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858B9" w14:textId="1BB2A824" w:rsidR="009E3454" w:rsidRDefault="004568CA">
      <w:pPr>
        <w:tabs>
          <w:tab w:val="center" w:pos="4536"/>
          <w:tab w:val="right" w:pos="7938"/>
          <w:tab w:val="right" w:pos="9639"/>
        </w:tabs>
        <w:rPr>
          <w:rFonts w:ascii="Arial" w:hAnsi="Arial" w:cs="Arial"/>
          <w:b/>
          <w:bCs/>
          <w:sz w:val="28"/>
          <w:highlight w:val="yellow"/>
          <w:lang w:val="en-US"/>
        </w:rPr>
      </w:pPr>
      <w:r>
        <w:rPr>
          <w:rFonts w:ascii="Arial" w:hAnsi="Arial" w:cs="Arial"/>
          <w:b/>
          <w:bCs/>
          <w:sz w:val="28"/>
          <w:lang w:val="en-US"/>
        </w:rPr>
        <w:t>3GPP TSG RAN WG1 #118</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R1-240</w:t>
      </w:r>
      <w:r>
        <w:rPr>
          <w:rFonts w:ascii="Arial" w:hAnsi="Arial" w:cs="Arial"/>
          <w:b/>
          <w:bCs/>
          <w:sz w:val="28"/>
          <w:lang w:val="en-US" w:eastAsia="zh-CN"/>
        </w:rPr>
        <w:t>630</w:t>
      </w:r>
      <w:r w:rsidR="00300126">
        <w:rPr>
          <w:rFonts w:ascii="Arial" w:hAnsi="Arial" w:cs="Arial"/>
          <w:b/>
          <w:bCs/>
          <w:sz w:val="28"/>
          <w:lang w:val="en-US" w:eastAsia="zh-CN"/>
        </w:rPr>
        <w:t>2</w:t>
      </w:r>
    </w:p>
    <w:p w14:paraId="33A0B0BC" w14:textId="77777777" w:rsidR="009E3454" w:rsidRDefault="004568CA">
      <w:pPr>
        <w:spacing w:after="120"/>
        <w:ind w:left="1990" w:hanging="1990"/>
        <w:rPr>
          <w:rFonts w:ascii="Arial" w:hAnsi="Arial" w:cs="Arial"/>
          <w:b/>
          <w:bCs/>
          <w:sz w:val="28"/>
        </w:rPr>
      </w:pPr>
      <w:bookmarkStart w:id="0" w:name="_Hlk134824479"/>
      <w:r>
        <w:rPr>
          <w:rFonts w:ascii="Arial" w:hAnsi="Arial" w:cs="Arial"/>
          <w:b/>
          <w:bCs/>
          <w:sz w:val="28"/>
        </w:rPr>
        <w:t xml:space="preserve">Maastricht, NL, </w:t>
      </w:r>
      <w:r>
        <w:rPr>
          <w:rFonts w:ascii="Arial" w:hAnsi="Arial" w:cs="Arial"/>
          <w:b/>
          <w:bCs/>
          <w:sz w:val="28"/>
          <w:lang w:eastAsia="zh-CN"/>
        </w:rPr>
        <w:t>August 19</w:t>
      </w:r>
      <w:r>
        <w:rPr>
          <w:rFonts w:ascii="Arial" w:hAnsi="Arial" w:cs="Arial"/>
          <w:b/>
          <w:bCs/>
          <w:sz w:val="28"/>
          <w:vertAlign w:val="superscript"/>
          <w:lang w:eastAsia="zh-CN"/>
        </w:rPr>
        <w:t>th</w:t>
      </w:r>
      <w:r>
        <w:rPr>
          <w:rFonts w:ascii="Arial" w:hAnsi="Arial" w:cs="Arial"/>
          <w:b/>
          <w:bCs/>
          <w:sz w:val="28"/>
          <w:lang w:eastAsia="zh-CN"/>
        </w:rPr>
        <w:t xml:space="preserve"> – 23</w:t>
      </w:r>
      <w:r>
        <w:rPr>
          <w:rFonts w:ascii="Arial" w:hAnsi="Arial" w:cs="Arial"/>
          <w:b/>
          <w:bCs/>
          <w:sz w:val="28"/>
          <w:vertAlign w:val="superscript"/>
          <w:lang w:eastAsia="zh-CN"/>
        </w:rPr>
        <w:t>th</w:t>
      </w:r>
      <w:r>
        <w:rPr>
          <w:rFonts w:ascii="Arial" w:hAnsi="Arial" w:cs="Arial"/>
          <w:b/>
          <w:bCs/>
          <w:sz w:val="28"/>
        </w:rPr>
        <w:t>,</w:t>
      </w:r>
      <w:bookmarkEnd w:id="0"/>
      <w:r>
        <w:rPr>
          <w:rFonts w:ascii="Arial" w:hAnsi="Arial" w:cs="Arial"/>
          <w:b/>
          <w:bCs/>
          <w:sz w:val="28"/>
        </w:rPr>
        <w:t xml:space="preserve"> 2024</w:t>
      </w:r>
    </w:p>
    <w:p w14:paraId="36A8FC22" w14:textId="77777777" w:rsidR="009E3454" w:rsidRDefault="004568CA">
      <w:pPr>
        <w:ind w:left="1988" w:hanging="1988"/>
        <w:rPr>
          <w:rFonts w:ascii="Arial" w:hAnsi="Arial" w:cs="Arial"/>
          <w:b/>
          <w:sz w:val="24"/>
        </w:rPr>
      </w:pPr>
      <w:r>
        <w:rPr>
          <w:rFonts w:ascii="Arial" w:hAnsi="Arial" w:cs="Arial"/>
          <w:b/>
          <w:sz w:val="24"/>
        </w:rPr>
        <w:t>Agenda item:</w:t>
      </w:r>
      <w:r>
        <w:rPr>
          <w:rFonts w:ascii="Arial" w:hAnsi="Arial" w:cs="Arial"/>
          <w:b/>
          <w:sz w:val="24"/>
        </w:rPr>
        <w:tab/>
        <w:t>9.7.2</w:t>
      </w:r>
    </w:p>
    <w:p w14:paraId="0BDD640B" w14:textId="77777777" w:rsidR="009E3454" w:rsidRDefault="004568CA">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4753BC9B" w14:textId="21951177" w:rsidR="009E3454" w:rsidRDefault="004568CA">
      <w:pPr>
        <w:ind w:left="1988" w:hanging="1988"/>
        <w:rPr>
          <w:rFonts w:ascii="Arial" w:hAnsi="Arial" w:cs="Arial"/>
          <w:b/>
          <w:sz w:val="24"/>
        </w:rPr>
      </w:pPr>
      <w:r>
        <w:rPr>
          <w:rFonts w:ascii="Arial" w:hAnsi="Arial" w:cs="Arial"/>
          <w:b/>
          <w:sz w:val="24"/>
        </w:rPr>
        <w:t>Title:</w:t>
      </w:r>
      <w:r>
        <w:rPr>
          <w:rFonts w:ascii="Arial" w:hAnsi="Arial" w:cs="Arial"/>
          <w:b/>
          <w:sz w:val="24"/>
        </w:rPr>
        <w:tab/>
        <w:t>Summary #</w:t>
      </w:r>
      <w:r w:rsidR="00300126">
        <w:rPr>
          <w:rFonts w:ascii="Arial" w:hAnsi="Arial" w:cs="Arial"/>
          <w:b/>
          <w:sz w:val="24"/>
        </w:rPr>
        <w:t>4</w:t>
      </w:r>
      <w:r>
        <w:rPr>
          <w:rFonts w:ascii="Arial" w:hAnsi="Arial" w:cs="Arial"/>
          <w:b/>
          <w:sz w:val="24"/>
        </w:rPr>
        <w:t xml:space="preserve"> on ISAC channel modelling</w:t>
      </w:r>
    </w:p>
    <w:p w14:paraId="72777281" w14:textId="77777777" w:rsidR="009E3454" w:rsidRDefault="004568CA">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12FE100F" w14:textId="6040E57B" w:rsidR="00300126" w:rsidRDefault="00300126" w:rsidP="00300126">
      <w:pPr>
        <w:pStyle w:val="1"/>
        <w:numPr>
          <w:ilvl w:val="0"/>
          <w:numId w:val="167"/>
        </w:numPr>
        <w:tabs>
          <w:tab w:val="clear" w:pos="432"/>
        </w:tabs>
        <w:ind w:left="420" w:hanging="420"/>
      </w:pPr>
      <w:r>
        <w:t>Highlight on discussion plan for RAN1#118</w:t>
      </w:r>
      <w:r w:rsidR="00287CAB">
        <w:t>bis</w:t>
      </w:r>
    </w:p>
    <w:p w14:paraId="184079B6" w14:textId="77777777" w:rsidR="00FB734B" w:rsidRDefault="00FB734B" w:rsidP="00FB734B">
      <w:pPr>
        <w:rPr>
          <w:rFonts w:eastAsiaTheme="minorEastAsia"/>
          <w:lang w:eastAsia="zh-CN"/>
        </w:rPr>
      </w:pPr>
      <w:r>
        <w:rPr>
          <w:rFonts w:eastAsiaTheme="minorEastAsia" w:hint="eastAsia"/>
          <w:lang w:eastAsia="zh-CN"/>
        </w:rPr>
        <w:t>B</w:t>
      </w:r>
      <w:r>
        <w:rPr>
          <w:rFonts w:eastAsiaTheme="minorEastAsia"/>
          <w:lang w:eastAsia="zh-CN"/>
        </w:rPr>
        <w:t>ased on the progress in RAN1 #118, the following priority order could be considered in RAN1 #118bis meeting</w:t>
      </w:r>
    </w:p>
    <w:p w14:paraId="7C8A0598" w14:textId="77777777" w:rsidR="00FB734B" w:rsidRDefault="00FB734B" w:rsidP="00FB734B">
      <w:pPr>
        <w:pStyle w:val="afe"/>
        <w:numPr>
          <w:ilvl w:val="0"/>
          <w:numId w:val="168"/>
        </w:numPr>
        <w:rPr>
          <w:rFonts w:eastAsiaTheme="minorEastAsia"/>
          <w:lang w:eastAsia="zh-CN"/>
        </w:rPr>
      </w:pPr>
      <w:r>
        <w:rPr>
          <w:rFonts w:eastAsiaTheme="minorEastAsia"/>
          <w:lang w:eastAsia="zh-CN"/>
        </w:rPr>
        <w:t>Physical object modelling</w:t>
      </w:r>
    </w:p>
    <w:p w14:paraId="56058730" w14:textId="1F86CAE0" w:rsidR="00FB734B" w:rsidRDefault="00FB734B" w:rsidP="00FB734B">
      <w:pPr>
        <w:pStyle w:val="afe"/>
        <w:numPr>
          <w:ilvl w:val="1"/>
          <w:numId w:val="168"/>
        </w:numPr>
        <w:rPr>
          <w:rFonts w:eastAsiaTheme="minorEastAsia"/>
          <w:lang w:eastAsia="zh-CN"/>
        </w:rPr>
      </w:pPr>
      <w:r>
        <w:rPr>
          <w:rFonts w:eastAsiaTheme="minorEastAsia"/>
          <w:lang w:eastAsia="zh-CN"/>
        </w:rPr>
        <w:t>Exact RCS value/pattern for each target type including mapping to component A &amp; B of RCS. Validation results are encouraged</w:t>
      </w:r>
    </w:p>
    <w:p w14:paraId="3A8213A8" w14:textId="3A8C630E" w:rsidR="00634B3C" w:rsidRPr="00634B3C" w:rsidRDefault="002E6C9A" w:rsidP="00634B3C">
      <w:pPr>
        <w:pStyle w:val="afe"/>
        <w:numPr>
          <w:ilvl w:val="1"/>
          <w:numId w:val="168"/>
        </w:numPr>
        <w:rPr>
          <w:rFonts w:eastAsiaTheme="minorEastAsia" w:hint="eastAsia"/>
          <w:lang w:eastAsia="zh-CN"/>
        </w:rPr>
      </w:pPr>
      <w:r>
        <w:rPr>
          <w:rFonts w:eastAsiaTheme="minorEastAsia"/>
          <w:lang w:eastAsia="zh-CN"/>
        </w:rPr>
        <w:t>[Medium]</w:t>
      </w:r>
      <w:r>
        <w:rPr>
          <w:rFonts w:eastAsiaTheme="minorEastAsia"/>
          <w:lang w:eastAsia="zh-CN"/>
        </w:rPr>
        <w:t xml:space="preserve"> </w:t>
      </w:r>
      <w:r w:rsidR="00634B3C">
        <w:rPr>
          <w:rFonts w:eastAsiaTheme="minorEastAsia" w:hint="eastAsia"/>
          <w:lang w:eastAsia="zh-CN"/>
        </w:rPr>
        <w:t>R</w:t>
      </w:r>
      <w:r w:rsidR="00634B3C">
        <w:rPr>
          <w:rFonts w:eastAsiaTheme="minorEastAsia"/>
          <w:lang w:eastAsia="zh-CN"/>
        </w:rPr>
        <w:t>CS for bistatic</w:t>
      </w:r>
    </w:p>
    <w:p w14:paraId="2D2016BA" w14:textId="23B5456F" w:rsidR="00FB734B" w:rsidRDefault="002E6C9A" w:rsidP="00FB734B">
      <w:pPr>
        <w:pStyle w:val="afe"/>
        <w:numPr>
          <w:ilvl w:val="1"/>
          <w:numId w:val="168"/>
        </w:numPr>
        <w:rPr>
          <w:rFonts w:eastAsiaTheme="minorEastAsia"/>
          <w:lang w:eastAsia="zh-CN"/>
        </w:rPr>
      </w:pPr>
      <w:r>
        <w:rPr>
          <w:rFonts w:eastAsiaTheme="minorEastAsia"/>
          <w:lang w:eastAsia="zh-CN"/>
        </w:rPr>
        <w:t>[Medium]</w:t>
      </w:r>
      <w:r>
        <w:rPr>
          <w:rFonts w:eastAsiaTheme="minorEastAsia"/>
          <w:lang w:eastAsia="zh-CN"/>
        </w:rPr>
        <w:t xml:space="preserve"> </w:t>
      </w:r>
      <w:r w:rsidR="00FB734B">
        <w:rPr>
          <w:rFonts w:eastAsiaTheme="minorEastAsia"/>
          <w:lang w:eastAsia="zh-CN"/>
        </w:rPr>
        <w:t>Details on modelling object with multiple scattering points</w:t>
      </w:r>
    </w:p>
    <w:p w14:paraId="4314B2B0" w14:textId="77777777" w:rsidR="00FB734B" w:rsidRDefault="00FB734B" w:rsidP="00FB734B">
      <w:pPr>
        <w:pStyle w:val="afe"/>
        <w:numPr>
          <w:ilvl w:val="0"/>
          <w:numId w:val="168"/>
        </w:numPr>
        <w:rPr>
          <w:rFonts w:eastAsiaTheme="minorEastAsia"/>
          <w:lang w:eastAsia="zh-CN"/>
        </w:rPr>
      </w:pPr>
      <w:r>
        <w:rPr>
          <w:rFonts w:eastAsiaTheme="minorEastAsia"/>
          <w:lang w:eastAsia="zh-CN"/>
        </w:rPr>
        <w:t>Target channel</w:t>
      </w:r>
    </w:p>
    <w:p w14:paraId="0C17F0F8" w14:textId="67E40BDE" w:rsidR="00FB734B" w:rsidRDefault="00FB734B" w:rsidP="00FB734B">
      <w:pPr>
        <w:pStyle w:val="afe"/>
        <w:numPr>
          <w:ilvl w:val="1"/>
          <w:numId w:val="168"/>
        </w:numPr>
        <w:rPr>
          <w:rFonts w:eastAsiaTheme="minorEastAsia"/>
          <w:lang w:eastAsia="zh-CN"/>
        </w:rPr>
      </w:pPr>
      <w:r>
        <w:rPr>
          <w:rFonts w:eastAsiaTheme="minorEastAsia"/>
          <w:lang w:eastAsia="zh-CN"/>
        </w:rPr>
        <w:t>Details on concatenation</w:t>
      </w:r>
      <w:r w:rsidR="00587BBB">
        <w:rPr>
          <w:rFonts w:eastAsiaTheme="minorEastAsia"/>
          <w:lang w:eastAsia="zh-CN"/>
        </w:rPr>
        <w:t xml:space="preserve"> </w:t>
      </w:r>
      <w:r w:rsidR="00587BBB">
        <w:rPr>
          <w:rFonts w:eastAsiaTheme="minorEastAsia" w:hint="eastAsia"/>
          <w:lang w:eastAsia="zh-CN"/>
        </w:rPr>
        <w:t>of</w:t>
      </w:r>
      <w:r w:rsidR="00587BBB">
        <w:rPr>
          <w:rFonts w:eastAsiaTheme="minorEastAsia"/>
          <w:lang w:eastAsia="zh-CN"/>
        </w:rPr>
        <w:t xml:space="preserve"> Tx-target link and target-Rx link,</w:t>
      </w:r>
      <w:r>
        <w:rPr>
          <w:rFonts w:eastAsiaTheme="minorEastAsia"/>
          <w:lang w:eastAsia="zh-CN"/>
        </w:rPr>
        <w:t xml:space="preserve"> and complexity reduction</w:t>
      </w:r>
    </w:p>
    <w:p w14:paraId="32A839BD" w14:textId="6A5510A4" w:rsidR="00587BBB" w:rsidRDefault="00B26D13" w:rsidP="00587BBB">
      <w:pPr>
        <w:pStyle w:val="afe"/>
        <w:numPr>
          <w:ilvl w:val="2"/>
          <w:numId w:val="169"/>
        </w:numPr>
        <w:suppressAutoHyphens w:val="0"/>
        <w:rPr>
          <w:rFonts w:eastAsiaTheme="minorEastAsia"/>
          <w:lang w:eastAsia="zh-CN"/>
        </w:rPr>
      </w:pPr>
      <w:r>
        <w:rPr>
          <w:rFonts w:eastAsiaTheme="minorEastAsia"/>
          <w:lang w:eastAsia="zh-CN"/>
        </w:rPr>
        <w:t>I</w:t>
      </w:r>
      <w:r>
        <w:rPr>
          <w:rFonts w:eastAsiaTheme="minorEastAsia" w:hint="eastAsia"/>
          <w:lang w:eastAsia="zh-CN"/>
        </w:rPr>
        <w:t>ncluding</w:t>
      </w:r>
      <w:r>
        <w:rPr>
          <w:rFonts w:eastAsiaTheme="minorEastAsia"/>
          <w:lang w:eastAsia="zh-CN"/>
        </w:rPr>
        <w:t xml:space="preserve"> </w:t>
      </w:r>
      <w:r>
        <w:rPr>
          <w:rFonts w:eastAsiaTheme="minorEastAsia" w:hint="eastAsia"/>
          <w:lang w:eastAsia="zh-CN"/>
        </w:rPr>
        <w:t>a</w:t>
      </w:r>
      <w:r>
        <w:rPr>
          <w:rFonts w:eastAsiaTheme="minorEastAsia"/>
          <w:lang w:eastAsia="zh-CN"/>
        </w:rPr>
        <w:t>t least n</w:t>
      </w:r>
      <w:r w:rsidR="00587BBB">
        <w:rPr>
          <w:rFonts w:eastAsiaTheme="minorEastAsia"/>
          <w:lang w:eastAsia="zh-CN"/>
        </w:rPr>
        <w:t>umber of clusters, number of rays per cluster</w:t>
      </w:r>
    </w:p>
    <w:p w14:paraId="0D840435" w14:textId="4F2A7FC6" w:rsidR="00FB734B" w:rsidRDefault="00FB734B" w:rsidP="00FB734B">
      <w:pPr>
        <w:pStyle w:val="afe"/>
        <w:numPr>
          <w:ilvl w:val="1"/>
          <w:numId w:val="168"/>
        </w:numPr>
        <w:rPr>
          <w:rFonts w:eastAsiaTheme="minorEastAsia"/>
          <w:lang w:eastAsia="zh-CN"/>
        </w:rPr>
      </w:pPr>
      <w:r>
        <w:rPr>
          <w:rFonts w:eastAsiaTheme="minorEastAsia"/>
          <w:lang w:eastAsia="zh-CN"/>
        </w:rPr>
        <w:t>Polarization matri</w:t>
      </w:r>
      <w:r w:rsidR="00587BBB">
        <w:rPr>
          <w:rFonts w:eastAsiaTheme="minorEastAsia"/>
          <w:lang w:eastAsia="zh-CN"/>
        </w:rPr>
        <w:t>x</w:t>
      </w:r>
      <w:r>
        <w:rPr>
          <w:rFonts w:eastAsiaTheme="minorEastAsia"/>
          <w:lang w:eastAsia="zh-CN"/>
        </w:rPr>
        <w:t xml:space="preserve"> of direct/indirect path</w:t>
      </w:r>
    </w:p>
    <w:p w14:paraId="1CA21BE1" w14:textId="5EAAC04A" w:rsidR="00FB734B" w:rsidRDefault="00FB734B" w:rsidP="00FB734B">
      <w:pPr>
        <w:pStyle w:val="afe"/>
        <w:numPr>
          <w:ilvl w:val="1"/>
          <w:numId w:val="168"/>
        </w:numPr>
        <w:rPr>
          <w:rFonts w:eastAsiaTheme="minorEastAsia"/>
          <w:lang w:eastAsia="zh-CN"/>
        </w:rPr>
      </w:pPr>
      <w:r>
        <w:rPr>
          <w:rFonts w:eastAsiaTheme="minorEastAsia"/>
          <w:lang w:eastAsia="zh-CN"/>
        </w:rPr>
        <w:t xml:space="preserve">Details on generating power of direct/indirect path, </w:t>
      </w:r>
      <w:r>
        <w:rPr>
          <w:rFonts w:eastAsiaTheme="minorEastAsia"/>
          <w:lang w:eastAsia="zh-CN"/>
        </w:rPr>
        <w:t xml:space="preserve">including pathloss determination assuming </w:t>
      </w:r>
      <w:r>
        <w:rPr>
          <w:rFonts w:eastAsiaTheme="minorEastAsia"/>
          <w:lang w:eastAsia="zh-CN"/>
        </w:rPr>
        <w:t xml:space="preserve">free space propagation or </w:t>
      </w:r>
      <w:r>
        <w:rPr>
          <w:rFonts w:eastAsiaTheme="minorEastAsia"/>
          <w:lang w:eastAsia="zh-CN"/>
        </w:rPr>
        <w:t xml:space="preserve">following the </w:t>
      </w:r>
      <w:r>
        <w:rPr>
          <w:rFonts w:eastAsiaTheme="minorEastAsia"/>
          <w:lang w:eastAsia="zh-CN"/>
        </w:rPr>
        <w:t>pathloss formula</w:t>
      </w:r>
      <w:r w:rsidR="00A30A9C">
        <w:rPr>
          <w:rFonts w:eastAsiaTheme="minorEastAsia"/>
          <w:lang w:eastAsia="zh-CN"/>
        </w:rPr>
        <w:t>s</w:t>
      </w:r>
      <w:r>
        <w:rPr>
          <w:rFonts w:eastAsiaTheme="minorEastAsia"/>
          <w:lang w:eastAsia="zh-CN"/>
        </w:rPr>
        <w:t xml:space="preserve"> </w:t>
      </w:r>
      <w:r>
        <w:rPr>
          <w:rFonts w:eastAsiaTheme="minorEastAsia"/>
          <w:lang w:eastAsia="zh-CN"/>
        </w:rPr>
        <w:t>in</w:t>
      </w:r>
      <w:r>
        <w:rPr>
          <w:rFonts w:eastAsiaTheme="minorEastAsia"/>
          <w:lang w:eastAsia="zh-CN"/>
        </w:rPr>
        <w:t xml:space="preserve"> TR 38.901</w:t>
      </w:r>
    </w:p>
    <w:p w14:paraId="12144A2D" w14:textId="2C74A792" w:rsidR="00FB734B" w:rsidRDefault="00FB734B" w:rsidP="00FB734B">
      <w:pPr>
        <w:pStyle w:val="afe"/>
        <w:numPr>
          <w:ilvl w:val="1"/>
          <w:numId w:val="168"/>
        </w:numPr>
        <w:rPr>
          <w:rFonts w:eastAsiaTheme="minorEastAsia"/>
          <w:lang w:eastAsia="zh-CN"/>
        </w:rPr>
      </w:pPr>
      <w:r>
        <w:rPr>
          <w:rFonts w:eastAsiaTheme="minorEastAsia"/>
          <w:lang w:eastAsia="zh-CN"/>
        </w:rPr>
        <w:t>Number of direct paths for a target with single scattering point</w:t>
      </w:r>
    </w:p>
    <w:p w14:paraId="124D6150" w14:textId="3F6C4156" w:rsidR="00587BBB" w:rsidRDefault="00587BBB" w:rsidP="00587BBB">
      <w:pPr>
        <w:pStyle w:val="afe"/>
        <w:numPr>
          <w:ilvl w:val="2"/>
          <w:numId w:val="169"/>
        </w:numPr>
        <w:suppressAutoHyphens w:val="0"/>
        <w:rPr>
          <w:rFonts w:eastAsiaTheme="minorEastAsia"/>
          <w:lang w:eastAsia="zh-CN"/>
        </w:rPr>
      </w:pPr>
      <w:r>
        <w:rPr>
          <w:rFonts w:eastAsiaTheme="minorEastAsia" w:hint="eastAsia"/>
          <w:lang w:eastAsia="zh-CN"/>
        </w:rPr>
        <w:t>[</w:t>
      </w:r>
      <w:r>
        <w:rPr>
          <w:rFonts w:eastAsiaTheme="minorEastAsia"/>
          <w:lang w:eastAsia="zh-CN"/>
        </w:rPr>
        <w:t>Medium] target channel modelling for target with multiple scattering point</w:t>
      </w:r>
    </w:p>
    <w:p w14:paraId="644FD19A" w14:textId="77777777" w:rsidR="002E6C9A" w:rsidRDefault="002E6C9A" w:rsidP="002E6C9A">
      <w:pPr>
        <w:pStyle w:val="afe"/>
        <w:numPr>
          <w:ilvl w:val="1"/>
          <w:numId w:val="168"/>
        </w:numPr>
        <w:rPr>
          <w:rFonts w:eastAsiaTheme="minorEastAsia"/>
          <w:lang w:eastAsia="zh-CN"/>
        </w:rPr>
      </w:pPr>
      <w:r>
        <w:rPr>
          <w:rFonts w:eastAsiaTheme="minorEastAsia"/>
          <w:lang w:eastAsia="zh-CN"/>
        </w:rPr>
        <w:t>Whether NLOS lay(s) exists or not when the channel is determined as LOS state? (</w:t>
      </w:r>
      <w:proofErr w:type="gramStart"/>
      <w:r>
        <w:rPr>
          <w:rFonts w:eastAsiaTheme="minorEastAsia"/>
          <w:lang w:eastAsia="zh-CN"/>
        </w:rPr>
        <w:t>referring</w:t>
      </w:r>
      <w:proofErr w:type="gramEnd"/>
      <w:r>
        <w:rPr>
          <w:rFonts w:eastAsiaTheme="minorEastAsia"/>
          <w:lang w:eastAsia="zh-CN"/>
        </w:rPr>
        <w:t xml:space="preserve"> to the 4 LOS condition cases in RAN1#116bis)?</w:t>
      </w:r>
    </w:p>
    <w:p w14:paraId="2F6E661B" w14:textId="77777777" w:rsidR="00FB734B" w:rsidRPr="00870B44" w:rsidRDefault="00FB734B" w:rsidP="00FB734B">
      <w:pPr>
        <w:pStyle w:val="afe"/>
        <w:numPr>
          <w:ilvl w:val="1"/>
          <w:numId w:val="168"/>
        </w:numPr>
        <w:rPr>
          <w:rFonts w:eastAsiaTheme="minorEastAsia"/>
          <w:lang w:eastAsia="zh-CN"/>
        </w:rPr>
      </w:pPr>
      <w:r>
        <w:rPr>
          <w:rFonts w:eastAsiaTheme="minorEastAsia"/>
          <w:lang w:eastAsia="zh-CN"/>
        </w:rPr>
        <w:t>Remaining details on EO type-2</w:t>
      </w:r>
    </w:p>
    <w:p w14:paraId="394FF7C5" w14:textId="0FC090DA" w:rsidR="00FB734B" w:rsidRDefault="002E6C9A" w:rsidP="00FB734B">
      <w:pPr>
        <w:pStyle w:val="afe"/>
        <w:numPr>
          <w:ilvl w:val="1"/>
          <w:numId w:val="168"/>
        </w:numPr>
        <w:rPr>
          <w:rFonts w:eastAsiaTheme="minorEastAsia"/>
          <w:lang w:eastAsia="zh-CN"/>
        </w:rPr>
      </w:pPr>
      <w:r>
        <w:rPr>
          <w:rFonts w:eastAsiaTheme="minorEastAsia"/>
          <w:lang w:eastAsia="zh-CN"/>
        </w:rPr>
        <w:t>[Medium]</w:t>
      </w:r>
      <w:r>
        <w:rPr>
          <w:rFonts w:eastAsiaTheme="minorEastAsia"/>
          <w:lang w:eastAsia="zh-CN"/>
        </w:rPr>
        <w:t xml:space="preserve"> </w:t>
      </w:r>
      <w:r w:rsidR="00FB734B">
        <w:rPr>
          <w:rFonts w:eastAsiaTheme="minorEastAsia"/>
          <w:lang w:eastAsia="zh-CN"/>
        </w:rPr>
        <w:t xml:space="preserve">Whether to model interaction between </w:t>
      </w:r>
      <w:r w:rsidR="00634B3C">
        <w:rPr>
          <w:rFonts w:eastAsiaTheme="minorEastAsia"/>
          <w:lang w:eastAsia="zh-CN"/>
        </w:rPr>
        <w:t>two targets</w:t>
      </w:r>
      <w:r w:rsidR="00587BBB">
        <w:rPr>
          <w:rFonts w:eastAsiaTheme="minorEastAsia"/>
          <w:lang w:eastAsia="zh-CN"/>
        </w:rPr>
        <w:t>?</w:t>
      </w:r>
    </w:p>
    <w:p w14:paraId="14772833" w14:textId="2939A6B0" w:rsidR="00FB734B" w:rsidRDefault="002E6C9A" w:rsidP="00FB734B">
      <w:pPr>
        <w:pStyle w:val="afe"/>
        <w:numPr>
          <w:ilvl w:val="1"/>
          <w:numId w:val="168"/>
        </w:numPr>
        <w:rPr>
          <w:rFonts w:eastAsiaTheme="minorEastAsia"/>
          <w:lang w:eastAsia="zh-CN"/>
        </w:rPr>
      </w:pPr>
      <w:r>
        <w:rPr>
          <w:rFonts w:eastAsiaTheme="minorEastAsia"/>
          <w:lang w:eastAsia="zh-CN"/>
        </w:rPr>
        <w:t>[Medium]</w:t>
      </w:r>
      <w:r>
        <w:rPr>
          <w:rFonts w:eastAsiaTheme="minorEastAsia"/>
          <w:lang w:eastAsia="zh-CN"/>
        </w:rPr>
        <w:t xml:space="preserve"> </w:t>
      </w:r>
      <w:r w:rsidR="00FB734B">
        <w:rPr>
          <w:rFonts w:eastAsiaTheme="minorEastAsia"/>
          <w:lang w:eastAsia="zh-CN"/>
        </w:rPr>
        <w:t>Details on Doppler modelling</w:t>
      </w:r>
    </w:p>
    <w:p w14:paraId="3A4DE8FF" w14:textId="77777777" w:rsidR="00FB734B" w:rsidRDefault="00FB734B" w:rsidP="00FB734B">
      <w:pPr>
        <w:pStyle w:val="afe"/>
        <w:numPr>
          <w:ilvl w:val="0"/>
          <w:numId w:val="168"/>
        </w:numPr>
        <w:rPr>
          <w:rFonts w:eastAsiaTheme="minorEastAsia"/>
          <w:lang w:eastAsia="zh-CN"/>
        </w:rPr>
      </w:pPr>
      <w:r>
        <w:rPr>
          <w:rFonts w:eastAsiaTheme="minorEastAsia"/>
          <w:lang w:eastAsia="zh-CN"/>
        </w:rPr>
        <w:t>Background channel</w:t>
      </w:r>
    </w:p>
    <w:p w14:paraId="59F04884" w14:textId="77777777" w:rsidR="00FB734B" w:rsidRDefault="00FB734B" w:rsidP="00FB734B">
      <w:pPr>
        <w:pStyle w:val="afe"/>
        <w:numPr>
          <w:ilvl w:val="1"/>
          <w:numId w:val="168"/>
        </w:numPr>
        <w:rPr>
          <w:rFonts w:eastAsiaTheme="minorEastAsia"/>
          <w:lang w:eastAsia="zh-CN"/>
        </w:rPr>
      </w:pPr>
      <w:r>
        <w:rPr>
          <w:rFonts w:eastAsiaTheme="minorEastAsia"/>
          <w:lang w:eastAsia="zh-CN"/>
        </w:rPr>
        <w:t>For background channel bistatic</w:t>
      </w:r>
    </w:p>
    <w:p w14:paraId="721ACD89" w14:textId="77777777" w:rsidR="00FB734B" w:rsidRPr="00086A0F" w:rsidRDefault="00FB734B" w:rsidP="00FB734B">
      <w:pPr>
        <w:pStyle w:val="afe"/>
        <w:numPr>
          <w:ilvl w:val="2"/>
          <w:numId w:val="169"/>
        </w:numPr>
        <w:suppressAutoHyphens w:val="0"/>
        <w:rPr>
          <w:rFonts w:ascii="Times New Roman" w:eastAsia="宋体" w:hAnsi="Times New Roman"/>
          <w:szCs w:val="20"/>
        </w:rPr>
      </w:pPr>
      <w:r w:rsidRPr="00086A0F">
        <w:rPr>
          <w:rFonts w:ascii="Times New Roman" w:eastAsia="宋体" w:hAnsi="Times New Roman"/>
          <w:szCs w:val="20"/>
        </w:rPr>
        <w:t>Validation results are encouraged to check if existing TRs can well reflect the background channel (TRP-UE, UE-TRP, TRP-TRP, UE-UE bistatic)</w:t>
      </w:r>
    </w:p>
    <w:p w14:paraId="094BFBF5" w14:textId="77777777" w:rsidR="00FB734B" w:rsidRDefault="00FB734B" w:rsidP="00FB734B">
      <w:pPr>
        <w:pStyle w:val="afe"/>
        <w:numPr>
          <w:ilvl w:val="2"/>
          <w:numId w:val="169"/>
        </w:numPr>
        <w:suppressAutoHyphens w:val="0"/>
        <w:rPr>
          <w:rFonts w:eastAsiaTheme="minorEastAsia"/>
          <w:lang w:eastAsia="zh-CN"/>
        </w:rPr>
      </w:pPr>
      <w:r w:rsidRPr="00086A0F">
        <w:rPr>
          <w:rFonts w:ascii="Times New Roman" w:eastAsia="宋体" w:hAnsi="Times New Roman"/>
          <w:szCs w:val="20"/>
        </w:rPr>
        <w:t>Validation results justifying new channel model are encouraged for the background channel for TRP-</w:t>
      </w:r>
      <w:r>
        <w:rPr>
          <w:rFonts w:eastAsiaTheme="minorEastAsia"/>
          <w:lang w:eastAsia="zh-CN"/>
        </w:rPr>
        <w:t>TRP/UE-UE bistatic</w:t>
      </w:r>
    </w:p>
    <w:p w14:paraId="430D8ACB" w14:textId="77777777" w:rsidR="00FB734B" w:rsidRDefault="00FB734B" w:rsidP="00FB734B">
      <w:pPr>
        <w:pStyle w:val="afe"/>
        <w:numPr>
          <w:ilvl w:val="1"/>
          <w:numId w:val="168"/>
        </w:numPr>
        <w:rPr>
          <w:rFonts w:eastAsiaTheme="minorEastAsia"/>
          <w:lang w:eastAsia="zh-CN"/>
        </w:rPr>
      </w:pPr>
      <w:r>
        <w:rPr>
          <w:rFonts w:eastAsiaTheme="minorEastAsia"/>
          <w:lang w:eastAsia="zh-CN"/>
        </w:rPr>
        <w:t>For background channel monostatic</w:t>
      </w:r>
    </w:p>
    <w:p w14:paraId="79926EB3" w14:textId="77777777" w:rsidR="00FB734B" w:rsidRPr="00086A0F" w:rsidRDefault="00FB734B" w:rsidP="00FB734B">
      <w:pPr>
        <w:pStyle w:val="afe"/>
        <w:numPr>
          <w:ilvl w:val="2"/>
          <w:numId w:val="169"/>
        </w:numPr>
        <w:suppressAutoHyphens w:val="0"/>
        <w:rPr>
          <w:rFonts w:eastAsiaTheme="minorEastAsia"/>
          <w:lang w:eastAsia="zh-CN"/>
        </w:rPr>
      </w:pPr>
      <w:r w:rsidRPr="00086A0F">
        <w:rPr>
          <w:rFonts w:ascii="Times New Roman" w:eastAsia="宋体" w:hAnsi="Times New Roman"/>
          <w:szCs w:val="20"/>
        </w:rPr>
        <w:t>Validation</w:t>
      </w:r>
      <w:r w:rsidRPr="00086A0F">
        <w:rPr>
          <w:rFonts w:eastAsiaTheme="minorEastAsia"/>
          <w:lang w:eastAsia="zh-CN"/>
        </w:rPr>
        <w:t xml:space="preserve"> results are encouraged for the options identified in RAN1 #118 and any other new options</w:t>
      </w:r>
    </w:p>
    <w:p w14:paraId="01ADCAE2" w14:textId="77777777" w:rsidR="00FB734B" w:rsidRDefault="00FB734B" w:rsidP="00FB734B">
      <w:pPr>
        <w:pStyle w:val="afe"/>
        <w:numPr>
          <w:ilvl w:val="0"/>
          <w:numId w:val="168"/>
        </w:numPr>
        <w:rPr>
          <w:rFonts w:eastAsiaTheme="minorEastAsia"/>
          <w:lang w:eastAsia="zh-CN"/>
        </w:rPr>
      </w:pPr>
      <w:r>
        <w:rPr>
          <w:rFonts w:eastAsiaTheme="minorEastAsia"/>
          <w:lang w:eastAsia="zh-CN"/>
        </w:rPr>
        <w:t>[Medium] Combining target channel and background channel</w:t>
      </w:r>
    </w:p>
    <w:p w14:paraId="034CEB57" w14:textId="42FA6E33" w:rsidR="00FB734B" w:rsidRDefault="00587BBB" w:rsidP="00FB734B">
      <w:pPr>
        <w:pStyle w:val="afe"/>
        <w:numPr>
          <w:ilvl w:val="1"/>
          <w:numId w:val="168"/>
        </w:numPr>
        <w:rPr>
          <w:rFonts w:eastAsiaTheme="minorEastAsia"/>
          <w:lang w:eastAsia="zh-CN"/>
        </w:rPr>
      </w:pPr>
      <w:r>
        <w:rPr>
          <w:rFonts w:eastAsiaTheme="minorEastAsia"/>
          <w:lang w:eastAsia="zh-CN"/>
        </w:rPr>
        <w:t xml:space="preserve">With or without </w:t>
      </w:r>
      <w:r w:rsidR="00FB734B">
        <w:rPr>
          <w:rFonts w:eastAsiaTheme="minorEastAsia"/>
          <w:lang w:eastAsia="zh-CN"/>
        </w:rPr>
        <w:t>power normalization</w:t>
      </w:r>
    </w:p>
    <w:p w14:paraId="38ED14AB" w14:textId="6DD0C67F" w:rsidR="00FB734B" w:rsidRDefault="002E6C9A" w:rsidP="00FB734B">
      <w:pPr>
        <w:pStyle w:val="afe"/>
        <w:numPr>
          <w:ilvl w:val="0"/>
          <w:numId w:val="168"/>
        </w:numPr>
        <w:rPr>
          <w:rFonts w:eastAsiaTheme="minorEastAsia"/>
          <w:lang w:eastAsia="zh-CN"/>
        </w:rPr>
      </w:pPr>
      <w:r>
        <w:rPr>
          <w:rFonts w:eastAsiaTheme="minorEastAsia"/>
          <w:lang w:eastAsia="zh-CN"/>
        </w:rPr>
        <w:t>[Medium]</w:t>
      </w:r>
      <w:r>
        <w:rPr>
          <w:rFonts w:eastAsiaTheme="minorEastAsia"/>
          <w:lang w:eastAsia="zh-CN"/>
        </w:rPr>
        <w:t xml:space="preserve"> </w:t>
      </w:r>
      <w:r w:rsidR="00FB734B">
        <w:rPr>
          <w:rFonts w:eastAsiaTheme="minorEastAsia"/>
          <w:lang w:eastAsia="zh-CN"/>
        </w:rPr>
        <w:t>Further details on spatial consistency</w:t>
      </w:r>
    </w:p>
    <w:p w14:paraId="7A3EA719" w14:textId="77777777" w:rsidR="00FB734B" w:rsidRDefault="00FB734B" w:rsidP="00FB734B">
      <w:pPr>
        <w:pStyle w:val="afe"/>
        <w:numPr>
          <w:ilvl w:val="1"/>
          <w:numId w:val="168"/>
        </w:numPr>
        <w:rPr>
          <w:rFonts w:eastAsiaTheme="minorEastAsia"/>
          <w:lang w:eastAsia="zh-CN"/>
        </w:rPr>
      </w:pPr>
      <w:r>
        <w:rPr>
          <w:rFonts w:eastAsiaTheme="minorEastAsia"/>
          <w:lang w:eastAsia="zh-CN"/>
        </w:rPr>
        <w:t xml:space="preserve">Target channel vs. background channel, </w:t>
      </w:r>
    </w:p>
    <w:p w14:paraId="509D717A" w14:textId="77777777" w:rsidR="00FB734B" w:rsidRDefault="00FB734B" w:rsidP="00FB734B">
      <w:pPr>
        <w:pStyle w:val="afe"/>
        <w:numPr>
          <w:ilvl w:val="1"/>
          <w:numId w:val="168"/>
        </w:numPr>
        <w:rPr>
          <w:rFonts w:eastAsiaTheme="minorEastAsia"/>
          <w:lang w:eastAsia="zh-CN"/>
        </w:rPr>
      </w:pPr>
      <w:r>
        <w:rPr>
          <w:rFonts w:eastAsiaTheme="minorEastAsia"/>
          <w:lang w:eastAsia="zh-CN"/>
        </w:rPr>
        <w:t>Stochastic cluster based or EO based</w:t>
      </w:r>
    </w:p>
    <w:p w14:paraId="431737DA" w14:textId="498DD5CE" w:rsidR="00FB734B" w:rsidRDefault="002E6C9A" w:rsidP="00FB734B">
      <w:pPr>
        <w:pStyle w:val="afe"/>
        <w:numPr>
          <w:ilvl w:val="0"/>
          <w:numId w:val="168"/>
        </w:numPr>
        <w:rPr>
          <w:rFonts w:eastAsiaTheme="minorEastAsia"/>
          <w:lang w:eastAsia="zh-CN"/>
        </w:rPr>
      </w:pPr>
      <w:r>
        <w:rPr>
          <w:rFonts w:eastAsiaTheme="minorEastAsia"/>
          <w:lang w:eastAsia="zh-CN"/>
        </w:rPr>
        <w:t>[Medium]</w:t>
      </w:r>
      <w:r>
        <w:rPr>
          <w:rFonts w:eastAsiaTheme="minorEastAsia"/>
          <w:lang w:eastAsia="zh-CN"/>
        </w:rPr>
        <w:t xml:space="preserve"> </w:t>
      </w:r>
      <w:r w:rsidR="00FB734B">
        <w:rPr>
          <w:rFonts w:eastAsiaTheme="minorEastAsia"/>
          <w:lang w:eastAsia="zh-CN"/>
        </w:rPr>
        <w:t>Initiate discussion on calibration</w:t>
      </w:r>
    </w:p>
    <w:p w14:paraId="14B7EEBF" w14:textId="4DCF88BB" w:rsidR="0004634A" w:rsidRDefault="0004634A" w:rsidP="0004634A">
      <w:pPr>
        <w:pStyle w:val="afe"/>
        <w:numPr>
          <w:ilvl w:val="1"/>
          <w:numId w:val="168"/>
        </w:numPr>
        <w:rPr>
          <w:rFonts w:eastAsiaTheme="minorEastAsia"/>
          <w:lang w:eastAsia="zh-CN"/>
        </w:rPr>
      </w:pPr>
      <w:r>
        <w:rPr>
          <w:rFonts w:eastAsiaTheme="minorEastAsia"/>
          <w:lang w:eastAsia="zh-CN"/>
        </w:rPr>
        <w:t xml:space="preserve">E.g., calibration assumption, potential metrics, etc. </w:t>
      </w:r>
    </w:p>
    <w:p w14:paraId="6B70A3CA" w14:textId="77777777" w:rsidR="009E3454" w:rsidRDefault="004568CA">
      <w:pPr>
        <w:pStyle w:val="1"/>
      </w:pPr>
      <w:r>
        <w:t>Introduction</w:t>
      </w:r>
    </w:p>
    <w:p w14:paraId="5B486FFF" w14:textId="77777777" w:rsidR="009E3454" w:rsidRDefault="004568CA">
      <w:pPr>
        <w:spacing w:before="120"/>
        <w:jc w:val="both"/>
        <w:rPr>
          <w:lang w:val="en-US"/>
        </w:rPr>
      </w:pPr>
      <w:r>
        <w:t xml:space="preserve">In RAN #102, </w:t>
      </w:r>
      <w:r>
        <w:rPr>
          <w:lang w:val="en-US" w:eastAsia="zh-CN"/>
        </w:rPr>
        <w:t>a study item on channel modelling</w:t>
      </w:r>
      <w:r>
        <w:rPr>
          <w:lang w:val="en-US"/>
        </w:rPr>
        <w:t xml:space="preserve"> for Integrated Sensing and Communication (ISAC) was agreed. Then, the SID is updated at RAN #103 which doesn’t change the objectives [1]. </w:t>
      </w:r>
    </w:p>
    <w:tbl>
      <w:tblPr>
        <w:tblW w:w="9857" w:type="dxa"/>
        <w:tblLayout w:type="fixed"/>
        <w:tblLook w:val="04A0" w:firstRow="1" w:lastRow="0" w:firstColumn="1" w:lastColumn="0" w:noHBand="0" w:noVBand="1"/>
      </w:tblPr>
      <w:tblGrid>
        <w:gridCol w:w="9857"/>
      </w:tblGrid>
      <w:tr w:rsidR="009E3454" w14:paraId="295E2C7B" w14:textId="77777777">
        <w:tc>
          <w:tcPr>
            <w:tcW w:w="9857" w:type="dxa"/>
            <w:tcBorders>
              <w:top w:val="single" w:sz="4" w:space="0" w:color="000000"/>
              <w:left w:val="single" w:sz="4" w:space="0" w:color="000000"/>
              <w:bottom w:val="single" w:sz="4" w:space="0" w:color="000000"/>
              <w:right w:val="single" w:sz="4" w:space="0" w:color="000000"/>
            </w:tcBorders>
            <w:shd w:val="clear" w:color="auto" w:fill="auto"/>
          </w:tcPr>
          <w:p w14:paraId="04FD6DF8" w14:textId="77777777" w:rsidR="009E3454" w:rsidRDefault="004568CA">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9707EE4" w14:textId="77777777" w:rsidR="009E3454" w:rsidRDefault="004568CA">
            <w:pPr>
              <w:widowControl w:val="0"/>
              <w:numPr>
                <w:ilvl w:val="0"/>
                <w:numId w:val="6"/>
              </w:numPr>
              <w:textAlignment w:val="baseline"/>
              <w:rPr>
                <w:bCs/>
              </w:rPr>
            </w:pPr>
            <w:r>
              <w:rPr>
                <w:bCs/>
              </w:rPr>
              <w:t>UAVs</w:t>
            </w:r>
          </w:p>
          <w:p w14:paraId="3BC0A25B" w14:textId="77777777" w:rsidR="009E3454" w:rsidRDefault="004568CA">
            <w:pPr>
              <w:widowControl w:val="0"/>
              <w:numPr>
                <w:ilvl w:val="0"/>
                <w:numId w:val="6"/>
              </w:numPr>
              <w:textAlignment w:val="baseline"/>
              <w:rPr>
                <w:bCs/>
              </w:rPr>
            </w:pPr>
            <w:r>
              <w:rPr>
                <w:bCs/>
              </w:rPr>
              <w:t xml:space="preserve">Humans indoors and outdoors </w:t>
            </w:r>
          </w:p>
          <w:p w14:paraId="6821595E" w14:textId="77777777" w:rsidR="009E3454" w:rsidRDefault="004568CA">
            <w:pPr>
              <w:widowControl w:val="0"/>
              <w:numPr>
                <w:ilvl w:val="0"/>
                <w:numId w:val="6"/>
              </w:numPr>
              <w:textAlignment w:val="baseline"/>
              <w:rPr>
                <w:bCs/>
              </w:rPr>
            </w:pPr>
            <w:r>
              <w:rPr>
                <w:bCs/>
              </w:rPr>
              <w:t>Automotive vehicles (at least outdoors)</w:t>
            </w:r>
          </w:p>
          <w:p w14:paraId="626E62F5" w14:textId="77777777" w:rsidR="009E3454" w:rsidRDefault="004568CA">
            <w:pPr>
              <w:widowControl w:val="0"/>
              <w:numPr>
                <w:ilvl w:val="0"/>
                <w:numId w:val="6"/>
              </w:numPr>
              <w:textAlignment w:val="baseline"/>
              <w:rPr>
                <w:bCs/>
              </w:rPr>
            </w:pPr>
            <w:r>
              <w:rPr>
                <w:bCs/>
              </w:rPr>
              <w:t>Automated guided vehicles (</w:t>
            </w:r>
            <w:proofErr w:type="gramStart"/>
            <w:r>
              <w:rPr>
                <w:bCs/>
              </w:rPr>
              <w:t>e.g.</w:t>
            </w:r>
            <w:proofErr w:type="gramEnd"/>
            <w:r>
              <w:rPr>
                <w:bCs/>
              </w:rPr>
              <w:t xml:space="preserve"> in indoor factories)</w:t>
            </w:r>
          </w:p>
          <w:p w14:paraId="3FD73BDA" w14:textId="77777777" w:rsidR="009E3454" w:rsidRDefault="004568CA">
            <w:pPr>
              <w:widowControl w:val="0"/>
              <w:numPr>
                <w:ilvl w:val="0"/>
                <w:numId w:val="6"/>
              </w:numPr>
              <w:textAlignment w:val="baseline"/>
              <w:rPr>
                <w:bCs/>
              </w:rPr>
            </w:pPr>
            <w:r>
              <w:rPr>
                <w:bCs/>
              </w:rPr>
              <w:t>Objects creating hazards on roads/railways, with a minimum size dependent on frequency</w:t>
            </w:r>
          </w:p>
          <w:p w14:paraId="3F1FF4C9" w14:textId="77777777" w:rsidR="009E3454" w:rsidRDefault="009E3454">
            <w:pPr>
              <w:widowControl w:val="0"/>
              <w:rPr>
                <w:bCs/>
              </w:rPr>
            </w:pPr>
          </w:p>
          <w:p w14:paraId="47FE8DA6" w14:textId="77777777" w:rsidR="009E3454" w:rsidRDefault="004568CA">
            <w:pPr>
              <w:widowControl w:val="0"/>
              <w:rPr>
                <w:bCs/>
              </w:rPr>
            </w:pPr>
            <w:r>
              <w:rPr>
                <w:bCs/>
              </w:rPr>
              <w:t>All six sensing modes should be considered (</w:t>
            </w:r>
            <w:proofErr w:type="gramStart"/>
            <w:r>
              <w:rPr>
                <w:bCs/>
              </w:rPr>
              <w:t>i.e.</w:t>
            </w:r>
            <w:proofErr w:type="gramEnd"/>
            <w:r>
              <w:rPr>
                <w:bCs/>
              </w:rPr>
              <w:t xml:space="preserve"> TRP-TRP bistatic, TRP monostatic, TRP-UE bistatic, UE-TRP bistatic, UE-UE bistatic, UE monostatic). </w:t>
            </w:r>
          </w:p>
          <w:p w14:paraId="0B8CEFDA" w14:textId="77777777" w:rsidR="009E3454" w:rsidRDefault="009E3454">
            <w:pPr>
              <w:widowControl w:val="0"/>
              <w:rPr>
                <w:bCs/>
              </w:rPr>
            </w:pPr>
          </w:p>
          <w:p w14:paraId="38DA29CE" w14:textId="77777777" w:rsidR="009E3454" w:rsidRDefault="004568CA">
            <w:pPr>
              <w:widowControl w:val="0"/>
              <w:rPr>
                <w:bCs/>
              </w:rPr>
            </w:pPr>
            <w:r>
              <w:rPr>
                <w:bCs/>
              </w:rPr>
              <w:lastRenderedPageBreak/>
              <w:t>Frequencies from 0.5 to 52.6 GHz are the primary focus, with the assumption that the modelling approach should scale to 100 GHz. (If significant problems are identified with scaling above 52.6 GHz, the range above 52.6 GHz can be deprioritized.)</w:t>
            </w:r>
          </w:p>
          <w:p w14:paraId="248292BD" w14:textId="77777777" w:rsidR="009E3454" w:rsidRDefault="009E3454">
            <w:pPr>
              <w:widowControl w:val="0"/>
              <w:rPr>
                <w:bCs/>
              </w:rPr>
            </w:pPr>
          </w:p>
          <w:p w14:paraId="40441A67" w14:textId="77777777" w:rsidR="009E3454" w:rsidRDefault="004568CA">
            <w:pPr>
              <w:widowControl w:val="0"/>
              <w:rPr>
                <w:bCs/>
              </w:rPr>
            </w:pPr>
            <w:r>
              <w:rPr>
                <w:bCs/>
              </w:rPr>
              <w:t>For the above use cases, sensing modes and frequencies:</w:t>
            </w:r>
          </w:p>
          <w:p w14:paraId="0FB5AEAC" w14:textId="77777777" w:rsidR="009E3454" w:rsidRDefault="004568CA">
            <w:pPr>
              <w:widowControl w:val="0"/>
              <w:numPr>
                <w:ilvl w:val="0"/>
                <w:numId w:val="7"/>
              </w:numPr>
              <w:textAlignment w:val="baseline"/>
              <w:rPr>
                <w:bCs/>
              </w:rPr>
            </w:pPr>
            <w:r>
              <w:rPr>
                <w:bCs/>
              </w:rPr>
              <w:t>Identify details of the deployment scenarios corresponding to the above use cases.</w:t>
            </w:r>
          </w:p>
          <w:p w14:paraId="47FABA60" w14:textId="77777777" w:rsidR="009E3454" w:rsidRDefault="004568CA">
            <w:pPr>
              <w:widowControl w:val="0"/>
              <w:numPr>
                <w:ilvl w:val="0"/>
                <w:numId w:val="7"/>
              </w:numPr>
              <w:textAlignment w:val="baseline"/>
              <w:rPr>
                <w:bCs/>
              </w:rPr>
            </w:pPr>
            <w:r>
              <w:rPr>
                <w:bCs/>
              </w:rPr>
              <w:t>Define channel modelling details for sensing using 38.901 as a starting point, and taking into account relevant measurements, including:</w:t>
            </w:r>
          </w:p>
          <w:p w14:paraId="78CCD00F" w14:textId="77777777" w:rsidR="009E3454" w:rsidRDefault="004568CA">
            <w:pPr>
              <w:widowControl w:val="0"/>
              <w:numPr>
                <w:ilvl w:val="0"/>
                <w:numId w:val="8"/>
              </w:numPr>
              <w:textAlignment w:val="baseline"/>
              <w:rPr>
                <w:bCs/>
              </w:rPr>
            </w:pPr>
            <w:r>
              <w:rPr>
                <w:bCs/>
              </w:rPr>
              <w:t>modelling of sensing targets and background environment, including, for example (if needed by the above use cases), radar cross-section (RCS), mobility and clutter/scattering patterns;</w:t>
            </w:r>
          </w:p>
          <w:p w14:paraId="6456D1D3" w14:textId="77777777" w:rsidR="009E3454" w:rsidRDefault="004568CA">
            <w:pPr>
              <w:widowControl w:val="0"/>
              <w:numPr>
                <w:ilvl w:val="0"/>
                <w:numId w:val="8"/>
              </w:numPr>
              <w:textAlignment w:val="baseline"/>
              <w:rPr>
                <w:bCs/>
              </w:rPr>
            </w:pPr>
            <w:r>
              <w:rPr>
                <w:bCs/>
              </w:rPr>
              <w:t>spatial consistency.</w:t>
            </w:r>
          </w:p>
          <w:p w14:paraId="71BC6796" w14:textId="77777777" w:rsidR="009E3454" w:rsidRDefault="009E3454">
            <w:pPr>
              <w:widowControl w:val="0"/>
              <w:rPr>
                <w:bCs/>
              </w:rPr>
            </w:pPr>
          </w:p>
          <w:p w14:paraId="63DEE0D3" w14:textId="77777777" w:rsidR="009E3454" w:rsidRDefault="004568CA">
            <w:pPr>
              <w:widowControl w:val="0"/>
              <w:rPr>
                <w:bCs/>
              </w:rPr>
            </w:pPr>
            <w:r>
              <w:rPr>
                <w:bCs/>
              </w:rPr>
              <w:t>It will be discussed at RAN#105 whether to include additional study beyond channel modelling for ISAC.</w:t>
            </w:r>
          </w:p>
          <w:p w14:paraId="7863D7E4" w14:textId="77777777" w:rsidR="009E3454" w:rsidRDefault="009E3454">
            <w:pPr>
              <w:widowControl w:val="0"/>
              <w:jc w:val="both"/>
              <w:rPr>
                <w:lang w:eastAsia="zh-CN"/>
              </w:rPr>
            </w:pPr>
          </w:p>
        </w:tc>
      </w:tr>
    </w:tbl>
    <w:p w14:paraId="1CDD3ED5" w14:textId="77777777" w:rsidR="009E3454" w:rsidRDefault="004568CA">
      <w:pPr>
        <w:spacing w:before="120"/>
        <w:jc w:val="both"/>
        <w:rPr>
          <w:lang w:val="en-US"/>
        </w:rPr>
      </w:pPr>
      <w:r>
        <w:rPr>
          <w:lang w:val="en-US"/>
        </w:rPr>
        <w:lastRenderedPageBreak/>
        <w:t xml:space="preserve">This document summarizes the contributions and discussions on ISAC channel modelling in RAN1 #116bis meeting. </w:t>
      </w:r>
    </w:p>
    <w:p w14:paraId="6EC0242E" w14:textId="77777777" w:rsidR="009E3454" w:rsidRDefault="004568CA">
      <w:pPr>
        <w:pStyle w:val="afe"/>
        <w:numPr>
          <w:ilvl w:val="0"/>
          <w:numId w:val="9"/>
        </w:numPr>
        <w:spacing w:before="120"/>
        <w:jc w:val="both"/>
        <w:rPr>
          <w:lang w:val="en-US"/>
        </w:rPr>
      </w:pPr>
      <w:r>
        <w:rPr>
          <w:lang w:val="en-US"/>
        </w:rPr>
        <w:t xml:space="preserve">The proposals in this document are tagged and color coded with </w:t>
      </w:r>
      <w:r>
        <w:rPr>
          <w:highlight w:val="yellow"/>
          <w:lang w:val="en-US"/>
        </w:rPr>
        <w:t>[H],</w:t>
      </w:r>
      <w:r>
        <w:rPr>
          <w:lang w:val="en-US"/>
        </w:rPr>
        <w:t xml:space="preserve"> </w:t>
      </w:r>
      <w:r>
        <w:rPr>
          <w:highlight w:val="cyan"/>
          <w:lang w:val="en-US"/>
        </w:rPr>
        <w:t>[M],</w:t>
      </w:r>
      <w:r>
        <w:rPr>
          <w:lang w:val="en-US"/>
        </w:rPr>
        <w:t xml:space="preserve"> </w:t>
      </w:r>
      <w:r>
        <w:rPr>
          <w:highlight w:val="lightGray"/>
          <w:lang w:val="en-US"/>
        </w:rPr>
        <w:t>[L]</w:t>
      </w:r>
      <w:r>
        <w:rPr>
          <w:lang w:val="en-US"/>
        </w:rPr>
        <w:t xml:space="preserve"> respectively for High Priority, Medium Priority or Low Priority. </w:t>
      </w:r>
    </w:p>
    <w:p w14:paraId="5C38D865" w14:textId="77777777" w:rsidR="009E3454" w:rsidRDefault="004568CA">
      <w:pPr>
        <w:pStyle w:val="afe"/>
        <w:numPr>
          <w:ilvl w:val="0"/>
          <w:numId w:val="9"/>
        </w:numPr>
        <w:spacing w:before="120"/>
        <w:jc w:val="both"/>
        <w:rPr>
          <w:lang w:val="en-US"/>
        </w:rPr>
      </w:pPr>
      <w:r>
        <w:rPr>
          <w:lang w:val="en-US"/>
        </w:rPr>
        <w:t xml:space="preserve">The new/revised proposals in current round for discussion is further tagged with </w:t>
      </w:r>
      <w:r>
        <w:rPr>
          <w:color w:val="FF0000"/>
          <w:lang w:val="en-US"/>
        </w:rPr>
        <w:t>[FL4]</w:t>
      </w:r>
      <w:r>
        <w:rPr>
          <w:lang w:val="en-US"/>
        </w:rPr>
        <w:t>. Note: Some proposals without update are still marked with early round number. If any company didn’t provide a comment yet, or prefer to update the comments, feel free to continue comment on them.</w:t>
      </w:r>
    </w:p>
    <w:p w14:paraId="0BD272E3" w14:textId="77777777" w:rsidR="009E3454" w:rsidRDefault="004568CA">
      <w:pPr>
        <w:spacing w:before="120"/>
        <w:jc w:val="both"/>
        <w:rPr>
          <w:lang w:val="en-US" w:eastAsia="zh-CN"/>
        </w:rPr>
      </w:pPr>
      <w:r>
        <w:rPr>
          <w:lang w:val="en-US" w:eastAsia="ko-KR"/>
        </w:rPr>
        <w:t>The following email thread is assigned for discussion of the study item (agenda 9.7):</w:t>
      </w:r>
    </w:p>
    <w:p w14:paraId="238E19ED" w14:textId="77777777" w:rsidR="009E3454" w:rsidRDefault="004568CA">
      <w:pPr>
        <w:rPr>
          <w:highlight w:val="cyan"/>
          <w:lang w:eastAsia="zh-CN"/>
        </w:rPr>
      </w:pPr>
      <w:r>
        <w:rPr>
          <w:highlight w:val="cyan"/>
          <w:lang w:eastAsia="zh-CN"/>
        </w:rPr>
        <w:t xml:space="preserve">[118-R19-ISAC] Email discussion on Rel-19 ISAC channel model – </w:t>
      </w:r>
      <w:proofErr w:type="spellStart"/>
      <w:r>
        <w:rPr>
          <w:highlight w:val="cyan"/>
          <w:lang w:eastAsia="zh-CN"/>
        </w:rPr>
        <w:t>xiaomi</w:t>
      </w:r>
      <w:proofErr w:type="spellEnd"/>
      <w:r>
        <w:rPr>
          <w:highlight w:val="cyan"/>
          <w:lang w:eastAsia="zh-CN"/>
        </w:rPr>
        <w:t xml:space="preserve"> (Yingyang)</w:t>
      </w:r>
    </w:p>
    <w:p w14:paraId="1D855A10" w14:textId="77777777" w:rsidR="009E3454" w:rsidRDefault="004568CA">
      <w:pPr>
        <w:numPr>
          <w:ilvl w:val="0"/>
          <w:numId w:val="10"/>
        </w:numPr>
        <w:suppressAutoHyphens w:val="0"/>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1FDCDDCC" w14:textId="77777777" w:rsidR="009E3454" w:rsidRDefault="009E3454">
      <w:pPr>
        <w:tabs>
          <w:tab w:val="left" w:pos="0"/>
        </w:tabs>
        <w:suppressAutoHyphens w:val="0"/>
        <w:rPr>
          <w:lang w:val="en-US" w:eastAsia="zh-CN"/>
        </w:rPr>
      </w:pPr>
    </w:p>
    <w:p w14:paraId="7735A79C" w14:textId="77777777" w:rsidR="009E3454" w:rsidRDefault="004568CA">
      <w:pPr>
        <w:pStyle w:val="1"/>
        <w:ind w:left="862" w:hanging="862"/>
      </w:pPr>
      <w:r>
        <w:t>Proposed online proposals</w:t>
      </w:r>
    </w:p>
    <w:p w14:paraId="606BF6F8" w14:textId="77777777" w:rsidR="009E3454" w:rsidRDefault="004568CA">
      <w:pPr>
        <w:pStyle w:val="2"/>
        <w:rPr>
          <w:rFonts w:eastAsiaTheme="minorEastAsia"/>
        </w:rPr>
      </w:pPr>
      <w:r>
        <w:rPr>
          <w:rFonts w:eastAsiaTheme="minorEastAsia"/>
        </w:rPr>
        <w:t>Monday (8/19)</w:t>
      </w:r>
    </w:p>
    <w:p w14:paraId="28EE6621" w14:textId="77777777" w:rsidR="009E3454" w:rsidRDefault="004568CA">
      <w:pPr>
        <w:rPr>
          <w:rFonts w:eastAsiaTheme="minorEastAsia"/>
          <w:lang w:eastAsia="zh-CN"/>
        </w:rPr>
      </w:pPr>
      <w:r>
        <w:rPr>
          <w:rFonts w:eastAsiaTheme="minorEastAsia" w:hint="eastAsia"/>
          <w:lang w:eastAsia="zh-CN"/>
        </w:rPr>
        <w:t>A</w:t>
      </w:r>
      <w:r>
        <w:rPr>
          <w:rFonts w:eastAsiaTheme="minorEastAsia"/>
          <w:lang w:eastAsia="zh-CN"/>
        </w:rPr>
        <w:t>fter online session, the following agreements are made</w:t>
      </w:r>
    </w:p>
    <w:p w14:paraId="5CD0D841" w14:textId="77777777" w:rsidR="009E3454" w:rsidRDefault="009E3454">
      <w:pPr>
        <w:rPr>
          <w:rFonts w:eastAsiaTheme="minorEastAsia"/>
          <w:lang w:eastAsia="zh-CN"/>
        </w:rPr>
      </w:pPr>
    </w:p>
    <w:p w14:paraId="53050E67" w14:textId="77777777" w:rsidR="009E3454" w:rsidRDefault="004568CA">
      <w:pPr>
        <w:rPr>
          <w:szCs w:val="20"/>
          <w:lang w:eastAsia="zh-CN"/>
        </w:rPr>
      </w:pPr>
      <w:r>
        <w:rPr>
          <w:szCs w:val="20"/>
          <w:highlight w:val="green"/>
          <w:lang w:eastAsia="zh-CN"/>
        </w:rPr>
        <w:t>Agreement</w:t>
      </w:r>
    </w:p>
    <w:p w14:paraId="040668A1" w14:textId="77777777" w:rsidR="009E3454" w:rsidRDefault="004568CA">
      <w:pPr>
        <w:rPr>
          <w:szCs w:val="20"/>
          <w:lang w:eastAsia="zh-CN"/>
        </w:rPr>
      </w:pPr>
      <w:r>
        <w:rPr>
          <w:szCs w:val="20"/>
          <w:lang w:eastAsia="zh-CN"/>
        </w:rPr>
        <w:t>if RCS related coefficient of a scattering point is included in small scale, the RCS related coefficients are separately determined for different pairs of incident/scattered ray(s) at the scattering point.</w:t>
      </w:r>
    </w:p>
    <w:p w14:paraId="04E8887D" w14:textId="77777777" w:rsidR="009E3454" w:rsidRDefault="009E3454">
      <w:pPr>
        <w:rPr>
          <w:lang w:eastAsia="zh-CN"/>
        </w:rPr>
      </w:pPr>
    </w:p>
    <w:p w14:paraId="67C8C606" w14:textId="77777777" w:rsidR="009E3454" w:rsidRDefault="009E3454">
      <w:pPr>
        <w:rPr>
          <w:lang w:eastAsia="zh-CN"/>
        </w:rPr>
      </w:pPr>
    </w:p>
    <w:p w14:paraId="1C61D13D" w14:textId="77777777" w:rsidR="009E3454" w:rsidRDefault="004568CA">
      <w:pPr>
        <w:pStyle w:val="0Maintext"/>
        <w:ind w:firstLine="0"/>
        <w:rPr>
          <w:highlight w:val="green"/>
        </w:rPr>
      </w:pPr>
      <w:r>
        <w:rPr>
          <w:highlight w:val="green"/>
        </w:rPr>
        <w:t>Agreement</w:t>
      </w:r>
    </w:p>
    <w:p w14:paraId="6FA4CAB4" w14:textId="77777777" w:rsidR="009E3454" w:rsidRDefault="004568CA">
      <w:pPr>
        <w:rPr>
          <w:rFonts w:ascii="Times New Roman" w:eastAsia="宋体" w:hAnsi="Times New Roman"/>
          <w:szCs w:val="20"/>
          <w:lang w:eastAsia="zh-CN"/>
        </w:rPr>
      </w:pPr>
      <w:r>
        <w:rPr>
          <w:rFonts w:ascii="Times New Roman" w:eastAsia="宋体" w:hAnsi="Times New Roman"/>
          <w:szCs w:val="20"/>
          <w:lang w:eastAsia="zh-CN"/>
        </w:rPr>
        <w:t>For radio propagation Case 1, for modelling the target channel of a target with single scattering point,</w:t>
      </w:r>
    </w:p>
    <w:p w14:paraId="2001486A"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To model a direct path, a single LOS ray from Tx to target and a single LOS ray from target to Rx are generated </w:t>
      </w:r>
    </w:p>
    <w:p w14:paraId="6C43C912" w14:textId="77777777" w:rsidR="009E3454" w:rsidRDefault="004568CA">
      <w:pPr>
        <w:pStyle w:val="afe"/>
        <w:numPr>
          <w:ilvl w:val="1"/>
          <w:numId w:val="1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of the direct path at Rx,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of the direct path at target are generated at least based on the 3D location of target and Rx in the global coordinate system</w:t>
      </w:r>
    </w:p>
    <w:p w14:paraId="7F85AB13" w14:textId="77777777" w:rsidR="009E3454" w:rsidRDefault="004568CA">
      <w:pPr>
        <w:pStyle w:val="afe"/>
        <w:numPr>
          <w:ilvl w:val="1"/>
          <w:numId w:val="1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of the direct path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of the direct path at target are generated at least based on the 3D location of Tx and target in the global coordinate system</w:t>
      </w:r>
    </w:p>
    <w:p w14:paraId="4600FBB3"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The Delay of the direct path = (d3D_tx_target + d3D_target_rx)/c</w:t>
      </w:r>
    </w:p>
    <w:p w14:paraId="2EC4EF59"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Doppler of the direct path is generated by spherical unit vectors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by spherical unit vectors 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Tx, target and Rx</w:t>
      </w:r>
    </w:p>
    <w:p w14:paraId="541F03B2" w14:textId="77777777" w:rsidR="009E3454" w:rsidRDefault="009E3454">
      <w:pPr>
        <w:pStyle w:val="afe"/>
        <w:ind w:left="1260"/>
        <w:rPr>
          <w:rFonts w:ascii="Times New Roman" w:eastAsia="宋体" w:hAnsi="Times New Roman"/>
          <w:szCs w:val="20"/>
          <w:lang w:eastAsia="zh-CN"/>
        </w:rPr>
      </w:pPr>
    </w:p>
    <w:p w14:paraId="44DD9FC0"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05466BA9"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799CDCE0"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how to model RCS, polarization of target</w:t>
      </w:r>
    </w:p>
    <w:p w14:paraId="11D27D35"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number of direct paths</w:t>
      </w:r>
    </w:p>
    <w:p w14:paraId="531A093C"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modelling of indirect path(s)</w:t>
      </w:r>
    </w:p>
    <w:p w14:paraId="28E1185E"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applicability of direct path generation to each scattering point when the target is modelled as multiple scattering points</w:t>
      </w:r>
    </w:p>
    <w:p w14:paraId="5E709242" w14:textId="77777777" w:rsidR="009E3454" w:rsidRDefault="009E3454">
      <w:pPr>
        <w:rPr>
          <w:rFonts w:eastAsiaTheme="minorEastAsia"/>
          <w:lang w:eastAsia="zh-CN"/>
        </w:rPr>
      </w:pPr>
    </w:p>
    <w:p w14:paraId="1FA7CC17" w14:textId="77777777" w:rsidR="009E3454" w:rsidRDefault="009E3454">
      <w:pPr>
        <w:rPr>
          <w:rFonts w:eastAsiaTheme="minorEastAsia"/>
          <w:lang w:eastAsia="zh-CN"/>
        </w:rPr>
      </w:pPr>
    </w:p>
    <w:p w14:paraId="034D473B" w14:textId="77777777" w:rsidR="009E3454" w:rsidRDefault="004568CA">
      <w:pPr>
        <w:pStyle w:val="2"/>
        <w:rPr>
          <w:rFonts w:eastAsiaTheme="minorEastAsia"/>
        </w:rPr>
      </w:pPr>
      <w:r>
        <w:rPr>
          <w:rFonts w:eastAsiaTheme="minorEastAsia"/>
        </w:rPr>
        <w:lastRenderedPageBreak/>
        <w:t>Wednesday (8/21)</w:t>
      </w:r>
    </w:p>
    <w:p w14:paraId="46B250BD" w14:textId="77777777" w:rsidR="009E3454" w:rsidRDefault="004568CA">
      <w:pPr>
        <w:rPr>
          <w:rFonts w:eastAsiaTheme="minorEastAsia"/>
          <w:lang w:eastAsia="zh-CN"/>
        </w:rPr>
      </w:pPr>
      <w:r>
        <w:rPr>
          <w:rFonts w:eastAsiaTheme="minorEastAsia"/>
          <w:lang w:eastAsia="zh-CN"/>
        </w:rPr>
        <w:t>After online session, the following proposal is agreed</w:t>
      </w:r>
    </w:p>
    <w:p w14:paraId="41D0463E" w14:textId="77777777" w:rsidR="009E3454" w:rsidRDefault="009E3454">
      <w:pPr>
        <w:rPr>
          <w:rFonts w:eastAsiaTheme="minorEastAsia"/>
          <w:lang w:eastAsia="zh-CN"/>
        </w:rPr>
      </w:pPr>
    </w:p>
    <w:p w14:paraId="6E23925C" w14:textId="77777777" w:rsidR="009E3454" w:rsidRDefault="004568CA">
      <w:pPr>
        <w:rPr>
          <w:lang w:eastAsia="zh-CN"/>
        </w:rPr>
      </w:pPr>
      <w:r>
        <w:rPr>
          <w:highlight w:val="green"/>
          <w:lang w:eastAsia="zh-CN"/>
        </w:rPr>
        <w:t>Agreement</w:t>
      </w:r>
    </w:p>
    <w:p w14:paraId="65B2CB74" w14:textId="77777777" w:rsidR="009E3454" w:rsidRDefault="004568CA">
      <w:pPr>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an indirect path in the target channel, </w:t>
      </w:r>
    </w:p>
    <w:p w14:paraId="1734210C" w14:textId="77777777" w:rsidR="009E3454" w:rsidRDefault="004568CA">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in small scale is modelled by concatenation of path(s) from Tx to target and from target to Rx, i.e., Option 1 in the agreement of RAN1 #117</w:t>
      </w:r>
    </w:p>
    <w:p w14:paraId="45E47F28" w14:textId="77777777" w:rsidR="009E3454" w:rsidRDefault="004568CA">
      <w:pPr>
        <w:pStyle w:val="afe"/>
        <w:numPr>
          <w:ilvl w:val="1"/>
          <w:numId w:val="12"/>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69EF0B67"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generated for a LOS ray at least based on the 3D location of Tx/Rx and target in the global coordinate system</w:t>
      </w:r>
    </w:p>
    <w:p w14:paraId="12956183"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07CA9212"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015267DA"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spherical unit vector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and velocity of Tx, by spherical unit vector 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Rx, and by spherical unit vectors 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and velocity of target</w:t>
      </w:r>
    </w:p>
    <w:p w14:paraId="5166C939"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FFS The mobility of stochastic clutter</w:t>
      </w:r>
    </w:p>
    <w:p w14:paraId="6F425DEE" w14:textId="77777777" w:rsidR="009E3454" w:rsidRDefault="004568CA">
      <w:pPr>
        <w:pStyle w:val="afe"/>
        <w:numPr>
          <w:ilvl w:val="1"/>
          <w:numId w:val="12"/>
        </w:numPr>
        <w:rPr>
          <w:rFonts w:eastAsia="等线"/>
          <w:lang w:val="en-US" w:eastAsia="zh-CN"/>
        </w:rPr>
      </w:pPr>
      <w:r>
        <w:rPr>
          <w:rFonts w:eastAsia="等线"/>
          <w:lang w:val="en-US" w:eastAsia="zh-CN"/>
        </w:rPr>
        <w:t>The power of the indirect path is generated as the product of the power of the LOS/NLOS ray from Tx to target, the power of the LOS/NLOS ray from target to Rx and the effect of RCS</w:t>
      </w:r>
    </w:p>
    <w:p w14:paraId="601A710A"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716F76F4" w14:textId="77777777" w:rsidR="009E3454" w:rsidRDefault="004568CA">
      <w:pPr>
        <w:pStyle w:val="afe"/>
        <w:numPr>
          <w:ilvl w:val="1"/>
          <w:numId w:val="12"/>
        </w:numPr>
        <w:rPr>
          <w:rFonts w:eastAsia="等线"/>
          <w:lang w:val="en-US" w:eastAsia="zh-CN"/>
        </w:rPr>
      </w:pPr>
      <w:r>
        <w:rPr>
          <w:rFonts w:eastAsia="等线"/>
          <w:lang w:val="en-US" w:eastAsia="zh-CN"/>
        </w:rPr>
        <w:t>FFS how to model effect of RCS at target</w:t>
      </w:r>
    </w:p>
    <w:p w14:paraId="5C33652D" w14:textId="77777777" w:rsidR="009E3454" w:rsidRDefault="004568CA">
      <w:pPr>
        <w:pStyle w:val="afe"/>
        <w:numPr>
          <w:ilvl w:val="1"/>
          <w:numId w:val="12"/>
        </w:numPr>
        <w:rPr>
          <w:rFonts w:eastAsia="等线"/>
          <w:lang w:val="en-US" w:eastAsia="zh-CN"/>
        </w:rPr>
      </w:pPr>
      <w:r>
        <w:rPr>
          <w:rFonts w:eastAsia="等线"/>
          <w:lang w:val="en-US" w:eastAsia="zh-CN"/>
        </w:rPr>
        <w:t>FFS whether/how to model polarization at target</w:t>
      </w:r>
    </w:p>
    <w:p w14:paraId="3ABD56F9"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0CBE7051"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applicability of the indirect path generation to each/a single scattering point when the target is modelled as multiple scattering points</w:t>
      </w:r>
    </w:p>
    <w:p w14:paraId="00E78F73" w14:textId="77777777" w:rsidR="009E3454" w:rsidRDefault="009E3454">
      <w:pPr>
        <w:rPr>
          <w:rFonts w:eastAsiaTheme="minorEastAsia"/>
          <w:lang w:eastAsia="zh-CN"/>
        </w:rPr>
      </w:pPr>
    </w:p>
    <w:p w14:paraId="12D2E954" w14:textId="592FA84B" w:rsidR="005402C0" w:rsidRDefault="005402C0" w:rsidP="005402C0">
      <w:pPr>
        <w:pStyle w:val="2"/>
        <w:rPr>
          <w:rFonts w:eastAsiaTheme="minorEastAsia"/>
        </w:rPr>
      </w:pPr>
      <w:r>
        <w:rPr>
          <w:rFonts w:eastAsiaTheme="minorEastAsia"/>
        </w:rPr>
        <w:t>Thursday (8/22)</w:t>
      </w:r>
    </w:p>
    <w:p w14:paraId="4D0D0CF5" w14:textId="008593E1" w:rsidR="00634B3C" w:rsidRDefault="00634B3C">
      <w:pPr>
        <w:rPr>
          <w:rFonts w:eastAsiaTheme="minorEastAsia" w:hint="eastAsia"/>
          <w:lang w:val="en-US" w:eastAsia="zh-CN"/>
        </w:rPr>
      </w:pPr>
      <w:r>
        <w:rPr>
          <w:rFonts w:eastAsiaTheme="minorEastAsia"/>
          <w:lang w:val="en-US" w:eastAsia="zh-CN"/>
        </w:rPr>
        <w:t>After online session, the following agreements are made</w:t>
      </w:r>
    </w:p>
    <w:p w14:paraId="3E47EF60" w14:textId="68B719FA" w:rsidR="005402C0" w:rsidRPr="005402C0" w:rsidRDefault="005402C0">
      <w:pPr>
        <w:rPr>
          <w:rFonts w:eastAsiaTheme="minorEastAsia"/>
          <w:lang w:eastAsia="zh-CN"/>
        </w:rPr>
      </w:pPr>
    </w:p>
    <w:p w14:paraId="7CB28C88" w14:textId="77777777" w:rsidR="00D136EB" w:rsidRPr="00804751" w:rsidRDefault="00D136EB" w:rsidP="00D136EB">
      <w:pPr>
        <w:pStyle w:val="0Maintext"/>
        <w:ind w:firstLine="0"/>
        <w:rPr>
          <w:highlight w:val="darkYellow"/>
        </w:rPr>
      </w:pPr>
      <w:r w:rsidRPr="00804751">
        <w:rPr>
          <w:highlight w:val="darkYellow"/>
        </w:rPr>
        <w:t>Working assumption</w:t>
      </w:r>
    </w:p>
    <w:p w14:paraId="68C63151" w14:textId="77777777" w:rsidR="00D136EB" w:rsidRPr="00804751" w:rsidRDefault="00D136EB" w:rsidP="00D136EB">
      <w:pPr>
        <w:rPr>
          <w:rFonts w:eastAsia="等线"/>
          <w:szCs w:val="20"/>
          <w:lang w:eastAsia="zh-CN"/>
        </w:rPr>
      </w:pPr>
      <w:r w:rsidRPr="00804751">
        <w:rPr>
          <w:rFonts w:eastAsia="等线"/>
          <w:szCs w:val="20"/>
          <w:lang w:eastAsia="zh-CN"/>
        </w:rPr>
        <w:t>The RCS related coefficient of a scattering point</w:t>
      </w:r>
      <w:r w:rsidRPr="00804751" w:rsidDel="00804751">
        <w:rPr>
          <w:rFonts w:eastAsia="等线"/>
          <w:szCs w:val="20"/>
          <w:lang w:eastAsia="zh-CN"/>
        </w:rPr>
        <w:t xml:space="preserve"> </w:t>
      </w:r>
      <w:r w:rsidRPr="00804751">
        <w:rPr>
          <w:rFonts w:eastAsia="等线"/>
          <w:szCs w:val="20"/>
          <w:lang w:eastAsia="zh-CN"/>
        </w:rPr>
        <w:t>can be modelled with two components, i.e., linear value RCS = A*B</w:t>
      </w:r>
    </w:p>
    <w:p w14:paraId="165EF0A2" w14:textId="77777777" w:rsidR="00D136EB" w:rsidRPr="00F35020" w:rsidRDefault="00D136EB" w:rsidP="00D136EB">
      <w:pPr>
        <w:pStyle w:val="afe"/>
        <w:numPr>
          <w:ilvl w:val="0"/>
          <w:numId w:val="14"/>
        </w:numPr>
        <w:rPr>
          <w:rFonts w:eastAsia="等线"/>
          <w:szCs w:val="20"/>
          <w:lang w:eastAsia="zh-CN"/>
        </w:rPr>
      </w:pPr>
      <w:r w:rsidRPr="00F35020">
        <w:rPr>
          <w:rFonts w:eastAsia="等线"/>
          <w:szCs w:val="20"/>
          <w:lang w:eastAsia="zh-CN"/>
        </w:rPr>
        <w:t>A first RCS component A</w:t>
      </w:r>
      <w:r>
        <w:rPr>
          <w:rFonts w:eastAsia="等线"/>
          <w:szCs w:val="20"/>
          <w:lang w:eastAsia="zh-CN"/>
        </w:rPr>
        <w:t xml:space="preserve"> (</w:t>
      </w:r>
      <w:r w:rsidRPr="00787724">
        <w:rPr>
          <w:rFonts w:eastAsia="等线"/>
          <w:i/>
          <w:szCs w:val="20"/>
          <w:lang w:eastAsia="zh-CN"/>
        </w:rPr>
        <w:t>m</w:t>
      </w:r>
      <w:r w:rsidRPr="00787724">
        <w:rPr>
          <w:rFonts w:eastAsia="等线"/>
          <w:szCs w:val="20"/>
          <w:vertAlign w:val="superscript"/>
          <w:lang w:eastAsia="zh-CN"/>
        </w:rPr>
        <w:t>2</w:t>
      </w:r>
      <w:r>
        <w:rPr>
          <w:rFonts w:eastAsia="等线"/>
          <w:szCs w:val="20"/>
          <w:lang w:eastAsia="zh-CN"/>
        </w:rPr>
        <w:t>)</w:t>
      </w:r>
      <w:r w:rsidRPr="00F35020">
        <w:rPr>
          <w:rFonts w:eastAsia="等线"/>
          <w:szCs w:val="20"/>
          <w:lang w:eastAsia="zh-CN"/>
        </w:rPr>
        <w:t xml:space="preserve"> </w:t>
      </w:r>
      <w:r>
        <w:rPr>
          <w:rFonts w:eastAsia="等线"/>
          <w:szCs w:val="20"/>
          <w:lang w:eastAsia="zh-CN"/>
        </w:rPr>
        <w:t>i</w:t>
      </w:r>
      <w:r w:rsidRPr="00F35020">
        <w:rPr>
          <w:rFonts w:eastAsia="等线"/>
          <w:szCs w:val="20"/>
          <w:lang w:eastAsia="zh-CN"/>
        </w:rPr>
        <w:t xml:space="preserve">s included in large scale </w:t>
      </w:r>
    </w:p>
    <w:p w14:paraId="53422229" w14:textId="77777777" w:rsidR="00D136EB" w:rsidRPr="00F35020" w:rsidRDefault="00D136EB" w:rsidP="00D136EB">
      <w:pPr>
        <w:pStyle w:val="afe"/>
        <w:numPr>
          <w:ilvl w:val="1"/>
          <w:numId w:val="14"/>
        </w:numPr>
        <w:rPr>
          <w:rFonts w:eastAsia="等线"/>
          <w:szCs w:val="20"/>
          <w:lang w:eastAsia="zh-CN"/>
        </w:rPr>
      </w:pPr>
      <w:r w:rsidRPr="00F35020">
        <w:rPr>
          <w:rFonts w:eastAsia="等线"/>
          <w:szCs w:val="20"/>
          <w:lang w:eastAsia="zh-CN"/>
        </w:rPr>
        <w:t>FFS the first RCS component is deterministic or stochastic</w:t>
      </w:r>
    </w:p>
    <w:p w14:paraId="2B255849" w14:textId="77777777" w:rsidR="00D136EB" w:rsidRPr="00F35020" w:rsidRDefault="00D136EB" w:rsidP="00D136EB">
      <w:pPr>
        <w:pStyle w:val="afe"/>
        <w:numPr>
          <w:ilvl w:val="1"/>
          <w:numId w:val="14"/>
        </w:numPr>
        <w:rPr>
          <w:rFonts w:eastAsia="等线"/>
          <w:szCs w:val="20"/>
          <w:lang w:eastAsia="zh-CN"/>
        </w:rPr>
      </w:pPr>
      <w:r w:rsidRPr="00F35020">
        <w:rPr>
          <w:rFonts w:eastAsia="等线"/>
          <w:szCs w:val="20"/>
          <w:lang w:eastAsia="zh-CN"/>
        </w:rPr>
        <w:t>FFS The first component is dependent on incident and scattered directions at target</w:t>
      </w:r>
    </w:p>
    <w:p w14:paraId="52B8B6BE" w14:textId="77777777" w:rsidR="00D136EB" w:rsidRPr="00F35020" w:rsidRDefault="00D136EB" w:rsidP="00D136EB">
      <w:pPr>
        <w:pStyle w:val="afe"/>
        <w:numPr>
          <w:ilvl w:val="0"/>
          <w:numId w:val="14"/>
        </w:numPr>
        <w:rPr>
          <w:rFonts w:eastAsia="等线"/>
          <w:szCs w:val="20"/>
          <w:lang w:eastAsia="zh-CN"/>
        </w:rPr>
      </w:pPr>
      <w:r w:rsidRPr="00F35020">
        <w:rPr>
          <w:rFonts w:eastAsia="等线"/>
          <w:szCs w:val="20"/>
          <w:lang w:eastAsia="zh-CN"/>
        </w:rPr>
        <w:t xml:space="preserve">A second RCS component B (unit ratio) is included in small scale </w:t>
      </w:r>
    </w:p>
    <w:p w14:paraId="13478924" w14:textId="77777777" w:rsidR="00D136EB" w:rsidRPr="00804751" w:rsidRDefault="00D136EB" w:rsidP="00D136EB">
      <w:pPr>
        <w:pStyle w:val="afe"/>
        <w:numPr>
          <w:ilvl w:val="1"/>
          <w:numId w:val="14"/>
        </w:numPr>
        <w:rPr>
          <w:rFonts w:eastAsia="等线"/>
          <w:szCs w:val="20"/>
          <w:lang w:eastAsia="zh-CN"/>
        </w:rPr>
      </w:pPr>
      <w:r w:rsidRPr="00804751">
        <w:rPr>
          <w:rFonts w:eastAsia="等线"/>
          <w:szCs w:val="20"/>
          <w:lang w:eastAsia="zh-CN"/>
        </w:rPr>
        <w:t>FFS The second component is dependent on incident and scattered directions at target</w:t>
      </w:r>
    </w:p>
    <w:p w14:paraId="3A64F60E" w14:textId="77777777" w:rsidR="00D136EB" w:rsidRPr="00804751" w:rsidRDefault="00D136EB" w:rsidP="00D136EB">
      <w:pPr>
        <w:pStyle w:val="afe"/>
        <w:numPr>
          <w:ilvl w:val="1"/>
          <w:numId w:val="14"/>
        </w:numPr>
        <w:rPr>
          <w:rFonts w:eastAsia="等线"/>
          <w:szCs w:val="20"/>
          <w:lang w:eastAsia="zh-CN"/>
        </w:rPr>
      </w:pPr>
      <w:r w:rsidRPr="00804751">
        <w:rPr>
          <w:rFonts w:eastAsia="等线"/>
          <w:szCs w:val="20"/>
          <w:lang w:eastAsia="zh-CN"/>
        </w:rPr>
        <w:t>FFS the second RCS component is deterministic or stochastic or combination</w:t>
      </w:r>
    </w:p>
    <w:p w14:paraId="4E4057F8" w14:textId="77777777" w:rsidR="00D136EB" w:rsidRPr="00804751" w:rsidRDefault="00D136EB" w:rsidP="00D136EB">
      <w:pPr>
        <w:pStyle w:val="afe"/>
        <w:numPr>
          <w:ilvl w:val="0"/>
          <w:numId w:val="14"/>
        </w:numPr>
        <w:rPr>
          <w:rFonts w:eastAsia="等线"/>
          <w:szCs w:val="20"/>
          <w:lang w:eastAsia="zh-CN"/>
        </w:rPr>
      </w:pPr>
      <w:r w:rsidRPr="00804751">
        <w:rPr>
          <w:rFonts w:eastAsia="等线"/>
          <w:szCs w:val="20"/>
          <w:lang w:eastAsia="zh-CN"/>
        </w:rPr>
        <w:t>Note: RCS component A or B can be disabled by setting its linear value to 1</w:t>
      </w:r>
    </w:p>
    <w:p w14:paraId="157B999E" w14:textId="77777777" w:rsidR="00D136EB" w:rsidRPr="00804751" w:rsidRDefault="00D136EB" w:rsidP="00D136EB">
      <w:pPr>
        <w:pStyle w:val="afe"/>
        <w:numPr>
          <w:ilvl w:val="1"/>
          <w:numId w:val="14"/>
        </w:numPr>
        <w:rPr>
          <w:rFonts w:eastAsia="等线"/>
          <w:szCs w:val="20"/>
          <w:lang w:eastAsia="zh-CN"/>
        </w:rPr>
      </w:pPr>
      <w:r w:rsidRPr="00804751">
        <w:rPr>
          <w:rFonts w:eastAsia="等线"/>
          <w:szCs w:val="20"/>
          <w:lang w:eastAsia="zh-CN"/>
        </w:rPr>
        <w:t>Whether to disable a component can be discussed per target type</w:t>
      </w:r>
    </w:p>
    <w:p w14:paraId="41C0F1AE" w14:textId="77777777" w:rsidR="00D136EB" w:rsidRPr="00804751" w:rsidRDefault="00D136EB" w:rsidP="00D136EB">
      <w:pPr>
        <w:pStyle w:val="afe"/>
        <w:numPr>
          <w:ilvl w:val="0"/>
          <w:numId w:val="14"/>
        </w:numPr>
        <w:rPr>
          <w:rFonts w:eastAsia="等线"/>
          <w:szCs w:val="20"/>
          <w:lang w:eastAsia="zh-CN"/>
        </w:rPr>
      </w:pPr>
      <w:r w:rsidRPr="00804751">
        <w:rPr>
          <w:rFonts w:eastAsia="等线" w:hint="eastAsia"/>
          <w:szCs w:val="20"/>
          <w:lang w:eastAsia="zh-CN"/>
        </w:rPr>
        <w:t>F</w:t>
      </w:r>
      <w:r w:rsidRPr="00804751">
        <w:rPr>
          <w:rFonts w:eastAsia="等线"/>
          <w:szCs w:val="20"/>
          <w:lang w:eastAsia="zh-CN"/>
        </w:rPr>
        <w:t>FS how to determine A and B for each target</w:t>
      </w:r>
    </w:p>
    <w:p w14:paraId="22046B4B" w14:textId="77777777" w:rsidR="00D136EB" w:rsidRPr="00AF732E" w:rsidRDefault="00D136EB" w:rsidP="00D136EB">
      <w:pPr>
        <w:pStyle w:val="afe"/>
        <w:numPr>
          <w:ilvl w:val="0"/>
          <w:numId w:val="14"/>
        </w:numPr>
        <w:rPr>
          <w:rFonts w:eastAsia="等线"/>
          <w:lang w:eastAsia="zh-CN"/>
        </w:rPr>
      </w:pPr>
      <w:r w:rsidRPr="00AF732E">
        <w:rPr>
          <w:rFonts w:eastAsia="等线"/>
          <w:lang w:eastAsia="zh-CN"/>
        </w:rPr>
        <w:t>FFS whether/how to model polarization impact at target</w:t>
      </w:r>
    </w:p>
    <w:p w14:paraId="1E94CFE0" w14:textId="77777777" w:rsidR="00D136EB" w:rsidRPr="00AF732E" w:rsidRDefault="00D136EB" w:rsidP="00D136EB">
      <w:pPr>
        <w:pStyle w:val="afe"/>
        <w:numPr>
          <w:ilvl w:val="0"/>
          <w:numId w:val="14"/>
        </w:numPr>
        <w:rPr>
          <w:rFonts w:eastAsia="等线"/>
          <w:lang w:eastAsia="zh-CN"/>
        </w:rPr>
      </w:pPr>
      <w:r w:rsidRPr="00AF732E">
        <w:rPr>
          <w:rFonts w:eastAsia="等线" w:hint="eastAsia"/>
          <w:lang w:eastAsia="zh-CN"/>
        </w:rPr>
        <w:t>F</w:t>
      </w:r>
      <w:r w:rsidRPr="00AF732E">
        <w:rPr>
          <w:rFonts w:eastAsia="等线"/>
          <w:lang w:eastAsia="zh-CN"/>
        </w:rPr>
        <w:t>FS whether/how to normalize power accounting for target channel and background channel</w:t>
      </w:r>
    </w:p>
    <w:p w14:paraId="4DF77D9F" w14:textId="77777777" w:rsidR="00D136EB" w:rsidRPr="00522F3D" w:rsidRDefault="00D136EB" w:rsidP="00D136EB">
      <w:pPr>
        <w:rPr>
          <w:lang w:eastAsia="x-none"/>
        </w:rPr>
      </w:pPr>
    </w:p>
    <w:p w14:paraId="2A9B0DE9" w14:textId="77777777" w:rsidR="00D136EB" w:rsidRDefault="00D136EB" w:rsidP="00D136EB">
      <w:pPr>
        <w:rPr>
          <w:lang w:eastAsia="x-none"/>
        </w:rPr>
      </w:pPr>
    </w:p>
    <w:p w14:paraId="1971729F" w14:textId="77777777" w:rsidR="00D136EB" w:rsidRPr="00F35020" w:rsidRDefault="00D136EB" w:rsidP="00D136EB">
      <w:pPr>
        <w:pStyle w:val="0Maintext"/>
        <w:ind w:firstLine="0"/>
        <w:rPr>
          <w:highlight w:val="green"/>
        </w:rPr>
      </w:pPr>
      <w:r w:rsidRPr="00F35020">
        <w:rPr>
          <w:highlight w:val="green"/>
        </w:rPr>
        <w:t>Agreement</w:t>
      </w:r>
    </w:p>
    <w:p w14:paraId="30470279" w14:textId="616865EF" w:rsidR="00D136EB" w:rsidRPr="006F09D8" w:rsidRDefault="00D136EB" w:rsidP="00D136EB">
      <w:pPr>
        <w:pStyle w:val="afe"/>
        <w:ind w:firstLine="0"/>
        <w:rPr>
          <w:lang w:eastAsia="zh-CN"/>
        </w:rPr>
      </w:pPr>
      <w:r>
        <w:rPr>
          <w:rFonts w:eastAsia="等线"/>
          <w:lang w:eastAsia="zh-CN"/>
        </w:rPr>
        <w:t xml:space="preserve">The impact of a </w:t>
      </w:r>
      <w:r>
        <w:rPr>
          <w:lang w:eastAsia="zh-CN"/>
        </w:rPr>
        <w:t>scattering point</w:t>
      </w:r>
      <w:r>
        <w:rPr>
          <w:rFonts w:eastAsia="等线"/>
          <w:lang w:eastAsia="zh-CN"/>
        </w:rPr>
        <w:t xml:space="preserve"> of the</w:t>
      </w:r>
      <w:r w:rsidRPr="006F09D8">
        <w:rPr>
          <w:rFonts w:eastAsia="等线"/>
          <w:lang w:eastAsia="zh-CN"/>
        </w:rPr>
        <w:t xml:space="preserve"> target in the target channel is modelled by a scalar RCS value</w:t>
      </w:r>
      <w:r>
        <w:rPr>
          <w:rFonts w:eastAsia="等线"/>
          <w:lang w:eastAsia="zh-CN"/>
        </w:rPr>
        <w:t xml:space="preserve"> </w:t>
      </w:r>
      <m:oMath>
        <m:r>
          <w:rPr>
            <w:rFonts w:ascii="Cambria Math" w:eastAsia="等线" w:hAnsi="Cambria Math"/>
            <w:lang w:eastAsia="zh-CN"/>
          </w:rPr>
          <m:t>RCS</m:t>
        </m:r>
      </m:oMath>
      <w:r w:rsidRPr="006F09D8">
        <w:rPr>
          <w:rFonts w:eastAsia="等线"/>
          <w:lang w:eastAsia="zh-CN"/>
        </w:rPr>
        <w:t xml:space="preserve"> times a </w:t>
      </w:r>
      <w:r w:rsidRPr="006F09D8">
        <w:rPr>
          <w:iCs/>
          <w:lang w:eastAsia="zh-CN"/>
        </w:rPr>
        <w:t xml:space="preserve">complex-valued 2x2 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F09D8">
        <w:rPr>
          <w:rFonts w:eastAsia="等线"/>
          <w:bCs/>
          <w:lang w:eastAsia="zh-CN"/>
        </w:rPr>
        <w:t xml:space="preserve">, i.e., </w:t>
      </w:r>
      <m:oMath>
        <m:rad>
          <m:radPr>
            <m:degHide m:val="1"/>
            <m:ctrlPr>
              <w:rPr>
                <w:rFonts w:ascii="Cambria Math" w:eastAsia="等线" w:hAnsi="Cambria Math"/>
                <w:i/>
                <w:lang w:eastAsia="zh-CN"/>
              </w:rPr>
            </m:ctrlPr>
          </m:radPr>
          <m:deg/>
          <m:e>
            <m:r>
              <w:rPr>
                <w:rFonts w:ascii="Cambria Math" w:eastAsia="等线" w:hAnsi="Cambria Math"/>
                <w:lang w:eastAsia="zh-CN"/>
              </w:rPr>
              <m:t>RCS</m:t>
            </m:r>
          </m:e>
        </m:ra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p>
    <w:p w14:paraId="2F36A517" w14:textId="76DDCEF5" w:rsidR="00D136EB" w:rsidRPr="006F09D8" w:rsidRDefault="00D136EB" w:rsidP="00D136EB">
      <w:pPr>
        <w:pStyle w:val="afe"/>
        <w:numPr>
          <w:ilvl w:val="1"/>
          <w:numId w:val="15"/>
        </w:numPr>
        <w:rPr>
          <w:lang w:eastAsia="zh-CN"/>
        </w:rPr>
      </w:pPr>
      <w:r w:rsidRPr="006F09D8">
        <w:rPr>
          <w:rFonts w:eastAsia="等线"/>
          <w:lang w:eastAsia="zh-CN"/>
        </w:rPr>
        <w:t xml:space="preserve">FFS whether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F09D8">
        <w:rPr>
          <w:rFonts w:eastAsia="等线"/>
          <w:lang w:eastAsia="zh-CN"/>
        </w:rPr>
        <w:t xml:space="preserve"> is angular/ray-dependent or independent</w:t>
      </w:r>
    </w:p>
    <w:p w14:paraId="5E68219F" w14:textId="68F24EB8" w:rsidR="00D136EB" w:rsidRPr="006F09D8" w:rsidRDefault="00D136EB" w:rsidP="00D136EB">
      <w:pPr>
        <w:pStyle w:val="afe"/>
        <w:numPr>
          <w:ilvl w:val="1"/>
          <w:numId w:val="15"/>
        </w:numPr>
        <w:rPr>
          <w:lang w:eastAsia="zh-CN"/>
        </w:rPr>
      </w:pPr>
      <w:r w:rsidRPr="006F09D8">
        <w:rPr>
          <w:rFonts w:eastAsia="等线"/>
          <w:lang w:eastAsia="zh-CN"/>
        </w:rPr>
        <w:t xml:space="preserve">FFS whether </w:t>
      </w:r>
      <w:r w:rsidRPr="006F09D8">
        <w:rPr>
          <w:iCs/>
          <w:lang w:eastAsia="zh-CN"/>
        </w:rPr>
        <w:t xml:space="preserve">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Pr>
          <w:iCs/>
          <w:lang w:eastAsia="zh-CN"/>
        </w:rPr>
        <w:t xml:space="preserve"> </w:t>
      </w:r>
      <w:r w:rsidRPr="006F09D8">
        <w:rPr>
          <w:iCs/>
          <w:lang w:eastAsia="zh-CN"/>
        </w:rPr>
        <w:t xml:space="preserve">is modelled assuming specular reflection or </w:t>
      </w:r>
      <w:r w:rsidRPr="006F09D8">
        <w:rPr>
          <w:rFonts w:eastAsia="MS Mincho"/>
          <w:lang w:eastAsia="ja-JP"/>
        </w:rPr>
        <w:t>random coefficient for diffraction or scattering</w:t>
      </w:r>
    </w:p>
    <w:p w14:paraId="5BDEA86D" w14:textId="7107929B" w:rsidR="00D136EB" w:rsidRDefault="00D136EB" w:rsidP="00D136EB">
      <w:pPr>
        <w:pStyle w:val="afe"/>
        <w:numPr>
          <w:ilvl w:val="1"/>
          <w:numId w:val="15"/>
        </w:numPr>
        <w:rPr>
          <w:lang w:eastAsia="zh-CN"/>
        </w:rPr>
      </w:pPr>
      <w:r w:rsidRPr="006F09D8">
        <w:rPr>
          <w:rFonts w:eastAsia="等线"/>
          <w:lang w:eastAsia="zh-CN"/>
        </w:rPr>
        <w:t xml:space="preserve">FFS whether </w:t>
      </w:r>
      <w:r w:rsidRPr="006F09D8">
        <w:rPr>
          <w:iCs/>
          <w:lang w:eastAsia="zh-CN"/>
        </w:rPr>
        <w:t xml:space="preserve">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F09D8">
        <w:rPr>
          <w:rFonts w:eastAsia="等线"/>
          <w:lang w:eastAsia="zh-CN"/>
        </w:rPr>
        <w:t xml:space="preserve"> is explicitly modelled or merged with other </w:t>
      </w:r>
      <w:r w:rsidRPr="006F09D8">
        <w:rPr>
          <w:iCs/>
          <w:lang w:eastAsia="zh-CN"/>
        </w:rPr>
        <w:t>polarization matrixes from Tx to target and/o</w:t>
      </w:r>
      <w:r>
        <w:rPr>
          <w:iCs/>
          <w:lang w:eastAsia="zh-CN"/>
        </w:rPr>
        <w:t>r from target to Rx</w:t>
      </w:r>
    </w:p>
    <w:p w14:paraId="07F04B5F" w14:textId="77777777" w:rsidR="00D136EB" w:rsidRPr="00787724" w:rsidRDefault="00D136EB" w:rsidP="00D136EB">
      <w:pPr>
        <w:rPr>
          <w:lang w:eastAsia="x-none"/>
        </w:rPr>
      </w:pPr>
    </w:p>
    <w:p w14:paraId="288832F6" w14:textId="77777777" w:rsidR="00D136EB" w:rsidRDefault="00D136EB" w:rsidP="00D136EB">
      <w:pPr>
        <w:rPr>
          <w:lang w:eastAsia="x-none"/>
        </w:rPr>
      </w:pPr>
    </w:p>
    <w:p w14:paraId="0C17CABB" w14:textId="77777777" w:rsidR="00D136EB" w:rsidRPr="00F35020" w:rsidRDefault="00D136EB" w:rsidP="00D136EB">
      <w:pPr>
        <w:pStyle w:val="0Maintext"/>
        <w:ind w:firstLine="0"/>
        <w:rPr>
          <w:highlight w:val="green"/>
        </w:rPr>
      </w:pPr>
      <w:r w:rsidRPr="00F35020">
        <w:rPr>
          <w:highlight w:val="green"/>
        </w:rPr>
        <w:t>Agreement</w:t>
      </w:r>
    </w:p>
    <w:p w14:paraId="07C926BA" w14:textId="77777777" w:rsidR="00D136EB" w:rsidRPr="00787724" w:rsidRDefault="00D136EB" w:rsidP="00D136EB">
      <w:pPr>
        <w:tabs>
          <w:tab w:val="left" w:pos="0"/>
        </w:tabs>
        <w:rPr>
          <w:szCs w:val="20"/>
          <w:lang w:eastAsia="zh-CN"/>
        </w:rPr>
      </w:pPr>
      <w:r w:rsidRPr="00787724">
        <w:rPr>
          <w:rFonts w:eastAsia="等线"/>
          <w:szCs w:val="20"/>
          <w:lang w:val="en-US" w:eastAsia="zh-CN"/>
        </w:rPr>
        <w:t xml:space="preserve">For modeling stochastic cluster in background channel, in order to define the background channel for </w:t>
      </w:r>
      <w:r w:rsidRPr="00787724">
        <w:rPr>
          <w:szCs w:val="20"/>
        </w:rPr>
        <w:t>TRP-UE and UE-TRP bistatic sensing mode</w:t>
      </w:r>
      <w:r w:rsidRPr="00787724">
        <w:rPr>
          <w:rFonts w:eastAsia="等线"/>
          <w:szCs w:val="20"/>
          <w:lang w:val="en-US" w:eastAsia="zh-CN"/>
        </w:rPr>
        <w:t xml:space="preserve">, </w:t>
      </w:r>
    </w:p>
    <w:p w14:paraId="4ADF694A" w14:textId="77777777" w:rsidR="00D136EB" w:rsidRPr="00787724" w:rsidRDefault="00D136EB" w:rsidP="00D136EB">
      <w:pPr>
        <w:pStyle w:val="afe"/>
        <w:numPr>
          <w:ilvl w:val="0"/>
          <w:numId w:val="15"/>
        </w:numPr>
        <w:rPr>
          <w:szCs w:val="20"/>
          <w:lang w:eastAsia="zh-CN"/>
        </w:rPr>
      </w:pPr>
      <w:r w:rsidRPr="00787724">
        <w:rPr>
          <w:rFonts w:eastAsia="等线"/>
          <w:szCs w:val="20"/>
          <w:lang w:val="en-US" w:eastAsia="zh-CN"/>
        </w:rPr>
        <w:t xml:space="preserve">The large scale and </w:t>
      </w:r>
      <w:proofErr w:type="gramStart"/>
      <w:r w:rsidRPr="00787724">
        <w:rPr>
          <w:rFonts w:eastAsia="等线"/>
          <w:szCs w:val="20"/>
          <w:lang w:val="en-US" w:eastAsia="zh-CN"/>
        </w:rPr>
        <w:t>small scale</w:t>
      </w:r>
      <w:proofErr w:type="gramEnd"/>
      <w:r w:rsidRPr="00787724">
        <w:rPr>
          <w:rFonts w:eastAsia="等线"/>
          <w:szCs w:val="20"/>
          <w:lang w:val="en-US" w:eastAsia="zh-CN"/>
        </w:rPr>
        <w:t xml:space="preserve"> parameters defined in TR 38.901, TR 37.885, TR 36.777 are used as start point</w:t>
      </w:r>
    </w:p>
    <w:p w14:paraId="77D70CCD" w14:textId="77777777" w:rsidR="00D136EB" w:rsidRPr="00787724" w:rsidRDefault="00D136EB" w:rsidP="00D136EB">
      <w:pPr>
        <w:tabs>
          <w:tab w:val="left" w:pos="0"/>
        </w:tabs>
        <w:rPr>
          <w:szCs w:val="20"/>
          <w:lang w:eastAsia="zh-CN"/>
        </w:rPr>
      </w:pPr>
      <w:r w:rsidRPr="00787724">
        <w:rPr>
          <w:rFonts w:eastAsia="等线"/>
          <w:szCs w:val="20"/>
          <w:lang w:val="en-US" w:eastAsia="zh-CN"/>
        </w:rPr>
        <w:t xml:space="preserve">In order to define the background channel for </w:t>
      </w:r>
      <w:r w:rsidRPr="00787724">
        <w:rPr>
          <w:szCs w:val="20"/>
        </w:rPr>
        <w:t>TRP-TRP and UE-UE bistatic sensing mode</w:t>
      </w:r>
      <w:r w:rsidRPr="00787724">
        <w:rPr>
          <w:rFonts w:eastAsia="等线"/>
          <w:szCs w:val="20"/>
          <w:lang w:val="en-US" w:eastAsia="zh-CN"/>
        </w:rPr>
        <w:t xml:space="preserve">, </w:t>
      </w:r>
    </w:p>
    <w:p w14:paraId="10131B46" w14:textId="77777777" w:rsidR="00D136EB" w:rsidRPr="00787724" w:rsidRDefault="00D136EB" w:rsidP="00D136EB">
      <w:pPr>
        <w:pStyle w:val="afe"/>
        <w:numPr>
          <w:ilvl w:val="0"/>
          <w:numId w:val="15"/>
        </w:numPr>
        <w:rPr>
          <w:szCs w:val="20"/>
          <w:lang w:eastAsia="zh-CN"/>
        </w:rPr>
      </w:pPr>
      <w:r w:rsidRPr="00787724">
        <w:rPr>
          <w:rFonts w:eastAsia="等线"/>
          <w:szCs w:val="20"/>
          <w:lang w:val="en-US" w:eastAsia="zh-CN"/>
        </w:rPr>
        <w:t>RAN1 to study how to model background channel</w:t>
      </w:r>
    </w:p>
    <w:p w14:paraId="4809F737" w14:textId="77777777" w:rsidR="00D136EB" w:rsidRPr="00787724" w:rsidRDefault="00D136EB" w:rsidP="00D136EB">
      <w:pPr>
        <w:pStyle w:val="afe"/>
        <w:numPr>
          <w:ilvl w:val="1"/>
          <w:numId w:val="15"/>
        </w:numPr>
        <w:rPr>
          <w:szCs w:val="20"/>
          <w:lang w:eastAsia="zh-CN"/>
        </w:rPr>
      </w:pPr>
      <w:r w:rsidRPr="00787724">
        <w:rPr>
          <w:rFonts w:eastAsia="等线"/>
          <w:szCs w:val="20"/>
          <w:lang w:eastAsia="zh-CN"/>
        </w:rPr>
        <w:lastRenderedPageBreak/>
        <w:t xml:space="preserve">Option 1: </w:t>
      </w:r>
      <w:r w:rsidRPr="00787724">
        <w:rPr>
          <w:rFonts w:eastAsia="等线"/>
          <w:szCs w:val="20"/>
          <w:lang w:val="en-US" w:eastAsia="zh-CN"/>
        </w:rPr>
        <w:t xml:space="preserve">The large scale and </w:t>
      </w:r>
      <w:proofErr w:type="gramStart"/>
      <w:r w:rsidRPr="00787724">
        <w:rPr>
          <w:rFonts w:eastAsia="等线"/>
          <w:szCs w:val="20"/>
          <w:lang w:val="en-US" w:eastAsia="zh-CN"/>
        </w:rPr>
        <w:t>small scale</w:t>
      </w:r>
      <w:proofErr w:type="gramEnd"/>
      <w:r w:rsidRPr="00787724">
        <w:rPr>
          <w:rFonts w:eastAsia="等线"/>
          <w:szCs w:val="20"/>
          <w:lang w:val="en-US" w:eastAsia="zh-CN"/>
        </w:rPr>
        <w:t xml:space="preserve"> parameters defined in TR 38.901, TR 38.858, 37.885, 38.859 are used as start point</w:t>
      </w:r>
    </w:p>
    <w:p w14:paraId="415DC7F5" w14:textId="77777777" w:rsidR="00D136EB" w:rsidRPr="00787724" w:rsidRDefault="00D136EB" w:rsidP="00D136EB">
      <w:pPr>
        <w:pStyle w:val="afe"/>
        <w:numPr>
          <w:ilvl w:val="1"/>
          <w:numId w:val="15"/>
        </w:numPr>
        <w:rPr>
          <w:rFonts w:eastAsia="等线"/>
          <w:szCs w:val="20"/>
          <w:lang w:eastAsia="zh-CN"/>
        </w:rPr>
      </w:pPr>
      <w:r w:rsidRPr="00787724">
        <w:rPr>
          <w:rFonts w:eastAsia="等线"/>
          <w:szCs w:val="20"/>
          <w:lang w:eastAsia="zh-CN"/>
        </w:rPr>
        <w:t xml:space="preserve">Option 2: New </w:t>
      </w:r>
      <w:r w:rsidRPr="00787724">
        <w:rPr>
          <w:rFonts w:eastAsia="等线"/>
          <w:szCs w:val="20"/>
          <w:lang w:val="en-US" w:eastAsia="zh-CN"/>
        </w:rPr>
        <w:t>channel</w:t>
      </w:r>
      <w:r w:rsidRPr="00787724">
        <w:rPr>
          <w:rFonts w:eastAsia="等线"/>
          <w:szCs w:val="20"/>
          <w:lang w:eastAsia="zh-CN"/>
        </w:rPr>
        <w:t xml:space="preserve"> model based on measurement results or ray-tracing model validated by experimental results</w:t>
      </w:r>
    </w:p>
    <w:p w14:paraId="45CCC6B7" w14:textId="77777777" w:rsidR="00D136EB" w:rsidRPr="00787724" w:rsidRDefault="00D136EB" w:rsidP="00D136EB">
      <w:pPr>
        <w:tabs>
          <w:tab w:val="left" w:pos="0"/>
        </w:tabs>
        <w:rPr>
          <w:rFonts w:eastAsia="等线"/>
          <w:szCs w:val="20"/>
          <w:lang w:eastAsia="zh-CN"/>
        </w:rPr>
      </w:pPr>
      <w:r w:rsidRPr="00787724">
        <w:rPr>
          <w:rFonts w:eastAsia="等线" w:hint="eastAsia"/>
          <w:szCs w:val="20"/>
          <w:lang w:eastAsia="zh-CN"/>
        </w:rPr>
        <w:t>F</w:t>
      </w:r>
      <w:r w:rsidRPr="00787724">
        <w:rPr>
          <w:rFonts w:eastAsia="等线"/>
          <w:szCs w:val="20"/>
          <w:lang w:eastAsia="zh-CN"/>
        </w:rPr>
        <w:t>FS whether/how to do power normalization between target channel and background channel</w:t>
      </w:r>
    </w:p>
    <w:p w14:paraId="5BF0239C" w14:textId="77777777" w:rsidR="00D136EB" w:rsidRDefault="00D136EB" w:rsidP="00D136EB">
      <w:pPr>
        <w:rPr>
          <w:lang w:eastAsia="x-none"/>
        </w:rPr>
      </w:pPr>
    </w:p>
    <w:p w14:paraId="2692FC4D" w14:textId="77777777" w:rsidR="00D136EB" w:rsidRDefault="00D136EB" w:rsidP="00D136EB">
      <w:pPr>
        <w:rPr>
          <w:lang w:eastAsia="x-none"/>
        </w:rPr>
      </w:pPr>
    </w:p>
    <w:p w14:paraId="6FE5EDA3" w14:textId="77777777" w:rsidR="00D136EB" w:rsidRPr="00F35020" w:rsidRDefault="00D136EB" w:rsidP="00D136EB">
      <w:pPr>
        <w:pStyle w:val="0Maintext"/>
        <w:ind w:firstLine="0"/>
        <w:rPr>
          <w:highlight w:val="green"/>
        </w:rPr>
      </w:pPr>
      <w:r w:rsidRPr="00F35020">
        <w:rPr>
          <w:highlight w:val="green"/>
        </w:rPr>
        <w:t>Agreement</w:t>
      </w:r>
    </w:p>
    <w:p w14:paraId="62DA73FC" w14:textId="77777777" w:rsidR="00D136EB" w:rsidRPr="003B6F3C" w:rsidRDefault="00D136EB" w:rsidP="00D136EB">
      <w:pPr>
        <w:tabs>
          <w:tab w:val="left" w:pos="0"/>
        </w:tabs>
        <w:rPr>
          <w:rFonts w:eastAsia="等线"/>
          <w:szCs w:val="20"/>
          <w:lang w:val="en-US" w:eastAsia="zh-CN"/>
        </w:rPr>
      </w:pPr>
      <w:r w:rsidRPr="003B6F3C">
        <w:rPr>
          <w:rFonts w:eastAsia="等线"/>
          <w:szCs w:val="20"/>
          <w:lang w:val="en-US" w:eastAsia="zh-CN"/>
        </w:rPr>
        <w:t xml:space="preserve">In order to define the background channel for </w:t>
      </w:r>
      <w:r>
        <w:rPr>
          <w:szCs w:val="20"/>
        </w:rPr>
        <w:t xml:space="preserve">TRP and UE </w:t>
      </w:r>
      <w:r>
        <w:rPr>
          <w:rFonts w:eastAsia="宋体"/>
          <w:szCs w:val="20"/>
          <w:lang w:val="en-US" w:eastAsia="zh-CN"/>
        </w:rPr>
        <w:t>mono-static</w:t>
      </w:r>
      <w:r>
        <w:rPr>
          <w:szCs w:val="20"/>
        </w:rPr>
        <w:t xml:space="preserve"> sensing mode</w:t>
      </w:r>
      <w:r w:rsidRPr="003B6F3C">
        <w:rPr>
          <w:rFonts w:eastAsia="等线"/>
          <w:szCs w:val="20"/>
          <w:lang w:val="en-US" w:eastAsia="zh-CN"/>
        </w:rPr>
        <w:t xml:space="preserve">, </w:t>
      </w:r>
    </w:p>
    <w:p w14:paraId="71A0686E" w14:textId="77777777" w:rsidR="00D136EB" w:rsidRDefault="00D136EB" w:rsidP="00D136EB">
      <w:pPr>
        <w:pStyle w:val="afe"/>
        <w:numPr>
          <w:ilvl w:val="0"/>
          <w:numId w:val="15"/>
        </w:numPr>
        <w:rPr>
          <w:szCs w:val="20"/>
        </w:rPr>
      </w:pPr>
      <w:r w:rsidRPr="003B6F3C">
        <w:rPr>
          <w:rFonts w:eastAsia="等线"/>
          <w:szCs w:val="20"/>
          <w:lang w:val="en-US" w:eastAsia="zh-CN"/>
        </w:rPr>
        <w:t xml:space="preserve">RAN1 to study how to model the background channel </w:t>
      </w:r>
    </w:p>
    <w:p w14:paraId="31D334A7" w14:textId="77777777" w:rsidR="00D136EB" w:rsidRDefault="00D136EB" w:rsidP="00D136EB">
      <w:pPr>
        <w:pStyle w:val="afe"/>
        <w:numPr>
          <w:ilvl w:val="1"/>
          <w:numId w:val="15"/>
        </w:numPr>
        <w:rPr>
          <w:szCs w:val="20"/>
        </w:rPr>
      </w:pPr>
      <w:r>
        <w:rPr>
          <w:rFonts w:eastAsia="宋体"/>
          <w:szCs w:val="20"/>
          <w:lang w:val="en-US" w:eastAsia="zh-CN"/>
        </w:rPr>
        <w:t>Option 1: randomly drop at least one virtual Rx, and then the background channel is generated based on the channel generated as TR 38.901 between the real Tx and each virtual Rx for a scenario</w:t>
      </w:r>
    </w:p>
    <w:p w14:paraId="0E97CBB4" w14:textId="77777777" w:rsidR="00D136EB" w:rsidRDefault="00D136EB" w:rsidP="00D136EB">
      <w:pPr>
        <w:pStyle w:val="afe"/>
        <w:numPr>
          <w:ilvl w:val="2"/>
          <w:numId w:val="15"/>
        </w:numPr>
        <w:rPr>
          <w:szCs w:val="20"/>
          <w:lang w:eastAsia="zh-CN"/>
        </w:rPr>
      </w:pPr>
      <w:r w:rsidRPr="003B6F3C">
        <w:rPr>
          <w:rFonts w:eastAsia="等线"/>
          <w:szCs w:val="20"/>
          <w:lang w:val="en-US" w:eastAsia="zh-CN"/>
        </w:rPr>
        <w:t>FFS EO is modelled in the background channel</w:t>
      </w:r>
    </w:p>
    <w:p w14:paraId="706E747B" w14:textId="77777777" w:rsidR="00D136EB" w:rsidRDefault="00D136EB" w:rsidP="00D136EB">
      <w:pPr>
        <w:pStyle w:val="afe"/>
        <w:numPr>
          <w:ilvl w:val="1"/>
          <w:numId w:val="15"/>
        </w:numPr>
        <w:rPr>
          <w:szCs w:val="20"/>
        </w:rPr>
      </w:pPr>
      <w:r>
        <w:rPr>
          <w:rFonts w:eastAsia="宋体"/>
          <w:szCs w:val="20"/>
          <w:lang w:val="en-US" w:eastAsia="zh-CN"/>
        </w:rPr>
        <w:t xml:space="preserve">Option 2: </w:t>
      </w:r>
      <w:r w:rsidRPr="003B6F3C">
        <w:rPr>
          <w:rFonts w:eastAsia="等线"/>
          <w:szCs w:val="20"/>
          <w:lang w:eastAsia="zh-CN"/>
        </w:rPr>
        <w:t>New channel model based on measurement results or ray-tracing model validated by experimental result</w:t>
      </w:r>
      <w:r w:rsidRPr="00787724">
        <w:rPr>
          <w:rFonts w:eastAsia="等线"/>
          <w:szCs w:val="20"/>
          <w:lang w:eastAsia="zh-CN"/>
        </w:rPr>
        <w:t xml:space="preserve">s or radar literatures </w:t>
      </w:r>
    </w:p>
    <w:p w14:paraId="58778672" w14:textId="77777777" w:rsidR="00D136EB" w:rsidRDefault="00D136EB" w:rsidP="00D136EB">
      <w:pPr>
        <w:pStyle w:val="afe"/>
        <w:numPr>
          <w:ilvl w:val="2"/>
          <w:numId w:val="15"/>
        </w:numPr>
        <w:rPr>
          <w:szCs w:val="20"/>
          <w:lang w:eastAsia="zh-CN"/>
        </w:rPr>
      </w:pPr>
      <w:r w:rsidRPr="003B6F3C">
        <w:rPr>
          <w:rFonts w:eastAsia="等线"/>
          <w:szCs w:val="20"/>
          <w:lang w:val="en-US" w:eastAsia="zh-CN"/>
        </w:rPr>
        <w:t>FFS EO is modelled in the background channel</w:t>
      </w:r>
    </w:p>
    <w:p w14:paraId="7C6DB5AD" w14:textId="77777777" w:rsidR="00D136EB" w:rsidRDefault="00D136EB" w:rsidP="00D136EB">
      <w:pPr>
        <w:pStyle w:val="afe"/>
        <w:numPr>
          <w:ilvl w:val="1"/>
          <w:numId w:val="15"/>
        </w:numPr>
        <w:rPr>
          <w:szCs w:val="20"/>
        </w:rPr>
      </w:pPr>
      <w:r>
        <w:rPr>
          <w:rFonts w:eastAsia="宋体"/>
          <w:szCs w:val="20"/>
          <w:lang w:val="en-US" w:eastAsia="zh-CN"/>
        </w:rPr>
        <w:t>Option 3: the locations of clusters in the target channel are deterministically generated, then the background channel is generated using the clusters with the determined locations.</w:t>
      </w:r>
    </w:p>
    <w:p w14:paraId="17DFAE21" w14:textId="77777777" w:rsidR="00D136EB" w:rsidRDefault="00D136EB" w:rsidP="00D136EB">
      <w:pPr>
        <w:pStyle w:val="afe"/>
        <w:numPr>
          <w:ilvl w:val="1"/>
          <w:numId w:val="15"/>
        </w:numPr>
        <w:rPr>
          <w:szCs w:val="20"/>
        </w:rPr>
      </w:pPr>
      <w:r>
        <w:rPr>
          <w:rFonts w:eastAsia="宋体"/>
          <w:szCs w:val="20"/>
          <w:lang w:val="en-US" w:eastAsia="zh-CN"/>
        </w:rPr>
        <w:t>Other options are not precluded</w:t>
      </w:r>
    </w:p>
    <w:p w14:paraId="7B27DA43" w14:textId="77777777" w:rsidR="00D136EB" w:rsidRPr="003B6F3C" w:rsidRDefault="00D136EB" w:rsidP="00D136EB">
      <w:pPr>
        <w:rPr>
          <w:rFonts w:eastAsia="等线"/>
          <w:lang w:eastAsia="zh-CN"/>
        </w:rPr>
      </w:pPr>
    </w:p>
    <w:p w14:paraId="42ED37F9" w14:textId="77777777" w:rsidR="00D136EB" w:rsidRDefault="00D136EB" w:rsidP="00D136EB">
      <w:pPr>
        <w:rPr>
          <w:lang w:eastAsia="x-none"/>
        </w:rPr>
      </w:pPr>
    </w:p>
    <w:p w14:paraId="23BF396C" w14:textId="77777777" w:rsidR="00D136EB" w:rsidRPr="00D26C49" w:rsidRDefault="00D136EB" w:rsidP="00D136EB">
      <w:pPr>
        <w:pStyle w:val="0Maintext"/>
        <w:ind w:firstLine="0"/>
        <w:rPr>
          <w:highlight w:val="green"/>
        </w:rPr>
      </w:pPr>
      <w:r w:rsidRPr="00D26C49">
        <w:rPr>
          <w:highlight w:val="green"/>
        </w:rPr>
        <w:t>Agreement</w:t>
      </w:r>
    </w:p>
    <w:p w14:paraId="7A0AB9B9" w14:textId="77777777" w:rsidR="00D136EB" w:rsidRDefault="00D136EB" w:rsidP="00D136EB">
      <w:pPr>
        <w:rPr>
          <w:rFonts w:ascii="Times New Roman" w:eastAsia="宋体" w:hAnsi="Times New Roman"/>
          <w:szCs w:val="20"/>
          <w:lang w:eastAsia="zh-CN"/>
        </w:rPr>
      </w:pPr>
      <w:r>
        <w:rPr>
          <w:rFonts w:ascii="Times New Roman" w:eastAsia="宋体" w:hAnsi="Times New Roman"/>
          <w:szCs w:val="20"/>
          <w:lang w:eastAsia="zh-CN"/>
        </w:rPr>
        <w:t>When EO type-2 is modelled, specular reflection is considered to model EO type-2 using section 7.6.8</w:t>
      </w:r>
      <w:r>
        <w:rPr>
          <w:rFonts w:eastAsia="等线"/>
          <w:lang w:eastAsia="zh-CN"/>
        </w:rPr>
        <w:t xml:space="preserve"> of</w:t>
      </w:r>
      <w:r w:rsidRPr="00B22327">
        <w:rPr>
          <w:rFonts w:eastAsia="等线"/>
          <w:lang w:eastAsia="zh-CN"/>
        </w:rPr>
        <w:t xml:space="preserve"> TR 38.901</w:t>
      </w:r>
      <w:r>
        <w:rPr>
          <w:rFonts w:ascii="Times New Roman" w:eastAsia="宋体" w:hAnsi="Times New Roman"/>
          <w:szCs w:val="20"/>
          <w:lang w:eastAsia="zh-CN"/>
        </w:rPr>
        <w:t xml:space="preserve"> as reference</w:t>
      </w:r>
    </w:p>
    <w:p w14:paraId="0883F814" w14:textId="642BAE75" w:rsidR="00D136EB" w:rsidRPr="006F09D8" w:rsidRDefault="00D136EB" w:rsidP="00D136EB">
      <w:pPr>
        <w:pStyle w:val="afe"/>
        <w:numPr>
          <w:ilvl w:val="0"/>
          <w:numId w:val="96"/>
        </w:numPr>
        <w:rPr>
          <w:rFonts w:ascii="Times New Roman" w:eastAsia="宋体" w:hAnsi="Times New Roman"/>
          <w:szCs w:val="20"/>
          <w:lang w:eastAsia="zh-CN"/>
        </w:rPr>
      </w:pPr>
      <w:r>
        <w:t>As starting point, the effect of ty</w:t>
      </w:r>
      <w:r w:rsidRPr="006F09D8">
        <w:t xml:space="preserve">pe-2 EO (i.e., in the path node1-EO-node2) is modelled as </w:t>
      </w:r>
      <m:oMath>
        <m:r>
          <w:rPr>
            <w:rFonts w:ascii="Cambria Math" w:hAnsi="Cambria Math"/>
          </w:rPr>
          <m:t>b</m:t>
        </m:r>
        <m:d>
          <m:dPr>
            <m:begChr m:val="["/>
            <m:endChr m:val="]"/>
            <m:ctrlPr>
              <w:ins w:id="2" w:author="Omid Taghizadeh" w:date="2024-08-19T11:45:00Z">
                <w:rPr>
                  <w:rFonts w:ascii="Cambria Math" w:hAnsi="Cambria Math"/>
                </w:rPr>
              </w:ins>
            </m:ctrlPr>
          </m:dPr>
          <m:e>
            <m:m>
              <m:mPr>
                <m:mcs>
                  <m:mc>
                    <m:mcPr>
                      <m:count m:val="2"/>
                      <m:mcJc m:val="center"/>
                    </m:mcPr>
                  </m:mc>
                </m:mcs>
                <m:ctrlPr>
                  <w:ins w:id="3" w:author="Omid Taghizadeh" w:date="2024-08-19T11:45:00Z">
                    <w:rPr>
                      <w:rFonts w:ascii="Cambria Math" w:hAnsi="Cambria Math"/>
                    </w:rPr>
                  </w:ins>
                </m:ctrlPr>
              </m:mPr>
              <m:mr>
                <m:e>
                  <m:sSubSup>
                    <m:sSubSupPr>
                      <m:ctrlPr>
                        <w:ins w:id="4"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5"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sidRPr="006F09D8">
        <w:rPr>
          <w:rFonts w:eastAsia="等线" w:hint="eastAsia"/>
          <w:lang w:eastAsia="zh-CN"/>
        </w:rPr>
        <w:t>,</w:t>
      </w:r>
      <w:r w:rsidRPr="006F09D8">
        <w:rPr>
          <w:rFonts w:eastAsia="等线"/>
          <w:lang w:eastAsia="zh-CN"/>
        </w:rPr>
        <w:t xml:space="preserve"> </w:t>
      </w:r>
      <w:r>
        <w:rPr>
          <w:rFonts w:eastAsia="等线"/>
          <w:lang w:eastAsia="zh-CN"/>
        </w:rPr>
        <w:t>b</w:t>
      </w:r>
      <w:r w:rsidRPr="006F09D8">
        <w:rPr>
          <w:rFonts w:eastAsia="等线"/>
          <w:lang w:eastAsia="zh-CN"/>
        </w:rPr>
        <w:t xml:space="preserve"> is a scaling factor (e.g., c equals to </w:t>
      </w:r>
      <m:oMath>
        <m:box>
          <m:boxPr>
            <m:ctrlPr>
              <w:ins w:id="6" w:author="Omid Taghizadeh" w:date="2024-08-19T11:45:00Z">
                <w:rPr>
                  <w:rFonts w:ascii="Cambria Math" w:eastAsia="等线" w:hAnsi="Cambria Math"/>
                  <w:i/>
                  <w:lang w:eastAsia="zh-CN"/>
                </w:rPr>
              </w:ins>
            </m:ctrlPr>
          </m:boxPr>
          <m:e>
            <m:argPr>
              <m:argSz m:val="-1"/>
            </m:argPr>
            <m:f>
              <m:fPr>
                <m:ctrlPr>
                  <w:ins w:id="7" w:author="Omid Taghizadeh" w:date="2024-08-19T11:45:00Z">
                    <w:rPr>
                      <w:rFonts w:ascii="Cambria Math" w:eastAsia="等线" w:hAnsi="Cambria Math"/>
                      <w:i/>
                      <w:lang w:eastAsia="zh-CN"/>
                    </w:rPr>
                  </w:ins>
                </m:ctrlPr>
              </m:fPr>
              <m:num>
                <m:sSub>
                  <m:sSubPr>
                    <m:ctrlPr>
                      <w:ins w:id="8" w:author="Omid Taghizadeh" w:date="2024-08-19T11:45:00Z">
                        <w:rPr>
                          <w:rFonts w:ascii="Cambria Math" w:eastAsia="等线" w:hAnsi="Cambria Math"/>
                          <w:i/>
                          <w:lang w:eastAsia="zh-CN"/>
                        </w:rPr>
                      </w:ins>
                    </m:ctrlPr>
                  </m:sSubPr>
                  <m:e>
                    <m:r>
                      <w:rPr>
                        <w:rFonts w:ascii="Cambria Math" w:eastAsia="等线" w:hAnsi="Cambria Math"/>
                        <w:lang w:eastAsia="zh-CN"/>
                      </w:rPr>
                      <m:t>d</m:t>
                    </m:r>
                  </m:e>
                  <m:sub>
                    <m:r>
                      <w:rPr>
                        <w:rFonts w:ascii="Cambria Math" w:eastAsia="等线" w:hAnsi="Cambria Math"/>
                        <w:lang w:eastAsia="zh-CN"/>
                      </w:rPr>
                      <m:t>3D</m:t>
                    </m:r>
                  </m:sub>
                </m:sSub>
              </m:num>
              <m:den>
                <m:sSub>
                  <m:sSubPr>
                    <m:ctrlPr>
                      <w:ins w:id="9" w:author="Omid Taghizadeh" w:date="2024-08-19T11:45:00Z">
                        <w:rPr>
                          <w:rFonts w:ascii="Cambria Math" w:eastAsia="等线" w:hAnsi="Cambria Math"/>
                          <w:i/>
                          <w:lang w:eastAsia="zh-CN"/>
                        </w:rPr>
                      </w:ins>
                    </m:ctrlPr>
                  </m:sSubPr>
                  <m:e>
                    <m:r>
                      <w:rPr>
                        <w:rFonts w:ascii="Cambria Math" w:eastAsia="等线" w:hAnsi="Cambria Math"/>
                        <w:lang w:eastAsia="zh-CN"/>
                      </w:rPr>
                      <m:t>d</m:t>
                    </m:r>
                  </m:e>
                  <m:sub>
                    <m:r>
                      <w:rPr>
                        <w:rFonts w:ascii="Cambria Math" w:eastAsia="等线" w:hAnsi="Cambria Math"/>
                        <w:lang w:eastAsia="zh-CN"/>
                      </w:rPr>
                      <m:t>GR</m:t>
                    </m:r>
                  </m:sub>
                </m:sSub>
              </m:den>
            </m:f>
          </m:e>
        </m:box>
      </m:oMath>
      <w:r w:rsidRPr="006F09D8">
        <w:rPr>
          <w:rFonts w:eastAsia="等线" w:hint="eastAsia"/>
          <w:lang w:eastAsia="zh-CN"/>
        </w:rPr>
        <w:t xml:space="preserve"> </w:t>
      </w:r>
      <w:r w:rsidRPr="006F09D8">
        <w:rPr>
          <w:rFonts w:eastAsia="等线"/>
          <w:lang w:eastAsia="zh-CN"/>
        </w:rPr>
        <w:t>relative to LOS ray in section 7.6.8 in TR 38.901)</w:t>
      </w:r>
    </w:p>
    <w:p w14:paraId="49D0D322" w14:textId="7C64D6A3" w:rsidR="00D136EB" w:rsidRPr="006F09D8" w:rsidRDefault="00D136EB" w:rsidP="00D136EB">
      <w:pPr>
        <w:pStyle w:val="afe"/>
        <w:numPr>
          <w:ilvl w:val="1"/>
          <w:numId w:val="96"/>
        </w:numPr>
        <w:rPr>
          <w:rFonts w:ascii="Times New Roman" w:eastAsia="宋体" w:hAnsi="Times New Roman"/>
          <w:szCs w:val="20"/>
          <w:lang w:eastAsia="zh-CN"/>
        </w:rPr>
      </w:pPr>
      <w:r w:rsidRPr="006F09D8">
        <w:rPr>
          <w:rFonts w:eastAsia="等线"/>
          <w:lang w:eastAsia="zh-CN"/>
        </w:rPr>
        <w:t xml:space="preserve">FFS any update to </w:t>
      </w:r>
      <m:oMath>
        <m:r>
          <w:rPr>
            <w:rFonts w:ascii="Cambria Math" w:hAnsi="Cambria Math"/>
          </w:rPr>
          <m:t>b,</m:t>
        </m:r>
        <m:sSubSup>
          <m:sSubSupPr>
            <m:ctrlPr>
              <w:ins w:id="10"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ins w:id="11"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6B409E35" w14:textId="77777777" w:rsidR="00D136EB" w:rsidRPr="006F09D8" w:rsidRDefault="00D136EB" w:rsidP="00D136EB">
      <w:pPr>
        <w:pStyle w:val="afe"/>
        <w:numPr>
          <w:ilvl w:val="1"/>
          <w:numId w:val="96"/>
        </w:numPr>
        <w:rPr>
          <w:rFonts w:ascii="Times New Roman" w:eastAsia="宋体" w:hAnsi="Times New Roman"/>
          <w:szCs w:val="20"/>
          <w:lang w:eastAsia="zh-CN"/>
        </w:rPr>
      </w:pPr>
      <w:r w:rsidRPr="006F09D8">
        <w:rPr>
          <w:rFonts w:eastAsia="等线"/>
          <w:lang w:eastAsia="zh-CN"/>
        </w:rPr>
        <w:t>FFS any update taking EO orientation into account</w:t>
      </w:r>
      <w:r w:rsidRPr="006F09D8">
        <w:rPr>
          <w:rFonts w:ascii="Times New Roman" w:eastAsia="宋体" w:hAnsi="Times New Roman"/>
          <w:szCs w:val="20"/>
          <w:lang w:eastAsia="zh-CN"/>
        </w:rPr>
        <w:t xml:space="preserve"> </w:t>
      </w:r>
    </w:p>
    <w:p w14:paraId="290255CF" w14:textId="77777777" w:rsidR="00D136EB" w:rsidRPr="006F09D8" w:rsidRDefault="00D136EB" w:rsidP="00D136EB">
      <w:pPr>
        <w:pStyle w:val="afe"/>
        <w:numPr>
          <w:ilvl w:val="0"/>
          <w:numId w:val="96"/>
        </w:numPr>
        <w:rPr>
          <w:rFonts w:ascii="Times New Roman" w:eastAsia="宋体" w:hAnsi="Times New Roman"/>
          <w:szCs w:val="20"/>
          <w:lang w:eastAsia="zh-CN"/>
        </w:rPr>
      </w:pPr>
      <w:r w:rsidRPr="006F09D8">
        <w:rPr>
          <w:rFonts w:ascii="Times New Roman" w:eastAsia="宋体" w:hAnsi="Times New Roman"/>
          <w:szCs w:val="20"/>
          <w:lang w:eastAsia="zh-CN"/>
        </w:rPr>
        <w:t xml:space="preserve">FFS any changes based on section 7.6.8 </w:t>
      </w:r>
      <w:r w:rsidRPr="006F09D8">
        <w:rPr>
          <w:rFonts w:eastAsia="等线"/>
          <w:lang w:eastAsia="zh-CN"/>
        </w:rPr>
        <w:t>of TR 38.901</w:t>
      </w:r>
      <w:r w:rsidRPr="006F09D8">
        <w:rPr>
          <w:rFonts w:ascii="Times New Roman" w:eastAsia="宋体" w:hAnsi="Times New Roman"/>
          <w:szCs w:val="20"/>
          <w:lang w:eastAsia="zh-CN"/>
        </w:rPr>
        <w:t xml:space="preserve"> if EO type-2 has finite size</w:t>
      </w:r>
    </w:p>
    <w:p w14:paraId="59A2B818" w14:textId="77777777" w:rsidR="00D136EB" w:rsidRPr="006F09D8" w:rsidRDefault="00D136EB" w:rsidP="00D136EB">
      <w:pPr>
        <w:pStyle w:val="afe"/>
        <w:numPr>
          <w:ilvl w:val="0"/>
          <w:numId w:val="96"/>
        </w:numPr>
        <w:rPr>
          <w:rFonts w:ascii="Times New Roman" w:eastAsia="宋体" w:hAnsi="Times New Roman"/>
          <w:szCs w:val="20"/>
          <w:lang w:eastAsia="zh-CN"/>
        </w:rPr>
      </w:pPr>
      <w:r w:rsidRPr="006F09D8">
        <w:rPr>
          <w:rFonts w:ascii="Times New Roman" w:eastAsia="宋体" w:hAnsi="Times New Roman"/>
          <w:szCs w:val="20"/>
          <w:lang w:eastAsia="zh-CN"/>
        </w:rPr>
        <w:t>FFS whether diffraction and scattering can be considered in addition to specular reflection</w:t>
      </w:r>
    </w:p>
    <w:p w14:paraId="527D5F03" w14:textId="77777777" w:rsidR="00D136EB" w:rsidRPr="006F09D8" w:rsidRDefault="00D136EB" w:rsidP="00D136EB">
      <w:pPr>
        <w:pStyle w:val="afe"/>
        <w:numPr>
          <w:ilvl w:val="0"/>
          <w:numId w:val="96"/>
        </w:numPr>
        <w:rPr>
          <w:rFonts w:ascii="Times New Roman" w:eastAsia="宋体" w:hAnsi="Times New Roman"/>
          <w:szCs w:val="20"/>
          <w:lang w:eastAsia="zh-CN"/>
        </w:rPr>
      </w:pPr>
      <w:r w:rsidRPr="006F09D8">
        <w:rPr>
          <w:rFonts w:ascii="Times New Roman" w:eastAsia="宋体" w:hAnsi="Times New Roman"/>
          <w:szCs w:val="20"/>
          <w:lang w:eastAsia="zh-CN"/>
        </w:rPr>
        <w:t>EO type-2 is an optional modelling component if supported in a sensing scenario</w:t>
      </w:r>
    </w:p>
    <w:p w14:paraId="2EB2DE51" w14:textId="77777777" w:rsidR="00D136EB" w:rsidRPr="006F09D8" w:rsidRDefault="00D136EB" w:rsidP="00D136EB">
      <w:pPr>
        <w:pStyle w:val="afe"/>
        <w:numPr>
          <w:ilvl w:val="1"/>
          <w:numId w:val="96"/>
        </w:numPr>
        <w:rPr>
          <w:rFonts w:ascii="Times New Roman" w:eastAsia="宋体" w:hAnsi="Times New Roman"/>
          <w:szCs w:val="20"/>
          <w:lang w:eastAsia="zh-CN"/>
        </w:rPr>
      </w:pPr>
      <w:r w:rsidRPr="006F09D8">
        <w:rPr>
          <w:rFonts w:ascii="Times New Roman" w:eastAsia="宋体" w:hAnsi="Times New Roman"/>
          <w:szCs w:val="20"/>
          <w:lang w:eastAsia="zh-CN"/>
        </w:rPr>
        <w:t xml:space="preserve">FFS which deployment scenario(s) EO type-2 will apply </w:t>
      </w:r>
    </w:p>
    <w:p w14:paraId="6695F608" w14:textId="77777777" w:rsidR="005402C0" w:rsidRPr="005402C0" w:rsidRDefault="005402C0">
      <w:pPr>
        <w:rPr>
          <w:rFonts w:eastAsiaTheme="minorEastAsia"/>
          <w:lang w:eastAsia="zh-CN"/>
        </w:rPr>
      </w:pPr>
    </w:p>
    <w:p w14:paraId="3EEA2AC8" w14:textId="77777777" w:rsidR="009E3454" w:rsidRDefault="004568CA">
      <w:pPr>
        <w:pStyle w:val="1"/>
        <w:ind w:left="862" w:hanging="862"/>
      </w:pPr>
      <w:r>
        <w:t>Proposed offline proposals</w:t>
      </w:r>
    </w:p>
    <w:p w14:paraId="387818B1" w14:textId="77777777" w:rsidR="009E3454" w:rsidRDefault="004568CA">
      <w:pPr>
        <w:pStyle w:val="2"/>
        <w:rPr>
          <w:rFonts w:eastAsiaTheme="minorEastAsia"/>
        </w:rPr>
      </w:pPr>
      <w:r>
        <w:rPr>
          <w:rFonts w:eastAsiaTheme="minorEastAsia"/>
        </w:rPr>
        <w:t>Tuesday (8/20)</w:t>
      </w:r>
    </w:p>
    <w:p w14:paraId="72581690" w14:textId="77777777" w:rsidR="009E3454" w:rsidRDefault="009E3454">
      <w:pPr>
        <w:rPr>
          <w:rFonts w:eastAsiaTheme="minorEastAsia"/>
          <w:lang w:eastAsia="zh-CN"/>
        </w:rPr>
      </w:pPr>
    </w:p>
    <w:p w14:paraId="38669177" w14:textId="77777777" w:rsidR="009E3454" w:rsidRDefault="004568CA">
      <w:pPr>
        <w:rPr>
          <w:rFonts w:eastAsiaTheme="minorEastAsia"/>
          <w:lang w:eastAsia="zh-CN"/>
        </w:rPr>
      </w:pPr>
      <w:r>
        <w:rPr>
          <w:rFonts w:eastAsiaTheme="minorEastAsia" w:hint="eastAsia"/>
          <w:lang w:eastAsia="zh-CN"/>
        </w:rPr>
        <w:t>P</w:t>
      </w:r>
      <w:r>
        <w:rPr>
          <w:rFonts w:eastAsiaTheme="minorEastAsia"/>
          <w:lang w:eastAsia="zh-CN"/>
        </w:rPr>
        <w:t>roposals revised after Tuesday offline session</w:t>
      </w:r>
    </w:p>
    <w:p w14:paraId="51E76582" w14:textId="77777777" w:rsidR="009E3454" w:rsidRDefault="009E3454">
      <w:pPr>
        <w:rPr>
          <w:rFonts w:eastAsiaTheme="minorEastAsia"/>
          <w:lang w:eastAsia="zh-CN"/>
        </w:rPr>
      </w:pPr>
    </w:p>
    <w:p w14:paraId="352E1FEB" w14:textId="77777777" w:rsidR="009E3454" w:rsidRDefault="004568CA">
      <w:pPr>
        <w:rPr>
          <w:highlight w:val="yellow"/>
        </w:rPr>
      </w:pPr>
      <w:r>
        <w:rPr>
          <w:highlight w:val="yellow"/>
        </w:rPr>
        <w:t xml:space="preserve">[H][FL2] Proposal 5.1-2-rev2 </w:t>
      </w:r>
    </w:p>
    <w:p w14:paraId="458B3F3B"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w:t>
      </w:r>
      <w:r>
        <w:rPr>
          <w:rFonts w:ascii="Times New Roman" w:eastAsia="宋体" w:hAnsi="Times New Roman"/>
          <w:color w:val="FF0000"/>
          <w:szCs w:val="20"/>
          <w:u w:val="single"/>
          <w:lang w:eastAsia="zh-CN"/>
        </w:rPr>
        <w:t>an</w:t>
      </w:r>
      <w:r>
        <w:rPr>
          <w:rFonts w:ascii="Times New Roman" w:eastAsia="宋体" w:hAnsi="Times New Roman"/>
          <w:szCs w:val="20"/>
          <w:lang w:eastAsia="zh-CN"/>
        </w:rPr>
        <w:t xml:space="preserve"> indirect path in the target channel, </w:t>
      </w:r>
    </w:p>
    <w:p w14:paraId="0A059181" w14:textId="77777777" w:rsidR="009E3454" w:rsidRDefault="004568CA">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An indirect path </w:t>
      </w:r>
      <w:r>
        <w:rPr>
          <w:rFonts w:ascii="Times New Roman" w:eastAsia="宋体" w:hAnsi="Times New Roman"/>
          <w:color w:val="FF0000"/>
          <w:szCs w:val="20"/>
          <w:u w:val="single"/>
          <w:lang w:eastAsia="zh-CN"/>
        </w:rPr>
        <w:t>in small scale</w:t>
      </w:r>
      <w:r>
        <w:rPr>
          <w:rFonts w:ascii="Times New Roman" w:eastAsia="宋体" w:hAnsi="Times New Roman"/>
          <w:szCs w:val="20"/>
          <w:lang w:eastAsia="zh-CN"/>
        </w:rPr>
        <w:t xml:space="preserve"> is modelled by concatenation of path(s) from Tx to target and from target to Rx, i.e., Option 1 in the agreement of RAN1 #117</w:t>
      </w:r>
    </w:p>
    <w:p w14:paraId="12ABB7E4" w14:textId="77777777" w:rsidR="009E3454" w:rsidRDefault="004568CA">
      <w:pPr>
        <w:pStyle w:val="afe"/>
        <w:numPr>
          <w:ilvl w:val="1"/>
          <w:numId w:val="12"/>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60BA57E1" w14:textId="77777777" w:rsidR="009E3454" w:rsidRDefault="004568CA">
      <w:pPr>
        <w:pStyle w:val="afe"/>
        <w:numPr>
          <w:ilvl w:val="2"/>
          <w:numId w:val="12"/>
        </w:numPr>
        <w:suppressAutoHyphens w:val="0"/>
        <w:rPr>
          <w:rFonts w:ascii="Times New Roman" w:eastAsia="宋体" w:hAnsi="Times New Roman"/>
          <w:strike/>
          <w:szCs w:val="20"/>
          <w:lang w:eastAsia="zh-CN"/>
        </w:rPr>
      </w:pPr>
      <w:r>
        <w:rPr>
          <w:rFonts w:ascii="Times New Roman" w:eastAsia="宋体" w:hAnsi="Times New Roman"/>
          <w:color w:val="FF0000"/>
          <w:szCs w:val="20"/>
          <w:lang w:eastAsia="zh-CN"/>
        </w:rPr>
        <w:t>generated for a LOS ray at least based on the 3D location of Tx/Rx and target in the global coordinate system</w:t>
      </w:r>
    </w:p>
    <w:p w14:paraId="67CA3976"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540B6531"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5435F645"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w:t>
      </w:r>
      <w:r>
        <w:rPr>
          <w:rFonts w:ascii="Times New Roman" w:eastAsia="宋体" w:hAnsi="Times New Roman"/>
          <w:color w:val="FF0000"/>
          <w:szCs w:val="20"/>
          <w:lang w:eastAsia="zh-CN"/>
        </w:rPr>
        <w:t>by spherical unit vector</w:t>
      </w:r>
      <w:r>
        <w:rPr>
          <w:rFonts w:ascii="Times New Roman" w:eastAsia="宋体" w:hAnsi="Times New Roman"/>
          <w:szCs w:val="20"/>
          <w:lang w:eastAsia="zh-CN"/>
        </w:rPr>
        <w:t xml:space="preserve">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and velocity of Tx, </w:t>
      </w:r>
      <w:r>
        <w:rPr>
          <w:rFonts w:ascii="Times New Roman" w:eastAsia="宋体" w:hAnsi="Times New Roman"/>
          <w:color w:val="FF0000"/>
          <w:szCs w:val="20"/>
          <w:lang w:eastAsia="zh-CN"/>
        </w:rPr>
        <w:t>by spherical unit vector</w:t>
      </w:r>
      <w:r>
        <w:rPr>
          <w:rFonts w:ascii="Times New Roman" w:eastAsia="宋体" w:hAnsi="Times New Roman"/>
          <w:szCs w:val="20"/>
          <w:lang w:eastAsia="zh-CN"/>
        </w:rPr>
        <w:t xml:space="preserve"> 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Rx, and</w:t>
      </w:r>
      <w:r>
        <w:rPr>
          <w:rFonts w:ascii="Times New Roman" w:eastAsia="宋体" w:hAnsi="Times New Roman"/>
          <w:color w:val="FF0000"/>
          <w:szCs w:val="20"/>
          <w:lang w:eastAsia="zh-CN"/>
        </w:rPr>
        <w:t xml:space="preserve"> by spherical unit vectors </w:t>
      </w:r>
      <w:r>
        <w:rPr>
          <w:rFonts w:ascii="Times New Roman" w:eastAsia="宋体" w:hAnsi="Times New Roman"/>
          <w:szCs w:val="20"/>
          <w:lang w:eastAsia="zh-CN"/>
        </w:rPr>
        <w:t xml:space="preserve">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and velocity of target</w:t>
      </w:r>
    </w:p>
    <w:p w14:paraId="35359D5E"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The mobility of stochastic clutters </w:t>
      </w:r>
    </w:p>
    <w:p w14:paraId="64E2F2FE" w14:textId="77777777" w:rsidR="009E3454" w:rsidRDefault="004568CA">
      <w:pPr>
        <w:pStyle w:val="afe"/>
        <w:numPr>
          <w:ilvl w:val="1"/>
          <w:numId w:val="12"/>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7190DDED"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5D9EBD44" w14:textId="77777777" w:rsidR="009E3454" w:rsidRDefault="004568CA">
      <w:pPr>
        <w:pStyle w:val="afe"/>
        <w:numPr>
          <w:ilvl w:val="1"/>
          <w:numId w:val="12"/>
        </w:numPr>
        <w:rPr>
          <w:rFonts w:eastAsiaTheme="minorEastAsia"/>
          <w:lang w:val="en-US" w:eastAsia="zh-CN"/>
        </w:rPr>
      </w:pPr>
      <w:r>
        <w:rPr>
          <w:rFonts w:eastAsiaTheme="minorEastAsia"/>
          <w:lang w:val="en-US" w:eastAsia="zh-CN"/>
        </w:rPr>
        <w:t>FFS how to model effect of RCS at target</w:t>
      </w:r>
    </w:p>
    <w:p w14:paraId="2DCFB066" w14:textId="77777777" w:rsidR="009E3454" w:rsidRDefault="004568CA">
      <w:pPr>
        <w:pStyle w:val="afe"/>
        <w:numPr>
          <w:ilvl w:val="1"/>
          <w:numId w:val="12"/>
        </w:numPr>
        <w:rPr>
          <w:rFonts w:eastAsiaTheme="minorEastAsia"/>
          <w:lang w:val="en-US" w:eastAsia="zh-CN"/>
        </w:rPr>
      </w:pPr>
      <w:r>
        <w:rPr>
          <w:rFonts w:eastAsiaTheme="minorEastAsia"/>
          <w:lang w:val="en-US" w:eastAsia="zh-CN"/>
        </w:rPr>
        <w:lastRenderedPageBreak/>
        <w:t>FFS whether/how to model polarization at target</w:t>
      </w:r>
    </w:p>
    <w:p w14:paraId="13AEF29A"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399DC49A" w14:textId="77777777" w:rsidR="009E3454" w:rsidRDefault="009E3454">
      <w:pPr>
        <w:rPr>
          <w:rFonts w:eastAsiaTheme="minorEastAsia"/>
          <w:lang w:eastAsia="zh-CN"/>
        </w:rPr>
      </w:pPr>
    </w:p>
    <w:p w14:paraId="748C2CCC" w14:textId="77777777" w:rsidR="009E3454" w:rsidRDefault="004568CA">
      <w:pPr>
        <w:rPr>
          <w:highlight w:val="yellow"/>
        </w:rPr>
      </w:pPr>
      <w:r>
        <w:rPr>
          <w:highlight w:val="yellow"/>
        </w:rPr>
        <w:t xml:space="preserve">[H][FL3] Proposal 5.1-3-rev2 </w:t>
      </w:r>
    </w:p>
    <w:p w14:paraId="409F7AAE" w14:textId="77777777" w:rsidR="009E3454" w:rsidRDefault="004568CA">
      <w:pPr>
        <w:rPr>
          <w:rFonts w:ascii="Times New Roman" w:eastAsia="宋体" w:hAnsi="Times New Roman"/>
          <w:szCs w:val="20"/>
          <w:lang w:eastAsia="zh-CN"/>
        </w:rPr>
      </w:pPr>
      <w:r>
        <w:rPr>
          <w:rFonts w:eastAsiaTheme="minorEastAsia"/>
          <w:lang w:val="en-US" w:eastAsia="zh-CN"/>
        </w:rPr>
        <w:t>F</w:t>
      </w:r>
      <w:r>
        <w:rPr>
          <w:rFonts w:ascii="Times New Roman" w:eastAsia="宋体" w:hAnsi="Times New Roman"/>
          <w:szCs w:val="20"/>
          <w:lang w:eastAsia="zh-CN"/>
        </w:rPr>
        <w:t>or the target channel of a target with single scattering point, when stochastic cluster is used to model indirect path in the target channel, concatenation of Tx-target link and target-Rx link with consideration of complexity reduction is supported.</w:t>
      </w:r>
    </w:p>
    <w:p w14:paraId="413246B1" w14:textId="77777777" w:rsidR="009E3454" w:rsidRDefault="004568CA">
      <w:pPr>
        <w:pStyle w:val="afe"/>
        <w:numPr>
          <w:ilvl w:val="0"/>
          <w:numId w:val="13"/>
        </w:numPr>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dropping is done before and/or after concatenation</w:t>
      </w:r>
    </w:p>
    <w:p w14:paraId="40CEDA34" w14:textId="77777777" w:rsidR="009E3454" w:rsidRDefault="009E3454">
      <w:pPr>
        <w:rPr>
          <w:rFonts w:eastAsiaTheme="minorEastAsia"/>
          <w:sz w:val="13"/>
          <w:szCs w:val="18"/>
          <w:lang w:eastAsia="zh-CN"/>
        </w:rPr>
      </w:pPr>
    </w:p>
    <w:p w14:paraId="5A95D7ED" w14:textId="77777777" w:rsidR="009E3454" w:rsidRDefault="009E3454">
      <w:pPr>
        <w:rPr>
          <w:rFonts w:eastAsiaTheme="minorEastAsia"/>
          <w:szCs w:val="20"/>
          <w:lang w:eastAsia="zh-CN"/>
        </w:rPr>
      </w:pPr>
    </w:p>
    <w:p w14:paraId="41899389" w14:textId="77777777" w:rsidR="009E3454" w:rsidRDefault="004568CA">
      <w:pPr>
        <w:rPr>
          <w:highlight w:val="yellow"/>
        </w:rPr>
      </w:pPr>
      <w:r>
        <w:rPr>
          <w:highlight w:val="yellow"/>
        </w:rPr>
        <w:t>[H][FL3] Proposal 4.2-1-rev3</w:t>
      </w:r>
    </w:p>
    <w:p w14:paraId="55EDD2F3" w14:textId="77777777" w:rsidR="009E3454" w:rsidRDefault="004568CA">
      <w:pPr>
        <w:rPr>
          <w:rFonts w:eastAsiaTheme="minorEastAsia"/>
          <w:szCs w:val="20"/>
          <w:lang w:eastAsia="zh-CN"/>
        </w:rPr>
      </w:pPr>
      <w:r>
        <w:rPr>
          <w:rFonts w:eastAsiaTheme="minorEastAsia"/>
          <w:szCs w:val="20"/>
          <w:lang w:eastAsia="zh-CN"/>
        </w:rPr>
        <w:t>For a target with single scattering point, the RCS related coefficient of the target can be modelled with two components, i.e., linear value RCS = A*B</w:t>
      </w:r>
    </w:p>
    <w:p w14:paraId="1FC28880"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A first RCS component A</w:t>
      </w:r>
      <w:r>
        <w:rPr>
          <w:rFonts w:eastAsiaTheme="minorEastAsia"/>
          <w:color w:val="FF0000"/>
          <w:szCs w:val="20"/>
          <w:u w:val="single"/>
          <w:lang w:eastAsia="zh-CN"/>
        </w:rPr>
        <w:t xml:space="preserve"> (</w:t>
      </w:r>
      <m:oMath>
        <m:sSup>
          <m:sSupPr>
            <m:ctrlPr>
              <w:rPr>
                <w:rFonts w:ascii="Cambria Math" w:eastAsiaTheme="minorEastAsia" w:hAnsi="Cambria Math"/>
                <w:i/>
                <w:color w:val="FF0000"/>
                <w:szCs w:val="20"/>
                <w:u w:val="single"/>
                <w:lang w:eastAsia="zh-CN"/>
              </w:rPr>
            </m:ctrlPr>
          </m:sSupPr>
          <m:e>
            <m:r>
              <w:rPr>
                <w:rFonts w:ascii="Cambria Math" w:eastAsiaTheme="minorEastAsia" w:hAnsi="Cambria Math"/>
                <w:color w:val="FF0000"/>
                <w:szCs w:val="20"/>
                <w:u w:val="single"/>
                <w:lang w:eastAsia="zh-CN"/>
              </w:rPr>
              <m:t>m</m:t>
            </m:r>
          </m:e>
          <m:sup>
            <m:r>
              <w:rPr>
                <w:rFonts w:ascii="Cambria Math" w:eastAsiaTheme="minorEastAsia" w:hAnsi="Cambria Math"/>
                <w:color w:val="FF0000"/>
                <w:szCs w:val="20"/>
                <w:u w:val="single"/>
                <w:lang w:eastAsia="zh-CN"/>
              </w:rPr>
              <m:t>2</m:t>
            </m:r>
          </m:sup>
        </m:sSup>
      </m:oMath>
      <w:r>
        <w:rPr>
          <w:rFonts w:eastAsiaTheme="minorEastAsia"/>
          <w:color w:val="FF0000"/>
          <w:szCs w:val="20"/>
          <w:u w:val="single"/>
          <w:lang w:eastAsia="zh-CN"/>
        </w:rPr>
        <w:t xml:space="preserve">) </w:t>
      </w:r>
      <w:r>
        <w:rPr>
          <w:rFonts w:eastAsiaTheme="minorEastAsia"/>
          <w:szCs w:val="20"/>
          <w:lang w:eastAsia="zh-CN"/>
        </w:rPr>
        <w:t xml:space="preserve">is included in large scale </w:t>
      </w:r>
    </w:p>
    <w:p w14:paraId="04FB5046"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FFS the first RCS component is deterministic or stochastic</w:t>
      </w:r>
    </w:p>
    <w:p w14:paraId="384342A1"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 xml:space="preserve">A second RCS component B </w:t>
      </w:r>
      <w:r>
        <w:rPr>
          <w:rFonts w:eastAsiaTheme="minorEastAsia"/>
          <w:color w:val="FF0000"/>
          <w:szCs w:val="20"/>
          <w:u w:val="single"/>
          <w:lang w:eastAsia="zh-CN"/>
        </w:rPr>
        <w:t>(unit ratio)</w:t>
      </w:r>
      <w:r>
        <w:rPr>
          <w:rFonts w:eastAsiaTheme="minorEastAsia"/>
          <w:szCs w:val="20"/>
          <w:lang w:eastAsia="zh-CN"/>
        </w:rPr>
        <w:t xml:space="preserve"> is included in small scale </w:t>
      </w:r>
    </w:p>
    <w:p w14:paraId="075FF2FB" w14:textId="77777777" w:rsidR="009E3454" w:rsidRDefault="004568CA">
      <w:pPr>
        <w:pStyle w:val="afe"/>
        <w:numPr>
          <w:ilvl w:val="1"/>
          <w:numId w:val="14"/>
        </w:numPr>
        <w:rPr>
          <w:rFonts w:eastAsiaTheme="minorEastAsia"/>
          <w:szCs w:val="20"/>
          <w:lang w:eastAsia="zh-CN"/>
        </w:rPr>
      </w:pPr>
      <w:r>
        <w:rPr>
          <w:rFonts w:eastAsiaTheme="minorEastAsia"/>
          <w:color w:val="FF0000"/>
          <w:szCs w:val="20"/>
          <w:lang w:eastAsia="zh-CN"/>
        </w:rPr>
        <w:t xml:space="preserve">FFS </w:t>
      </w:r>
      <w:r>
        <w:rPr>
          <w:rFonts w:eastAsiaTheme="minorEastAsia"/>
          <w:szCs w:val="20"/>
          <w:lang w:eastAsia="zh-CN"/>
        </w:rPr>
        <w:t xml:space="preserve">The second component is a scalar </w:t>
      </w:r>
      <w:r>
        <w:rPr>
          <w:rFonts w:eastAsiaTheme="minorEastAsia"/>
          <w:color w:val="FF0000"/>
          <w:szCs w:val="20"/>
          <w:u w:val="single"/>
          <w:lang w:eastAsia="zh-CN"/>
        </w:rPr>
        <w:t>or a distribution</w:t>
      </w:r>
      <w:r>
        <w:rPr>
          <w:rFonts w:eastAsiaTheme="minorEastAsia"/>
          <w:szCs w:val="20"/>
          <w:lang w:eastAsia="zh-CN"/>
        </w:rPr>
        <w:t xml:space="preserve"> dependent on incident and scattered directions at target</w:t>
      </w:r>
    </w:p>
    <w:p w14:paraId="06F94E85"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FFS the second RCS component is deterministic or stochastic or combination</w:t>
      </w:r>
    </w:p>
    <w:p w14:paraId="2545F4CC"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Note: RCS component A or B is effectively disabled if its linear value is set to value 1</w:t>
      </w:r>
    </w:p>
    <w:p w14:paraId="07CCFD98"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Whether to disable a component can be discussed per target type</w:t>
      </w:r>
    </w:p>
    <w:p w14:paraId="5E296EA2" w14:textId="77777777" w:rsidR="009E3454" w:rsidRDefault="004568CA">
      <w:pPr>
        <w:pStyle w:val="afe"/>
        <w:numPr>
          <w:ilvl w:val="0"/>
          <w:numId w:val="14"/>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how to determine A and B for each target</w:t>
      </w:r>
    </w:p>
    <w:p w14:paraId="76862274" w14:textId="77777777" w:rsidR="009E3454" w:rsidRDefault="009E3454">
      <w:pPr>
        <w:rPr>
          <w:rFonts w:eastAsiaTheme="minorEastAsia"/>
          <w:szCs w:val="20"/>
          <w:lang w:eastAsia="zh-CN"/>
        </w:rPr>
      </w:pPr>
    </w:p>
    <w:p w14:paraId="12E4A1AC" w14:textId="77777777" w:rsidR="009E3454" w:rsidRDefault="004568CA">
      <w:pPr>
        <w:pStyle w:val="2"/>
        <w:rPr>
          <w:rFonts w:eastAsiaTheme="minorEastAsia"/>
        </w:rPr>
      </w:pPr>
      <w:r>
        <w:rPr>
          <w:rFonts w:eastAsiaTheme="minorEastAsia"/>
        </w:rPr>
        <w:t>Wednesday (8/21)</w:t>
      </w:r>
    </w:p>
    <w:p w14:paraId="681AFBC1" w14:textId="77777777" w:rsidR="009E3454" w:rsidRDefault="004568CA">
      <w:pPr>
        <w:rPr>
          <w:rFonts w:eastAsiaTheme="minorEastAsia"/>
          <w:lang w:eastAsia="zh-CN"/>
        </w:rPr>
      </w:pPr>
      <w:r>
        <w:rPr>
          <w:rFonts w:eastAsiaTheme="minorEastAsia"/>
          <w:lang w:eastAsia="zh-CN"/>
        </w:rPr>
        <w:t xml:space="preserve">After offline session, </w:t>
      </w:r>
    </w:p>
    <w:p w14:paraId="6E3904C2" w14:textId="77777777" w:rsidR="009E3454" w:rsidRDefault="009E3454">
      <w:pPr>
        <w:rPr>
          <w:rFonts w:eastAsiaTheme="minorEastAsia"/>
          <w:lang w:eastAsia="zh-CN"/>
        </w:rPr>
      </w:pPr>
    </w:p>
    <w:p w14:paraId="1C788B07" w14:textId="77777777" w:rsidR="009E3454" w:rsidRDefault="004568CA">
      <w:pPr>
        <w:rPr>
          <w:highlight w:val="yellow"/>
        </w:rPr>
      </w:pPr>
      <w:r>
        <w:rPr>
          <w:highlight w:val="yellow"/>
        </w:rPr>
        <w:t>[H][</w:t>
      </w:r>
      <w:r>
        <w:rPr>
          <w:szCs w:val="20"/>
          <w:highlight w:val="yellow"/>
        </w:rPr>
        <w:t>FL3</w:t>
      </w:r>
      <w:r>
        <w:rPr>
          <w:highlight w:val="yellow"/>
        </w:rPr>
        <w:t>] Proposal 4.2-1-rev4</w:t>
      </w:r>
    </w:p>
    <w:p w14:paraId="577A4B75" w14:textId="77777777" w:rsidR="009E3454" w:rsidRDefault="004568CA">
      <w:pPr>
        <w:rPr>
          <w:rFonts w:eastAsiaTheme="minorEastAsia"/>
          <w:szCs w:val="20"/>
          <w:lang w:eastAsia="zh-CN"/>
        </w:rPr>
      </w:pPr>
      <w:r>
        <w:rPr>
          <w:rFonts w:eastAsiaTheme="minorEastAsia"/>
          <w:szCs w:val="20"/>
          <w:lang w:eastAsia="zh-CN"/>
        </w:rPr>
        <w:t>For a target with single scattering point, the RCS related coefficient of the target can be modelled with two components, i.e., linear value RCS = A*B</w:t>
      </w:r>
    </w:p>
    <w:p w14:paraId="09AD9F06"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A first RCS component A</w:t>
      </w:r>
      <w:r>
        <w:rPr>
          <w:rFonts w:eastAsiaTheme="minorEastAsia"/>
          <w:color w:val="FF0000"/>
          <w:szCs w:val="20"/>
          <w:u w:val="single"/>
          <w:lang w:eastAsia="zh-CN"/>
        </w:rPr>
        <w:t xml:space="preserve"> (</w:t>
      </w:r>
      <m:oMath>
        <m:sSup>
          <m:sSupPr>
            <m:ctrlPr>
              <w:rPr>
                <w:rFonts w:ascii="Cambria Math" w:eastAsiaTheme="minorEastAsia" w:hAnsi="Cambria Math"/>
                <w:i/>
                <w:color w:val="FF0000"/>
                <w:szCs w:val="20"/>
                <w:u w:val="single"/>
                <w:lang w:eastAsia="zh-CN"/>
              </w:rPr>
            </m:ctrlPr>
          </m:sSupPr>
          <m:e>
            <m:r>
              <w:rPr>
                <w:rFonts w:ascii="Cambria Math" w:eastAsiaTheme="minorEastAsia" w:hAnsi="Cambria Math"/>
                <w:color w:val="FF0000"/>
                <w:szCs w:val="20"/>
                <w:u w:val="single"/>
                <w:lang w:eastAsia="zh-CN"/>
              </w:rPr>
              <m:t>m</m:t>
            </m:r>
          </m:e>
          <m:sup>
            <m:r>
              <w:rPr>
                <w:rFonts w:ascii="Cambria Math" w:eastAsiaTheme="minorEastAsia" w:hAnsi="Cambria Math"/>
                <w:color w:val="FF0000"/>
                <w:szCs w:val="20"/>
                <w:u w:val="single"/>
                <w:lang w:eastAsia="zh-CN"/>
              </w:rPr>
              <m:t>2</m:t>
            </m:r>
          </m:sup>
        </m:sSup>
      </m:oMath>
      <w:r>
        <w:rPr>
          <w:rFonts w:eastAsiaTheme="minorEastAsia"/>
          <w:color w:val="FF0000"/>
          <w:szCs w:val="20"/>
          <w:u w:val="single"/>
          <w:lang w:eastAsia="zh-CN"/>
        </w:rPr>
        <w:t xml:space="preserve">) </w:t>
      </w:r>
      <w:r>
        <w:rPr>
          <w:rFonts w:eastAsiaTheme="minorEastAsia"/>
          <w:szCs w:val="20"/>
          <w:lang w:eastAsia="zh-CN"/>
        </w:rPr>
        <w:t xml:space="preserve">is included in large scale </w:t>
      </w:r>
    </w:p>
    <w:p w14:paraId="64BA62A6"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FFS the first RCS component is deterministic or stochastic</w:t>
      </w:r>
    </w:p>
    <w:p w14:paraId="5D67605B" w14:textId="77777777" w:rsidR="009E3454" w:rsidRDefault="004568CA">
      <w:pPr>
        <w:pStyle w:val="afe"/>
        <w:numPr>
          <w:ilvl w:val="1"/>
          <w:numId w:val="14"/>
        </w:numPr>
        <w:rPr>
          <w:rFonts w:eastAsiaTheme="minorEastAsia"/>
          <w:color w:val="FF0000"/>
          <w:szCs w:val="20"/>
          <w:u w:val="single"/>
          <w:lang w:eastAsia="zh-CN"/>
        </w:rPr>
      </w:pPr>
      <w:r>
        <w:rPr>
          <w:rFonts w:eastAsiaTheme="minorEastAsia"/>
          <w:color w:val="FF0000"/>
          <w:szCs w:val="20"/>
          <w:u w:val="single"/>
          <w:lang w:eastAsia="zh-CN"/>
        </w:rPr>
        <w:t>FFS The first component is dependent on incident and scattered directions at target</w:t>
      </w:r>
    </w:p>
    <w:p w14:paraId="61E86C08"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 xml:space="preserve">A second RCS component B </w:t>
      </w:r>
      <w:r>
        <w:rPr>
          <w:rFonts w:eastAsiaTheme="minorEastAsia"/>
          <w:color w:val="FF0000"/>
          <w:szCs w:val="20"/>
          <w:u w:val="single"/>
          <w:lang w:eastAsia="zh-CN"/>
        </w:rPr>
        <w:t>(unit ratio)</w:t>
      </w:r>
      <w:r>
        <w:rPr>
          <w:rFonts w:eastAsiaTheme="minorEastAsia"/>
          <w:szCs w:val="20"/>
          <w:lang w:eastAsia="zh-CN"/>
        </w:rPr>
        <w:t xml:space="preserve"> is included in small scale </w:t>
      </w:r>
    </w:p>
    <w:p w14:paraId="2C855B1B" w14:textId="77777777" w:rsidR="009E3454" w:rsidRDefault="004568CA">
      <w:pPr>
        <w:pStyle w:val="afe"/>
        <w:numPr>
          <w:ilvl w:val="1"/>
          <w:numId w:val="14"/>
        </w:numPr>
        <w:rPr>
          <w:rFonts w:eastAsiaTheme="minorEastAsia"/>
          <w:szCs w:val="20"/>
          <w:lang w:eastAsia="zh-CN"/>
        </w:rPr>
      </w:pPr>
      <w:r>
        <w:rPr>
          <w:rFonts w:eastAsiaTheme="minorEastAsia"/>
          <w:color w:val="FF0000"/>
          <w:szCs w:val="20"/>
          <w:lang w:eastAsia="zh-CN"/>
        </w:rPr>
        <w:t xml:space="preserve">FFS </w:t>
      </w:r>
      <w:r>
        <w:rPr>
          <w:rFonts w:eastAsiaTheme="minorEastAsia"/>
          <w:szCs w:val="20"/>
          <w:lang w:eastAsia="zh-CN"/>
        </w:rPr>
        <w:t xml:space="preserve">The second component is </w:t>
      </w:r>
      <w:r>
        <w:rPr>
          <w:rFonts w:eastAsiaTheme="minorEastAsia"/>
          <w:strike/>
          <w:szCs w:val="20"/>
          <w:lang w:eastAsia="zh-CN"/>
        </w:rPr>
        <w:t xml:space="preserve">a scalar </w:t>
      </w:r>
      <w:r>
        <w:rPr>
          <w:rFonts w:eastAsiaTheme="minorEastAsia"/>
          <w:strike/>
          <w:color w:val="FF0000"/>
          <w:szCs w:val="20"/>
          <w:u w:val="single"/>
          <w:lang w:eastAsia="zh-CN"/>
        </w:rPr>
        <w:t>or a distribution</w:t>
      </w:r>
      <w:r>
        <w:rPr>
          <w:rFonts w:eastAsiaTheme="minorEastAsia"/>
          <w:szCs w:val="20"/>
          <w:lang w:eastAsia="zh-CN"/>
        </w:rPr>
        <w:t xml:space="preserve"> dependent on incident and scattered directions at target</w:t>
      </w:r>
    </w:p>
    <w:p w14:paraId="1304D960"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FFS the second RCS component is deterministic or stochastic or combination</w:t>
      </w:r>
    </w:p>
    <w:p w14:paraId="3C14050D"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Note: RCS component A or B is effectively disabled if its linear value is set to value 1</w:t>
      </w:r>
    </w:p>
    <w:p w14:paraId="6712A102"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Whether to disable a component can be discussed per target type</w:t>
      </w:r>
    </w:p>
    <w:p w14:paraId="50B7A909" w14:textId="77777777" w:rsidR="009E3454" w:rsidRDefault="004568CA">
      <w:pPr>
        <w:pStyle w:val="afe"/>
        <w:numPr>
          <w:ilvl w:val="0"/>
          <w:numId w:val="14"/>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how to determine A and B for each target</w:t>
      </w:r>
    </w:p>
    <w:p w14:paraId="30DC99E8" w14:textId="77777777" w:rsidR="009E3454" w:rsidRDefault="004568CA">
      <w:pPr>
        <w:pStyle w:val="afe"/>
        <w:numPr>
          <w:ilvl w:val="0"/>
          <w:numId w:val="14"/>
        </w:numPr>
        <w:rPr>
          <w:rFonts w:eastAsiaTheme="minorEastAsia"/>
          <w:color w:val="FF0000"/>
          <w:u w:val="single"/>
          <w:lang w:eastAsia="zh-CN"/>
        </w:rPr>
      </w:pPr>
      <w:r>
        <w:rPr>
          <w:rFonts w:eastAsiaTheme="minorEastAsia"/>
          <w:color w:val="FF0000"/>
          <w:u w:val="single"/>
          <w:lang w:eastAsia="zh-CN"/>
        </w:rPr>
        <w:t>FFS whether/how to model polarization at target</w:t>
      </w:r>
    </w:p>
    <w:p w14:paraId="1A0938BE" w14:textId="77777777" w:rsidR="009E3454" w:rsidRDefault="009E3454">
      <w:pPr>
        <w:rPr>
          <w:rFonts w:eastAsiaTheme="minorEastAsia"/>
          <w:color w:val="FF0000"/>
          <w:u w:val="single"/>
          <w:lang w:eastAsia="zh-CN"/>
        </w:rPr>
      </w:pPr>
    </w:p>
    <w:p w14:paraId="6ED2943B" w14:textId="77777777" w:rsidR="009E3454" w:rsidRDefault="009E3454">
      <w:pPr>
        <w:rPr>
          <w:rFonts w:eastAsiaTheme="minorEastAsia"/>
          <w:color w:val="FF0000"/>
          <w:u w:val="single"/>
          <w:lang w:eastAsia="zh-CN"/>
        </w:rPr>
      </w:pPr>
    </w:p>
    <w:p w14:paraId="1F8D9904" w14:textId="77777777" w:rsidR="009E3454" w:rsidRDefault="004568CA">
      <w:pPr>
        <w:rPr>
          <w:highlight w:val="yellow"/>
        </w:rPr>
      </w:pPr>
      <w:r>
        <w:rPr>
          <w:highlight w:val="yellow"/>
        </w:rPr>
        <w:t>[H][FL1] Proposal 6.2-1-rev2</w:t>
      </w:r>
    </w:p>
    <w:p w14:paraId="1633F26A" w14:textId="77777777" w:rsidR="009E3454" w:rsidRDefault="004568CA">
      <w:pPr>
        <w:tabs>
          <w:tab w:val="left" w:pos="0"/>
        </w:tabs>
        <w:rPr>
          <w:szCs w:val="20"/>
          <w:lang w:eastAsia="zh-CN"/>
        </w:rPr>
      </w:pPr>
      <w:r>
        <w:rPr>
          <w:rFonts w:eastAsiaTheme="minorEastAsia"/>
          <w:szCs w:val="20"/>
          <w:lang w:val="en-US" w:eastAsia="zh-CN"/>
        </w:rPr>
        <w:t xml:space="preserve">For modeling stochastic cluster in background channel, in order to define the background channel for </w:t>
      </w:r>
      <w:r>
        <w:rPr>
          <w:szCs w:val="20"/>
        </w:rPr>
        <w:t>TRP-UE and UE-TRP bistatic sensing mode</w:t>
      </w:r>
      <w:r>
        <w:rPr>
          <w:rFonts w:eastAsiaTheme="minorEastAsia"/>
          <w:szCs w:val="20"/>
          <w:lang w:val="en-US" w:eastAsia="zh-CN"/>
        </w:rPr>
        <w:t xml:space="preserve">, </w:t>
      </w:r>
    </w:p>
    <w:p w14:paraId="61E79CAE" w14:textId="77777777" w:rsidR="009E3454" w:rsidRDefault="004568CA">
      <w:pPr>
        <w:pStyle w:val="afe"/>
        <w:numPr>
          <w:ilvl w:val="0"/>
          <w:numId w:val="15"/>
        </w:numPr>
        <w:rPr>
          <w:szCs w:val="20"/>
          <w:lang w:eastAsia="zh-CN"/>
        </w:rPr>
      </w:pP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w:t>
      </w:r>
      <w:r>
        <w:rPr>
          <w:rFonts w:eastAsiaTheme="minorEastAsia"/>
          <w:color w:val="FF0000"/>
          <w:szCs w:val="20"/>
          <w:lang w:val="en-US" w:eastAsia="zh-CN"/>
        </w:rPr>
        <w:t>parameters</w:t>
      </w:r>
      <w:r>
        <w:rPr>
          <w:rFonts w:eastAsiaTheme="minorEastAsia"/>
          <w:szCs w:val="20"/>
          <w:lang w:val="en-US" w:eastAsia="zh-CN"/>
        </w:rPr>
        <w:t xml:space="preserve"> defined in TR 38.901, referring to TR 37.885, TR 36.777 are used as start point</w:t>
      </w:r>
    </w:p>
    <w:p w14:paraId="0D72A6B1" w14:textId="77777777" w:rsidR="009E3454" w:rsidRDefault="004568CA">
      <w:pPr>
        <w:tabs>
          <w:tab w:val="left" w:pos="0"/>
        </w:tabs>
        <w:rPr>
          <w:szCs w:val="20"/>
          <w:lang w:eastAsia="zh-CN"/>
        </w:rPr>
      </w:pPr>
      <w:r>
        <w:rPr>
          <w:rFonts w:eastAsiaTheme="minorEastAsia"/>
          <w:szCs w:val="20"/>
          <w:lang w:val="en-US" w:eastAsia="zh-CN"/>
        </w:rPr>
        <w:t xml:space="preserve">In order to define the background channel for </w:t>
      </w:r>
      <w:r>
        <w:rPr>
          <w:szCs w:val="20"/>
        </w:rPr>
        <w:t>TRP-TRP and UE-UE bistatic sensing mode</w:t>
      </w:r>
      <w:r>
        <w:rPr>
          <w:rFonts w:eastAsiaTheme="minorEastAsia"/>
          <w:szCs w:val="20"/>
          <w:lang w:val="en-US" w:eastAsia="zh-CN"/>
        </w:rPr>
        <w:t xml:space="preserve">, </w:t>
      </w:r>
    </w:p>
    <w:p w14:paraId="027181DC" w14:textId="77777777" w:rsidR="009E3454" w:rsidRDefault="004568CA">
      <w:pPr>
        <w:pStyle w:val="afe"/>
        <w:numPr>
          <w:ilvl w:val="0"/>
          <w:numId w:val="15"/>
        </w:numPr>
        <w:rPr>
          <w:szCs w:val="20"/>
          <w:lang w:eastAsia="zh-CN"/>
        </w:rPr>
      </w:pPr>
      <w:r>
        <w:rPr>
          <w:rFonts w:eastAsiaTheme="minorEastAsia"/>
          <w:szCs w:val="20"/>
          <w:lang w:val="en-US" w:eastAsia="zh-CN"/>
        </w:rPr>
        <w:t>RAN1 to study how to model background channel</w:t>
      </w:r>
    </w:p>
    <w:p w14:paraId="578F992E" w14:textId="77777777" w:rsidR="009E3454" w:rsidRDefault="004568CA">
      <w:pPr>
        <w:pStyle w:val="afe"/>
        <w:numPr>
          <w:ilvl w:val="1"/>
          <w:numId w:val="15"/>
        </w:numPr>
        <w:rPr>
          <w:szCs w:val="20"/>
          <w:lang w:eastAsia="zh-CN"/>
        </w:rPr>
      </w:pPr>
      <w:r>
        <w:rPr>
          <w:rFonts w:eastAsiaTheme="minorEastAsia"/>
          <w:szCs w:val="20"/>
          <w:lang w:eastAsia="zh-CN"/>
        </w:rPr>
        <w:t xml:space="preserve">Option 1: </w:t>
      </w: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w:t>
      </w:r>
      <w:r>
        <w:rPr>
          <w:rFonts w:eastAsiaTheme="minorEastAsia"/>
          <w:color w:val="FF0000"/>
          <w:szCs w:val="20"/>
          <w:lang w:val="en-US" w:eastAsia="zh-CN"/>
        </w:rPr>
        <w:t>parameters</w:t>
      </w:r>
      <w:r>
        <w:rPr>
          <w:rFonts w:eastAsiaTheme="minorEastAsia"/>
          <w:szCs w:val="20"/>
          <w:lang w:val="en-US" w:eastAsia="zh-CN"/>
        </w:rPr>
        <w:t xml:space="preserve"> defined in TR 38.901, referring to TR 38.858, 37.885, 38.859 are used as start point</w:t>
      </w:r>
    </w:p>
    <w:p w14:paraId="3AF465C3" w14:textId="77777777" w:rsidR="009E3454" w:rsidRDefault="004568CA">
      <w:pPr>
        <w:pStyle w:val="afe"/>
        <w:numPr>
          <w:ilvl w:val="1"/>
          <w:numId w:val="15"/>
        </w:numPr>
        <w:rPr>
          <w:rFonts w:eastAsiaTheme="minorEastAsia"/>
          <w:szCs w:val="20"/>
          <w:lang w:eastAsia="zh-CN"/>
        </w:rPr>
      </w:pPr>
      <w:r>
        <w:rPr>
          <w:rFonts w:eastAsiaTheme="minorEastAsia"/>
          <w:szCs w:val="20"/>
          <w:lang w:eastAsia="zh-CN"/>
        </w:rPr>
        <w:t xml:space="preserve">Option 2: New </w:t>
      </w:r>
      <w:r>
        <w:rPr>
          <w:rFonts w:eastAsiaTheme="minorEastAsia"/>
          <w:szCs w:val="20"/>
          <w:lang w:val="en-US" w:eastAsia="zh-CN"/>
        </w:rPr>
        <w:t>channel</w:t>
      </w:r>
      <w:r>
        <w:rPr>
          <w:rFonts w:eastAsiaTheme="minorEastAsia"/>
          <w:szCs w:val="20"/>
          <w:lang w:eastAsia="zh-CN"/>
        </w:rPr>
        <w:t xml:space="preserve"> model based on measurement results or ray-tracing model validated by experimental results</w:t>
      </w:r>
    </w:p>
    <w:p w14:paraId="4CF0B179" w14:textId="77777777" w:rsidR="009E3454" w:rsidRDefault="004568CA">
      <w:pPr>
        <w:tabs>
          <w:tab w:val="left" w:pos="0"/>
        </w:tabs>
        <w:rPr>
          <w:rFonts w:eastAsiaTheme="minorEastAsia"/>
          <w:color w:val="FF0000"/>
          <w:szCs w:val="20"/>
          <w:u w:val="single"/>
          <w:lang w:eastAsia="zh-CN"/>
        </w:rPr>
      </w:pPr>
      <w:r>
        <w:rPr>
          <w:rFonts w:eastAsiaTheme="minorEastAsia" w:hint="eastAsia"/>
          <w:color w:val="FF0000"/>
          <w:szCs w:val="20"/>
          <w:u w:val="single"/>
          <w:lang w:eastAsia="zh-CN"/>
        </w:rPr>
        <w:t>F</w:t>
      </w:r>
      <w:r>
        <w:rPr>
          <w:rFonts w:eastAsiaTheme="minorEastAsia"/>
          <w:color w:val="FF0000"/>
          <w:szCs w:val="20"/>
          <w:u w:val="single"/>
          <w:lang w:eastAsia="zh-CN"/>
        </w:rPr>
        <w:t>FS whether/how to do power normalization between target channel and background channel</w:t>
      </w:r>
    </w:p>
    <w:p w14:paraId="48D53B4F" w14:textId="77777777" w:rsidR="009E3454" w:rsidRDefault="009E3454">
      <w:pPr>
        <w:rPr>
          <w:rFonts w:eastAsiaTheme="minorEastAsia"/>
          <w:lang w:eastAsia="zh-CN"/>
        </w:rPr>
      </w:pPr>
    </w:p>
    <w:p w14:paraId="37512310" w14:textId="77777777" w:rsidR="009E3454" w:rsidRDefault="009E3454">
      <w:pPr>
        <w:rPr>
          <w:rFonts w:eastAsiaTheme="minorEastAsia"/>
          <w:lang w:eastAsia="zh-CN"/>
        </w:rPr>
      </w:pPr>
    </w:p>
    <w:p w14:paraId="3EBADCBA" w14:textId="77777777" w:rsidR="009E3454" w:rsidRDefault="004568CA">
      <w:pPr>
        <w:pStyle w:val="1"/>
        <w:ind w:left="862" w:hanging="862"/>
      </w:pPr>
      <w:r>
        <w:t>Physical object modelling</w:t>
      </w:r>
    </w:p>
    <w:p w14:paraId="21B2A317" w14:textId="77777777" w:rsidR="009E3454" w:rsidRDefault="004568CA">
      <w:pPr>
        <w:pStyle w:val="2"/>
      </w:pPr>
      <w:r>
        <w:rPr>
          <w:rFonts w:eastAsiaTheme="minorEastAsia"/>
        </w:rPr>
        <w:lastRenderedPageBreak/>
        <w:t>General on RCS</w:t>
      </w:r>
    </w:p>
    <w:tbl>
      <w:tblPr>
        <w:tblStyle w:val="af7"/>
        <w:tblW w:w="9632" w:type="dxa"/>
        <w:tblLayout w:type="fixed"/>
        <w:tblLook w:val="04A0" w:firstRow="1" w:lastRow="0" w:firstColumn="1" w:lastColumn="0" w:noHBand="0" w:noVBand="1"/>
      </w:tblPr>
      <w:tblGrid>
        <w:gridCol w:w="1413"/>
        <w:gridCol w:w="8219"/>
      </w:tblGrid>
      <w:tr w:rsidR="009E3454" w14:paraId="6B31C85D" w14:textId="77777777">
        <w:tc>
          <w:tcPr>
            <w:tcW w:w="1413" w:type="dxa"/>
            <w:shd w:val="clear" w:color="auto" w:fill="D9E2F3" w:themeFill="accent1" w:themeFillTint="33"/>
          </w:tcPr>
          <w:p w14:paraId="5D2762D3"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B071EB4"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1808D60E" w14:textId="77777777">
        <w:tc>
          <w:tcPr>
            <w:tcW w:w="1413" w:type="dxa"/>
          </w:tcPr>
          <w:p w14:paraId="6FE083F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1334191D" w14:textId="77777777" w:rsidR="009E3454" w:rsidRDefault="004568CA">
            <w:pPr>
              <w:widowControl w:val="0"/>
              <w:rPr>
                <w:rFonts w:ascii="Times New Roman" w:hAnsi="Times New Roman"/>
                <w:szCs w:val="20"/>
                <w:lang w:val="en-IE" w:eastAsia="zh-CN"/>
              </w:rPr>
            </w:pPr>
            <w:r>
              <w:rPr>
                <w:rFonts w:ascii="Times New Roman" w:hAnsi="Times New Roman"/>
                <w:szCs w:val="20"/>
                <w:lang w:eastAsia="zh-CN"/>
              </w:rPr>
              <w:t xml:space="preserve">In radar related literature </w:t>
            </w:r>
            <w:r>
              <w:rPr>
                <w:rFonts w:ascii="Times New Roman" w:hAnsi="Times New Roman"/>
                <w:szCs w:val="20"/>
                <w:lang w:eastAsia="zh-CN"/>
              </w:rPr>
              <w:fldChar w:fldCharType="begin"/>
            </w:r>
            <w:r>
              <w:rPr>
                <w:rFonts w:ascii="Times New Roman" w:hAnsi="Times New Roman"/>
                <w:szCs w:val="20"/>
                <w:lang w:eastAsia="zh-CN"/>
              </w:rPr>
              <w:instrText xml:space="preserve"> REF _Ref159074631 \r \h </w:instrText>
            </w:r>
            <w:r>
              <w:rPr>
                <w:rFonts w:ascii="Times New Roman" w:hAnsi="Times New Roman"/>
                <w:szCs w:val="20"/>
                <w:lang w:eastAsia="zh-CN"/>
              </w:rPr>
            </w:r>
            <w:r>
              <w:rPr>
                <w:rFonts w:ascii="Times New Roman" w:hAnsi="Times New Roman"/>
                <w:szCs w:val="20"/>
                <w:lang w:eastAsia="zh-CN"/>
              </w:rPr>
              <w:fldChar w:fldCharType="separate"/>
            </w:r>
            <w:r>
              <w:rPr>
                <w:rFonts w:ascii="Times New Roman" w:hAnsi="Times New Roman"/>
                <w:szCs w:val="20"/>
                <w:lang w:eastAsia="zh-CN"/>
              </w:rPr>
              <w:t>Error: Reference source not found</w:t>
            </w:r>
            <w:r>
              <w:rPr>
                <w:rFonts w:ascii="Times New Roman" w:hAnsi="Times New Roman"/>
                <w:szCs w:val="20"/>
                <w:lang w:eastAsia="zh-CN"/>
              </w:rPr>
              <w:fldChar w:fldCharType="end"/>
            </w:r>
            <w:r>
              <w:rPr>
                <w:rFonts w:ascii="Times New Roman" w:hAnsi="Times New Roman"/>
                <w:szCs w:val="20"/>
                <w:lang w:eastAsia="zh-CN"/>
              </w:rPr>
              <w:t xml:space="preserve">, the RCS or </w:t>
            </w:r>
            <m:oMath>
              <m:r>
                <w:rPr>
                  <w:rFonts w:ascii="Cambria Math" w:hAnsi="Cambria Math"/>
                </w:rPr>
                <m:t>σ</m:t>
              </m:r>
            </m:oMath>
            <w:r>
              <w:rPr>
                <w:rFonts w:ascii="Times New Roman" w:hAnsi="Times New Roman"/>
                <w:szCs w:val="20"/>
                <w:lang w:eastAsia="zh-CN"/>
              </w:rPr>
              <w:t xml:space="preserve"> of a target is defined as the (hypothetical) area intercepting that amount of power which, when scattered equally in all directions, produces an echo at the radar equal to that from the target.</w:t>
            </w:r>
          </w:p>
          <w:p w14:paraId="50B43AC9" w14:textId="77777777" w:rsidR="009E3454" w:rsidRDefault="004568CA">
            <w:pPr>
              <w:widowControl w:val="0"/>
              <w:jc w:val="center"/>
              <w:rPr>
                <w:rFonts w:ascii="Times New Roman" w:hAnsi="Times New Roman"/>
                <w:szCs w:val="20"/>
                <w:lang w:val="en-IE" w:eastAsia="zh-CN"/>
              </w:rPr>
            </w:pPr>
            <m:oMathPara>
              <m:oMathParaPr>
                <m:jc m:val="center"/>
              </m:oMathParaPr>
              <m:oMath>
                <m:r>
                  <w:rPr>
                    <w:rFonts w:ascii="Cambria Math" w:hAnsi="Cambria Math"/>
                  </w:rPr>
                  <m:t>σ=</m:t>
                </m:r>
                <m:f>
                  <m:fPr>
                    <m:ctrlPr>
                      <w:ins w:id="12" w:author="Omid Taghizadeh" w:date="2024-08-19T11:45:00Z">
                        <w:rPr>
                          <w:rFonts w:ascii="Cambria Math" w:hAnsi="Cambria Math"/>
                        </w:rPr>
                      </w:ins>
                    </m:ctrlPr>
                  </m:fPr>
                  <m:num>
                    <m:f>
                      <m:fPr>
                        <m:type m:val="lin"/>
                        <m:ctrlPr>
                          <w:ins w:id="13" w:author="Omid Taghizadeh" w:date="2024-08-19T11:45:00Z">
                            <w:rPr>
                              <w:rFonts w:ascii="Cambria Math" w:hAnsi="Cambria Math"/>
                            </w:rPr>
                          </w:ins>
                        </m:ctrlPr>
                      </m:fPr>
                      <m:num>
                        <m:r>
                          <w:rPr>
                            <w:rFonts w:ascii="Cambria Math" w:hAnsi="Cambria Math"/>
                          </w:rPr>
                          <m:t>powerreflected→source</m:t>
                        </m:r>
                      </m:num>
                      <m:den>
                        <m:r>
                          <w:rPr>
                            <w:rFonts w:ascii="Cambria Math" w:hAnsi="Cambria Math"/>
                          </w:rPr>
                          <m:t>unitsolidangle</m:t>
                        </m:r>
                      </m:den>
                    </m:f>
                  </m:num>
                  <m:den>
                    <m:f>
                      <m:fPr>
                        <m:type m:val="lin"/>
                        <m:ctrlPr>
                          <w:ins w:id="14" w:author="Omid Taghizadeh" w:date="2024-08-19T11:45:00Z">
                            <w:rPr>
                              <w:rFonts w:ascii="Cambria Math" w:hAnsi="Cambria Math"/>
                            </w:rPr>
                          </w:ins>
                        </m:ctrlPr>
                      </m:fPr>
                      <m:num>
                        <m:r>
                          <w:rPr>
                            <w:rFonts w:ascii="Cambria Math" w:hAnsi="Cambria Math"/>
                          </w:rPr>
                          <m:t>incidentpowerdensity</m:t>
                        </m:r>
                      </m:num>
                      <m:den>
                        <m:r>
                          <w:rPr>
                            <w:rFonts w:ascii="Cambria Math" w:hAnsi="Cambria Math"/>
                          </w:rPr>
                          <m:t>4π</m:t>
                        </m:r>
                      </m:den>
                    </m:f>
                  </m:den>
                </m:f>
                <m:r>
                  <w:rPr>
                    <w:rFonts w:ascii="Cambria Math" w:hAnsi="Cambria Math"/>
                  </w:rPr>
                  <m:t>=</m:t>
                </m:r>
                <m:func>
                  <m:funcPr>
                    <m:ctrlPr>
                      <w:ins w:id="15" w:author="Omid Taghizadeh" w:date="2024-08-19T11:45:00Z">
                        <w:rPr>
                          <w:rFonts w:ascii="Cambria Math" w:hAnsi="Cambria Math"/>
                        </w:rPr>
                      </w:ins>
                    </m:ctrlPr>
                  </m:funcPr>
                  <m:fName>
                    <m:limLow>
                      <m:limLowPr>
                        <m:ctrlPr>
                          <w:ins w:id="16" w:author="Omid Taghizadeh" w:date="2024-08-19T11:45:00Z">
                            <w:rPr>
                              <w:rFonts w:ascii="Cambria Math" w:hAnsi="Cambria Math"/>
                            </w:rPr>
                          </w:ins>
                        </m:ctrlPr>
                      </m:limLowPr>
                      <m:e>
                        <m:r>
                          <w:rPr>
                            <w:rFonts w:ascii="Cambria Math" w:hAnsi="Cambria Math"/>
                          </w:rPr>
                          <m:t>lim</m:t>
                        </m:r>
                      </m:e>
                      <m:lim>
                        <m:r>
                          <w:rPr>
                            <w:rFonts w:ascii="Cambria Math" w:hAnsi="Cambria Math"/>
                          </w:rPr>
                          <m:t>R→∞</m:t>
                        </m:r>
                      </m:lim>
                    </m:limLow>
                  </m:fName>
                  <m:e>
                    <m:sSup>
                      <m:sSupPr>
                        <m:ctrlPr>
                          <w:ins w:id="17" w:author="Omid Taghizadeh" w:date="2024-08-19T11:45:00Z">
                            <w:rPr>
                              <w:rFonts w:ascii="Cambria Math" w:hAnsi="Cambria Math"/>
                            </w:rPr>
                          </w:ins>
                        </m:ctrlPr>
                      </m:sSupPr>
                      <m:e>
                        <m:r>
                          <w:rPr>
                            <w:rFonts w:ascii="Cambria Math" w:hAnsi="Cambria Math"/>
                          </w:rPr>
                          <m:t>4π</m:t>
                        </m:r>
                        <m:sSup>
                          <m:sSupPr>
                            <m:ctrlPr>
                              <w:ins w:id="18" w:author="Omid Taghizadeh" w:date="2024-08-19T11:45:00Z">
                                <w:rPr>
                                  <w:rFonts w:ascii="Cambria Math" w:hAnsi="Cambria Math"/>
                                </w:rPr>
                              </w:ins>
                            </m:ctrlPr>
                          </m:sSupPr>
                          <m:e>
                            <m:r>
                              <w:rPr>
                                <w:rFonts w:ascii="Cambria Math" w:hAnsi="Cambria Math"/>
                              </w:rPr>
                              <m:t>R</m:t>
                            </m:r>
                          </m:e>
                          <m:sup>
                            <m:r>
                              <w:rPr>
                                <w:rFonts w:ascii="Cambria Math" w:hAnsi="Cambria Math"/>
                              </w:rPr>
                              <m:t>2</m:t>
                            </m:r>
                          </m:sup>
                        </m:sSup>
                        <m:d>
                          <m:dPr>
                            <m:begChr m:val="|"/>
                            <m:endChr m:val="|"/>
                            <m:ctrlPr>
                              <w:ins w:id="19" w:author="Omid Taghizadeh" w:date="2024-08-19T11:45:00Z">
                                <w:rPr>
                                  <w:rFonts w:ascii="Cambria Math" w:hAnsi="Cambria Math"/>
                                </w:rPr>
                              </w:ins>
                            </m:ctrlPr>
                          </m:dPr>
                          <m:e>
                            <m:f>
                              <m:fPr>
                                <m:ctrlPr>
                                  <w:ins w:id="20" w:author="Omid Taghizadeh" w:date="2024-08-19T11:45:00Z">
                                    <w:rPr>
                                      <w:rFonts w:ascii="Cambria Math" w:hAnsi="Cambria Math"/>
                                    </w:rPr>
                                  </w:ins>
                                </m:ctrlPr>
                              </m:fPr>
                              <m:num>
                                <m:sSub>
                                  <m:sSubPr>
                                    <m:ctrlPr>
                                      <w:ins w:id="21" w:author="Omid Taghizadeh" w:date="2024-08-19T11:45:00Z">
                                        <w:rPr>
                                          <w:rFonts w:ascii="Cambria Math" w:hAnsi="Cambria Math"/>
                                        </w:rPr>
                                      </w:ins>
                                    </m:ctrlPr>
                                  </m:sSubPr>
                                  <m:e>
                                    <m:r>
                                      <w:rPr>
                                        <w:rFonts w:ascii="Cambria Math" w:hAnsi="Cambria Math"/>
                                      </w:rPr>
                                      <m:t>E</m:t>
                                    </m:r>
                                  </m:e>
                                  <m:sub>
                                    <m:r>
                                      <w:rPr>
                                        <w:rFonts w:ascii="Cambria Math" w:hAnsi="Cambria Math"/>
                                      </w:rPr>
                                      <m:t>r</m:t>
                                    </m:r>
                                  </m:sub>
                                </m:sSub>
                              </m:num>
                              <m:den>
                                <m:sSub>
                                  <m:sSubPr>
                                    <m:ctrlPr>
                                      <w:ins w:id="22" w:author="Omid Taghizadeh" w:date="2024-08-19T11:45:00Z">
                                        <w:rPr>
                                          <w:rFonts w:ascii="Cambria Math" w:hAnsi="Cambria Math"/>
                                        </w:rPr>
                                      </w:ins>
                                    </m:ctrlPr>
                                  </m:sSubPr>
                                  <m:e>
                                    <m:r>
                                      <w:rPr>
                                        <w:rFonts w:ascii="Cambria Math" w:hAnsi="Cambria Math"/>
                                      </w:rPr>
                                      <m:t>E</m:t>
                                    </m:r>
                                  </m:e>
                                  <m:sub>
                                    <m:r>
                                      <w:rPr>
                                        <w:rFonts w:ascii="Cambria Math" w:hAnsi="Cambria Math"/>
                                      </w:rPr>
                                      <m:t>i</m:t>
                                    </m:r>
                                  </m:sub>
                                </m:sSub>
                              </m:den>
                            </m:f>
                          </m:e>
                        </m:d>
                      </m:e>
                      <m:sup>
                        <m:r>
                          <w:rPr>
                            <w:rFonts w:ascii="Cambria Math" w:hAnsi="Cambria Math"/>
                          </w:rPr>
                          <m:t>2</m:t>
                        </m:r>
                      </m:sup>
                    </m:sSup>
                  </m:e>
                </m:func>
              </m:oMath>
            </m:oMathPara>
          </w:p>
          <w:p w14:paraId="2D401546" w14:textId="77777777" w:rsidR="009E3454" w:rsidRDefault="004568CA">
            <w:pPr>
              <w:pStyle w:val="afe"/>
              <w:widowControl w:val="0"/>
              <w:numPr>
                <w:ilvl w:val="0"/>
                <w:numId w:val="16"/>
              </w:numPr>
              <w:suppressAutoHyphens w:val="0"/>
              <w:spacing w:after="180"/>
              <w:contextualSpacing/>
              <w:textAlignment w:val="baseline"/>
              <w:rPr>
                <w:rFonts w:ascii="Times New Roman" w:hAnsi="Times New Roman"/>
                <w:szCs w:val="20"/>
                <w:lang w:eastAsia="zh-CN"/>
              </w:rPr>
            </w:pPr>
            <m:oMath>
              <m:r>
                <w:rPr>
                  <w:rFonts w:ascii="Cambria Math" w:hAnsi="Cambria Math"/>
                </w:rPr>
                <m:t>R</m:t>
              </m:r>
            </m:oMath>
            <w:r>
              <w:rPr>
                <w:rFonts w:ascii="Times New Roman" w:hAnsi="Times New Roman"/>
                <w:szCs w:val="20"/>
                <w:lang w:eastAsia="zh-CN"/>
              </w:rPr>
              <w:t xml:space="preserve"> is the distance between radar and target,</w:t>
            </w:r>
          </w:p>
          <w:p w14:paraId="0E7CF99F" w14:textId="77777777" w:rsidR="009E3454" w:rsidRDefault="004D387B">
            <w:pPr>
              <w:pStyle w:val="afe"/>
              <w:widowControl w:val="0"/>
              <w:numPr>
                <w:ilvl w:val="0"/>
                <w:numId w:val="16"/>
              </w:numPr>
              <w:suppressAutoHyphens w:val="0"/>
              <w:spacing w:after="180"/>
              <w:contextualSpacing/>
              <w:textAlignment w:val="baseline"/>
              <w:rPr>
                <w:rFonts w:ascii="Times New Roman" w:hAnsi="Times New Roman"/>
                <w:szCs w:val="20"/>
                <w:lang w:eastAsia="zh-CN"/>
              </w:rPr>
            </w:pPr>
            <m:oMath>
              <m:sSub>
                <m:sSubPr>
                  <m:ctrlPr>
                    <w:ins w:id="23" w:author="Omid Taghizadeh" w:date="2024-08-19T11:45:00Z">
                      <w:rPr>
                        <w:rFonts w:ascii="Cambria Math" w:hAnsi="Cambria Math"/>
                      </w:rPr>
                    </w:ins>
                  </m:ctrlPr>
                </m:sSubPr>
                <m:e>
                  <m:r>
                    <w:rPr>
                      <w:rFonts w:ascii="Cambria Math" w:hAnsi="Cambria Math"/>
                    </w:rPr>
                    <m:t>E</m:t>
                  </m:r>
                </m:e>
                <m:sub>
                  <m:r>
                    <w:rPr>
                      <w:rFonts w:ascii="Cambria Math" w:hAnsi="Cambria Math"/>
                    </w:rPr>
                    <m:t>r</m:t>
                  </m:r>
                </m:sub>
              </m:sSub>
            </m:oMath>
            <w:r w:rsidR="004568CA">
              <w:rPr>
                <w:rFonts w:ascii="Times New Roman" w:hAnsi="Times New Roman"/>
                <w:szCs w:val="20"/>
                <w:lang w:eastAsia="zh-CN"/>
              </w:rPr>
              <w:t xml:space="preserve"> is the reflected field strength at radar,</w:t>
            </w:r>
          </w:p>
          <w:p w14:paraId="6B80FE68" w14:textId="77777777" w:rsidR="009E3454" w:rsidRDefault="004D387B">
            <w:pPr>
              <w:pStyle w:val="afe"/>
              <w:widowControl w:val="0"/>
              <w:numPr>
                <w:ilvl w:val="0"/>
                <w:numId w:val="16"/>
              </w:numPr>
              <w:suppressAutoHyphens w:val="0"/>
              <w:spacing w:after="180"/>
              <w:contextualSpacing/>
              <w:textAlignment w:val="baseline"/>
              <w:rPr>
                <w:rFonts w:ascii="Times New Roman" w:hAnsi="Times New Roman"/>
                <w:szCs w:val="20"/>
                <w:lang w:eastAsia="zh-CN"/>
              </w:rPr>
            </w:pPr>
            <m:oMath>
              <m:sSub>
                <m:sSubPr>
                  <m:ctrlPr>
                    <w:ins w:id="24" w:author="Omid Taghizadeh" w:date="2024-08-19T11:45:00Z">
                      <w:rPr>
                        <w:rFonts w:ascii="Cambria Math" w:hAnsi="Cambria Math"/>
                      </w:rPr>
                    </w:ins>
                  </m:ctrlPr>
                </m:sSubPr>
                <m:e>
                  <m:r>
                    <w:rPr>
                      <w:rFonts w:ascii="Cambria Math" w:hAnsi="Cambria Math"/>
                    </w:rPr>
                    <m:t>E</m:t>
                  </m:r>
                </m:e>
                <m:sub>
                  <m:r>
                    <w:rPr>
                      <w:rFonts w:ascii="Cambria Math" w:hAnsi="Cambria Math"/>
                    </w:rPr>
                    <m:t>i</m:t>
                  </m:r>
                </m:sub>
              </m:sSub>
            </m:oMath>
            <w:r w:rsidR="004568CA">
              <w:rPr>
                <w:rFonts w:ascii="Times New Roman" w:hAnsi="Times New Roman"/>
                <w:szCs w:val="20"/>
                <w:lang w:eastAsia="zh-CN"/>
              </w:rPr>
              <w:t xml:space="preserve"> is the strength of incident field at target.</w:t>
            </w:r>
          </w:p>
          <w:p w14:paraId="4EACDE15" w14:textId="77777777" w:rsidR="009E3454" w:rsidRDefault="004568CA">
            <w:pPr>
              <w:widowControl w:val="0"/>
              <w:rPr>
                <w:rFonts w:ascii="Times New Roman" w:hAnsi="Times New Roman"/>
                <w:szCs w:val="20"/>
              </w:rPr>
            </w:pPr>
            <w:r>
              <w:rPr>
                <w:rFonts w:ascii="Times New Roman" w:hAnsi="Times New Roman"/>
                <w:szCs w:val="20"/>
              </w:rPr>
              <w:t>Proposal 4</w:t>
            </w:r>
          </w:p>
          <w:p w14:paraId="58D0A0AC" w14:textId="77777777" w:rsidR="009E3454" w:rsidRDefault="004568CA">
            <w:pPr>
              <w:pStyle w:val="afe"/>
              <w:widowControl w:val="0"/>
              <w:numPr>
                <w:ilvl w:val="0"/>
                <w:numId w:val="17"/>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RCS of a scattering point of a target is </w:t>
            </w:r>
            <w:proofErr w:type="spellStart"/>
            <w:r>
              <w:rPr>
                <w:rFonts w:ascii="Times New Roman" w:hAnsi="Times New Roman"/>
                <w:i/>
                <w:szCs w:val="20"/>
                <w:lang w:eastAsia="zh-CN"/>
              </w:rPr>
              <w:t>modeled</w:t>
            </w:r>
            <w:proofErr w:type="spellEnd"/>
            <w:r>
              <w:rPr>
                <w:rFonts w:ascii="Times New Roman" w:hAnsi="Times New Roman"/>
                <w:i/>
                <w:szCs w:val="20"/>
                <w:lang w:eastAsia="zh-CN"/>
              </w:rPr>
              <w:t xml:space="preserve"> by a scalar component </w:t>
            </w:r>
            <m:oMath>
              <m:r>
                <w:rPr>
                  <w:rFonts w:ascii="Cambria Math" w:hAnsi="Cambria Math"/>
                </w:rPr>
                <m:t>β</m:t>
              </m:r>
            </m:oMath>
            <w:r>
              <w:rPr>
                <w:rFonts w:ascii="Times New Roman" w:hAnsi="Times New Roman"/>
                <w:i/>
                <w:szCs w:val="20"/>
                <w:lang w:eastAsia="zh-CN"/>
              </w:rPr>
              <w:t xml:space="preserve"> following the classical RCS definition multiplied by a complex-valued 2x2 polarimetric matrix </w:t>
            </w:r>
            <m:oMath>
              <m:r>
                <w:rPr>
                  <w:rFonts w:ascii="Cambria Math" w:hAnsi="Cambria Math"/>
                </w:rPr>
                <m:t>A</m:t>
              </m:r>
            </m:oMath>
            <w:r>
              <w:rPr>
                <w:rFonts w:ascii="Times New Roman" w:hAnsi="Times New Roman"/>
                <w:i/>
                <w:szCs w:val="20"/>
                <w:lang w:eastAsia="zh-CN"/>
              </w:rPr>
              <w:t>.</w:t>
            </w:r>
          </w:p>
          <w:p w14:paraId="56B0C68B" w14:textId="77777777" w:rsidR="009E3454" w:rsidRDefault="004568CA">
            <w:pPr>
              <w:pStyle w:val="afe"/>
              <w:widowControl w:val="0"/>
              <w:numPr>
                <w:ilvl w:val="1"/>
                <w:numId w:val="17"/>
              </w:numPr>
              <w:suppressAutoHyphens w:val="0"/>
              <w:spacing w:after="180"/>
              <w:contextualSpacing/>
              <w:textAlignment w:val="baseline"/>
              <w:rPr>
                <w:rFonts w:ascii="Times New Roman" w:hAnsi="Times New Roman"/>
                <w:i/>
                <w:szCs w:val="20"/>
                <w:lang w:eastAsia="zh-CN"/>
              </w:rPr>
            </w:pPr>
            <m:oMath>
              <m:r>
                <w:rPr>
                  <w:rFonts w:ascii="Cambria Math" w:hAnsi="Cambria Math"/>
                </w:rPr>
                <m:t>β</m:t>
              </m:r>
            </m:oMath>
            <w:r>
              <w:rPr>
                <w:rFonts w:ascii="Times New Roman" w:hAnsi="Times New Roman"/>
                <w:i/>
                <w:szCs w:val="20"/>
                <w:lang w:eastAsia="zh-CN"/>
              </w:rPr>
              <w:t xml:space="preserve"> and </w:t>
            </w:r>
            <m:oMath>
              <m:r>
                <w:rPr>
                  <w:rFonts w:ascii="Cambria Math" w:hAnsi="Cambria Math"/>
                </w:rPr>
                <m:t>A</m:t>
              </m:r>
            </m:oMath>
            <w:r>
              <w:rPr>
                <w:rFonts w:ascii="Times New Roman" w:hAnsi="Times New Roman"/>
                <w:i/>
                <w:szCs w:val="20"/>
                <w:lang w:eastAsia="zh-CN"/>
              </w:rPr>
              <w:t xml:space="preserve"> are functions of incidence and scattering angles.</w:t>
            </w:r>
          </w:p>
          <w:p w14:paraId="56BD9717"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Observation 2</w:t>
            </w:r>
          </w:p>
          <w:p w14:paraId="425A29F8"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w:t>
            </w:r>
            <w:r>
              <w:rPr>
                <w:rFonts w:ascii="Times New Roman" w:eastAsiaTheme="minorEastAsia" w:hAnsi="Times New Roman"/>
                <w:szCs w:val="20"/>
                <w:lang w:eastAsia="zh-CN"/>
              </w:rPr>
              <w:tab/>
              <w:t>RCS in classical definition in far-field is independent of distance.</w:t>
            </w:r>
          </w:p>
        </w:tc>
      </w:tr>
      <w:tr w:rsidR="009E3454" w14:paraId="4C5EA1D5" w14:textId="77777777">
        <w:tc>
          <w:tcPr>
            <w:tcW w:w="1413" w:type="dxa"/>
          </w:tcPr>
          <w:p w14:paraId="26088B1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30CCA715" w14:textId="77777777" w:rsidR="009E3454" w:rsidRDefault="004568CA">
            <w:pPr>
              <w:widowControl w:val="0"/>
              <w:ind w:firstLine="196"/>
              <w:rPr>
                <w:rFonts w:ascii="Times New Roman" w:hAnsi="Times New Roman"/>
                <w:i/>
                <w:iCs/>
                <w:szCs w:val="20"/>
              </w:rPr>
            </w:pPr>
            <w:r>
              <w:rPr>
                <w:rFonts w:ascii="Times New Roman" w:hAnsi="Times New Roman"/>
                <w:i/>
                <w:iCs/>
                <w:szCs w:val="20"/>
              </w:rPr>
              <w:t>Proposal 21: Consider the frequency-dependency of the RCS, large/small scale parameters etc. in the channel modelling</w:t>
            </w:r>
          </w:p>
          <w:p w14:paraId="36328D2C" w14:textId="77777777" w:rsidR="009E3454" w:rsidRDefault="009E3454">
            <w:pPr>
              <w:widowControl w:val="0"/>
              <w:spacing w:before="60"/>
              <w:rPr>
                <w:rFonts w:ascii="Times New Roman" w:eastAsiaTheme="minorEastAsia" w:hAnsi="Times New Roman"/>
                <w:szCs w:val="20"/>
                <w:lang w:eastAsia="zh-CN"/>
              </w:rPr>
            </w:pPr>
          </w:p>
        </w:tc>
      </w:tr>
      <w:tr w:rsidR="009E3454" w14:paraId="5F899FCC" w14:textId="77777777">
        <w:tc>
          <w:tcPr>
            <w:tcW w:w="1413" w:type="dxa"/>
          </w:tcPr>
          <w:p w14:paraId="657341D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LG</w:t>
            </w:r>
          </w:p>
        </w:tc>
        <w:tc>
          <w:tcPr>
            <w:tcW w:w="8218" w:type="dxa"/>
          </w:tcPr>
          <w:p w14:paraId="11B1D0AA" w14:textId="77777777" w:rsidR="009E3454" w:rsidRDefault="004568CA">
            <w:pPr>
              <w:pStyle w:val="0Maintext"/>
              <w:widowControl w:val="0"/>
              <w:spacing w:before="240"/>
              <w:ind w:firstLine="0"/>
              <w:rPr>
                <w:lang w:val="en-US"/>
              </w:rPr>
            </w:pPr>
            <w:r>
              <w:rPr>
                <w:lang w:val="en-US"/>
              </w:rPr>
              <w:t xml:space="preserve">RCS is the hypothetical area required to intercept the incident power at the target such that if the total intercepted power were re-radiated </w:t>
            </w:r>
            <w:proofErr w:type="spellStart"/>
            <w:r>
              <w:rPr>
                <w:lang w:val="en-US"/>
              </w:rPr>
              <w:t>isotropically</w:t>
            </w:r>
            <w:proofErr w:type="spellEnd"/>
            <w:r>
              <w:rPr>
                <w:lang w:val="en-US"/>
              </w:rPr>
              <w:t>, the power density actually observed at the receiver would be produced.</w:t>
            </w:r>
          </w:p>
          <w:p w14:paraId="6D9ED163" w14:textId="77777777" w:rsidR="009E3454" w:rsidRDefault="004568CA">
            <w:pPr>
              <w:pStyle w:val="0Maintext"/>
              <w:widowControl w:val="0"/>
              <w:spacing w:before="240"/>
              <w:ind w:firstLine="0"/>
            </w:pPr>
            <w:r>
              <w:rPr>
                <w:i/>
              </w:rPr>
              <w:t xml:space="preserve">Observation 4: Whereas the RCS is the established concept in the radar field, some variations of RCS definition are possible. This potentially may lead to </w:t>
            </w:r>
            <w:r>
              <w:rPr>
                <w:i/>
                <w:lang w:val="en-US"/>
              </w:rPr>
              <w:t>the</w:t>
            </w:r>
            <w:r>
              <w:rPr>
                <w:i/>
              </w:rPr>
              <w:t xml:space="preserve"> ambiguity, </w:t>
            </w:r>
            <w:proofErr w:type="gramStart"/>
            <w:r>
              <w:rPr>
                <w:i/>
              </w:rPr>
              <w:t>e.g.</w:t>
            </w:r>
            <w:proofErr w:type="gramEnd"/>
            <w:r>
              <w:rPr>
                <w:i/>
              </w:rPr>
              <w:t xml:space="preserve"> in the calculation of received power.</w:t>
            </w:r>
          </w:p>
          <w:p w14:paraId="00D3B5AF" w14:textId="77777777" w:rsidR="009E3454" w:rsidRDefault="004568CA">
            <w:pPr>
              <w:pStyle w:val="0Maintext"/>
              <w:widowControl w:val="0"/>
              <w:spacing w:after="240"/>
              <w:ind w:firstLine="0"/>
              <w:rPr>
                <w:i/>
                <w:lang w:val="en-US"/>
              </w:rPr>
            </w:pPr>
            <w:r>
              <w:rPr>
                <w:i/>
                <w:lang w:val="en-US"/>
              </w:rPr>
              <w:t xml:space="preserve">Proposal </w:t>
            </w:r>
            <w:r>
              <w:rPr>
                <w:i/>
              </w:rPr>
              <w:t>1</w:t>
            </w:r>
            <w:r>
              <w:rPr>
                <w:i/>
                <w:lang w:val="en-US"/>
              </w:rPr>
              <w:t xml:space="preserve">: </w:t>
            </w:r>
            <w:r>
              <w:rPr>
                <w:i/>
              </w:rPr>
              <w:t xml:space="preserve">Adopt equation </w:t>
            </w:r>
            <w:r>
              <w:rPr>
                <w:i/>
              </w:rPr>
              <w:fldChar w:fldCharType="begin"/>
            </w:r>
            <w:r>
              <w:rPr>
                <w:i/>
              </w:rPr>
              <w:instrText xml:space="preserve"> REF _Ref172913602 \h </w:instrText>
            </w:r>
            <w:r>
              <w:rPr>
                <w:i/>
              </w:rPr>
            </w:r>
            <w:r>
              <w:rPr>
                <w:i/>
              </w:rPr>
              <w:fldChar w:fldCharType="separate"/>
            </w:r>
            <w:r>
              <w:rPr>
                <w:i/>
              </w:rPr>
              <w:t>Error: Reference source not found</w:t>
            </w:r>
            <w:r>
              <w:rPr>
                <w:i/>
              </w:rPr>
              <w:fldChar w:fldCharType="end"/>
            </w:r>
            <w:r>
              <w:rPr>
                <w:i/>
              </w:rPr>
              <w:t xml:space="preserve"> as the formal definition of co-polarized RCS</w:t>
            </w:r>
            <w:r>
              <w:rPr>
                <w:i/>
                <w:lang w:val="en-US"/>
              </w:rPr>
              <w:t>.</w:t>
            </w:r>
          </w:p>
          <w:p w14:paraId="54EDB1A5" w14:textId="77777777" w:rsidR="009E3454" w:rsidRDefault="004568CA">
            <w:pPr>
              <w:widowControl w:val="0"/>
              <w:ind w:firstLine="196"/>
              <w:jc w:val="center"/>
              <w:rPr>
                <w:rFonts w:ascii="Times New Roman" w:hAnsi="Times New Roman"/>
                <w:i/>
                <w:szCs w:val="20"/>
              </w:rPr>
            </w:pPr>
            <m:oMathPara>
              <m:oMathParaPr>
                <m:jc m:val="center"/>
              </m:oMathParaPr>
              <m:oMath>
                <m:r>
                  <w:rPr>
                    <w:rFonts w:ascii="Cambria Math" w:hAnsi="Cambria Math"/>
                  </w:rPr>
                  <m:t>σ=</m:t>
                </m:r>
                <m:func>
                  <m:funcPr>
                    <m:ctrlPr>
                      <w:ins w:id="25" w:author="Omid Taghizadeh" w:date="2024-08-19T11:45:00Z">
                        <w:rPr>
                          <w:rFonts w:ascii="Cambria Math" w:hAnsi="Cambria Math"/>
                        </w:rPr>
                      </w:ins>
                    </m:ctrlPr>
                  </m:funcPr>
                  <m:fName>
                    <m:limLow>
                      <m:limLowPr>
                        <m:ctrlPr>
                          <w:ins w:id="26" w:author="Omid Taghizadeh" w:date="2024-08-19T11:45:00Z">
                            <w:rPr>
                              <w:rFonts w:ascii="Cambria Math" w:hAnsi="Cambria Math"/>
                            </w:rPr>
                          </w:ins>
                        </m:ctrlPr>
                      </m:limLowPr>
                      <m:e>
                        <m:r>
                          <w:rPr>
                            <w:rFonts w:ascii="Cambria Math" w:hAnsi="Cambria Math"/>
                          </w:rPr>
                          <m:t>lim</m:t>
                        </m:r>
                      </m:e>
                      <m:lim>
                        <m:r>
                          <w:rPr>
                            <w:rFonts w:ascii="Cambria Math" w:hAnsi="Cambria Math"/>
                          </w:rPr>
                          <m:t>R→∞</m:t>
                        </m:r>
                      </m:lim>
                    </m:limLow>
                  </m:fName>
                  <m:e>
                    <m:d>
                      <m:dPr>
                        <m:ctrlPr>
                          <w:ins w:id="27" w:author="Omid Taghizadeh" w:date="2024-08-19T11:45:00Z">
                            <w:rPr>
                              <w:rFonts w:ascii="Cambria Math" w:hAnsi="Cambria Math"/>
                            </w:rPr>
                          </w:ins>
                        </m:ctrlPr>
                      </m:dPr>
                      <m:e>
                        <m:r>
                          <w:rPr>
                            <w:rFonts w:ascii="Cambria Math" w:hAnsi="Cambria Math"/>
                          </w:rPr>
                          <m:t>4π</m:t>
                        </m:r>
                        <m:sSup>
                          <m:sSupPr>
                            <m:ctrlPr>
                              <w:ins w:id="28" w:author="Omid Taghizadeh" w:date="2024-08-19T11:45:00Z">
                                <w:rPr>
                                  <w:rFonts w:ascii="Cambria Math" w:hAnsi="Cambria Math"/>
                                </w:rPr>
                              </w:ins>
                            </m:ctrlPr>
                          </m:sSupPr>
                          <m:e>
                            <m:r>
                              <w:rPr>
                                <w:rFonts w:ascii="Cambria Math" w:hAnsi="Cambria Math"/>
                              </w:rPr>
                              <m:t>R</m:t>
                            </m:r>
                          </m:e>
                          <m:sup>
                            <m:r>
                              <w:rPr>
                                <w:rFonts w:ascii="Cambria Math" w:hAnsi="Cambria Math"/>
                              </w:rPr>
                              <m:t>2</m:t>
                            </m:r>
                          </m:sup>
                        </m:sSup>
                        <m:f>
                          <m:fPr>
                            <m:ctrlPr>
                              <w:ins w:id="29" w:author="Omid Taghizadeh" w:date="2024-08-19T11:45:00Z">
                                <w:rPr>
                                  <w:rFonts w:ascii="Cambria Math" w:hAnsi="Cambria Math"/>
                                </w:rPr>
                              </w:ins>
                            </m:ctrlPr>
                          </m:fPr>
                          <m:num>
                            <m:sSub>
                              <m:sSubPr>
                                <m:ctrlPr>
                                  <w:ins w:id="30" w:author="Omid Taghizadeh" w:date="2024-08-19T11:45:00Z">
                                    <w:rPr>
                                      <w:rFonts w:ascii="Cambria Math" w:hAnsi="Cambria Math"/>
                                    </w:rPr>
                                  </w:ins>
                                </m:ctrlPr>
                              </m:sSubPr>
                              <m:e>
                                <m:r>
                                  <w:rPr>
                                    <w:rFonts w:ascii="Cambria Math" w:hAnsi="Cambria Math"/>
                                  </w:rPr>
                                  <m:t>S</m:t>
                                </m:r>
                              </m:e>
                              <m:sub>
                                <m:r>
                                  <w:rPr>
                                    <w:rFonts w:ascii="Cambria Math" w:hAnsi="Cambria Math"/>
                                  </w:rPr>
                                  <m:t>S</m:t>
                                </m:r>
                              </m:sub>
                            </m:sSub>
                          </m:num>
                          <m:den>
                            <m:sSub>
                              <m:sSubPr>
                                <m:ctrlPr>
                                  <w:ins w:id="31" w:author="Omid Taghizadeh" w:date="2024-08-19T11:45:00Z">
                                    <w:rPr>
                                      <w:rFonts w:ascii="Cambria Math" w:hAnsi="Cambria Math"/>
                                    </w:rPr>
                                  </w:ins>
                                </m:ctrlPr>
                              </m:sSubPr>
                              <m:e>
                                <m:r>
                                  <w:rPr>
                                    <w:rFonts w:ascii="Cambria Math" w:hAnsi="Cambria Math"/>
                                  </w:rPr>
                                  <m:t>S</m:t>
                                </m:r>
                              </m:e>
                              <m:sub>
                                <m:r>
                                  <w:rPr>
                                    <w:rFonts w:ascii="Cambria Math" w:hAnsi="Cambria Math"/>
                                  </w:rPr>
                                  <m:t>I</m:t>
                                </m:r>
                              </m:sub>
                            </m:sSub>
                          </m:den>
                        </m:f>
                      </m:e>
                    </m:d>
                  </m:e>
                </m:func>
                <m:r>
                  <w:rPr>
                    <w:rFonts w:ascii="Cambria Math" w:hAnsi="Cambria Math"/>
                  </w:rPr>
                  <m:t>=</m:t>
                </m:r>
                <m:func>
                  <m:funcPr>
                    <m:ctrlPr>
                      <w:ins w:id="32" w:author="Omid Taghizadeh" w:date="2024-08-19T11:45:00Z">
                        <w:rPr>
                          <w:rFonts w:ascii="Cambria Math" w:hAnsi="Cambria Math"/>
                        </w:rPr>
                      </w:ins>
                    </m:ctrlPr>
                  </m:funcPr>
                  <m:fName>
                    <m:limLow>
                      <m:limLowPr>
                        <m:ctrlPr>
                          <w:ins w:id="33" w:author="Omid Taghizadeh" w:date="2024-08-19T11:45:00Z">
                            <w:rPr>
                              <w:rFonts w:ascii="Cambria Math" w:hAnsi="Cambria Math"/>
                            </w:rPr>
                          </w:ins>
                        </m:ctrlPr>
                      </m:limLowPr>
                      <m:e>
                        <m:r>
                          <w:rPr>
                            <w:rFonts w:ascii="Cambria Math" w:hAnsi="Cambria Math"/>
                          </w:rPr>
                          <m:t>lim</m:t>
                        </m:r>
                      </m:e>
                      <m:lim>
                        <m:r>
                          <w:rPr>
                            <w:rFonts w:ascii="Cambria Math" w:hAnsi="Cambria Math"/>
                          </w:rPr>
                          <m:t>R→∞</m:t>
                        </m:r>
                      </m:lim>
                    </m:limLow>
                  </m:fName>
                  <m:e>
                    <m:d>
                      <m:dPr>
                        <m:ctrlPr>
                          <w:ins w:id="34" w:author="Omid Taghizadeh" w:date="2024-08-19T11:45:00Z">
                            <w:rPr>
                              <w:rFonts w:ascii="Cambria Math" w:hAnsi="Cambria Math"/>
                            </w:rPr>
                          </w:ins>
                        </m:ctrlPr>
                      </m:dPr>
                      <m:e>
                        <m:r>
                          <w:rPr>
                            <w:rFonts w:ascii="Cambria Math" w:hAnsi="Cambria Math"/>
                          </w:rPr>
                          <m:t>4π</m:t>
                        </m:r>
                        <m:sSup>
                          <m:sSupPr>
                            <m:ctrlPr>
                              <w:ins w:id="35" w:author="Omid Taghizadeh" w:date="2024-08-19T11:45:00Z">
                                <w:rPr>
                                  <w:rFonts w:ascii="Cambria Math" w:hAnsi="Cambria Math"/>
                                </w:rPr>
                              </w:ins>
                            </m:ctrlPr>
                          </m:sSupPr>
                          <m:e>
                            <m:r>
                              <w:rPr>
                                <w:rFonts w:ascii="Cambria Math" w:hAnsi="Cambria Math"/>
                              </w:rPr>
                              <m:t>R</m:t>
                            </m:r>
                          </m:e>
                          <m:sup>
                            <m:r>
                              <w:rPr>
                                <w:rFonts w:ascii="Cambria Math" w:hAnsi="Cambria Math"/>
                              </w:rPr>
                              <m:t>2</m:t>
                            </m:r>
                          </m:sup>
                        </m:sSup>
                        <m:f>
                          <m:fPr>
                            <m:ctrlPr>
                              <w:ins w:id="36" w:author="Omid Taghizadeh" w:date="2024-08-19T11:45:00Z">
                                <w:rPr>
                                  <w:rFonts w:ascii="Cambria Math" w:hAnsi="Cambria Math"/>
                                </w:rPr>
                              </w:ins>
                            </m:ctrlPr>
                          </m:fPr>
                          <m:num>
                            <m:sSup>
                              <m:sSupPr>
                                <m:ctrlPr>
                                  <w:ins w:id="37" w:author="Omid Taghizadeh" w:date="2024-08-19T11:45:00Z">
                                    <w:rPr>
                                      <w:rFonts w:ascii="Cambria Math" w:hAnsi="Cambria Math"/>
                                    </w:rPr>
                                  </w:ins>
                                </m:ctrlPr>
                              </m:sSupPr>
                              <m:e>
                                <m:d>
                                  <m:dPr>
                                    <m:begChr m:val="|"/>
                                    <m:endChr m:val="|"/>
                                    <m:ctrlPr>
                                      <w:ins w:id="38" w:author="Omid Taghizadeh" w:date="2024-08-19T11:45:00Z">
                                        <w:rPr>
                                          <w:rFonts w:ascii="Cambria Math" w:hAnsi="Cambria Math"/>
                                        </w:rPr>
                                      </w:ins>
                                    </m:ctrlPr>
                                  </m:dPr>
                                  <m:e>
                                    <m:sSub>
                                      <m:sSubPr>
                                        <m:ctrlPr>
                                          <w:ins w:id="39" w:author="Omid Taghizadeh" w:date="2024-08-19T11:45:00Z">
                                            <w:rPr>
                                              <w:rFonts w:ascii="Cambria Math" w:hAnsi="Cambria Math"/>
                                            </w:rPr>
                                          </w:ins>
                                        </m:ctrlPr>
                                      </m:sSubPr>
                                      <m:e>
                                        <m:r>
                                          <w:rPr>
                                            <w:rFonts w:ascii="Cambria Math" w:hAnsi="Cambria Math"/>
                                          </w:rPr>
                                          <m:t>E</m:t>
                                        </m:r>
                                      </m:e>
                                      <m:sub>
                                        <m:r>
                                          <w:rPr>
                                            <w:rFonts w:ascii="Cambria Math" w:hAnsi="Cambria Math"/>
                                          </w:rPr>
                                          <m:t>S</m:t>
                                        </m:r>
                                      </m:sub>
                                    </m:sSub>
                                  </m:e>
                                </m:d>
                              </m:e>
                              <m:sup>
                                <m:r>
                                  <w:rPr>
                                    <w:rFonts w:ascii="Cambria Math" w:hAnsi="Cambria Math"/>
                                  </w:rPr>
                                  <m:t>2</m:t>
                                </m:r>
                              </m:sup>
                            </m:sSup>
                          </m:num>
                          <m:den>
                            <m:sSup>
                              <m:sSupPr>
                                <m:ctrlPr>
                                  <w:ins w:id="40" w:author="Omid Taghizadeh" w:date="2024-08-19T11:45:00Z">
                                    <w:rPr>
                                      <w:rFonts w:ascii="Cambria Math" w:hAnsi="Cambria Math"/>
                                    </w:rPr>
                                  </w:ins>
                                </m:ctrlPr>
                              </m:sSupPr>
                              <m:e>
                                <m:d>
                                  <m:dPr>
                                    <m:begChr m:val="|"/>
                                    <m:endChr m:val="|"/>
                                    <m:ctrlPr>
                                      <w:ins w:id="41" w:author="Omid Taghizadeh" w:date="2024-08-19T11:45:00Z">
                                        <w:rPr>
                                          <w:rFonts w:ascii="Cambria Math" w:hAnsi="Cambria Math"/>
                                        </w:rPr>
                                      </w:ins>
                                    </m:ctrlPr>
                                  </m:dPr>
                                  <m:e>
                                    <m:sSub>
                                      <m:sSubPr>
                                        <m:ctrlPr>
                                          <w:ins w:id="42" w:author="Omid Taghizadeh" w:date="2024-08-19T11:45:00Z">
                                            <w:rPr>
                                              <w:rFonts w:ascii="Cambria Math" w:hAnsi="Cambria Math"/>
                                            </w:rPr>
                                          </w:ins>
                                        </m:ctrlPr>
                                      </m:sSubPr>
                                      <m:e>
                                        <m:r>
                                          <w:rPr>
                                            <w:rFonts w:ascii="Cambria Math" w:hAnsi="Cambria Math"/>
                                          </w:rPr>
                                          <m:t>E</m:t>
                                        </m:r>
                                      </m:e>
                                      <m:sub>
                                        <m:r>
                                          <w:rPr>
                                            <w:rFonts w:ascii="Cambria Math" w:hAnsi="Cambria Math"/>
                                          </w:rPr>
                                          <m:t>I</m:t>
                                        </m:r>
                                      </m:sub>
                                    </m:sSub>
                                  </m:e>
                                </m:d>
                              </m:e>
                              <m:sup>
                                <m:r>
                                  <w:rPr>
                                    <w:rFonts w:ascii="Cambria Math" w:hAnsi="Cambria Math"/>
                                  </w:rPr>
                                  <m:t>2</m:t>
                                </m:r>
                              </m:sup>
                            </m:sSup>
                          </m:den>
                        </m:f>
                      </m:e>
                    </m:d>
                  </m:e>
                </m:func>
              </m:oMath>
            </m:oMathPara>
          </w:p>
          <w:p w14:paraId="3DC4F430" w14:textId="77777777" w:rsidR="009E3454" w:rsidRDefault="004568CA">
            <w:pPr>
              <w:pStyle w:val="0Maintext"/>
              <w:widowControl w:val="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1</w:t>
            </w:r>
            <w:r>
              <w:rPr>
                <w:i/>
              </w:rPr>
              <w:fldChar w:fldCharType="end"/>
            </w:r>
            <w:r>
              <w:rPr>
                <w:i/>
              </w:rPr>
              <w:t xml:space="preserve">: The RCS </w:t>
            </w:r>
            <w:r>
              <w:rPr>
                <w:i/>
                <w:lang w:val="en-US"/>
              </w:rPr>
              <w:fldChar w:fldCharType="begin"/>
            </w:r>
            <w:r>
              <w:rPr>
                <w:i/>
                <w:lang w:val="en-US"/>
              </w:rPr>
              <w:instrText xml:space="preserve"> REF _Ref172913602 \h </w:instrText>
            </w:r>
            <w:r>
              <w:rPr>
                <w:i/>
                <w:lang w:val="en-US"/>
              </w:rPr>
            </w:r>
            <w:r>
              <w:rPr>
                <w:i/>
                <w:lang w:val="en-US"/>
              </w:rPr>
              <w:fldChar w:fldCharType="separate"/>
            </w:r>
            <w:r>
              <w:rPr>
                <w:i/>
                <w:lang w:val="en-US"/>
              </w:rPr>
              <w:t>Error: Reference source not found</w:t>
            </w:r>
            <w:r>
              <w:rPr>
                <w:i/>
                <w:lang w:val="en-US"/>
              </w:rPr>
              <w:fldChar w:fldCharType="end"/>
            </w:r>
            <w:r>
              <w:rPr>
                <w:lang w:val="en-US"/>
              </w:rPr>
              <w:t xml:space="preserve"> </w:t>
            </w:r>
            <w:r>
              <w:rPr>
                <w:i/>
              </w:rPr>
              <w:t xml:space="preserve">as well as the point target monostatic </w:t>
            </w:r>
            <w:r>
              <w:rPr>
                <w:i/>
                <w:lang w:val="en-US"/>
              </w:rPr>
              <w:fldChar w:fldCharType="begin"/>
            </w:r>
            <w:r>
              <w:rPr>
                <w:i/>
                <w:lang w:val="en-US"/>
              </w:rPr>
              <w:instrText xml:space="preserve"> REF _Ref173164887 \h </w:instrText>
            </w:r>
            <w:r>
              <w:rPr>
                <w:i/>
                <w:lang w:val="en-US"/>
              </w:rPr>
            </w:r>
            <w:r>
              <w:rPr>
                <w:i/>
                <w:lang w:val="en-US"/>
              </w:rPr>
              <w:fldChar w:fldCharType="separate"/>
            </w:r>
            <w:r>
              <w:rPr>
                <w:i/>
                <w:lang w:val="en-US"/>
              </w:rPr>
              <w:t>Error: Reference source not found</w:t>
            </w:r>
            <w:r>
              <w:rPr>
                <w:i/>
                <w:lang w:val="en-US"/>
              </w:rPr>
              <w:fldChar w:fldCharType="end"/>
            </w:r>
            <w:r>
              <w:rPr>
                <w:lang w:val="en-US"/>
              </w:rPr>
              <w:t xml:space="preserve"> </w:t>
            </w:r>
            <w:r>
              <w:rPr>
                <w:i/>
              </w:rPr>
              <w:t xml:space="preserve">and bistatic </w:t>
            </w:r>
            <w:r>
              <w:rPr>
                <w:i/>
                <w:lang w:val="en-US"/>
              </w:rPr>
              <w:fldChar w:fldCharType="begin"/>
            </w:r>
            <w:r>
              <w:rPr>
                <w:i/>
                <w:lang w:val="en-US"/>
              </w:rPr>
              <w:instrText xml:space="preserve"> REF _Ref173165732 \h </w:instrText>
            </w:r>
            <w:r>
              <w:rPr>
                <w:i/>
                <w:lang w:val="en-US"/>
              </w:rPr>
            </w:r>
            <w:r>
              <w:rPr>
                <w:i/>
                <w:lang w:val="en-US"/>
              </w:rPr>
              <w:fldChar w:fldCharType="separate"/>
            </w:r>
            <w:r>
              <w:rPr>
                <w:i/>
                <w:lang w:val="en-US"/>
              </w:rPr>
              <w:t>Error: Reference source not found</w:t>
            </w:r>
            <w:r>
              <w:rPr>
                <w:i/>
                <w:lang w:val="en-US"/>
              </w:rPr>
              <w:fldChar w:fldCharType="end"/>
            </w:r>
            <w:r>
              <w:rPr>
                <w:lang w:val="en-US"/>
              </w:rPr>
              <w:t xml:space="preserve"> </w:t>
            </w:r>
            <w:r>
              <w:rPr>
                <w:i/>
              </w:rPr>
              <w:t>radar equations are subject to the far-field boundary conditions. Whereas the limitation on antenna far-field distance seems can be met in most ISAC use cases, the violation of the target far-field condition is quite probable even in FR1, let alone FR2.</w:t>
            </w:r>
          </w:p>
          <w:p w14:paraId="47D8B44C" w14:textId="77777777" w:rsidR="009E3454" w:rsidRDefault="004568CA">
            <w:pPr>
              <w:pStyle w:val="0Maintext"/>
              <w:widowControl w:val="0"/>
              <w:ind w:firstLine="0"/>
              <w:rPr>
                <w:i/>
                <w:lang w:val="en-US"/>
              </w:rPr>
            </w:pPr>
            <w:r>
              <w:rPr>
                <w:i/>
                <w:lang w:val="en-US"/>
              </w:rPr>
              <w:t xml:space="preserve">Proposal </w:t>
            </w:r>
            <w:r>
              <w:rPr>
                <w:i/>
              </w:rPr>
              <w:fldChar w:fldCharType="begin"/>
            </w:r>
            <w:r>
              <w:rPr>
                <w:i/>
              </w:rPr>
              <w:instrText xml:space="preserve"> SEQ Proposal \* ARABIC </w:instrText>
            </w:r>
            <w:r>
              <w:rPr>
                <w:i/>
              </w:rPr>
              <w:fldChar w:fldCharType="separate"/>
            </w:r>
            <w:r>
              <w:rPr>
                <w:i/>
              </w:rPr>
              <w:t>1</w:t>
            </w:r>
            <w:r>
              <w:rPr>
                <w:i/>
              </w:rPr>
              <w:fldChar w:fldCharType="end"/>
            </w:r>
            <w:r>
              <w:rPr>
                <w:i/>
                <w:lang w:val="en-US"/>
              </w:rPr>
              <w:t xml:space="preserve">: </w:t>
            </w:r>
            <w:r>
              <w:rPr>
                <w:i/>
              </w:rPr>
              <w:t xml:space="preserve">Adopt the point target monostatic </w:t>
            </w:r>
            <w:r>
              <w:rPr>
                <w:i/>
              </w:rPr>
              <w:fldChar w:fldCharType="begin"/>
            </w:r>
            <w:r>
              <w:rPr>
                <w:i/>
              </w:rPr>
              <w:instrText xml:space="preserve"> REF _Ref173164887 \h </w:instrText>
            </w:r>
            <w:r>
              <w:rPr>
                <w:i/>
              </w:rPr>
            </w:r>
            <w:r>
              <w:rPr>
                <w:i/>
              </w:rPr>
              <w:fldChar w:fldCharType="separate"/>
            </w:r>
            <w:r>
              <w:rPr>
                <w:i/>
              </w:rPr>
              <w:t>Error: Reference source not found</w:t>
            </w:r>
            <w:r>
              <w:rPr>
                <w:i/>
              </w:rPr>
              <w:fldChar w:fldCharType="end"/>
            </w:r>
            <w:r>
              <w:rPr>
                <w:i/>
              </w:rPr>
              <w:t xml:space="preserve"> and bistatic </w:t>
            </w:r>
            <w:r>
              <w:rPr>
                <w:i/>
              </w:rPr>
              <w:fldChar w:fldCharType="begin"/>
            </w:r>
            <w:r>
              <w:rPr>
                <w:i/>
              </w:rPr>
              <w:instrText xml:space="preserve"> REF _Ref173165732 \h </w:instrText>
            </w:r>
            <w:r>
              <w:rPr>
                <w:i/>
              </w:rPr>
            </w:r>
            <w:r>
              <w:rPr>
                <w:i/>
              </w:rPr>
              <w:fldChar w:fldCharType="separate"/>
            </w:r>
            <w:r>
              <w:rPr>
                <w:i/>
              </w:rPr>
              <w:t>Error: Reference source not found</w:t>
            </w:r>
            <w:r>
              <w:rPr>
                <w:i/>
              </w:rPr>
              <w:fldChar w:fldCharType="end"/>
            </w:r>
            <w:r>
              <w:rPr>
                <w:i/>
              </w:rPr>
              <w:t xml:space="preserve"> radar equations as the initial guess for the target channel pathloss evaluation.</w:t>
            </w:r>
          </w:p>
        </w:tc>
      </w:tr>
      <w:tr w:rsidR="009E3454" w14:paraId="187BDF5F" w14:textId="77777777">
        <w:tc>
          <w:tcPr>
            <w:tcW w:w="1413" w:type="dxa"/>
          </w:tcPr>
          <w:p w14:paraId="3DC44D4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2ED61D9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26: </w:t>
            </w:r>
            <w:r>
              <w:rPr>
                <w:rFonts w:ascii="Times New Roman" w:eastAsiaTheme="minorEastAsia" w:hAnsi="Times New Roman"/>
                <w:szCs w:val="20"/>
                <w:lang w:val="en-US" w:eastAsia="zh-CN"/>
              </w:rPr>
              <w:tab/>
              <w:t>RAN1 should define RCS after studying the factors that affect RCS.</w:t>
            </w:r>
          </w:p>
          <w:p w14:paraId="6739566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27: </w:t>
            </w:r>
            <w:r>
              <w:rPr>
                <w:rFonts w:ascii="Times New Roman" w:eastAsiaTheme="minorEastAsia" w:hAnsi="Times New Roman"/>
                <w:szCs w:val="20"/>
                <w:lang w:val="en-US" w:eastAsia="zh-CN"/>
              </w:rPr>
              <w:tab/>
              <w:t>The RCS and the polarization characterize sensing target in different dimensions and should be studied separately.</w:t>
            </w:r>
          </w:p>
          <w:p w14:paraId="1DB3E07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28: </w:t>
            </w:r>
            <w:r>
              <w:rPr>
                <w:rFonts w:ascii="Times New Roman" w:eastAsiaTheme="minorEastAsia" w:hAnsi="Times New Roman"/>
                <w:szCs w:val="20"/>
                <w:lang w:val="en-US" w:eastAsia="zh-CN"/>
              </w:rPr>
              <w:tab/>
              <w:t>RAN1 mainly focuses the study on bistatic region for RCS design.</w:t>
            </w:r>
          </w:p>
          <w:p w14:paraId="18B7208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29:</w:t>
            </w:r>
            <w:r>
              <w:rPr>
                <w:rFonts w:ascii="Times New Roman" w:eastAsiaTheme="minorEastAsia" w:hAnsi="Times New Roman"/>
                <w:szCs w:val="20"/>
                <w:lang w:val="en-US" w:eastAsia="zh-CN"/>
              </w:rPr>
              <w:tab/>
              <w:t xml:space="preserve">RAN1 studies RCS impact on forward scattering region, considering at least the </w:t>
            </w:r>
            <w:r>
              <w:rPr>
                <w:rFonts w:ascii="Times New Roman" w:eastAsiaTheme="minorEastAsia" w:hAnsi="Times New Roman"/>
                <w:szCs w:val="20"/>
                <w:lang w:val="en-US" w:eastAsia="zh-CN"/>
              </w:rPr>
              <w:lastRenderedPageBreak/>
              <w:t>minimum bistatic angle (e.g., 1"50ᵒ~" 1"80ᵒ</w:t>
            </w:r>
            <w:proofErr w:type="gramStart"/>
            <w:r>
              <w:rPr>
                <w:rFonts w:ascii="Times New Roman" w:eastAsiaTheme="minorEastAsia" w:hAnsi="Times New Roman"/>
                <w:szCs w:val="20"/>
                <w:lang w:val="en-US" w:eastAsia="zh-CN"/>
              </w:rPr>
              <w:t>" )</w:t>
            </w:r>
            <w:proofErr w:type="gramEnd"/>
            <w:r>
              <w:rPr>
                <w:rFonts w:ascii="Times New Roman" w:eastAsiaTheme="minorEastAsia" w:hAnsi="Times New Roman"/>
                <w:szCs w:val="20"/>
                <w:lang w:val="en-US" w:eastAsia="zh-CN"/>
              </w:rPr>
              <w:t xml:space="preserve"> and the size of the object.</w:t>
            </w:r>
          </w:p>
          <w:p w14:paraId="4467B914"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31: </w:t>
            </w:r>
            <w:r>
              <w:rPr>
                <w:rFonts w:ascii="Times New Roman" w:eastAsiaTheme="minorEastAsia" w:hAnsi="Times New Roman"/>
                <w:szCs w:val="20"/>
                <w:lang w:val="en-US" w:eastAsia="zh-CN"/>
              </w:rPr>
              <w:tab/>
              <w:t>RAN1 does not consider the factor of the distance between Tx/Rx and target in RCS model.</w:t>
            </w:r>
          </w:p>
          <w:p w14:paraId="5A340C8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32: </w:t>
            </w:r>
            <w:r>
              <w:rPr>
                <w:rFonts w:ascii="Times New Roman" w:eastAsiaTheme="minorEastAsia" w:hAnsi="Times New Roman"/>
                <w:szCs w:val="20"/>
                <w:lang w:val="en-US" w:eastAsia="zh-CN"/>
              </w:rPr>
              <w:tab/>
              <w:t>The impact in case of the limited distance between Tx/Rx and the target needs to be considered in the simulation.</w:t>
            </w:r>
          </w:p>
          <w:p w14:paraId="19D1963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33: </w:t>
            </w:r>
            <w:r>
              <w:rPr>
                <w:rFonts w:ascii="Times New Roman" w:eastAsiaTheme="minorEastAsia" w:hAnsi="Times New Roman"/>
                <w:szCs w:val="20"/>
                <w:lang w:val="en-US" w:eastAsia="zh-CN"/>
              </w:rPr>
              <w:tab/>
              <w:t>RAN1 does not consider the factors of polarization of the transmitter and receiver, the antenna pattern for RCS modeling, and temporal consistency.</w:t>
            </w:r>
          </w:p>
        </w:tc>
      </w:tr>
      <w:tr w:rsidR="009E3454" w14:paraId="3B3267C8" w14:textId="77777777">
        <w:tc>
          <w:tcPr>
            <w:tcW w:w="1413" w:type="dxa"/>
          </w:tcPr>
          <w:p w14:paraId="633505D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CMCC</w:t>
            </w:r>
          </w:p>
        </w:tc>
        <w:tc>
          <w:tcPr>
            <w:tcW w:w="8218" w:type="dxa"/>
          </w:tcPr>
          <w:p w14:paraId="042F04FF" w14:textId="77777777" w:rsidR="009E3454" w:rsidRDefault="004568CA">
            <w:pPr>
              <w:widowControl w:val="0"/>
              <w:spacing w:after="120"/>
              <w:rPr>
                <w:rFonts w:ascii="Times New Roman" w:eastAsia="宋体" w:hAnsi="Times New Roman"/>
                <w:szCs w:val="20"/>
              </w:rPr>
            </w:pPr>
            <w:r>
              <w:rPr>
                <w:rFonts w:ascii="Times New Roman" w:eastAsia="宋体" w:hAnsi="Times New Roman"/>
                <w:szCs w:val="20"/>
              </w:rPr>
              <w:t xml:space="preserve">IEEE dictionary of electrical and electronics terms </w:t>
            </w:r>
            <w:r>
              <w:rPr>
                <w:rFonts w:ascii="Times New Roman" w:eastAsia="宋体" w:hAnsi="Times New Roman"/>
                <w:szCs w:val="20"/>
              </w:rPr>
              <w:fldChar w:fldCharType="begin"/>
            </w:r>
            <w:r>
              <w:rPr>
                <w:rFonts w:ascii="Times New Roman" w:eastAsia="宋体" w:hAnsi="Times New Roman"/>
                <w:szCs w:val="20"/>
              </w:rPr>
              <w:instrText xml:space="preserve"> REF _Ref165018593 \r \h </w:instrText>
            </w:r>
            <w:r>
              <w:rPr>
                <w:rFonts w:ascii="Times New Roman" w:eastAsia="宋体" w:hAnsi="Times New Roman"/>
                <w:szCs w:val="20"/>
              </w:rPr>
            </w:r>
            <w:r>
              <w:rPr>
                <w:rFonts w:ascii="Times New Roman" w:eastAsia="宋体" w:hAnsi="Times New Roman"/>
                <w:szCs w:val="20"/>
              </w:rPr>
              <w:fldChar w:fldCharType="separate"/>
            </w:r>
            <w:r>
              <w:rPr>
                <w:rFonts w:ascii="Times New Roman" w:eastAsia="宋体" w:hAnsi="Times New Roman"/>
                <w:szCs w:val="20"/>
              </w:rPr>
              <w:t>Error: Reference source not found</w:t>
            </w:r>
            <w:r>
              <w:rPr>
                <w:rFonts w:ascii="Times New Roman" w:eastAsia="宋体" w:hAnsi="Times New Roman"/>
                <w:szCs w:val="20"/>
              </w:rPr>
              <w:fldChar w:fldCharType="end"/>
            </w:r>
            <w:r>
              <w:rPr>
                <w:rFonts w:ascii="Times New Roman" w:eastAsia="宋体" w:hAnsi="Times New Roman"/>
                <w:szCs w:val="20"/>
              </w:rPr>
              <w:t xml:space="preserve"> defines RCS as a measure of reflective strength of a target defined as </w:t>
            </w:r>
            <m:oMath>
              <m:r>
                <w:rPr>
                  <w:rFonts w:ascii="Cambria Math" w:hAnsi="Cambria Math"/>
                </w:rPr>
                <m:t>4π</m:t>
              </m:r>
            </m:oMath>
            <w:r>
              <w:rPr>
                <w:rFonts w:ascii="Times New Roman" w:eastAsia="宋体" w:hAnsi="Times New Roman"/>
                <w:szCs w:val="20"/>
              </w:rPr>
              <w:t xml:space="preserve"> times the ratio of the power per unit solid angle scattered in a specified direction to the power per unit area in a plane wave incident on the scatterer from a specified direction. More precisely, it is the limit of that radio as the distance from the scatterer to the point where the scattered power is measured approaches infinity:</w:t>
            </w:r>
          </w:p>
          <w:p w14:paraId="1ADF5AF8" w14:textId="77777777" w:rsidR="009E3454" w:rsidRDefault="004D387B">
            <w:pPr>
              <w:pStyle w:val="afe"/>
              <w:widowControl w:val="0"/>
              <w:numPr>
                <w:ilvl w:val="0"/>
                <w:numId w:val="18"/>
              </w:numPr>
              <w:suppressAutoHyphens w:val="0"/>
              <w:contextualSpacing/>
              <w:jc w:val="center"/>
              <w:rPr>
                <w:rFonts w:ascii="Times New Roman" w:hAnsi="Times New Roman"/>
                <w:i/>
                <w:szCs w:val="20"/>
              </w:rPr>
            </w:pPr>
            <m:oMath>
              <m:sSub>
                <m:sSubPr>
                  <m:ctrlPr>
                    <w:ins w:id="43"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m:t>
              </m:r>
              <m:func>
                <m:funcPr>
                  <m:ctrlPr>
                    <w:ins w:id="44" w:author="Omid Taghizadeh" w:date="2024-08-19T11:45:00Z">
                      <w:rPr>
                        <w:rFonts w:ascii="Cambria Math" w:hAnsi="Cambria Math"/>
                      </w:rPr>
                    </w:ins>
                  </m:ctrlPr>
                </m:funcPr>
                <m:fName>
                  <m:limLow>
                    <m:limLowPr>
                      <m:ctrlPr>
                        <w:ins w:id="45" w:author="Omid Taghizadeh" w:date="2024-08-19T11:45:00Z">
                          <w:rPr>
                            <w:rFonts w:ascii="Cambria Math" w:hAnsi="Cambria Math"/>
                          </w:rPr>
                        </w:ins>
                      </m:ctrlPr>
                    </m:limLowPr>
                    <m:e>
                      <m:r>
                        <w:rPr>
                          <w:rFonts w:ascii="Cambria Math" w:hAnsi="Cambria Math"/>
                        </w:rPr>
                        <m:t>lim</m:t>
                      </m:r>
                    </m:e>
                    <m:lim>
                      <m:r>
                        <w:rPr>
                          <w:rFonts w:ascii="Cambria Math" w:hAnsi="Cambria Math"/>
                        </w:rPr>
                        <m:t>R→∞</m:t>
                      </m:r>
                    </m:lim>
                  </m:limLow>
                </m:fName>
                <m:e>
                  <m:d>
                    <m:dPr>
                      <m:begChr m:val="["/>
                      <m:endChr m:val="]"/>
                      <m:ctrlPr>
                        <w:ins w:id="46" w:author="Omid Taghizadeh" w:date="2024-08-19T11:45:00Z">
                          <w:rPr>
                            <w:rFonts w:ascii="Cambria Math" w:hAnsi="Cambria Math"/>
                          </w:rPr>
                        </w:ins>
                      </m:ctrlPr>
                    </m:dPr>
                    <m:e>
                      <m:f>
                        <m:fPr>
                          <m:ctrlPr>
                            <w:ins w:id="47" w:author="Omid Taghizadeh" w:date="2024-08-19T11:45:00Z">
                              <w:rPr>
                                <w:rFonts w:ascii="Cambria Math" w:hAnsi="Cambria Math"/>
                              </w:rPr>
                            </w:ins>
                          </m:ctrlPr>
                        </m:fPr>
                        <m:num>
                          <m:sSup>
                            <m:sSupPr>
                              <m:ctrlPr>
                                <w:ins w:id="48" w:author="Omid Taghizadeh" w:date="2024-08-19T11:45:00Z">
                                  <w:rPr>
                                    <w:rFonts w:ascii="Cambria Math" w:hAnsi="Cambria Math"/>
                                  </w:rPr>
                                </w:ins>
                              </m:ctrlPr>
                            </m:sSupPr>
                            <m:e>
                              <m:d>
                                <m:dPr>
                                  <m:begChr m:val="|"/>
                                  <m:endChr m:val="|"/>
                                  <m:ctrlPr>
                                    <w:ins w:id="49" w:author="Omid Taghizadeh" w:date="2024-08-19T11:45:00Z">
                                      <w:rPr>
                                        <w:rFonts w:ascii="Cambria Math" w:hAnsi="Cambria Math"/>
                                      </w:rPr>
                                    </w:ins>
                                  </m:ctrlPr>
                                </m:dPr>
                                <m:e>
                                  <m:sSub>
                                    <m:sSubPr>
                                      <m:ctrlPr>
                                        <w:ins w:id="50" w:author="Omid Taghizadeh" w:date="2024-08-19T11:45:00Z">
                                          <w:rPr>
                                            <w:rFonts w:ascii="Cambria Math" w:hAnsi="Cambria Math"/>
                                          </w:rPr>
                                        </w:ins>
                                      </m:ctrlPr>
                                    </m:sSubPr>
                                    <m:e>
                                      <m:r>
                                        <w:rPr>
                                          <w:rFonts w:ascii="Cambria Math" w:hAnsi="Cambria Math"/>
                                        </w:rPr>
                                        <m:t>E</m:t>
                                      </m:r>
                                    </m:e>
                                    <m:sub>
                                      <m:r>
                                        <w:rPr>
                                          <w:rFonts w:ascii="Cambria Math" w:hAnsi="Cambria Math"/>
                                        </w:rPr>
                                        <m:t>s</m:t>
                                      </m:r>
                                    </m:sub>
                                  </m:sSub>
                                </m:e>
                              </m:d>
                            </m:e>
                            <m:sup>
                              <m:r>
                                <w:rPr>
                                  <w:rFonts w:ascii="Cambria Math" w:hAnsi="Cambria Math"/>
                                </w:rPr>
                                <m:t>2</m:t>
                              </m:r>
                            </m:sup>
                          </m:sSup>
                        </m:num>
                        <m:den>
                          <m:sSup>
                            <m:sSupPr>
                              <m:ctrlPr>
                                <w:ins w:id="51" w:author="Omid Taghizadeh" w:date="2024-08-19T11:45:00Z">
                                  <w:rPr>
                                    <w:rFonts w:ascii="Cambria Math" w:hAnsi="Cambria Math"/>
                                  </w:rPr>
                                </w:ins>
                              </m:ctrlPr>
                            </m:sSupPr>
                            <m:e>
                              <m:d>
                                <m:dPr>
                                  <m:begChr m:val="|"/>
                                  <m:endChr m:val="|"/>
                                  <m:ctrlPr>
                                    <w:ins w:id="52" w:author="Omid Taghizadeh" w:date="2024-08-19T11:45:00Z">
                                      <w:rPr>
                                        <w:rFonts w:ascii="Cambria Math" w:hAnsi="Cambria Math"/>
                                      </w:rPr>
                                    </w:ins>
                                  </m:ctrlPr>
                                </m:dPr>
                                <m:e>
                                  <m:sSub>
                                    <m:sSubPr>
                                      <m:ctrlPr>
                                        <w:ins w:id="53" w:author="Omid Taghizadeh" w:date="2024-08-19T11:45:00Z">
                                          <w:rPr>
                                            <w:rFonts w:ascii="Cambria Math" w:hAnsi="Cambria Math"/>
                                          </w:rPr>
                                        </w:ins>
                                      </m:ctrlPr>
                                    </m:sSubPr>
                                    <m:e>
                                      <m:r>
                                        <w:rPr>
                                          <w:rFonts w:ascii="Cambria Math" w:hAnsi="Cambria Math"/>
                                        </w:rPr>
                                        <m:t>E</m:t>
                                      </m:r>
                                    </m:e>
                                    <m:sub>
                                      <m:r>
                                        <w:rPr>
                                          <w:rFonts w:ascii="Cambria Math" w:hAnsi="Cambria Math"/>
                                        </w:rPr>
                                        <m:t>i</m:t>
                                      </m:r>
                                    </m:sub>
                                  </m:sSub>
                                </m:e>
                              </m:d>
                            </m:e>
                            <m:sup>
                              <m:r>
                                <w:rPr>
                                  <w:rFonts w:ascii="Cambria Math" w:hAnsi="Cambria Math"/>
                                </w:rPr>
                                <m:t>2</m:t>
                              </m:r>
                            </m:sup>
                          </m:sSup>
                        </m:den>
                      </m:f>
                      <m:r>
                        <w:rPr>
                          <w:rFonts w:ascii="Cambria Math" w:hAnsi="Cambria Math"/>
                        </w:rPr>
                        <m:t>4π</m:t>
                      </m:r>
                      <m:sSup>
                        <m:sSupPr>
                          <m:ctrlPr>
                            <w:ins w:id="54" w:author="Omid Taghizadeh" w:date="2024-08-19T11:45:00Z">
                              <w:rPr>
                                <w:rFonts w:ascii="Cambria Math" w:hAnsi="Cambria Math"/>
                              </w:rPr>
                            </w:ins>
                          </m:ctrlPr>
                        </m:sSupPr>
                        <m:e>
                          <m:r>
                            <w:rPr>
                              <w:rFonts w:ascii="Cambria Math" w:hAnsi="Cambria Math"/>
                            </w:rPr>
                            <m:t>R</m:t>
                          </m:r>
                        </m:e>
                        <m:sup>
                          <m:r>
                            <w:rPr>
                              <w:rFonts w:ascii="Cambria Math" w:hAnsi="Cambria Math"/>
                            </w:rPr>
                            <m:t>2</m:t>
                          </m:r>
                        </m:sup>
                      </m:sSup>
                    </m:e>
                  </m:d>
                </m:e>
              </m:func>
            </m:oMath>
          </w:p>
          <w:p w14:paraId="05B195A4" w14:textId="77777777" w:rsidR="009E3454" w:rsidRDefault="004568CA">
            <w:pPr>
              <w:widowControl w:val="0"/>
              <w:spacing w:after="120"/>
              <w:rPr>
                <w:rFonts w:ascii="Times New Roman" w:eastAsia="宋体" w:hAnsi="Times New Roman"/>
                <w:szCs w:val="20"/>
              </w:rPr>
            </w:pPr>
            <w:r>
              <w:rPr>
                <w:rFonts w:ascii="Times New Roman" w:eastAsia="宋体" w:hAnsi="Times New Roman"/>
                <w:szCs w:val="20"/>
              </w:rPr>
              <w:t xml:space="preserve">where </w:t>
            </w:r>
            <m:oMath>
              <m:sSub>
                <m:sSubPr>
                  <m:ctrlPr>
                    <w:ins w:id="55" w:author="Omid Taghizadeh" w:date="2024-08-19T11:45:00Z">
                      <w:rPr>
                        <w:rFonts w:ascii="Cambria Math" w:hAnsi="Cambria Math"/>
                      </w:rPr>
                    </w:ins>
                  </m:ctrlPr>
                </m:sSubPr>
                <m:e>
                  <m:r>
                    <w:rPr>
                      <w:rFonts w:ascii="Cambria Math" w:hAnsi="Cambria Math"/>
                    </w:rPr>
                    <m:t>E</m:t>
                  </m:r>
                </m:e>
                <m:sub>
                  <m:r>
                    <w:rPr>
                      <w:rFonts w:ascii="Cambria Math" w:hAnsi="Cambria Math"/>
                    </w:rPr>
                    <m:t>s</m:t>
                  </m:r>
                </m:sub>
              </m:sSub>
            </m:oMath>
            <w:r>
              <w:rPr>
                <w:rFonts w:ascii="Times New Roman" w:eastAsia="宋体" w:hAnsi="Times New Roman"/>
                <w:szCs w:val="20"/>
              </w:rPr>
              <w:t xml:space="preserve"> is the scattered electric field and </w:t>
            </w:r>
            <m:oMath>
              <m:sSub>
                <m:sSubPr>
                  <m:ctrlPr>
                    <w:ins w:id="56" w:author="Omid Taghizadeh" w:date="2024-08-19T11:45:00Z">
                      <w:rPr>
                        <w:rFonts w:ascii="Cambria Math" w:hAnsi="Cambria Math"/>
                      </w:rPr>
                    </w:ins>
                  </m:ctrlPr>
                </m:sSubPr>
                <m:e>
                  <m:r>
                    <w:rPr>
                      <w:rFonts w:ascii="Cambria Math" w:hAnsi="Cambria Math"/>
                    </w:rPr>
                    <m:t>E</m:t>
                  </m:r>
                </m:e>
                <m:sub>
                  <m:r>
                    <w:rPr>
                      <w:rFonts w:ascii="Cambria Math" w:hAnsi="Cambria Math"/>
                    </w:rPr>
                    <m:t>i</m:t>
                  </m:r>
                </m:sub>
              </m:sSub>
            </m:oMath>
            <w:r>
              <w:rPr>
                <w:rFonts w:ascii="Times New Roman" w:eastAsia="宋体" w:hAnsi="Times New Roman"/>
                <w:szCs w:val="20"/>
              </w:rPr>
              <w:t xml:space="preserve"> is the field incident at the </w:t>
            </w:r>
            <w:proofErr w:type="gramStart"/>
            <w:r>
              <w:rPr>
                <w:rFonts w:ascii="Times New Roman" w:eastAsia="宋体" w:hAnsi="Times New Roman"/>
                <w:szCs w:val="20"/>
              </w:rPr>
              <w:t>target.</w:t>
            </w:r>
            <w:proofErr w:type="gramEnd"/>
          </w:p>
          <w:p w14:paraId="08C67B3D" w14:textId="77777777" w:rsidR="009E3454" w:rsidRDefault="004568CA">
            <w:pPr>
              <w:widowControl w:val="0"/>
              <w:spacing w:after="120"/>
              <w:rPr>
                <w:rFonts w:ascii="Times New Roman" w:eastAsia="宋体" w:hAnsi="Times New Roman"/>
                <w:i/>
                <w:iCs/>
                <w:szCs w:val="20"/>
              </w:rPr>
            </w:pPr>
            <w:r>
              <w:rPr>
                <w:rFonts w:ascii="Times New Roman" w:eastAsia="宋体" w:hAnsi="Times New Roman"/>
                <w:i/>
                <w:iCs/>
                <w:szCs w:val="20"/>
              </w:rPr>
              <w:t>Proposal 8: The RCS modelling is uncorrelated with the distance.</w:t>
            </w:r>
          </w:p>
          <w:p w14:paraId="417291A7" w14:textId="77777777" w:rsidR="009E3454" w:rsidRDefault="004568CA">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11: Prioritize a real value RCS model. The polarization RCS value can be further </w:t>
            </w:r>
            <w:proofErr w:type="spellStart"/>
            <w:r>
              <w:rPr>
                <w:rFonts w:ascii="Times New Roman" w:eastAsia="宋体" w:hAnsi="Times New Roman"/>
                <w:i/>
                <w:iCs/>
                <w:szCs w:val="20"/>
              </w:rPr>
              <w:t>modeled</w:t>
            </w:r>
            <w:proofErr w:type="spellEnd"/>
            <w:r>
              <w:rPr>
                <w:rFonts w:ascii="Times New Roman" w:eastAsia="宋体" w:hAnsi="Times New Roman"/>
                <w:i/>
                <w:iCs/>
                <w:szCs w:val="20"/>
              </w:rPr>
              <w:t xml:space="preserve"> if the workload is acceptable.</w:t>
            </w:r>
          </w:p>
          <w:p w14:paraId="634A79E0" w14:textId="77777777" w:rsidR="009E3454" w:rsidRDefault="009E3454">
            <w:pPr>
              <w:widowControl w:val="0"/>
              <w:spacing w:before="60"/>
              <w:rPr>
                <w:rFonts w:ascii="Times New Roman" w:eastAsiaTheme="minorEastAsia" w:hAnsi="Times New Roman"/>
                <w:szCs w:val="20"/>
                <w:lang w:eastAsia="zh-CN"/>
              </w:rPr>
            </w:pPr>
          </w:p>
        </w:tc>
      </w:tr>
      <w:tr w:rsidR="009E3454" w14:paraId="2F2CA38D" w14:textId="77777777">
        <w:tc>
          <w:tcPr>
            <w:tcW w:w="1413" w:type="dxa"/>
          </w:tcPr>
          <w:p w14:paraId="17C4429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5F3B7A03" w14:textId="77777777" w:rsidR="009E3454" w:rsidRDefault="004568CA">
            <w:pPr>
              <w:widowControl w:val="0"/>
              <w:rPr>
                <w:rFonts w:ascii="Times New Roman" w:hAnsi="Times New Roman"/>
                <w:i/>
                <w:iCs/>
                <w:szCs w:val="20"/>
                <w:lang w:val="en-US"/>
              </w:rPr>
            </w:pPr>
            <w:r>
              <w:rPr>
                <w:rFonts w:ascii="Times New Roman" w:hAnsi="Times New Roman"/>
                <w:i/>
                <w:iCs/>
                <w:szCs w:val="20"/>
                <w:lang w:val="en-US"/>
              </w:rPr>
              <w:t>Proposal 11:</w:t>
            </w:r>
            <w:r>
              <w:rPr>
                <w:rFonts w:ascii="Times New Roman" w:hAnsi="Times New Roman"/>
                <w:i/>
                <w:iCs/>
                <w:szCs w:val="20"/>
                <w:lang w:val="en-US"/>
              </w:rPr>
              <w:tab/>
              <w:t xml:space="preserve">Further study how the RCS of a target may be modeled at least as a random variable who’s mean and variance are dependent on the following factors: </w:t>
            </w:r>
          </w:p>
          <w:p w14:paraId="07C4B928" w14:textId="77777777" w:rsidR="009E3454" w:rsidRDefault="004568CA">
            <w:pPr>
              <w:pStyle w:val="afe"/>
              <w:widowControl w:val="0"/>
              <w:numPr>
                <w:ilvl w:val="0"/>
                <w:numId w:val="19"/>
              </w:numPr>
              <w:suppressAutoHyphens w:val="0"/>
              <w:ind w:left="1843"/>
              <w:contextualSpacing/>
              <w:rPr>
                <w:rFonts w:ascii="Times New Roman" w:hAnsi="Times New Roman"/>
                <w:i/>
                <w:iCs/>
                <w:szCs w:val="20"/>
                <w:lang w:val="en-US"/>
              </w:rPr>
            </w:pPr>
            <w:r>
              <w:rPr>
                <w:rFonts w:ascii="Times New Roman" w:hAnsi="Times New Roman"/>
                <w:i/>
                <w:iCs/>
                <w:szCs w:val="20"/>
                <w:lang w:val="en-US"/>
              </w:rPr>
              <w:t>Target type, i.e., UAV, pedestrian, automobile, etc.</w:t>
            </w:r>
          </w:p>
          <w:p w14:paraId="20FFF4DF" w14:textId="77777777" w:rsidR="009E3454" w:rsidRDefault="004568CA">
            <w:pPr>
              <w:pStyle w:val="afe"/>
              <w:widowControl w:val="0"/>
              <w:numPr>
                <w:ilvl w:val="0"/>
                <w:numId w:val="19"/>
              </w:numPr>
              <w:suppressAutoHyphens w:val="0"/>
              <w:ind w:left="1843"/>
              <w:contextualSpacing/>
              <w:rPr>
                <w:rFonts w:ascii="Times New Roman" w:hAnsi="Times New Roman"/>
                <w:i/>
                <w:iCs/>
                <w:szCs w:val="20"/>
                <w:lang w:val="en-US"/>
              </w:rPr>
            </w:pPr>
            <w:r>
              <w:rPr>
                <w:rFonts w:ascii="Times New Roman" w:hAnsi="Times New Roman"/>
                <w:i/>
                <w:iCs/>
                <w:szCs w:val="20"/>
                <w:lang w:val="en-US"/>
              </w:rPr>
              <w:t>Either</w:t>
            </w:r>
          </w:p>
          <w:p w14:paraId="1661D17A" w14:textId="77777777" w:rsidR="009E3454" w:rsidRDefault="004568CA">
            <w:pPr>
              <w:pStyle w:val="afe"/>
              <w:widowControl w:val="0"/>
              <w:numPr>
                <w:ilvl w:val="1"/>
                <w:numId w:val="19"/>
              </w:numPr>
              <w:suppressAutoHyphens w:val="0"/>
              <w:ind w:left="1843" w:firstLine="0"/>
              <w:contextualSpacing/>
              <w:rPr>
                <w:rFonts w:ascii="Times New Roman" w:hAnsi="Times New Roman"/>
                <w:i/>
                <w:iCs/>
                <w:szCs w:val="20"/>
                <w:lang w:val="en-US"/>
              </w:rPr>
            </w:pPr>
            <w:r>
              <w:rPr>
                <w:rFonts w:ascii="Times New Roman" w:hAnsi="Times New Roman"/>
                <w:i/>
                <w:iCs/>
                <w:szCs w:val="20"/>
                <w:lang w:val="en-US"/>
              </w:rPr>
              <w:t>Incident angle and scattered angle</w:t>
            </w:r>
          </w:p>
          <w:p w14:paraId="41ADED38" w14:textId="77777777" w:rsidR="009E3454" w:rsidRDefault="004568CA">
            <w:pPr>
              <w:pStyle w:val="afe"/>
              <w:widowControl w:val="0"/>
              <w:numPr>
                <w:ilvl w:val="1"/>
                <w:numId w:val="19"/>
              </w:numPr>
              <w:suppressAutoHyphens w:val="0"/>
              <w:ind w:left="1843" w:firstLine="0"/>
              <w:contextualSpacing/>
              <w:rPr>
                <w:rFonts w:ascii="Times New Roman" w:hAnsi="Times New Roman"/>
                <w:i/>
                <w:iCs/>
                <w:szCs w:val="20"/>
                <w:lang w:val="en-US"/>
              </w:rPr>
            </w:pPr>
            <w:r>
              <w:rPr>
                <w:rFonts w:ascii="Times New Roman" w:hAnsi="Times New Roman"/>
                <w:i/>
                <w:iCs/>
                <w:szCs w:val="20"/>
                <w:lang w:val="en-US"/>
              </w:rPr>
              <w:t>Offset angle between incident ray and scattered ray</w:t>
            </w:r>
          </w:p>
          <w:p w14:paraId="48724427" w14:textId="77777777" w:rsidR="009E3454" w:rsidRDefault="004568CA">
            <w:pPr>
              <w:pStyle w:val="afe"/>
              <w:widowControl w:val="0"/>
              <w:numPr>
                <w:ilvl w:val="0"/>
                <w:numId w:val="19"/>
              </w:numPr>
              <w:suppressAutoHyphens w:val="0"/>
              <w:ind w:left="1843"/>
              <w:contextualSpacing/>
              <w:rPr>
                <w:rFonts w:ascii="Times New Roman" w:hAnsi="Times New Roman"/>
                <w:i/>
                <w:iCs/>
                <w:szCs w:val="20"/>
                <w:lang w:val="en-US"/>
              </w:rPr>
            </w:pPr>
            <w:r>
              <w:rPr>
                <w:rFonts w:ascii="Times New Roman" w:hAnsi="Times New Roman"/>
                <w:i/>
                <w:iCs/>
                <w:szCs w:val="20"/>
                <w:lang w:val="en-US"/>
              </w:rPr>
              <w:t>Carrier frequency</w:t>
            </w:r>
          </w:p>
          <w:p w14:paraId="62AD5898" w14:textId="77777777" w:rsidR="009E3454" w:rsidRDefault="004568CA">
            <w:pPr>
              <w:pStyle w:val="afe"/>
              <w:widowControl w:val="0"/>
              <w:numPr>
                <w:ilvl w:val="0"/>
                <w:numId w:val="19"/>
              </w:numPr>
              <w:suppressAutoHyphens w:val="0"/>
              <w:spacing w:after="240"/>
              <w:ind w:left="1843"/>
              <w:contextualSpacing/>
              <w:rPr>
                <w:rFonts w:ascii="Times New Roman" w:hAnsi="Times New Roman"/>
                <w:i/>
                <w:iCs/>
                <w:szCs w:val="20"/>
                <w:lang w:val="en-US"/>
              </w:rPr>
            </w:pPr>
            <w:r>
              <w:rPr>
                <w:rFonts w:ascii="Times New Roman" w:hAnsi="Times New Roman"/>
                <w:i/>
                <w:iCs/>
                <w:szCs w:val="20"/>
                <w:lang w:val="en-US"/>
              </w:rPr>
              <w:t>Target size, i.e., large UAV, commercial truck, etc.</w:t>
            </w:r>
          </w:p>
        </w:tc>
      </w:tr>
      <w:tr w:rsidR="009E3454" w14:paraId="7C9450E7" w14:textId="77777777">
        <w:tc>
          <w:tcPr>
            <w:tcW w:w="1413" w:type="dxa"/>
          </w:tcPr>
          <w:p w14:paraId="5E8B1404"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188BB559" w14:textId="77777777" w:rsidR="009E3454" w:rsidRDefault="004568CA">
            <w:pPr>
              <w:widowControl w:val="0"/>
              <w:spacing w:line="252" w:lineRule="auto"/>
              <w:rPr>
                <w:rFonts w:ascii="Times New Roman" w:hAnsi="Times New Roman"/>
                <w:szCs w:val="20"/>
              </w:rPr>
            </w:pPr>
            <w:r>
              <w:rPr>
                <w:rFonts w:ascii="Times New Roman" w:hAnsi="Times New Roman"/>
                <w:szCs w:val="20"/>
              </w:rPr>
              <w:t xml:space="preserve">Proposal 8: For each scatter-point, the RCS of the target is modelled in both large scale parameters and </w:t>
            </w:r>
            <w:proofErr w:type="gramStart"/>
            <w:r>
              <w:rPr>
                <w:rFonts w:ascii="Times New Roman" w:hAnsi="Times New Roman"/>
                <w:szCs w:val="20"/>
              </w:rPr>
              <w:t>small scale</w:t>
            </w:r>
            <w:proofErr w:type="gramEnd"/>
            <w:r>
              <w:rPr>
                <w:rFonts w:ascii="Times New Roman" w:hAnsi="Times New Roman"/>
                <w:szCs w:val="20"/>
              </w:rPr>
              <w:t xml:space="preserve"> parameters</w:t>
            </w:r>
          </w:p>
          <w:p w14:paraId="42B8CD48" w14:textId="77777777" w:rsidR="009E3454" w:rsidRDefault="004568CA">
            <w:pPr>
              <w:widowControl w:val="0"/>
              <w:numPr>
                <w:ilvl w:val="0"/>
                <w:numId w:val="20"/>
              </w:numPr>
              <w:suppressAutoHyphens w:val="0"/>
              <w:spacing w:line="252" w:lineRule="auto"/>
              <w:rPr>
                <w:rFonts w:ascii="Times New Roman" w:hAnsi="Times New Roman"/>
                <w:szCs w:val="20"/>
              </w:rPr>
            </w:pPr>
            <w:r>
              <w:rPr>
                <w:rFonts w:ascii="Times New Roman" w:hAnsi="Times New Roman"/>
                <w:szCs w:val="20"/>
              </w:rPr>
              <w:t>A first RCS component applies in the pathloss determination.</w:t>
            </w:r>
          </w:p>
          <w:p w14:paraId="46A8149A" w14:textId="77777777" w:rsidR="009E3454" w:rsidRDefault="004568CA">
            <w:pPr>
              <w:widowControl w:val="0"/>
              <w:numPr>
                <w:ilvl w:val="0"/>
                <w:numId w:val="20"/>
              </w:numPr>
              <w:suppressAutoHyphens w:val="0"/>
              <w:spacing w:line="252" w:lineRule="auto"/>
              <w:rPr>
                <w:rFonts w:ascii="Times New Roman" w:hAnsi="Times New Roman"/>
                <w:szCs w:val="20"/>
              </w:rPr>
            </w:pPr>
            <w:r>
              <w:rPr>
                <w:rFonts w:ascii="Times New Roman" w:hAnsi="Times New Roman"/>
                <w:szCs w:val="20"/>
              </w:rPr>
              <w:t>A second RCS component applies in small scale and depends from the incident and outgoing angles</w:t>
            </w:r>
          </w:p>
          <w:p w14:paraId="392B42CB" w14:textId="77777777" w:rsidR="009E3454" w:rsidRDefault="004568CA">
            <w:pPr>
              <w:widowControl w:val="0"/>
              <w:numPr>
                <w:ilvl w:val="0"/>
                <w:numId w:val="20"/>
              </w:numPr>
              <w:suppressAutoHyphens w:val="0"/>
              <w:spacing w:line="252" w:lineRule="auto"/>
              <w:rPr>
                <w:rFonts w:ascii="Times New Roman" w:hAnsi="Times New Roman"/>
                <w:szCs w:val="20"/>
              </w:rPr>
            </w:pPr>
            <w:r>
              <w:rPr>
                <w:rFonts w:ascii="Times New Roman" w:hAnsi="Times New Roman"/>
                <w:szCs w:val="20"/>
              </w:rPr>
              <w:t xml:space="preserve">The polarization changes due to the interaction with a target can be captured using a 2x2 polarization matrix </w:t>
            </w:r>
          </w:p>
          <w:p w14:paraId="4BAE4056" w14:textId="77777777" w:rsidR="009E3454" w:rsidRDefault="004568CA">
            <w:pPr>
              <w:widowControl w:val="0"/>
              <w:spacing w:line="252" w:lineRule="auto"/>
              <w:rPr>
                <w:rFonts w:ascii="Times New Roman" w:hAnsi="Times New Roman"/>
                <w:szCs w:val="20"/>
              </w:rPr>
            </w:pPr>
            <w:r>
              <w:rPr>
                <w:rFonts w:ascii="Times New Roman" w:hAnsi="Times New Roman"/>
                <w:szCs w:val="20"/>
              </w:rPr>
              <w:t xml:space="preserve">Proposal 9: For each scatter-point, for the </w:t>
            </w:r>
            <m:oMath>
              <m:r>
                <w:rPr>
                  <w:rFonts w:ascii="Cambria Math" w:hAnsi="Cambria Math"/>
                </w:rPr>
                <m:t>m</m:t>
              </m:r>
            </m:oMath>
            <w:r>
              <w:rPr>
                <w:rFonts w:ascii="Times New Roman" w:hAnsi="Times New Roman"/>
                <w:szCs w:val="20"/>
              </w:rPr>
              <w:t xml:space="preserve">-th ray of the </w:t>
            </w:r>
            <m:oMath>
              <m:r>
                <w:rPr>
                  <w:rFonts w:ascii="Cambria Math" w:hAnsi="Cambria Math"/>
                </w:rPr>
                <m:t>n</m:t>
              </m:r>
            </m:oMath>
            <w:r>
              <w:rPr>
                <w:rFonts w:ascii="Times New Roman" w:hAnsi="Times New Roman"/>
                <w:szCs w:val="20"/>
              </w:rPr>
              <w:t xml:space="preserve">-th cluster of the Tx-target channel that is being concatenated with the </w:t>
            </w:r>
            <m:oMath>
              <m:r>
                <w:rPr>
                  <w:rFonts w:ascii="Cambria Math" w:hAnsi="Cambria Math"/>
                </w:rPr>
                <m:t>m'</m:t>
              </m:r>
            </m:oMath>
            <w:r>
              <w:rPr>
                <w:rFonts w:ascii="Times New Roman" w:hAnsi="Times New Roman"/>
                <w:szCs w:val="20"/>
              </w:rPr>
              <w:t xml:space="preserve">-th ray of the </w:t>
            </w:r>
            <m:oMath>
              <m:r>
                <w:rPr>
                  <w:rFonts w:ascii="Cambria Math" w:hAnsi="Cambria Math"/>
                </w:rPr>
                <m:t>n'</m:t>
              </m:r>
            </m:oMath>
            <w:r>
              <w:rPr>
                <w:rFonts w:ascii="Times New Roman" w:hAnsi="Times New Roman"/>
                <w:szCs w:val="20"/>
              </w:rPr>
              <w:t>-th cluster of the target-Rx channel, the polarization changes can be captured using a 2x2 polarization matrix as follows:</w:t>
            </w:r>
          </w:p>
          <w:p w14:paraId="76E6EDDE" w14:textId="77777777" w:rsidR="009E3454" w:rsidRDefault="004568CA">
            <w:pPr>
              <w:pStyle w:val="afe"/>
              <w:widowControl w:val="0"/>
              <w:numPr>
                <w:ilvl w:val="0"/>
                <w:numId w:val="21"/>
              </w:numPr>
              <w:suppressAutoHyphens w:val="0"/>
              <w:contextualSpacing/>
              <w:rPr>
                <w:rFonts w:ascii="Times New Roman" w:eastAsia="MS Mincho" w:hAnsi="Times New Roman"/>
                <w:i/>
                <w:szCs w:val="20"/>
                <w:lang w:eastAsia="ja-JP"/>
              </w:rPr>
            </w:pPr>
            <w:r>
              <w:rPr>
                <w:rFonts w:ascii="Times New Roman" w:eastAsiaTheme="minorHAnsi" w:hAnsi="Times New Roman"/>
                <w:szCs w:val="20"/>
                <w:lang w:val="en-US"/>
              </w:rPr>
              <w:t xml:space="preserve">For an object modelled as a ground reflection (EO type 2),  </w:t>
            </w:r>
          </w:p>
          <w:p w14:paraId="14405A8F" w14:textId="77777777" w:rsidR="009E3454" w:rsidRDefault="004D387B">
            <w:pPr>
              <w:pStyle w:val="afe"/>
              <w:widowControl w:val="0"/>
              <w:ind w:left="1440"/>
              <w:jc w:val="center"/>
              <w:rPr>
                <w:rFonts w:ascii="Times New Roman" w:eastAsia="MS Mincho" w:hAnsi="Times New Roman"/>
                <w:i/>
                <w:szCs w:val="20"/>
                <w:lang w:val="en-US" w:eastAsia="ja-JP"/>
              </w:rPr>
            </w:pPr>
            <m:oMathPara>
              <m:oMathParaPr>
                <m:jc m:val="center"/>
              </m:oMathParaPr>
              <m:oMath>
                <m:sSubSup>
                  <m:sSubSupPr>
                    <m:ctrlPr>
                      <w:ins w:id="57" w:author="Omid Taghizadeh" w:date="2024-08-19T11:45:00Z">
                        <w:rPr>
                          <w:rFonts w:ascii="Cambria Math" w:hAnsi="Cambria Math"/>
                        </w:rPr>
                      </w:ins>
                    </m:ctrlPr>
                  </m:sSubSupPr>
                  <m:e>
                    <m:r>
                      <w:rPr>
                        <w:rFonts w:ascii="Cambria Math" w:hAnsi="Cambria Math"/>
                      </w:rPr>
                      <m:t>Ψ</m:t>
                    </m:r>
                  </m:e>
                  <m:sub>
                    <m:sSup>
                      <m:sSupPr>
                        <m:ctrlPr>
                          <w:ins w:id="58"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59"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θϕ</m:t>
                    </m:r>
                  </m:sup>
                </m:sSubSup>
                <m:r>
                  <w:rPr>
                    <w:rFonts w:ascii="Cambria Math" w:hAnsi="Cambria Math"/>
                  </w:rPr>
                  <m:t>=</m:t>
                </m:r>
                <m:d>
                  <m:dPr>
                    <m:begChr m:val="["/>
                    <m:endChr m:val="]"/>
                    <m:ctrlPr>
                      <w:ins w:id="60" w:author="Omid Taghizadeh" w:date="2024-08-19T11:45:00Z">
                        <w:rPr>
                          <w:rFonts w:ascii="Cambria Math" w:hAnsi="Cambria Math"/>
                        </w:rPr>
                      </w:ins>
                    </m:ctrlPr>
                  </m:dPr>
                  <m:e>
                    <m:m>
                      <m:mPr>
                        <m:mcs>
                          <m:mc>
                            <m:mcPr>
                              <m:count m:val="2"/>
                              <m:mcJc m:val="center"/>
                            </m:mcPr>
                          </m:mc>
                        </m:mcs>
                        <m:ctrlPr>
                          <w:ins w:id="61" w:author="Omid Taghizadeh" w:date="2024-08-19T11:45:00Z">
                            <w:rPr>
                              <w:rFonts w:ascii="Cambria Math" w:hAnsi="Cambria Math"/>
                            </w:rPr>
                          </w:ins>
                        </m:ctrlPr>
                      </m:mPr>
                      <m:mr>
                        <m:e>
                          <m:sSubSup>
                            <m:sSubSupPr>
                              <m:ctrlPr>
                                <w:ins w:id="62"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GR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63"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GR</m:t>
                              </m:r>
                            </m:sup>
                          </m:sSubSup>
                        </m:e>
                      </m:mr>
                    </m:m>
                  </m:e>
                </m:d>
              </m:oMath>
            </m:oMathPara>
          </w:p>
          <w:p w14:paraId="03DECBA3" w14:textId="77777777" w:rsidR="009E3454" w:rsidRDefault="004568CA">
            <w:pPr>
              <w:pStyle w:val="afe"/>
              <w:widowControl w:val="0"/>
              <w:numPr>
                <w:ilvl w:val="0"/>
                <w:numId w:val="21"/>
              </w:numPr>
              <w:suppressAutoHyphens w:val="0"/>
              <w:spacing w:after="180"/>
              <w:contextualSpacing/>
              <w:rPr>
                <w:rFonts w:ascii="Times New Roman" w:eastAsiaTheme="minorHAnsi" w:hAnsi="Times New Roman"/>
                <w:szCs w:val="20"/>
                <w:lang w:val="en-US"/>
              </w:rPr>
            </w:pPr>
            <w:r>
              <w:rPr>
                <w:rFonts w:ascii="Times New Roman" w:eastAsiaTheme="minorHAnsi" w:hAnsi="Times New Roman"/>
                <w:szCs w:val="20"/>
                <w:lang w:val="en-US"/>
              </w:rPr>
              <w:t xml:space="preserve">For a target not modelled as a ground reflection, </w:t>
            </w:r>
          </w:p>
          <w:p w14:paraId="1536DBB9" w14:textId="77777777" w:rsidR="009E3454" w:rsidRDefault="004568CA">
            <w:pPr>
              <w:pStyle w:val="afe"/>
              <w:widowControl w:val="0"/>
              <w:numPr>
                <w:ilvl w:val="1"/>
                <w:numId w:val="21"/>
              </w:numPr>
              <w:suppressAutoHyphens w:val="0"/>
              <w:spacing w:after="180"/>
              <w:contextualSpacing/>
              <w:jc w:val="left"/>
              <w:rPr>
                <w:rFonts w:ascii="Times New Roman" w:eastAsiaTheme="minorHAnsi" w:hAnsi="Times New Roman"/>
                <w:szCs w:val="20"/>
                <w:lang w:val="en-US"/>
              </w:rPr>
            </w:pPr>
            <w:r>
              <w:rPr>
                <w:rFonts w:ascii="Times New Roman" w:eastAsiaTheme="minorHAnsi" w:hAnsi="Times New Roman"/>
                <w:szCs w:val="20"/>
                <w:lang w:val="en-US"/>
              </w:rPr>
              <w:t>for NLOS rays</w:t>
            </w:r>
          </w:p>
          <w:p w14:paraId="749801D3" w14:textId="77777777" w:rsidR="009E3454" w:rsidRDefault="004D387B">
            <w:pPr>
              <w:widowControl w:val="0"/>
              <w:jc w:val="center"/>
              <w:rPr>
                <w:rFonts w:ascii="Times New Roman" w:hAnsi="Times New Roman"/>
                <w:szCs w:val="20"/>
              </w:rPr>
            </w:pPr>
            <m:oMathPara>
              <m:oMathParaPr>
                <m:jc m:val="center"/>
              </m:oMathParaPr>
              <m:oMath>
                <m:sSubSup>
                  <m:sSubSupPr>
                    <m:ctrlPr>
                      <w:ins w:id="64" w:author="Omid Taghizadeh" w:date="2024-08-19T11:45:00Z">
                        <w:rPr>
                          <w:rFonts w:ascii="Cambria Math" w:hAnsi="Cambria Math"/>
                        </w:rPr>
                      </w:ins>
                    </m:ctrlPr>
                  </m:sSubSupPr>
                  <m:e>
                    <m:r>
                      <w:rPr>
                        <w:rFonts w:ascii="Cambria Math" w:hAnsi="Cambria Math"/>
                      </w:rPr>
                      <m:t>Ψ</m:t>
                    </m:r>
                  </m:e>
                  <m:sub>
                    <m:sSup>
                      <m:sSupPr>
                        <m:ctrlPr>
                          <w:ins w:id="65"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66"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θϕ</m:t>
                    </m:r>
                  </m:sup>
                </m:sSubSup>
                <m:r>
                  <w:rPr>
                    <w:rFonts w:ascii="Cambria Math" w:hAnsi="Cambria Math"/>
                  </w:rPr>
                  <m:t>=</m:t>
                </m:r>
                <m:d>
                  <m:dPr>
                    <m:begChr m:val="["/>
                    <m:endChr m:val="]"/>
                    <m:ctrlPr>
                      <w:ins w:id="67" w:author="Omid Taghizadeh" w:date="2024-08-19T11:45:00Z">
                        <w:rPr>
                          <w:rFonts w:ascii="Cambria Math" w:hAnsi="Cambria Math"/>
                        </w:rPr>
                      </w:ins>
                    </m:ctrlPr>
                  </m:dPr>
                  <m:e>
                    <m:m>
                      <m:mPr>
                        <m:mcs>
                          <m:mc>
                            <m:mcPr>
                              <m:count m:val="2"/>
                              <m:mcJc m:val="center"/>
                            </m:mcPr>
                          </m:mc>
                        </m:mcs>
                        <m:ctrlPr>
                          <w:ins w:id="68" w:author="Omid Taghizadeh" w:date="2024-08-19T11:45:00Z">
                            <w:rPr>
                              <w:rFonts w:ascii="Cambria Math" w:hAnsi="Cambria Math"/>
                            </w:rPr>
                          </w:ins>
                        </m:ctrlPr>
                      </m:mPr>
                      <m:mr>
                        <m:e>
                          <m:r>
                            <w:rPr>
                              <w:rFonts w:ascii="Cambria Math" w:hAnsi="Cambria Math"/>
                            </w:rPr>
                            <m:t>exp</m:t>
                          </m:r>
                          <m:d>
                            <m:dPr>
                              <m:ctrlPr>
                                <w:ins w:id="69" w:author="Omid Taghizadeh" w:date="2024-08-19T11:45:00Z">
                                  <w:rPr>
                                    <w:rFonts w:ascii="Cambria Math" w:hAnsi="Cambria Math"/>
                                  </w:rPr>
                                </w:ins>
                              </m:ctrlPr>
                            </m:dPr>
                            <m:e>
                              <m:r>
                                <w:rPr>
                                  <w:rFonts w:ascii="Cambria Math" w:hAnsi="Cambria Math"/>
                                </w:rPr>
                                <m:t>j</m:t>
                              </m:r>
                              <m:sSubSup>
                                <m:sSubSupPr>
                                  <m:ctrlPr>
                                    <w:ins w:id="70" w:author="Omid Taghizadeh" w:date="2024-08-19T11:45:00Z">
                                      <w:rPr>
                                        <w:rFonts w:ascii="Cambria Math" w:hAnsi="Cambria Math"/>
                                      </w:rPr>
                                    </w:ins>
                                  </m:ctrlPr>
                                </m:sSubSupPr>
                                <m:e>
                                  <m:r>
                                    <w:rPr>
                                      <w:rFonts w:ascii="Cambria Math" w:hAnsi="Cambria Math"/>
                                    </w:rPr>
                                    <m:t>Ψ</m:t>
                                  </m:r>
                                </m:e>
                                <m:sub>
                                  <m:sSup>
                                    <m:sSupPr>
                                      <m:ctrlPr>
                                        <w:ins w:id="71"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72"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θθ</m:t>
                                  </m:r>
                                </m:sup>
                              </m:sSubSup>
                            </m:e>
                          </m:d>
                        </m:e>
                        <m:e>
                          <m:rad>
                            <m:radPr>
                              <m:degHide m:val="1"/>
                              <m:ctrlPr>
                                <w:ins w:id="73" w:author="Omid Taghizadeh" w:date="2024-08-19T11:45:00Z">
                                  <w:rPr>
                                    <w:rFonts w:ascii="Cambria Math" w:hAnsi="Cambria Math"/>
                                  </w:rPr>
                                </w:ins>
                              </m:ctrlPr>
                            </m:radPr>
                            <m:deg/>
                            <m:e>
                              <m:sSubSup>
                                <m:sSubSupPr>
                                  <m:ctrlPr>
                                    <w:ins w:id="74" w:author="Omid Taghizadeh" w:date="2024-08-19T11:45:00Z">
                                      <w:rPr>
                                        <w:rFonts w:ascii="Cambria Math" w:hAnsi="Cambria Math"/>
                                      </w:rPr>
                                    </w:ins>
                                  </m:ctrlPr>
                                </m:sSubSupPr>
                                <m:e>
                                  <m:r>
                                    <w:rPr>
                                      <w:rFonts w:ascii="Cambria Math" w:hAnsi="Cambria Math"/>
                                    </w:rPr>
                                    <m:t>κ</m:t>
                                  </m:r>
                                </m:e>
                                <m:sub>
                                  <m:sSup>
                                    <m:sSupPr>
                                      <m:ctrlPr>
                                        <w:ins w:id="75"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76"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-1</m:t>
                                  </m:r>
                                </m:sup>
                              </m:sSubSup>
                            </m:e>
                          </m:rad>
                          <m:r>
                            <w:rPr>
                              <w:rFonts w:ascii="Cambria Math" w:hAnsi="Cambria Math"/>
                            </w:rPr>
                            <m:t>exp</m:t>
                          </m:r>
                          <m:d>
                            <m:dPr>
                              <m:ctrlPr>
                                <w:ins w:id="77" w:author="Omid Taghizadeh" w:date="2024-08-19T11:45:00Z">
                                  <w:rPr>
                                    <w:rFonts w:ascii="Cambria Math" w:hAnsi="Cambria Math"/>
                                  </w:rPr>
                                </w:ins>
                              </m:ctrlPr>
                            </m:dPr>
                            <m:e>
                              <m:r>
                                <w:rPr>
                                  <w:rFonts w:ascii="Cambria Math" w:hAnsi="Cambria Math"/>
                                </w:rPr>
                                <m:t>j</m:t>
                              </m:r>
                              <m:sSubSup>
                                <m:sSubSupPr>
                                  <m:ctrlPr>
                                    <w:ins w:id="78" w:author="Omid Taghizadeh" w:date="2024-08-19T11:45:00Z">
                                      <w:rPr>
                                        <w:rFonts w:ascii="Cambria Math" w:hAnsi="Cambria Math"/>
                                      </w:rPr>
                                    </w:ins>
                                  </m:ctrlPr>
                                </m:sSubSupPr>
                                <m:e>
                                  <m:r>
                                    <w:rPr>
                                      <w:rFonts w:ascii="Cambria Math" w:hAnsi="Cambria Math"/>
                                    </w:rPr>
                                    <m:t>Ψ</m:t>
                                  </m:r>
                                </m:e>
                                <m:sub>
                                  <m:sSup>
                                    <m:sSupPr>
                                      <m:ctrlPr>
                                        <w:ins w:id="79"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80"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θϕ</m:t>
                                  </m:r>
                                </m:sup>
                              </m:sSubSup>
                            </m:e>
                          </m:d>
                        </m:e>
                      </m:mr>
                      <m:mr>
                        <m:e>
                          <m:rad>
                            <m:radPr>
                              <m:degHide m:val="1"/>
                              <m:ctrlPr>
                                <w:ins w:id="81" w:author="Omid Taghizadeh" w:date="2024-08-19T11:45:00Z">
                                  <w:rPr>
                                    <w:rFonts w:ascii="Cambria Math" w:hAnsi="Cambria Math"/>
                                  </w:rPr>
                                </w:ins>
                              </m:ctrlPr>
                            </m:radPr>
                            <m:deg/>
                            <m:e>
                              <m:sSubSup>
                                <m:sSubSupPr>
                                  <m:ctrlPr>
                                    <w:ins w:id="82" w:author="Omid Taghizadeh" w:date="2024-08-19T11:45:00Z">
                                      <w:rPr>
                                        <w:rFonts w:ascii="Cambria Math" w:hAnsi="Cambria Math"/>
                                      </w:rPr>
                                    </w:ins>
                                  </m:ctrlPr>
                                </m:sSubSupPr>
                                <m:e>
                                  <m:r>
                                    <w:rPr>
                                      <w:rFonts w:ascii="Cambria Math" w:hAnsi="Cambria Math"/>
                                    </w:rPr>
                                    <m:t>κ</m:t>
                                  </m:r>
                                </m:e>
                                <m:sub>
                                  <m:sSup>
                                    <m:sSupPr>
                                      <m:ctrlPr>
                                        <w:ins w:id="83"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84"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-1</m:t>
                                  </m:r>
                                </m:sup>
                              </m:sSubSup>
                            </m:e>
                          </m:rad>
                          <m:r>
                            <w:rPr>
                              <w:rFonts w:ascii="Cambria Math" w:hAnsi="Cambria Math"/>
                            </w:rPr>
                            <m:t>exp</m:t>
                          </m:r>
                          <m:d>
                            <m:dPr>
                              <m:ctrlPr>
                                <w:ins w:id="85" w:author="Omid Taghizadeh" w:date="2024-08-19T11:45:00Z">
                                  <w:rPr>
                                    <w:rFonts w:ascii="Cambria Math" w:hAnsi="Cambria Math"/>
                                  </w:rPr>
                                </w:ins>
                              </m:ctrlPr>
                            </m:dPr>
                            <m:e>
                              <m:r>
                                <w:rPr>
                                  <w:rFonts w:ascii="Cambria Math" w:hAnsi="Cambria Math"/>
                                </w:rPr>
                                <m:t>j</m:t>
                              </m:r>
                              <m:sSubSup>
                                <m:sSubSupPr>
                                  <m:ctrlPr>
                                    <w:ins w:id="86" w:author="Omid Taghizadeh" w:date="2024-08-19T11:45:00Z">
                                      <w:rPr>
                                        <w:rFonts w:ascii="Cambria Math" w:hAnsi="Cambria Math"/>
                                      </w:rPr>
                                    </w:ins>
                                  </m:ctrlPr>
                                </m:sSubSupPr>
                                <m:e>
                                  <m:r>
                                    <w:rPr>
                                      <w:rFonts w:ascii="Cambria Math" w:hAnsi="Cambria Math"/>
                                    </w:rPr>
                                    <m:t>Ψ</m:t>
                                  </m:r>
                                </m:e>
                                <m:sub>
                                  <m:sSup>
                                    <m:sSupPr>
                                      <m:ctrlPr>
                                        <w:ins w:id="87"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88"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ϕθ</m:t>
                                  </m:r>
                                </m:sup>
                              </m:sSubSup>
                            </m:e>
                          </m:d>
                        </m:e>
                        <m:e>
                          <m:r>
                            <w:rPr>
                              <w:rFonts w:ascii="Cambria Math" w:hAnsi="Cambria Math"/>
                            </w:rPr>
                            <m:t>exp</m:t>
                          </m:r>
                          <m:d>
                            <m:dPr>
                              <m:ctrlPr>
                                <w:ins w:id="89" w:author="Omid Taghizadeh" w:date="2024-08-19T11:45:00Z">
                                  <w:rPr>
                                    <w:rFonts w:ascii="Cambria Math" w:hAnsi="Cambria Math"/>
                                  </w:rPr>
                                </w:ins>
                              </m:ctrlPr>
                            </m:dPr>
                            <m:e>
                              <m:r>
                                <w:rPr>
                                  <w:rFonts w:ascii="Cambria Math" w:hAnsi="Cambria Math"/>
                                </w:rPr>
                                <m:t>j</m:t>
                              </m:r>
                              <m:sSubSup>
                                <m:sSubSupPr>
                                  <m:ctrlPr>
                                    <w:ins w:id="90" w:author="Omid Taghizadeh" w:date="2024-08-19T11:45:00Z">
                                      <w:rPr>
                                        <w:rFonts w:ascii="Cambria Math" w:hAnsi="Cambria Math"/>
                                      </w:rPr>
                                    </w:ins>
                                  </m:ctrlPr>
                                </m:sSubSupPr>
                                <m:e>
                                  <m:r>
                                    <w:rPr>
                                      <w:rFonts w:ascii="Cambria Math" w:hAnsi="Cambria Math"/>
                                    </w:rPr>
                                    <m:t>Ψ</m:t>
                                  </m:r>
                                </m:e>
                                <m:sub>
                                  <m:sSup>
                                    <m:sSupPr>
                                      <m:ctrlPr>
                                        <w:ins w:id="91"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92"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ϕϕ</m:t>
                                  </m:r>
                                </m:sup>
                              </m:sSubSup>
                            </m:e>
                          </m:d>
                        </m:e>
                      </m:mr>
                    </m:m>
                  </m:e>
                </m:d>
              </m:oMath>
            </m:oMathPara>
          </w:p>
          <w:p w14:paraId="068AEFA5" w14:textId="77777777" w:rsidR="009E3454" w:rsidRDefault="004568CA">
            <w:pPr>
              <w:pStyle w:val="afe"/>
              <w:widowControl w:val="0"/>
              <w:numPr>
                <w:ilvl w:val="1"/>
                <w:numId w:val="21"/>
              </w:numPr>
              <w:suppressAutoHyphens w:val="0"/>
              <w:spacing w:after="180"/>
              <w:contextualSpacing/>
              <w:jc w:val="left"/>
              <w:rPr>
                <w:rFonts w:ascii="Times New Roman" w:eastAsiaTheme="minorHAnsi" w:hAnsi="Times New Roman"/>
                <w:szCs w:val="20"/>
                <w:lang w:val="en-US"/>
              </w:rPr>
            </w:pPr>
            <w:r>
              <w:rPr>
                <w:rFonts w:ascii="Times New Roman" w:eastAsiaTheme="minorHAnsi" w:hAnsi="Times New Roman"/>
                <w:szCs w:val="20"/>
                <w:lang w:val="en-US"/>
              </w:rPr>
              <w:t>for LOS rays,</w:t>
            </w:r>
          </w:p>
          <w:p w14:paraId="1B184750" w14:textId="77777777" w:rsidR="009E3454" w:rsidRDefault="004D387B">
            <w:pPr>
              <w:widowControl w:val="0"/>
              <w:jc w:val="center"/>
              <w:rPr>
                <w:rFonts w:ascii="Times New Roman" w:hAnsi="Times New Roman"/>
                <w:szCs w:val="20"/>
              </w:rPr>
            </w:pPr>
            <m:oMathPara>
              <m:oMathParaPr>
                <m:jc m:val="center"/>
              </m:oMathParaPr>
              <m:oMath>
                <m:sSubSup>
                  <m:sSubSupPr>
                    <m:ctrlPr>
                      <w:ins w:id="93" w:author="Omid Taghizadeh" w:date="2024-08-19T11:45:00Z">
                        <w:rPr>
                          <w:rFonts w:ascii="Cambria Math" w:hAnsi="Cambria Math"/>
                        </w:rPr>
                      </w:ins>
                    </m:ctrlPr>
                  </m:sSubSupPr>
                  <m:e>
                    <m:r>
                      <w:rPr>
                        <w:rFonts w:ascii="Cambria Math" w:hAnsi="Cambria Math"/>
                      </w:rPr>
                      <m:t>Ψ</m:t>
                    </m:r>
                  </m:e>
                  <m:sub>
                    <m:r>
                      <w:rPr>
                        <w:rFonts w:ascii="Cambria Math" w:hAnsi="Cambria Math"/>
                      </w:rPr>
                      <m:t>1,1</m:t>
                    </m:r>
                  </m:sub>
                  <m:sup>
                    <m:r>
                      <w:rPr>
                        <w:rFonts w:ascii="Cambria Math" w:hAnsi="Cambria Math"/>
                      </w:rPr>
                      <m:t>θϕ</m:t>
                    </m:r>
                  </m:sup>
                </m:sSubSup>
                <m:r>
                  <w:rPr>
                    <w:rFonts w:ascii="Cambria Math" w:hAnsi="Cambria Math"/>
                  </w:rPr>
                  <m:t>=</m:t>
                </m:r>
                <m:d>
                  <m:dPr>
                    <m:begChr m:val="["/>
                    <m:endChr m:val="]"/>
                    <m:ctrlPr>
                      <w:ins w:id="94" w:author="Omid Taghizadeh" w:date="2024-08-19T11:45:00Z">
                        <w:rPr>
                          <w:rFonts w:ascii="Cambria Math" w:hAnsi="Cambria Math"/>
                        </w:rPr>
                      </w:ins>
                    </m:ctrlPr>
                  </m:dPr>
                  <m:e>
                    <m:m>
                      <m:mPr>
                        <m:mcs>
                          <m:mc>
                            <m:mcPr>
                              <m:count m:val="2"/>
                              <m:mcJc m:val="center"/>
                            </m:mcPr>
                          </m:mc>
                        </m:mcs>
                        <m:ctrlPr>
                          <w:ins w:id="95" w:author="Omid Taghizadeh" w:date="2024-08-19T11:45:00Z">
                            <w:rPr>
                              <w:rFonts w:ascii="Cambria Math" w:hAnsi="Cambria Math"/>
                            </w:rPr>
                          </w:ins>
                        </m:ctrlPr>
                      </m:mPr>
                      <m:mr>
                        <m:e>
                          <m:r>
                            <w:rPr>
                              <w:rFonts w:ascii="Cambria Math" w:hAnsi="Cambria Math"/>
                            </w:rPr>
                            <m:t>exp</m:t>
                          </m:r>
                          <m:d>
                            <m:dPr>
                              <m:ctrlPr>
                                <w:ins w:id="96" w:author="Omid Taghizadeh" w:date="2024-08-19T11:45:00Z">
                                  <w:rPr>
                                    <w:rFonts w:ascii="Cambria Math" w:hAnsi="Cambria Math"/>
                                  </w:rPr>
                                </w:ins>
                              </m:ctrlPr>
                            </m:dPr>
                            <m:e>
                              <m:r>
                                <w:rPr>
                                  <w:rFonts w:ascii="Cambria Math" w:hAnsi="Cambria Math"/>
                                </w:rPr>
                                <m:t>j</m:t>
                              </m:r>
                              <m:sSubSup>
                                <m:sSubSupPr>
                                  <m:ctrlPr>
                                    <w:ins w:id="97" w:author="Omid Taghizadeh" w:date="2024-08-19T11:45:00Z">
                                      <w:rPr>
                                        <w:rFonts w:ascii="Cambria Math" w:hAnsi="Cambria Math"/>
                                      </w:rPr>
                                    </w:ins>
                                  </m:ctrlPr>
                                </m:sSubSupPr>
                                <m:e>
                                  <m:r>
                                    <w:rPr>
                                      <w:rFonts w:ascii="Cambria Math" w:hAnsi="Cambria Math"/>
                                    </w:rPr>
                                    <m:t>Ψ</m:t>
                                  </m:r>
                                </m:e>
                                <m:sub>
                                  <m:r>
                                    <w:rPr>
                                      <w:rFonts w:ascii="Cambria Math" w:hAnsi="Cambria Math"/>
                                    </w:rPr>
                                    <m:t>1,1</m:t>
                                  </m:r>
                                </m:sub>
                                <m:sup>
                                  <m:r>
                                    <w:rPr>
                                      <w:rFonts w:ascii="Cambria Math" w:hAnsi="Cambria Math"/>
                                    </w:rPr>
                                    <m:t>θθ</m:t>
                                  </m:r>
                                </m:sup>
                              </m:sSubSup>
                            </m:e>
                          </m:d>
                        </m:e>
                        <m:e>
                          <m:rad>
                            <m:radPr>
                              <m:degHide m:val="1"/>
                              <m:ctrlPr>
                                <w:ins w:id="98" w:author="Omid Taghizadeh" w:date="2024-08-19T11:45:00Z">
                                  <w:rPr>
                                    <w:rFonts w:ascii="Cambria Math" w:hAnsi="Cambria Math"/>
                                  </w:rPr>
                                </w:ins>
                              </m:ctrlPr>
                            </m:radPr>
                            <m:deg/>
                            <m:e>
                              <m:sSubSup>
                                <m:sSubSupPr>
                                  <m:ctrlPr>
                                    <w:ins w:id="99" w:author="Omid Taghizadeh" w:date="2024-08-19T11:45:00Z">
                                      <w:rPr>
                                        <w:rFonts w:ascii="Cambria Math" w:hAnsi="Cambria Math"/>
                                      </w:rPr>
                                    </w:ins>
                                  </m:ctrlPr>
                                </m:sSubSupPr>
                                <m:e>
                                  <m:r>
                                    <w:rPr>
                                      <w:rFonts w:ascii="Cambria Math" w:hAnsi="Cambria Math"/>
                                    </w:rPr>
                                    <m:t>κ</m:t>
                                  </m:r>
                                </m:e>
                                <m:sub>
                                  <m:r>
                                    <w:rPr>
                                      <w:rFonts w:ascii="Cambria Math" w:hAnsi="Cambria Math"/>
                                    </w:rPr>
                                    <m:t>1,1</m:t>
                                  </m:r>
                                </m:sub>
                                <m:sup>
                                  <m:r>
                                    <w:rPr>
                                      <w:rFonts w:ascii="Cambria Math" w:hAnsi="Cambria Math"/>
                                    </w:rPr>
                                    <m:t>-1</m:t>
                                  </m:r>
                                </m:sup>
                              </m:sSubSup>
                            </m:e>
                          </m:rad>
                          <m:r>
                            <w:rPr>
                              <w:rFonts w:ascii="Cambria Math" w:hAnsi="Cambria Math"/>
                            </w:rPr>
                            <m:t>exp</m:t>
                          </m:r>
                          <m:d>
                            <m:dPr>
                              <m:ctrlPr>
                                <w:ins w:id="100" w:author="Omid Taghizadeh" w:date="2024-08-19T11:45:00Z">
                                  <w:rPr>
                                    <w:rFonts w:ascii="Cambria Math" w:hAnsi="Cambria Math"/>
                                  </w:rPr>
                                </w:ins>
                              </m:ctrlPr>
                            </m:dPr>
                            <m:e>
                              <m:r>
                                <w:rPr>
                                  <w:rFonts w:ascii="Cambria Math" w:hAnsi="Cambria Math"/>
                                </w:rPr>
                                <m:t>j</m:t>
                              </m:r>
                              <m:sSubSup>
                                <m:sSubSupPr>
                                  <m:ctrlPr>
                                    <w:ins w:id="101" w:author="Omid Taghizadeh" w:date="2024-08-19T11:45:00Z">
                                      <w:rPr>
                                        <w:rFonts w:ascii="Cambria Math" w:hAnsi="Cambria Math"/>
                                      </w:rPr>
                                    </w:ins>
                                  </m:ctrlPr>
                                </m:sSubSupPr>
                                <m:e>
                                  <m:r>
                                    <w:rPr>
                                      <w:rFonts w:ascii="Cambria Math" w:hAnsi="Cambria Math"/>
                                    </w:rPr>
                                    <m:t>Ψ</m:t>
                                  </m:r>
                                </m:e>
                                <m:sub>
                                  <m:r>
                                    <w:rPr>
                                      <w:rFonts w:ascii="Cambria Math" w:hAnsi="Cambria Math"/>
                                    </w:rPr>
                                    <m:t>1,1</m:t>
                                  </m:r>
                                </m:sub>
                                <m:sup>
                                  <m:r>
                                    <w:rPr>
                                      <w:rFonts w:ascii="Cambria Math" w:hAnsi="Cambria Math"/>
                                    </w:rPr>
                                    <m:t>θϕ</m:t>
                                  </m:r>
                                </m:sup>
                              </m:sSubSup>
                            </m:e>
                          </m:d>
                        </m:e>
                      </m:mr>
                      <m:mr>
                        <m:e>
                          <m:rad>
                            <m:radPr>
                              <m:degHide m:val="1"/>
                              <m:ctrlPr>
                                <w:ins w:id="102" w:author="Omid Taghizadeh" w:date="2024-08-19T11:45:00Z">
                                  <w:rPr>
                                    <w:rFonts w:ascii="Cambria Math" w:hAnsi="Cambria Math"/>
                                  </w:rPr>
                                </w:ins>
                              </m:ctrlPr>
                            </m:radPr>
                            <m:deg/>
                            <m:e>
                              <m:sSubSup>
                                <m:sSubSupPr>
                                  <m:ctrlPr>
                                    <w:ins w:id="103" w:author="Omid Taghizadeh" w:date="2024-08-19T11:45:00Z">
                                      <w:rPr>
                                        <w:rFonts w:ascii="Cambria Math" w:hAnsi="Cambria Math"/>
                                      </w:rPr>
                                    </w:ins>
                                  </m:ctrlPr>
                                </m:sSubSupPr>
                                <m:e>
                                  <m:r>
                                    <w:rPr>
                                      <w:rFonts w:ascii="Cambria Math" w:hAnsi="Cambria Math"/>
                                    </w:rPr>
                                    <m:t>κ</m:t>
                                  </m:r>
                                </m:e>
                                <m:sub>
                                  <m:r>
                                    <w:rPr>
                                      <w:rFonts w:ascii="Cambria Math" w:hAnsi="Cambria Math"/>
                                    </w:rPr>
                                    <m:t>1,1</m:t>
                                  </m:r>
                                </m:sub>
                                <m:sup>
                                  <m:r>
                                    <w:rPr>
                                      <w:rFonts w:ascii="Cambria Math" w:hAnsi="Cambria Math"/>
                                    </w:rPr>
                                    <m:t>-1</m:t>
                                  </m:r>
                                </m:sup>
                              </m:sSubSup>
                            </m:e>
                          </m:rad>
                          <m:r>
                            <w:rPr>
                              <w:rFonts w:ascii="Cambria Math" w:hAnsi="Cambria Math"/>
                            </w:rPr>
                            <m:t>exp</m:t>
                          </m:r>
                          <m:d>
                            <m:dPr>
                              <m:ctrlPr>
                                <w:ins w:id="104" w:author="Omid Taghizadeh" w:date="2024-08-19T11:45:00Z">
                                  <w:rPr>
                                    <w:rFonts w:ascii="Cambria Math" w:hAnsi="Cambria Math"/>
                                  </w:rPr>
                                </w:ins>
                              </m:ctrlPr>
                            </m:dPr>
                            <m:e>
                              <m:r>
                                <w:rPr>
                                  <w:rFonts w:ascii="Cambria Math" w:hAnsi="Cambria Math"/>
                                </w:rPr>
                                <m:t>j</m:t>
                              </m:r>
                              <m:sSubSup>
                                <m:sSubSupPr>
                                  <m:ctrlPr>
                                    <w:ins w:id="105" w:author="Omid Taghizadeh" w:date="2024-08-19T11:45:00Z">
                                      <w:rPr>
                                        <w:rFonts w:ascii="Cambria Math" w:hAnsi="Cambria Math"/>
                                      </w:rPr>
                                    </w:ins>
                                  </m:ctrlPr>
                                </m:sSubSupPr>
                                <m:e>
                                  <m:r>
                                    <w:rPr>
                                      <w:rFonts w:ascii="Cambria Math" w:hAnsi="Cambria Math"/>
                                    </w:rPr>
                                    <m:t>Ψ</m:t>
                                  </m:r>
                                </m:e>
                                <m:sub>
                                  <m:r>
                                    <w:rPr>
                                      <w:rFonts w:ascii="Cambria Math" w:hAnsi="Cambria Math"/>
                                    </w:rPr>
                                    <m:t>1,1</m:t>
                                  </m:r>
                                </m:sub>
                                <m:sup>
                                  <m:r>
                                    <w:rPr>
                                      <w:rFonts w:ascii="Cambria Math" w:hAnsi="Cambria Math"/>
                                    </w:rPr>
                                    <m:t>ϕθ</m:t>
                                  </m:r>
                                </m:sup>
                              </m:sSubSup>
                            </m:e>
                          </m:d>
                        </m:e>
                        <m:e>
                          <m:r>
                            <w:rPr>
                              <w:rFonts w:ascii="Cambria Math" w:hAnsi="Cambria Math"/>
                            </w:rPr>
                            <m:t>exp</m:t>
                          </m:r>
                          <m:d>
                            <m:dPr>
                              <m:ctrlPr>
                                <w:ins w:id="106" w:author="Omid Taghizadeh" w:date="2024-08-19T11:45:00Z">
                                  <w:rPr>
                                    <w:rFonts w:ascii="Cambria Math" w:hAnsi="Cambria Math"/>
                                  </w:rPr>
                                </w:ins>
                              </m:ctrlPr>
                            </m:dPr>
                            <m:e>
                              <m:r>
                                <w:rPr>
                                  <w:rFonts w:ascii="Cambria Math" w:hAnsi="Cambria Math"/>
                                </w:rPr>
                                <m:t>j</m:t>
                              </m:r>
                              <m:sSubSup>
                                <m:sSubSupPr>
                                  <m:ctrlPr>
                                    <w:ins w:id="107" w:author="Omid Taghizadeh" w:date="2024-08-19T11:45:00Z">
                                      <w:rPr>
                                        <w:rFonts w:ascii="Cambria Math" w:hAnsi="Cambria Math"/>
                                      </w:rPr>
                                    </w:ins>
                                  </m:ctrlPr>
                                </m:sSubSupPr>
                                <m:e>
                                  <m:r>
                                    <w:rPr>
                                      <w:rFonts w:ascii="Cambria Math" w:hAnsi="Cambria Math"/>
                                    </w:rPr>
                                    <m:t>Ψ</m:t>
                                  </m:r>
                                </m:e>
                                <m:sub>
                                  <m:r>
                                    <w:rPr>
                                      <w:rFonts w:ascii="Cambria Math" w:hAnsi="Cambria Math"/>
                                    </w:rPr>
                                    <m:t>1,1</m:t>
                                  </m:r>
                                </m:sub>
                                <m:sup>
                                  <m:r>
                                    <w:rPr>
                                      <w:rFonts w:ascii="Cambria Math" w:hAnsi="Cambria Math"/>
                                    </w:rPr>
                                    <m:t>ϕϕ</m:t>
                                  </m:r>
                                </m:sup>
                              </m:sSubSup>
                            </m:e>
                          </m:d>
                        </m:e>
                      </m:mr>
                    </m:m>
                  </m:e>
                </m:d>
              </m:oMath>
            </m:oMathPara>
          </w:p>
          <w:p w14:paraId="0D748EA6" w14:textId="77777777" w:rsidR="009E3454" w:rsidRDefault="004568CA">
            <w:pPr>
              <w:widowControl w:val="0"/>
              <w:ind w:left="576"/>
              <w:rPr>
                <w:rFonts w:ascii="Times New Roman" w:hAnsi="Times New Roman"/>
                <w:szCs w:val="20"/>
              </w:rPr>
            </w:pPr>
            <w:r>
              <w:rPr>
                <w:rFonts w:ascii="Times New Roman" w:hAnsi="Times New Roman"/>
                <w:szCs w:val="20"/>
              </w:rPr>
              <w:t xml:space="preserve">with the random coefficients are uniformly distributed within </w:t>
            </w:r>
            <m:oMath>
              <m:d>
                <m:dPr>
                  <m:ctrlPr>
                    <w:ins w:id="108" w:author="Omid Taghizadeh" w:date="2024-08-19T11:45:00Z">
                      <w:rPr>
                        <w:rFonts w:ascii="Cambria Math" w:hAnsi="Cambria Math"/>
                      </w:rPr>
                    </w:ins>
                  </m:ctrlPr>
                </m:dPr>
                <m:e>
                  <m:r>
                    <w:rPr>
                      <w:rFonts w:ascii="Cambria Math" w:hAnsi="Cambria Math"/>
                    </w:rPr>
                    <m:t>-π,π</m:t>
                  </m:r>
                </m:e>
              </m:d>
            </m:oMath>
            <w:r>
              <w:rPr>
                <w:rFonts w:ascii="Times New Roman" w:hAnsi="Times New Roman"/>
                <w:szCs w:val="20"/>
              </w:rPr>
              <w:t>.</w:t>
            </w:r>
          </w:p>
          <w:p w14:paraId="4B912DD4" w14:textId="77777777" w:rsidR="009E3454" w:rsidRDefault="004568CA">
            <w:pPr>
              <w:pStyle w:val="afe"/>
              <w:widowControl w:val="0"/>
              <w:numPr>
                <w:ilvl w:val="0"/>
                <w:numId w:val="21"/>
              </w:numPr>
              <w:suppressAutoHyphens w:val="0"/>
              <w:spacing w:after="180"/>
              <w:contextualSpacing/>
              <w:rPr>
                <w:rFonts w:ascii="Times New Roman" w:hAnsi="Times New Roman"/>
                <w:szCs w:val="20"/>
              </w:rPr>
            </w:pPr>
            <w:r>
              <w:rPr>
                <w:rFonts w:ascii="Times New Roman" w:hAnsi="Times New Roman"/>
                <w:szCs w:val="20"/>
              </w:rPr>
              <w:t xml:space="preserve">FFS: Random XPR value following log-normal distribution defined in TR38.901 can be used as a starting point. </w:t>
            </w:r>
          </w:p>
          <w:p w14:paraId="1B97E859" w14:textId="77777777" w:rsidR="009E3454" w:rsidRDefault="004568CA">
            <w:pPr>
              <w:pStyle w:val="afe"/>
              <w:widowControl w:val="0"/>
              <w:numPr>
                <w:ilvl w:val="0"/>
                <w:numId w:val="21"/>
              </w:numPr>
              <w:suppressAutoHyphens w:val="0"/>
              <w:spacing w:after="180"/>
              <w:contextualSpacing/>
              <w:rPr>
                <w:rFonts w:ascii="Times New Roman" w:hAnsi="Times New Roman"/>
                <w:szCs w:val="20"/>
              </w:rPr>
            </w:pPr>
            <w:r>
              <w:rPr>
                <w:rFonts w:ascii="Times New Roman" w:hAnsi="Times New Roman"/>
                <w:szCs w:val="20"/>
              </w:rPr>
              <w:t>FFS: Whether the diagonal terms in the polarization change matrix should have the same energy</w:t>
            </w:r>
          </w:p>
          <w:p w14:paraId="2DB95901" w14:textId="77777777" w:rsidR="009E3454" w:rsidRDefault="004568CA">
            <w:pPr>
              <w:widowControl w:val="0"/>
              <w:spacing w:line="252" w:lineRule="auto"/>
              <w:rPr>
                <w:rFonts w:ascii="Times New Roman" w:hAnsi="Times New Roman"/>
                <w:szCs w:val="20"/>
              </w:rPr>
            </w:pPr>
            <w:r>
              <w:rPr>
                <w:rFonts w:ascii="Times New Roman" w:hAnsi="Times New Roman"/>
                <w:szCs w:val="20"/>
              </w:rPr>
              <w:t xml:space="preserve">Proposal 18: Consider the simplified models of specific objects with small scale RCS functions as proposed in this contribution, as building blocks to model actual sensing targets (such as humans, AGVs, UAVs, vehicles, hazard objects, etc) and clutter. </w:t>
            </w:r>
          </w:p>
          <w:p w14:paraId="3A983775" w14:textId="77777777" w:rsidR="009E3454" w:rsidRDefault="009E3454">
            <w:pPr>
              <w:widowControl w:val="0"/>
              <w:spacing w:before="60"/>
              <w:rPr>
                <w:rFonts w:ascii="Times New Roman" w:eastAsiaTheme="minorEastAsia" w:hAnsi="Times New Roman"/>
                <w:szCs w:val="20"/>
                <w:lang w:eastAsia="zh-CN"/>
              </w:rPr>
            </w:pPr>
          </w:p>
        </w:tc>
      </w:tr>
      <w:tr w:rsidR="009E3454" w14:paraId="7EC39D00" w14:textId="77777777">
        <w:tc>
          <w:tcPr>
            <w:tcW w:w="1413" w:type="dxa"/>
          </w:tcPr>
          <w:p w14:paraId="60F0A01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LG</w:t>
            </w:r>
          </w:p>
        </w:tc>
        <w:tc>
          <w:tcPr>
            <w:tcW w:w="8218" w:type="dxa"/>
          </w:tcPr>
          <w:p w14:paraId="0A3B251F" w14:textId="77777777" w:rsidR="009E3454" w:rsidRDefault="004568CA">
            <w:pPr>
              <w:pStyle w:val="0Maintext"/>
              <w:widowControl w:val="0"/>
              <w:spacing w:before="240" w:after="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2</w:t>
            </w:r>
            <w:r>
              <w:rPr>
                <w:i/>
              </w:rPr>
              <w:fldChar w:fldCharType="end"/>
            </w:r>
            <w:r>
              <w:rPr>
                <w:i/>
              </w:rPr>
              <w:t>: There is no rigorous relation between the backscattering and bistatic RCSs valid for all bistatic angles. However, the RCS in bistatic region is typically less than the backscattering RCS.</w:t>
            </w:r>
          </w:p>
          <w:p w14:paraId="1A0BCCAA" w14:textId="77777777" w:rsidR="009E3454" w:rsidRDefault="004568CA">
            <w:pPr>
              <w:pStyle w:val="0Maintext"/>
              <w:widowControl w:val="0"/>
              <w:spacing w:before="240" w:after="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3</w:t>
            </w:r>
            <w:r>
              <w:rPr>
                <w:i/>
              </w:rPr>
              <w:fldChar w:fldCharType="end"/>
            </w:r>
            <w:r>
              <w:rPr>
                <w:i/>
              </w:rPr>
              <w:t>: The RCS in forward scattering region is typically much larger than the backscattering and bistatic RCSs.</w:t>
            </w:r>
          </w:p>
          <w:p w14:paraId="51B7444A" w14:textId="77777777" w:rsidR="009E3454" w:rsidRDefault="009E3454">
            <w:pPr>
              <w:widowControl w:val="0"/>
              <w:spacing w:before="60"/>
              <w:rPr>
                <w:rFonts w:ascii="Times New Roman" w:eastAsiaTheme="minorEastAsia" w:hAnsi="Times New Roman"/>
                <w:szCs w:val="20"/>
                <w:lang w:eastAsia="zh-CN"/>
              </w:rPr>
            </w:pPr>
          </w:p>
        </w:tc>
      </w:tr>
      <w:tr w:rsidR="009E3454" w14:paraId="6483FBC4" w14:textId="77777777">
        <w:tc>
          <w:tcPr>
            <w:tcW w:w="1413" w:type="dxa"/>
          </w:tcPr>
          <w:p w14:paraId="316B0C33" w14:textId="77777777" w:rsidR="009E3454" w:rsidRDefault="004568C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Tiami</w:t>
            </w:r>
            <w:proofErr w:type="spellEnd"/>
            <w:r>
              <w:rPr>
                <w:rFonts w:ascii="Times New Roman" w:eastAsiaTheme="minorEastAsia" w:hAnsi="Times New Roman"/>
                <w:szCs w:val="20"/>
                <w:lang w:val="en-US" w:eastAsia="zh-CN"/>
              </w:rPr>
              <w:t xml:space="preserve"> Networks</w:t>
            </w:r>
          </w:p>
        </w:tc>
        <w:tc>
          <w:tcPr>
            <w:tcW w:w="8218" w:type="dxa"/>
          </w:tcPr>
          <w:p w14:paraId="72BFDC76" w14:textId="77777777" w:rsidR="009E3454" w:rsidRDefault="004568CA">
            <w:pPr>
              <w:widowControl w:val="0"/>
              <w:rPr>
                <w:rFonts w:ascii="Times New Roman" w:eastAsia="等线" w:hAnsi="Times New Roman"/>
                <w:szCs w:val="20"/>
                <w:lang w:eastAsia="zh-CN"/>
              </w:rPr>
            </w:pPr>
            <w:r>
              <w:rPr>
                <w:rFonts w:ascii="Times New Roman" w:eastAsia="等线" w:hAnsi="Times New Roman"/>
                <w:szCs w:val="20"/>
                <w:lang w:eastAsia="zh-CN"/>
              </w:rPr>
              <w:t xml:space="preserve">Proposal 16: Given a sensing mode (monostatic or biostatic), the RCS of an object with a single scattering point can be </w:t>
            </w:r>
            <w:proofErr w:type="spellStart"/>
            <w:r>
              <w:rPr>
                <w:rFonts w:ascii="Times New Roman" w:eastAsia="等线" w:hAnsi="Times New Roman"/>
                <w:szCs w:val="20"/>
                <w:lang w:eastAsia="zh-CN"/>
              </w:rPr>
              <w:t>modeled</w:t>
            </w:r>
            <w:proofErr w:type="spellEnd"/>
            <w:r>
              <w:rPr>
                <w:rFonts w:ascii="Times New Roman" w:eastAsia="等线" w:hAnsi="Times New Roman"/>
                <w:szCs w:val="20"/>
                <w:lang w:eastAsia="zh-CN"/>
              </w:rPr>
              <w:t xml:space="preserve"> as a random variable. The distribution depends on the object’s material, shape, frequency, antenna’s pattern, and polarization obtained from measurements. </w:t>
            </w:r>
          </w:p>
          <w:p w14:paraId="45799633" w14:textId="77777777" w:rsidR="009E3454" w:rsidRDefault="009E3454">
            <w:pPr>
              <w:widowControl w:val="0"/>
              <w:spacing w:before="60"/>
              <w:rPr>
                <w:rFonts w:ascii="Times New Roman" w:eastAsiaTheme="minorEastAsia" w:hAnsi="Times New Roman"/>
                <w:szCs w:val="20"/>
                <w:lang w:eastAsia="zh-CN"/>
              </w:rPr>
            </w:pPr>
          </w:p>
        </w:tc>
      </w:tr>
      <w:tr w:rsidR="009E3454" w14:paraId="390217D1" w14:textId="77777777">
        <w:tc>
          <w:tcPr>
            <w:tcW w:w="1413" w:type="dxa"/>
          </w:tcPr>
          <w:p w14:paraId="365E74D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60B5C98D" w14:textId="77777777" w:rsidR="009E3454" w:rsidRDefault="004568CA">
            <w:pPr>
              <w:widowControl w:val="0"/>
              <w:spacing w:line="276" w:lineRule="auto"/>
              <w:rPr>
                <w:rFonts w:ascii="Times New Roman" w:eastAsia="等线" w:hAnsi="Times New Roman"/>
                <w:szCs w:val="20"/>
                <w:lang w:eastAsia="zh-CN"/>
              </w:rPr>
            </w:pPr>
            <w:r>
              <w:rPr>
                <w:rFonts w:ascii="Times New Roman" w:hAnsi="Times New Roman"/>
                <w:szCs w:val="20"/>
              </w:rPr>
              <w:t xml:space="preserve">Proposal 11: In the ISAC channel model, the same framework is used to model RCS for all the considered targets for object detection and tracking. </w:t>
            </w:r>
          </w:p>
        </w:tc>
      </w:tr>
      <w:tr w:rsidR="009E3454" w14:paraId="38277BCF" w14:textId="77777777">
        <w:tc>
          <w:tcPr>
            <w:tcW w:w="1413" w:type="dxa"/>
          </w:tcPr>
          <w:p w14:paraId="20586E7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7B9388C6"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Proposal 1: To ensure a common understanding, RAN1 should define explicitly what is meant by RCS for ISAC in the context of 3GPP. The definition should be based on classical RCS definitions such as:</w:t>
            </w:r>
          </w:p>
          <w:p w14:paraId="65F30C30" w14:textId="77777777" w:rsidR="009E3454" w:rsidRDefault="004568CA">
            <w:pPr>
              <w:pStyle w:val="afe"/>
              <w:widowControl w:val="0"/>
              <w:numPr>
                <w:ilvl w:val="0"/>
                <w:numId w:val="22"/>
              </w:numPr>
              <w:suppressAutoHyphens w:val="0"/>
              <w:spacing w:line="259" w:lineRule="auto"/>
              <w:contextualSpacing/>
              <w:rPr>
                <w:rFonts w:ascii="Times New Roman" w:hAnsi="Times New Roman"/>
                <w:szCs w:val="20"/>
              </w:rPr>
            </w:pPr>
            <w:r>
              <w:rPr>
                <w:rFonts w:ascii="Times New Roman" w:eastAsia="Calibri" w:hAnsi="Times New Roman"/>
                <w:i/>
                <w:iCs/>
                <w:szCs w:val="20"/>
              </w:rPr>
              <w:t xml:space="preserve">the RCS of a radar target is the hypothetical area required to intercept the transmitted power density at the target such that if the total intercepted power were re-radiated </w:t>
            </w:r>
            <w:proofErr w:type="spellStart"/>
            <w:r>
              <w:rPr>
                <w:rFonts w:ascii="Times New Roman" w:eastAsia="Calibri" w:hAnsi="Times New Roman"/>
                <w:i/>
                <w:iCs/>
                <w:szCs w:val="20"/>
              </w:rPr>
              <w:t>isotropically</w:t>
            </w:r>
            <w:proofErr w:type="spellEnd"/>
            <w:r>
              <w:rPr>
                <w:rFonts w:ascii="Times New Roman" w:eastAsia="Calibri" w:hAnsi="Times New Roman"/>
                <w:i/>
                <w:iCs/>
                <w:szCs w:val="20"/>
              </w:rPr>
              <w:t>, the power density actually observed at the receiver is produced</w:t>
            </w:r>
          </w:p>
        </w:tc>
      </w:tr>
      <w:tr w:rsidR="009E3454" w14:paraId="1F93B3EB" w14:textId="77777777">
        <w:tc>
          <w:tcPr>
            <w:tcW w:w="1413" w:type="dxa"/>
          </w:tcPr>
          <w:p w14:paraId="5DC57D0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DENSO</w:t>
            </w:r>
          </w:p>
        </w:tc>
        <w:tc>
          <w:tcPr>
            <w:tcW w:w="8218" w:type="dxa"/>
          </w:tcPr>
          <w:p w14:paraId="7C5A64A9" w14:textId="77777777" w:rsidR="009E3454" w:rsidRDefault="004568CA">
            <w:pPr>
              <w:pStyle w:val="3GPPNormalText"/>
              <w:keepNext/>
              <w:widowControl w:val="0"/>
              <w:ind w:left="2160" w:hanging="2160"/>
              <w:jc w:val="left"/>
              <w:rPr>
                <w:rStyle w:val="afa"/>
                <w:sz w:val="20"/>
                <w:szCs w:val="20"/>
              </w:rPr>
            </w:pPr>
            <w:bookmarkStart w:id="109" w:name="_Toc174150548"/>
            <w:r>
              <w:rPr>
                <w:i/>
                <w:iCs/>
                <w:sz w:val="20"/>
                <w:szCs w:val="20"/>
              </w:rPr>
              <w:t xml:space="preserve">Proposal </w:t>
            </w:r>
            <w:r>
              <w:rPr>
                <w:i/>
                <w:iCs/>
                <w:sz w:val="20"/>
                <w:szCs w:val="20"/>
              </w:rPr>
              <w:fldChar w:fldCharType="begin"/>
            </w:r>
            <w:r>
              <w:rPr>
                <w:i/>
                <w:iCs/>
                <w:sz w:val="20"/>
                <w:szCs w:val="20"/>
              </w:rPr>
              <w:instrText xml:space="preserve"> SEQ Proposal \* ARABIC </w:instrText>
            </w:r>
            <w:r>
              <w:rPr>
                <w:i/>
                <w:iCs/>
                <w:sz w:val="20"/>
                <w:szCs w:val="20"/>
              </w:rPr>
              <w:fldChar w:fldCharType="separate"/>
            </w:r>
            <w:r>
              <w:rPr>
                <w:i/>
                <w:iCs/>
                <w:sz w:val="20"/>
                <w:szCs w:val="20"/>
              </w:rPr>
              <w:t>2</w:t>
            </w:r>
            <w:r>
              <w:rPr>
                <w:i/>
                <w:iCs/>
                <w:sz w:val="20"/>
                <w:szCs w:val="20"/>
              </w:rPr>
              <w:fldChar w:fldCharType="end"/>
            </w:r>
            <w:r>
              <w:rPr>
                <w:i/>
                <w:iCs/>
                <w:sz w:val="20"/>
                <w:szCs w:val="20"/>
              </w:rPr>
              <w:tab/>
            </w:r>
            <w:r>
              <w:rPr>
                <w:rStyle w:val="afa"/>
                <w:sz w:val="20"/>
                <w:szCs w:val="20"/>
              </w:rPr>
              <w:t>An RCS approximation is required which takes the direction-dependent, frequency- dependence and ideally the polarimetric properties of targets objects into account. This is required to detect and track sensing targets.</w:t>
            </w:r>
            <w:bookmarkEnd w:id="109"/>
            <w:r>
              <w:rPr>
                <w:rStyle w:val="afa"/>
                <w:sz w:val="20"/>
                <w:szCs w:val="20"/>
              </w:rPr>
              <w:t xml:space="preserve">  </w:t>
            </w:r>
          </w:p>
          <w:p w14:paraId="32D48F8C" w14:textId="77777777" w:rsidR="009E3454" w:rsidRDefault="009E3454">
            <w:pPr>
              <w:widowControl w:val="0"/>
              <w:spacing w:before="60"/>
              <w:rPr>
                <w:rFonts w:ascii="Times New Roman" w:eastAsiaTheme="minorEastAsia" w:hAnsi="Times New Roman"/>
                <w:szCs w:val="20"/>
                <w:lang w:val="en-US" w:eastAsia="zh-CN"/>
              </w:rPr>
            </w:pPr>
          </w:p>
        </w:tc>
      </w:tr>
      <w:tr w:rsidR="009E3454" w14:paraId="1F554EEC" w14:textId="77777777">
        <w:tc>
          <w:tcPr>
            <w:tcW w:w="1413" w:type="dxa"/>
          </w:tcPr>
          <w:p w14:paraId="006A11D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TOYOTA</w:t>
            </w:r>
          </w:p>
        </w:tc>
        <w:tc>
          <w:tcPr>
            <w:tcW w:w="8218" w:type="dxa"/>
          </w:tcPr>
          <w:p w14:paraId="003B4C49" w14:textId="77777777" w:rsidR="009E3454" w:rsidRDefault="004568CA">
            <w:pPr>
              <w:pStyle w:val="3GPPNormalText"/>
              <w:widowControl w:val="0"/>
              <w:rPr>
                <w:sz w:val="20"/>
                <w:szCs w:val="20"/>
              </w:rPr>
            </w:pPr>
            <w:bookmarkStart w:id="110" w:name="_Toc173497439"/>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3</w:t>
            </w:r>
            <w:r>
              <w:rPr>
                <w:sz w:val="20"/>
                <w:szCs w:val="20"/>
              </w:rPr>
              <w:fldChar w:fldCharType="end"/>
            </w:r>
            <w:r>
              <w:rPr>
                <w:sz w:val="20"/>
                <w:szCs w:val="20"/>
              </w:rPr>
              <w:t xml:space="preserve">: RAN1 to define the </w:t>
            </w:r>
            <w:r>
              <w:rPr>
                <w:sz w:val="20"/>
                <w:szCs w:val="20"/>
                <w:lang w:val="en-GB"/>
              </w:rPr>
              <w:t xml:space="preserve">RCS models </w:t>
            </w:r>
            <w:r>
              <w:rPr>
                <w:sz w:val="20"/>
                <w:szCs w:val="20"/>
              </w:rPr>
              <w:t>for selected target object types (e.g., vehicles, UAVs, humans, AGVs, objects creating hazards on roads/railways, etc.) with dependency on at least the type of the object (size, material, and shape), orientation of the object, incident angle and scatter angle, carrier frequency, and polarization of the transmitter and receiver.</w:t>
            </w:r>
            <w:bookmarkEnd w:id="110"/>
          </w:p>
          <w:p w14:paraId="7DEA4490" w14:textId="77777777" w:rsidR="009E3454" w:rsidRDefault="009E3454">
            <w:pPr>
              <w:widowControl w:val="0"/>
              <w:spacing w:line="276" w:lineRule="auto"/>
              <w:rPr>
                <w:rFonts w:ascii="Times New Roman" w:hAnsi="Times New Roman"/>
                <w:szCs w:val="20"/>
              </w:rPr>
            </w:pPr>
          </w:p>
        </w:tc>
      </w:tr>
      <w:tr w:rsidR="009E3454" w14:paraId="5DC893B0" w14:textId="77777777">
        <w:tc>
          <w:tcPr>
            <w:tcW w:w="1413" w:type="dxa"/>
          </w:tcPr>
          <w:p w14:paraId="26C17274"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NIST</w:t>
            </w:r>
          </w:p>
        </w:tc>
        <w:tc>
          <w:tcPr>
            <w:tcW w:w="8218" w:type="dxa"/>
          </w:tcPr>
          <w:p w14:paraId="665080E3" w14:textId="77777777" w:rsidR="009E3454" w:rsidRDefault="004568CA">
            <w:pPr>
              <w:widowControl w:val="0"/>
              <w:rPr>
                <w:rFonts w:ascii="Times New Roman" w:hAnsi="Times New Roman"/>
                <w:szCs w:val="20"/>
              </w:rPr>
            </w:pPr>
            <w:r>
              <w:rPr>
                <w:rFonts w:ascii="Times New Roman" w:hAnsi="Times New Roman"/>
                <w:szCs w:val="20"/>
              </w:rPr>
              <w:t xml:space="preserve">Observation 8: RCS </w:t>
            </w:r>
            <w:r>
              <w:rPr>
                <w:rFonts w:ascii="Times New Roman" w:eastAsiaTheme="minorEastAsia" w:hAnsi="Times New Roman"/>
                <w:iCs/>
                <w:szCs w:val="20"/>
              </w:rPr>
              <w:t xml:space="preserve">decreases as the bistatic angle </w:t>
            </w:r>
            <m:oMath>
              <m:sSub>
                <m:sSubPr>
                  <m:ctrlPr>
                    <w:ins w:id="111" w:author="Omid Taghizadeh" w:date="2024-08-19T11:45:00Z">
                      <w:rPr>
                        <w:rFonts w:ascii="Cambria Math" w:hAnsi="Cambria Math"/>
                      </w:rPr>
                    </w:ins>
                  </m:ctrlPr>
                </m:sSubPr>
                <m:e>
                  <m:r>
                    <w:rPr>
                      <w:rFonts w:ascii="Cambria Math" w:hAnsi="Cambria Math"/>
                    </w:rPr>
                    <m:t>θ</m:t>
                  </m:r>
                </m:e>
                <m:sub>
                  <m:r>
                    <w:rPr>
                      <w:rFonts w:ascii="Cambria Math" w:hAnsi="Cambria Math"/>
                    </w:rPr>
                    <m:t>B</m:t>
                  </m:r>
                </m:sub>
              </m:sSub>
            </m:oMath>
            <w:r>
              <w:rPr>
                <w:rFonts w:ascii="Times New Roman" w:eastAsiaTheme="minorEastAsia" w:hAnsi="Times New Roman"/>
                <w:iCs/>
                <w:szCs w:val="20"/>
              </w:rPr>
              <w:t xml:space="preserve"> increases. </w:t>
            </w:r>
            <w:r>
              <w:rPr>
                <w:rFonts w:ascii="Times New Roman" w:hAnsi="Times New Roman"/>
                <w:szCs w:val="20"/>
              </w:rPr>
              <w:t xml:space="preserve">  </w:t>
            </w:r>
          </w:p>
          <w:p w14:paraId="396D7FDF" w14:textId="77777777" w:rsidR="009E3454" w:rsidRDefault="004568CA">
            <w:pPr>
              <w:widowControl w:val="0"/>
              <w:rPr>
                <w:rFonts w:ascii="Times New Roman" w:eastAsiaTheme="minorEastAsia" w:hAnsi="Times New Roman"/>
                <w:szCs w:val="20"/>
              </w:rPr>
            </w:pPr>
            <w:r>
              <w:rPr>
                <w:rFonts w:ascii="Times New Roman" w:hAnsi="Times New Roman"/>
                <w:szCs w:val="20"/>
              </w:rPr>
              <w:lastRenderedPageBreak/>
              <w:t xml:space="preserve">Proposal 8: </w:t>
            </w:r>
            <w:r>
              <w:rPr>
                <w:rFonts w:ascii="Times New Roman" w:eastAsiaTheme="minorEastAsia" w:hAnsi="Times New Roman"/>
                <w:szCs w:val="20"/>
              </w:rPr>
              <w:t xml:space="preserve">The RCS may be </w:t>
            </w:r>
            <w:proofErr w:type="spellStart"/>
            <w:r>
              <w:rPr>
                <w:rFonts w:ascii="Times New Roman" w:eastAsiaTheme="minorEastAsia" w:hAnsi="Times New Roman"/>
                <w:szCs w:val="20"/>
              </w:rPr>
              <w:t>modeled</w:t>
            </w:r>
            <w:proofErr w:type="spellEnd"/>
            <w:r>
              <w:rPr>
                <w:rFonts w:ascii="Times New Roman" w:eastAsiaTheme="minorEastAsia" w:hAnsi="Times New Roman"/>
                <w:szCs w:val="20"/>
              </w:rPr>
              <w:t xml:space="preserve"> as a function of the bistatic angle to capture the effect of the ISAC deployment, i.e., TX, RX, and target position.</w:t>
            </w:r>
          </w:p>
          <w:p w14:paraId="38CF6E12" w14:textId="77777777" w:rsidR="009E3454" w:rsidRDefault="004568CA">
            <w:pPr>
              <w:widowControl w:val="0"/>
              <w:rPr>
                <w:rFonts w:ascii="Times New Roman" w:hAnsi="Times New Roman"/>
                <w:szCs w:val="20"/>
              </w:rPr>
            </w:pPr>
            <w:r>
              <w:rPr>
                <w:rFonts w:ascii="Times New Roman" w:hAnsi="Times New Roman"/>
                <w:szCs w:val="20"/>
              </w:rPr>
              <w:t xml:space="preserve">Proposal 10.1: The RCS may be </w:t>
            </w:r>
            <w:proofErr w:type="spellStart"/>
            <w:r>
              <w:rPr>
                <w:rFonts w:ascii="Times New Roman" w:hAnsi="Times New Roman"/>
                <w:szCs w:val="20"/>
              </w:rPr>
              <w:t>modeled</w:t>
            </w:r>
            <w:proofErr w:type="spellEnd"/>
            <w:r>
              <w:rPr>
                <w:rFonts w:ascii="Times New Roman" w:hAnsi="Times New Roman"/>
                <w:szCs w:val="20"/>
              </w:rPr>
              <w:t xml:space="preserve"> as a spatial/temporal correlated process. </w:t>
            </w:r>
          </w:p>
          <w:p w14:paraId="08BE7D23" w14:textId="77777777" w:rsidR="009E3454" w:rsidRDefault="004568CA">
            <w:pPr>
              <w:widowControl w:val="0"/>
              <w:rPr>
                <w:rFonts w:ascii="Times New Roman" w:eastAsiaTheme="minorEastAsia" w:hAnsi="Times New Roman"/>
                <w:szCs w:val="20"/>
              </w:rPr>
            </w:pPr>
            <w:r>
              <w:rPr>
                <w:rFonts w:ascii="Times New Roman" w:hAnsi="Times New Roman"/>
                <w:szCs w:val="20"/>
              </w:rPr>
              <w:t>Proposal 10.2: The correlated RCS may be realized by filtering uncorrelated RCS realization through a filter designed to model the observed ACF.</w:t>
            </w:r>
          </w:p>
          <w:p w14:paraId="0ED35DF7" w14:textId="77777777" w:rsidR="009E3454" w:rsidRDefault="009E3454">
            <w:pPr>
              <w:widowControl w:val="0"/>
              <w:rPr>
                <w:rFonts w:ascii="Times New Roman" w:eastAsiaTheme="minorEastAsia" w:hAnsi="Times New Roman"/>
                <w:szCs w:val="20"/>
              </w:rPr>
            </w:pPr>
          </w:p>
        </w:tc>
      </w:tr>
      <w:tr w:rsidR="009E3454" w14:paraId="5071996E" w14:textId="77777777">
        <w:tc>
          <w:tcPr>
            <w:tcW w:w="1413" w:type="dxa"/>
          </w:tcPr>
          <w:p w14:paraId="72D6A14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IDC</w:t>
            </w:r>
          </w:p>
        </w:tc>
        <w:tc>
          <w:tcPr>
            <w:tcW w:w="8218" w:type="dxa"/>
          </w:tcPr>
          <w:p w14:paraId="2EF6E310" w14:textId="77777777" w:rsidR="009E3454" w:rsidRDefault="004568CA">
            <w:pPr>
              <w:widowControl w:val="0"/>
              <w:spacing w:before="240"/>
              <w:rPr>
                <w:rFonts w:ascii="Times New Roman" w:hAnsi="Times New Roman"/>
                <w:szCs w:val="20"/>
              </w:rPr>
            </w:pPr>
            <w:r>
              <w:rPr>
                <w:rFonts w:ascii="Times New Roman" w:hAnsi="Times New Roman"/>
                <w:szCs w:val="20"/>
              </w:rPr>
              <w:t xml:space="preserve">Proposal 1: Radar Cross Section (RCS), expressed in </w:t>
            </w:r>
            <w:proofErr w:type="spellStart"/>
            <w:r>
              <w:rPr>
                <w:rFonts w:ascii="Times New Roman" w:hAnsi="Times New Roman"/>
                <w:szCs w:val="20"/>
              </w:rPr>
              <w:t>dBsm</w:t>
            </w:r>
            <w:proofErr w:type="spellEnd"/>
            <w:r>
              <w:rPr>
                <w:rFonts w:ascii="Times New Roman" w:hAnsi="Times New Roman"/>
                <w:szCs w:val="20"/>
              </w:rPr>
              <w:t xml:space="preserve"> (dB square meter), is a value representing the radio wave scattering characteristic of an object, dependent on at least frequency and angle of incidence of the radio wave, type and size of the object</w:t>
            </w:r>
          </w:p>
        </w:tc>
      </w:tr>
      <w:tr w:rsidR="009E3454" w14:paraId="2076250A" w14:textId="77777777">
        <w:tc>
          <w:tcPr>
            <w:tcW w:w="1413" w:type="dxa"/>
          </w:tcPr>
          <w:p w14:paraId="3117E8C7" w14:textId="77777777" w:rsidR="009E3454" w:rsidRDefault="004568CA">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7D49EFA2" w14:textId="77777777" w:rsidR="009E3454" w:rsidRDefault="004568CA">
            <w:pPr>
              <w:widowControl w:val="0"/>
              <w:rPr>
                <w:rFonts w:ascii="Times New Roman" w:hAnsi="Times New Roman"/>
                <w:szCs w:val="20"/>
              </w:rPr>
            </w:pPr>
            <w:r>
              <w:rPr>
                <w:rFonts w:ascii="Times New Roman" w:hAnsi="Times New Roman"/>
                <w:szCs w:val="20"/>
              </w:rPr>
              <w:t xml:space="preserve">Observation 4: The value of bistatic RCS varies randomly within a certain range, independent of the Bi-static angle. </w:t>
            </w:r>
          </w:p>
          <w:p w14:paraId="187B15C9" w14:textId="77777777" w:rsidR="009E3454" w:rsidRDefault="004568CA">
            <w:pPr>
              <w:widowControl w:val="0"/>
              <w:rPr>
                <w:rFonts w:ascii="Times New Roman" w:hAnsi="Times New Roman"/>
                <w:szCs w:val="20"/>
              </w:rPr>
            </w:pPr>
            <w:r>
              <w:rPr>
                <w:rFonts w:ascii="Times New Roman" w:hAnsi="Times New Roman"/>
                <w:szCs w:val="20"/>
              </w:rPr>
              <w:t>Proposal 6: At small bistatic angle, the formula based on MBET could work well, however, when the bistatic angle becomes large, it begins to fail.</w:t>
            </w:r>
          </w:p>
          <w:p w14:paraId="44FF8447" w14:textId="77777777" w:rsidR="009E3454" w:rsidRDefault="004568CA">
            <w:pPr>
              <w:widowControl w:val="0"/>
              <w:rPr>
                <w:rFonts w:ascii="Times New Roman" w:hAnsi="Times New Roman"/>
                <w:szCs w:val="20"/>
              </w:rPr>
            </w:pPr>
            <w:r>
              <w:rPr>
                <w:rFonts w:ascii="Times New Roman" w:hAnsi="Times New Roman"/>
                <w:szCs w:val="20"/>
              </w:rPr>
              <w:t>Proposal 7: RAN1 need to establish distance boundaries for various targets and scenarios. Once the distance boundary is exceeded, the target RCS becomes independent of distance.</w:t>
            </w:r>
          </w:p>
          <w:p w14:paraId="198283D8" w14:textId="77777777" w:rsidR="009E3454" w:rsidRDefault="004568CA">
            <w:pPr>
              <w:widowControl w:val="0"/>
              <w:rPr>
                <w:rFonts w:ascii="Times New Roman" w:hAnsi="Times New Roman"/>
                <w:szCs w:val="20"/>
              </w:rPr>
            </w:pPr>
            <w:r>
              <w:rPr>
                <w:rFonts w:ascii="Times New Roman" w:hAnsi="Times New Roman"/>
                <w:szCs w:val="20"/>
              </w:rPr>
              <w:t>Observation 6: The RCS of UAV increased with the increase of frequency, showing a positive correlation. However, the RCS of human decreased with the increase of frequency, showing a negative correlation.</w:t>
            </w:r>
          </w:p>
          <w:p w14:paraId="3F08A619" w14:textId="77777777" w:rsidR="009E3454" w:rsidRDefault="004568CA">
            <w:pPr>
              <w:widowControl w:val="0"/>
              <w:rPr>
                <w:rFonts w:ascii="Times New Roman" w:hAnsi="Times New Roman"/>
                <w:szCs w:val="20"/>
              </w:rPr>
            </w:pPr>
            <w:r>
              <w:rPr>
                <w:rFonts w:ascii="Times New Roman" w:hAnsi="Times New Roman"/>
                <w:szCs w:val="20"/>
              </w:rPr>
              <w:t>Proposal 8: There is no specific monotonic dependence between RCS and frequency.  More measured data will be needed in the future to analyse the correlation between target RCS and frequency.</w:t>
            </w:r>
          </w:p>
          <w:p w14:paraId="49D8E280" w14:textId="77777777" w:rsidR="009E3454" w:rsidRDefault="009E3454">
            <w:pPr>
              <w:widowControl w:val="0"/>
              <w:tabs>
                <w:tab w:val="left" w:pos="322"/>
              </w:tabs>
              <w:spacing w:after="120"/>
              <w:rPr>
                <w:rFonts w:ascii="Times New Roman" w:hAnsi="Times New Roman"/>
                <w:szCs w:val="20"/>
              </w:rPr>
            </w:pPr>
          </w:p>
        </w:tc>
      </w:tr>
    </w:tbl>
    <w:p w14:paraId="6F77B09E" w14:textId="77777777" w:rsidR="009E3454" w:rsidRDefault="009E3454">
      <w:pPr>
        <w:rPr>
          <w:rFonts w:eastAsiaTheme="minorEastAsia"/>
          <w:lang w:eastAsia="zh-CN"/>
        </w:rPr>
      </w:pPr>
    </w:p>
    <w:p w14:paraId="5DBFA23F" w14:textId="77777777" w:rsidR="009E3454" w:rsidRDefault="004568CA">
      <w:pPr>
        <w:pStyle w:val="3"/>
        <w:numPr>
          <w:ilvl w:val="0"/>
          <w:numId w:val="0"/>
        </w:numPr>
        <w:ind w:left="720" w:hanging="720"/>
        <w:rPr>
          <w:i/>
          <w:iCs/>
          <w:u w:val="single"/>
        </w:rPr>
      </w:pPr>
      <w:r>
        <w:rPr>
          <w:i/>
          <w:iCs/>
          <w:u w:val="single"/>
        </w:rPr>
        <w:t>Summary on company views</w:t>
      </w:r>
    </w:p>
    <w:p w14:paraId="1BC026AD" w14:textId="77777777" w:rsidR="009E3454" w:rsidRDefault="009E3454">
      <w:pPr>
        <w:tabs>
          <w:tab w:val="left" w:pos="0"/>
        </w:tabs>
        <w:rPr>
          <w:rFonts w:eastAsiaTheme="minorEastAsia"/>
          <w:lang w:eastAsia="zh-CN"/>
        </w:rPr>
      </w:pPr>
    </w:p>
    <w:p w14:paraId="359881E1" w14:textId="77777777" w:rsidR="009E3454" w:rsidRDefault="004568CA">
      <w:pPr>
        <w:tabs>
          <w:tab w:val="left" w:pos="0"/>
        </w:tabs>
        <w:rPr>
          <w:rFonts w:eastAsiaTheme="minorEastAsia"/>
          <w:lang w:eastAsia="zh-CN"/>
        </w:rPr>
      </w:pPr>
      <w:r>
        <w:rPr>
          <w:rFonts w:eastAsiaTheme="minorEastAsia"/>
          <w:lang w:eastAsia="zh-CN"/>
        </w:rPr>
        <w:t xml:space="preserve">Only a limited number of companies give a definition on RCS. </w:t>
      </w:r>
    </w:p>
    <w:p w14:paraId="36BB7612" w14:textId="77777777" w:rsidR="009E3454" w:rsidRDefault="009E3454">
      <w:pPr>
        <w:rPr>
          <w:rFonts w:eastAsiaTheme="minorEastAsia"/>
          <w:lang w:eastAsia="zh-CN"/>
        </w:rPr>
      </w:pPr>
    </w:p>
    <w:p w14:paraId="50AD6881" w14:textId="77777777" w:rsidR="009E3454" w:rsidRDefault="004568CA">
      <w:pPr>
        <w:rPr>
          <w:rFonts w:eastAsiaTheme="minorEastAsia"/>
          <w:b/>
          <w:bCs/>
          <w:u w:val="single"/>
          <w:lang w:eastAsia="zh-CN"/>
        </w:rPr>
      </w:pPr>
      <w:r>
        <w:rPr>
          <w:rFonts w:eastAsiaTheme="minorEastAsia"/>
          <w:b/>
          <w:bCs/>
          <w:u w:val="single"/>
          <w:lang w:eastAsia="zh-CN"/>
        </w:rPr>
        <w:t>Factors impact RCS</w:t>
      </w:r>
    </w:p>
    <w:p w14:paraId="278F0025" w14:textId="77777777" w:rsidR="009E3454" w:rsidRDefault="004568CA">
      <w:pPr>
        <w:rPr>
          <w:szCs w:val="20"/>
          <w:lang w:eastAsia="zh-CN"/>
        </w:rPr>
      </w:pPr>
      <w:r>
        <w:rPr>
          <w:szCs w:val="20"/>
          <w:lang w:eastAsia="zh-CN"/>
        </w:rPr>
        <w:t xml:space="preserve">RCS of a physical object shows dependency to at least the following factors: </w:t>
      </w:r>
    </w:p>
    <w:p w14:paraId="340558C5" w14:textId="77777777" w:rsidR="009E3454" w:rsidRDefault="004568CA">
      <w:pPr>
        <w:pStyle w:val="afe"/>
        <w:numPr>
          <w:ilvl w:val="0"/>
          <w:numId w:val="23"/>
        </w:numPr>
        <w:rPr>
          <w:szCs w:val="20"/>
          <w:lang w:eastAsia="zh-CN"/>
        </w:rPr>
      </w:pPr>
      <w:r>
        <w:rPr>
          <w:szCs w:val="20"/>
          <w:lang w:eastAsia="zh-CN"/>
        </w:rPr>
        <w:t xml:space="preserve">Type of the object: </w:t>
      </w:r>
      <w:r>
        <w:rPr>
          <w:color w:val="FFC000"/>
          <w:szCs w:val="20"/>
          <w:lang w:eastAsia="zh-CN"/>
        </w:rPr>
        <w:t>Nokia</w:t>
      </w:r>
    </w:p>
    <w:p w14:paraId="4C2B426D" w14:textId="77777777" w:rsidR="009E3454" w:rsidRDefault="004568CA">
      <w:pPr>
        <w:pStyle w:val="afe"/>
        <w:numPr>
          <w:ilvl w:val="1"/>
          <w:numId w:val="24"/>
        </w:numPr>
        <w:rPr>
          <w:szCs w:val="20"/>
          <w:lang w:eastAsia="zh-CN"/>
        </w:rPr>
      </w:pPr>
      <w:r>
        <w:rPr>
          <w:szCs w:val="20"/>
          <w:lang w:eastAsia="zh-CN"/>
        </w:rPr>
        <w:t xml:space="preserve">The size of the object: </w:t>
      </w:r>
      <w:r>
        <w:rPr>
          <w:color w:val="FFC000"/>
          <w:szCs w:val="20"/>
          <w:lang w:eastAsia="zh-CN"/>
        </w:rPr>
        <w:t>Nokia</w:t>
      </w:r>
    </w:p>
    <w:p w14:paraId="32A026AA" w14:textId="77777777" w:rsidR="009E3454" w:rsidRDefault="004568CA">
      <w:pPr>
        <w:pStyle w:val="afe"/>
        <w:numPr>
          <w:ilvl w:val="1"/>
          <w:numId w:val="24"/>
        </w:numPr>
        <w:rPr>
          <w:szCs w:val="20"/>
          <w:lang w:eastAsia="zh-CN"/>
        </w:rPr>
      </w:pPr>
      <w:r>
        <w:rPr>
          <w:szCs w:val="20"/>
          <w:lang w:eastAsia="zh-CN"/>
        </w:rPr>
        <w:t>The material of the object</w:t>
      </w:r>
    </w:p>
    <w:p w14:paraId="44F82425" w14:textId="77777777" w:rsidR="009E3454" w:rsidRDefault="004568CA">
      <w:pPr>
        <w:pStyle w:val="afe"/>
        <w:numPr>
          <w:ilvl w:val="1"/>
          <w:numId w:val="24"/>
        </w:numPr>
        <w:rPr>
          <w:szCs w:val="20"/>
          <w:lang w:eastAsia="zh-CN"/>
        </w:rPr>
      </w:pPr>
      <w:r>
        <w:rPr>
          <w:szCs w:val="20"/>
          <w:lang w:eastAsia="zh-CN"/>
        </w:rPr>
        <w:t>The shape of the object</w:t>
      </w:r>
    </w:p>
    <w:p w14:paraId="7E8F77DA" w14:textId="77777777" w:rsidR="009E3454" w:rsidRDefault="004568CA">
      <w:pPr>
        <w:pStyle w:val="afe"/>
        <w:numPr>
          <w:ilvl w:val="0"/>
          <w:numId w:val="23"/>
        </w:numPr>
        <w:rPr>
          <w:szCs w:val="20"/>
          <w:lang w:eastAsia="zh-CN"/>
        </w:rPr>
      </w:pPr>
      <w:r>
        <w:rPr>
          <w:szCs w:val="20"/>
          <w:lang w:eastAsia="zh-CN"/>
        </w:rPr>
        <w:t>Orientation of the object</w:t>
      </w:r>
    </w:p>
    <w:p w14:paraId="60F5F349" w14:textId="77777777" w:rsidR="009E3454" w:rsidRDefault="004568CA">
      <w:pPr>
        <w:pStyle w:val="afe"/>
        <w:numPr>
          <w:ilvl w:val="1"/>
          <w:numId w:val="24"/>
        </w:numPr>
        <w:rPr>
          <w:szCs w:val="20"/>
          <w:lang w:eastAsia="zh-CN"/>
        </w:rPr>
      </w:pPr>
      <w:r>
        <w:rPr>
          <w:rFonts w:eastAsiaTheme="minorEastAsia"/>
          <w:color w:val="FF0000"/>
          <w:szCs w:val="20"/>
          <w:lang w:eastAsia="zh-CN"/>
        </w:rPr>
        <w:t xml:space="preserve">decoupled </w:t>
      </w:r>
      <w:r>
        <w:rPr>
          <w:rFonts w:eastAsiaTheme="minorEastAsia"/>
          <w:szCs w:val="20"/>
          <w:lang w:eastAsia="zh-CN"/>
        </w:rPr>
        <w:t xml:space="preserve">from RCS: </w:t>
      </w:r>
      <w:r>
        <w:rPr>
          <w:rFonts w:eastAsiaTheme="minorEastAsia"/>
          <w:color w:val="FFC000"/>
          <w:szCs w:val="20"/>
          <w:lang w:eastAsia="zh-CN"/>
        </w:rPr>
        <w:t>vivo</w:t>
      </w:r>
    </w:p>
    <w:p w14:paraId="5683128E" w14:textId="77777777" w:rsidR="009E3454" w:rsidRDefault="004568CA">
      <w:pPr>
        <w:pStyle w:val="afe"/>
        <w:numPr>
          <w:ilvl w:val="0"/>
          <w:numId w:val="23"/>
        </w:numPr>
        <w:rPr>
          <w:szCs w:val="20"/>
          <w:lang w:eastAsia="zh-CN"/>
        </w:rPr>
      </w:pPr>
      <w:r>
        <w:rPr>
          <w:szCs w:val="20"/>
          <w:lang w:eastAsia="zh-CN"/>
        </w:rPr>
        <w:t xml:space="preserve">The incident angle and scatter angle: </w:t>
      </w:r>
      <w:r>
        <w:rPr>
          <w:color w:val="FFC000"/>
          <w:szCs w:val="20"/>
          <w:lang w:eastAsia="zh-CN"/>
        </w:rPr>
        <w:t>Nokia</w:t>
      </w:r>
    </w:p>
    <w:p w14:paraId="7D6BC605" w14:textId="77777777" w:rsidR="009E3454" w:rsidRDefault="004568CA">
      <w:pPr>
        <w:pStyle w:val="afe"/>
        <w:numPr>
          <w:ilvl w:val="0"/>
          <w:numId w:val="23"/>
        </w:numPr>
        <w:rPr>
          <w:szCs w:val="20"/>
          <w:lang w:eastAsia="zh-CN"/>
        </w:rPr>
      </w:pPr>
      <w:r>
        <w:rPr>
          <w:szCs w:val="20"/>
          <w:lang w:eastAsia="zh-CN"/>
        </w:rPr>
        <w:t xml:space="preserve">The carrier frequency: </w:t>
      </w:r>
      <w:r>
        <w:rPr>
          <w:color w:val="FFC000"/>
          <w:szCs w:val="20"/>
          <w:lang w:eastAsia="zh-CN"/>
        </w:rPr>
        <w:t>Nokia, Samsung</w:t>
      </w:r>
    </w:p>
    <w:p w14:paraId="2A98B85C" w14:textId="77777777" w:rsidR="009E3454" w:rsidRDefault="004568CA">
      <w:pPr>
        <w:pStyle w:val="afe"/>
        <w:numPr>
          <w:ilvl w:val="0"/>
          <w:numId w:val="23"/>
        </w:numPr>
        <w:rPr>
          <w:szCs w:val="20"/>
          <w:lang w:eastAsia="zh-CN"/>
        </w:rPr>
      </w:pPr>
      <w:r>
        <w:rPr>
          <w:szCs w:val="20"/>
          <w:lang w:eastAsia="zh-CN"/>
        </w:rPr>
        <w:t xml:space="preserve">polarization of the transmitter and receiver: </w:t>
      </w:r>
      <w:r>
        <w:rPr>
          <w:color w:val="FFC000"/>
          <w:szCs w:val="20"/>
          <w:lang w:eastAsia="zh-CN"/>
        </w:rPr>
        <w:t>LG, TOYOTA</w:t>
      </w:r>
    </w:p>
    <w:p w14:paraId="3FE575B7" w14:textId="77777777" w:rsidR="009E3454" w:rsidRDefault="004568CA">
      <w:pPr>
        <w:pStyle w:val="afe"/>
        <w:numPr>
          <w:ilvl w:val="1"/>
          <w:numId w:val="24"/>
        </w:numPr>
        <w:rPr>
          <w:szCs w:val="20"/>
          <w:lang w:eastAsia="zh-CN"/>
        </w:rPr>
      </w:pPr>
      <w:r>
        <w:rPr>
          <w:rFonts w:eastAsiaTheme="minorEastAsia"/>
          <w:color w:val="FF0000"/>
          <w:szCs w:val="20"/>
          <w:lang w:eastAsia="zh-CN"/>
        </w:rPr>
        <w:t xml:space="preserve">decoupled </w:t>
      </w:r>
      <w:r>
        <w:rPr>
          <w:rFonts w:eastAsiaTheme="minorEastAsia"/>
          <w:szCs w:val="20"/>
          <w:lang w:eastAsia="zh-CN"/>
        </w:rPr>
        <w:t xml:space="preserve">from RCS: </w:t>
      </w:r>
      <w:r>
        <w:rPr>
          <w:rFonts w:eastAsiaTheme="minorEastAsia"/>
          <w:color w:val="FFC000"/>
          <w:szCs w:val="20"/>
          <w:lang w:eastAsia="zh-CN"/>
        </w:rPr>
        <w:t>vivo, LG</w:t>
      </w:r>
    </w:p>
    <w:p w14:paraId="60E1D495" w14:textId="77777777" w:rsidR="009E3454" w:rsidRDefault="004568CA">
      <w:pPr>
        <w:pStyle w:val="afe"/>
        <w:numPr>
          <w:ilvl w:val="0"/>
          <w:numId w:val="23"/>
        </w:numPr>
        <w:rPr>
          <w:szCs w:val="20"/>
          <w:lang w:eastAsia="zh-CN"/>
        </w:rPr>
      </w:pPr>
      <w:r>
        <w:rPr>
          <w:szCs w:val="20"/>
          <w:lang w:eastAsia="zh-CN"/>
        </w:rPr>
        <w:t>FFS: Distance between Tx/Rx and the object</w:t>
      </w:r>
    </w:p>
    <w:p w14:paraId="52A52F92" w14:textId="77777777" w:rsidR="009E3454" w:rsidRDefault="004568CA">
      <w:pPr>
        <w:pStyle w:val="afe"/>
        <w:numPr>
          <w:ilvl w:val="1"/>
          <w:numId w:val="23"/>
        </w:numPr>
        <w:rPr>
          <w:szCs w:val="20"/>
          <w:lang w:eastAsia="zh-CN"/>
        </w:rPr>
      </w:pPr>
      <w:r>
        <w:rPr>
          <w:rFonts w:eastAsiaTheme="minorEastAsia"/>
          <w:color w:val="FF0000"/>
          <w:szCs w:val="20"/>
          <w:lang w:eastAsia="zh-CN"/>
        </w:rPr>
        <w:t xml:space="preserve">Not </w:t>
      </w:r>
      <w:r>
        <w:rPr>
          <w:rFonts w:eastAsiaTheme="minorEastAsia"/>
          <w:szCs w:val="20"/>
          <w:lang w:eastAsia="zh-CN"/>
        </w:rPr>
        <w:t xml:space="preserve">a factor in the RCS model assuming sufficient distance: </w:t>
      </w:r>
      <w:r>
        <w:rPr>
          <w:rFonts w:eastAsiaTheme="minorEastAsia"/>
          <w:color w:val="FFC000"/>
          <w:szCs w:val="20"/>
          <w:lang w:eastAsia="zh-CN"/>
        </w:rPr>
        <w:t>vivo, CMCC, Intel, LG</w:t>
      </w:r>
    </w:p>
    <w:p w14:paraId="261ECCE8" w14:textId="77777777" w:rsidR="009E3454" w:rsidRDefault="004568CA">
      <w:pPr>
        <w:pStyle w:val="afe"/>
        <w:numPr>
          <w:ilvl w:val="0"/>
          <w:numId w:val="23"/>
        </w:numPr>
        <w:rPr>
          <w:szCs w:val="20"/>
          <w:lang w:eastAsia="zh-CN"/>
        </w:rPr>
      </w:pPr>
      <w:r>
        <w:rPr>
          <w:szCs w:val="20"/>
          <w:lang w:eastAsia="zh-CN"/>
        </w:rPr>
        <w:t>FFS Temporal or spatial consistency</w:t>
      </w:r>
    </w:p>
    <w:p w14:paraId="06A7A418" w14:textId="77777777" w:rsidR="009E3454" w:rsidRDefault="004568CA">
      <w:pPr>
        <w:pStyle w:val="afe"/>
        <w:numPr>
          <w:ilvl w:val="1"/>
          <w:numId w:val="23"/>
        </w:numPr>
        <w:rPr>
          <w:szCs w:val="20"/>
          <w:lang w:eastAsia="zh-CN"/>
        </w:rPr>
      </w:pPr>
      <w:r>
        <w:rPr>
          <w:rFonts w:eastAsiaTheme="minorEastAsia"/>
          <w:color w:val="FF0000"/>
          <w:szCs w:val="20"/>
          <w:lang w:eastAsia="zh-CN"/>
        </w:rPr>
        <w:t>NO:</w:t>
      </w:r>
      <w:r>
        <w:rPr>
          <w:rFonts w:eastAsiaTheme="minorEastAsia"/>
          <w:szCs w:val="20"/>
          <w:lang w:eastAsia="zh-CN"/>
        </w:rPr>
        <w:t xml:space="preserve"> </w:t>
      </w:r>
      <w:r>
        <w:rPr>
          <w:rFonts w:eastAsiaTheme="minorEastAsia"/>
          <w:color w:val="FFC000"/>
          <w:szCs w:val="20"/>
          <w:lang w:eastAsia="zh-CN"/>
        </w:rPr>
        <w:t>vivo, LG</w:t>
      </w:r>
    </w:p>
    <w:p w14:paraId="684EEEF4" w14:textId="77777777" w:rsidR="009E3454" w:rsidRDefault="004568CA">
      <w:pPr>
        <w:pStyle w:val="afe"/>
        <w:numPr>
          <w:ilvl w:val="0"/>
          <w:numId w:val="23"/>
        </w:numPr>
        <w:rPr>
          <w:szCs w:val="20"/>
          <w:lang w:eastAsia="zh-CN"/>
        </w:rPr>
      </w:pPr>
      <w:r>
        <w:rPr>
          <w:szCs w:val="20"/>
          <w:lang w:eastAsia="zh-CN"/>
        </w:rPr>
        <w:t>FFS antenna pattern</w:t>
      </w:r>
    </w:p>
    <w:p w14:paraId="3731F65C" w14:textId="77777777" w:rsidR="009E3454" w:rsidRDefault="004568CA">
      <w:pPr>
        <w:pStyle w:val="afe"/>
        <w:numPr>
          <w:ilvl w:val="1"/>
          <w:numId w:val="23"/>
        </w:numPr>
        <w:rPr>
          <w:szCs w:val="20"/>
          <w:lang w:eastAsia="zh-CN"/>
        </w:rPr>
      </w:pPr>
      <w:r>
        <w:rPr>
          <w:rFonts w:eastAsiaTheme="minorEastAsia"/>
          <w:color w:val="FF0000"/>
          <w:szCs w:val="20"/>
          <w:lang w:eastAsia="zh-CN"/>
        </w:rPr>
        <w:t>NO:</w:t>
      </w:r>
      <w:r>
        <w:rPr>
          <w:rFonts w:eastAsiaTheme="minorEastAsia"/>
          <w:szCs w:val="20"/>
          <w:lang w:eastAsia="zh-CN"/>
        </w:rPr>
        <w:t xml:space="preserve"> </w:t>
      </w:r>
      <w:r>
        <w:rPr>
          <w:rFonts w:eastAsiaTheme="minorEastAsia"/>
          <w:color w:val="FFC000"/>
          <w:szCs w:val="20"/>
          <w:lang w:eastAsia="zh-CN"/>
        </w:rPr>
        <w:t>vivo</w:t>
      </w:r>
    </w:p>
    <w:p w14:paraId="12C4FA98" w14:textId="77777777" w:rsidR="009E3454" w:rsidRDefault="004568CA">
      <w:pPr>
        <w:pStyle w:val="afe"/>
        <w:numPr>
          <w:ilvl w:val="0"/>
          <w:numId w:val="23"/>
        </w:numPr>
        <w:rPr>
          <w:rFonts w:eastAsia="等线"/>
          <w:lang w:eastAsia="zh-CN"/>
        </w:rPr>
      </w:pPr>
      <w:r>
        <w:rPr>
          <w:szCs w:val="20"/>
          <w:lang w:eastAsia="zh-CN"/>
        </w:rPr>
        <w:t xml:space="preserve">FFS whether/how to model the above factors </w:t>
      </w:r>
      <w:r>
        <w:rPr>
          <w:rFonts w:eastAsia="等线"/>
          <w:lang w:eastAsia="zh-CN"/>
        </w:rPr>
        <w:t xml:space="preserve">in the CR, </w:t>
      </w:r>
      <w:proofErr w:type="gramStart"/>
      <w:r>
        <w:rPr>
          <w:rFonts w:eastAsia="等线"/>
          <w:lang w:eastAsia="zh-CN"/>
        </w:rPr>
        <w:t>e.g.</w:t>
      </w:r>
      <w:proofErr w:type="gramEnd"/>
      <w:r>
        <w:rPr>
          <w:rFonts w:eastAsia="等线"/>
          <w:lang w:eastAsia="zh-CN"/>
        </w:rPr>
        <w:t xml:space="preserve"> with an RCS model with a scattering point</w:t>
      </w:r>
    </w:p>
    <w:p w14:paraId="29CE6486" w14:textId="77777777" w:rsidR="009E3454" w:rsidRDefault="009E3454">
      <w:pPr>
        <w:rPr>
          <w:rFonts w:eastAsiaTheme="minorEastAsia"/>
          <w:lang w:eastAsia="zh-CN"/>
        </w:rPr>
      </w:pPr>
    </w:p>
    <w:p w14:paraId="6DF33135" w14:textId="77777777" w:rsidR="009E3454" w:rsidRDefault="004568CA">
      <w:pPr>
        <w:rPr>
          <w:rFonts w:eastAsiaTheme="minorEastAsia"/>
          <w:lang w:eastAsia="zh-CN"/>
        </w:rPr>
      </w:pPr>
      <w:r>
        <w:rPr>
          <w:rFonts w:eastAsiaTheme="minorEastAsia"/>
          <w:color w:val="FFC000"/>
          <w:lang w:eastAsia="zh-CN"/>
        </w:rPr>
        <w:t>NIST:</w:t>
      </w:r>
      <w:r>
        <w:rPr>
          <w:rFonts w:eastAsiaTheme="minorEastAsia"/>
          <w:lang w:eastAsia="zh-CN"/>
        </w:rPr>
        <w:t xml:space="preserve"> </w:t>
      </w:r>
      <w:r>
        <w:rPr>
          <w:bCs/>
        </w:rPr>
        <w:t xml:space="preserve">RCS may be </w:t>
      </w:r>
      <w:proofErr w:type="spellStart"/>
      <w:r>
        <w:rPr>
          <w:bCs/>
        </w:rPr>
        <w:t>modeled</w:t>
      </w:r>
      <w:proofErr w:type="spellEnd"/>
      <w:r>
        <w:rPr>
          <w:bCs/>
        </w:rPr>
        <w:t xml:space="preserve"> as a spatial/temporal correlated process</w:t>
      </w:r>
    </w:p>
    <w:p w14:paraId="25B3B7DD" w14:textId="77777777" w:rsidR="009E3454" w:rsidRDefault="009E3454">
      <w:pPr>
        <w:rPr>
          <w:rFonts w:eastAsiaTheme="minorEastAsia"/>
          <w:lang w:eastAsia="zh-CN"/>
        </w:rPr>
      </w:pPr>
    </w:p>
    <w:p w14:paraId="7AA16BA1" w14:textId="77777777" w:rsidR="009E3454" w:rsidRDefault="004568CA">
      <w:pPr>
        <w:rPr>
          <w:rFonts w:eastAsiaTheme="minorEastAsia"/>
          <w:b/>
          <w:bCs/>
          <w:u w:val="single"/>
          <w:lang w:eastAsia="zh-CN"/>
        </w:rPr>
      </w:pPr>
      <w:r>
        <w:rPr>
          <w:rFonts w:eastAsiaTheme="minorEastAsia"/>
          <w:b/>
          <w:bCs/>
          <w:u w:val="single"/>
          <w:lang w:eastAsia="zh-CN"/>
        </w:rPr>
        <w:t>RCS is scalar or matrix</w:t>
      </w:r>
    </w:p>
    <w:p w14:paraId="1DAAF13B" w14:textId="77777777" w:rsidR="009E3454" w:rsidRDefault="004568CA">
      <w:pPr>
        <w:pStyle w:val="afe"/>
        <w:numPr>
          <w:ilvl w:val="0"/>
          <w:numId w:val="25"/>
        </w:numPr>
        <w:jc w:val="both"/>
        <w:rPr>
          <w:rFonts w:eastAsiaTheme="minorEastAsia"/>
          <w:iCs/>
          <w:kern w:val="2"/>
          <w:lang w:eastAsia="zh-CN"/>
        </w:rPr>
      </w:pPr>
      <w:r>
        <w:rPr>
          <w:rFonts w:eastAsiaTheme="minorEastAsia"/>
          <w:iCs/>
          <w:color w:val="FFC000"/>
          <w:kern w:val="2"/>
          <w:lang w:eastAsia="zh-CN"/>
        </w:rPr>
        <w:t>Huawei, Xiaomi</w:t>
      </w:r>
      <w:r>
        <w:rPr>
          <w:rFonts w:eastAsiaTheme="minorEastAsia"/>
          <w:iCs/>
          <w:color w:val="00B0F0"/>
          <w:kern w:val="2"/>
          <w:lang w:eastAsia="zh-CN"/>
        </w:rPr>
        <w:t xml:space="preserve"> </w:t>
      </w:r>
      <w:r>
        <w:rPr>
          <w:iCs/>
          <w:lang w:eastAsia="zh-CN"/>
        </w:rPr>
        <w:t>proposes that RCS and polarization are jointly modelled as a 2x2 matrix</w:t>
      </w:r>
      <w:r>
        <w:rPr>
          <w:rFonts w:eastAsiaTheme="minorEastAsia"/>
          <w:iCs/>
          <w:kern w:val="2"/>
          <w:lang w:eastAsia="zh-CN"/>
        </w:rPr>
        <w:t xml:space="preserve"> </w:t>
      </w:r>
    </w:p>
    <w:p w14:paraId="41F53415" w14:textId="77777777" w:rsidR="009E3454" w:rsidRDefault="004568CA">
      <w:pPr>
        <w:pStyle w:val="afe"/>
        <w:numPr>
          <w:ilvl w:val="0"/>
          <w:numId w:val="25"/>
        </w:numPr>
        <w:jc w:val="both"/>
        <w:rPr>
          <w:rFonts w:eastAsiaTheme="minorEastAsia"/>
          <w:lang w:eastAsia="zh-CN"/>
        </w:rPr>
      </w:pPr>
      <w:r>
        <w:rPr>
          <w:iCs/>
          <w:color w:val="FFC000"/>
          <w:lang w:eastAsia="zh-CN"/>
        </w:rPr>
        <w:lastRenderedPageBreak/>
        <w:t xml:space="preserve">Intel </w:t>
      </w:r>
      <w:r>
        <w:rPr>
          <w:iCs/>
          <w:lang w:eastAsia="zh-CN"/>
        </w:rPr>
        <w:t xml:space="preserve">proposes that RCS of a target is </w:t>
      </w:r>
      <w:proofErr w:type="spellStart"/>
      <w:r>
        <w:rPr>
          <w:iCs/>
          <w:lang w:eastAsia="zh-CN"/>
        </w:rPr>
        <w:t>modeled</w:t>
      </w:r>
      <w:proofErr w:type="spellEnd"/>
      <w:r>
        <w:rPr>
          <w:iCs/>
          <w:lang w:eastAsia="zh-CN"/>
        </w:rPr>
        <w:t xml:space="preserve"> by a scalar </w:t>
      </w:r>
      <m:oMath>
        <m:r>
          <w:rPr>
            <w:rFonts w:ascii="Cambria Math" w:hAnsi="Cambria Math"/>
          </w:rPr>
          <m:t>β</m:t>
        </m:r>
      </m:oMath>
      <w:r>
        <w:rPr>
          <w:rFonts w:eastAsiaTheme="minorEastAsia"/>
          <w:iCs/>
          <w:lang w:eastAsia="zh-CN"/>
        </w:rPr>
        <w:t xml:space="preserve"> </w:t>
      </w:r>
      <w:r>
        <w:rPr>
          <w:iCs/>
          <w:lang w:eastAsia="zh-CN"/>
        </w:rPr>
        <w:t xml:space="preserve">multiplied by a complex-valued 2x2 polarimetric matrix </w:t>
      </w:r>
      <m:oMath>
        <m:r>
          <w:rPr>
            <w:rFonts w:ascii="Cambria Math" w:hAnsi="Cambria Math"/>
          </w:rPr>
          <m:t>A</m:t>
        </m:r>
      </m:oMath>
      <w:r>
        <w:rPr>
          <w:rFonts w:eastAsiaTheme="minorEastAsia"/>
          <w:bCs/>
          <w:lang w:eastAsia="zh-CN"/>
        </w:rPr>
        <w:t xml:space="preserve">, i.e., </w:t>
      </w:r>
      <m:oMath>
        <m:r>
          <w:rPr>
            <w:rFonts w:ascii="Cambria Math" w:hAnsi="Cambria Math"/>
          </w:rPr>
          <m:t>RCS=βA=</m:t>
        </m:r>
        <m:d>
          <m:dPr>
            <m:begChr m:val="["/>
            <m:endChr m:val="]"/>
            <m:ctrlPr>
              <w:ins w:id="112" w:author="Omid Taghizadeh" w:date="2024-08-19T11:45:00Z">
                <w:rPr>
                  <w:rFonts w:ascii="Cambria Math" w:hAnsi="Cambria Math"/>
                </w:rPr>
              </w:ins>
            </m:ctrlPr>
          </m:dPr>
          <m:e>
            <m:m>
              <m:mPr>
                <m:mcs>
                  <m:mc>
                    <m:mcPr>
                      <m:count m:val="2"/>
                      <m:mcJc m:val="center"/>
                    </m:mcPr>
                  </m:mc>
                </m:mcs>
                <m:ctrlPr>
                  <w:ins w:id="113" w:author="Omid Taghizadeh" w:date="2024-08-19T11:45:00Z">
                    <w:rPr>
                      <w:rFonts w:ascii="Cambria Math" w:hAnsi="Cambria Math"/>
                    </w:rPr>
                  </w:ins>
                </m:ctrlPr>
              </m:mPr>
              <m:mr>
                <m:e>
                  <m:sSub>
                    <m:sSubPr>
                      <m:ctrlPr>
                        <w:ins w:id="114" w:author="Omid Taghizadeh" w:date="2024-08-19T11:45:00Z">
                          <w:rPr>
                            <w:rFonts w:ascii="Cambria Math" w:hAnsi="Cambria Math"/>
                          </w:rPr>
                        </w:ins>
                      </m:ctrlPr>
                    </m:sSubPr>
                    <m:e>
                      <m:r>
                        <w:rPr>
                          <w:rFonts w:ascii="Cambria Math" w:hAnsi="Cambria Math"/>
                        </w:rPr>
                        <m:t>α</m:t>
                      </m:r>
                    </m:e>
                    <m:sub>
                      <m:r>
                        <w:rPr>
                          <w:rFonts w:ascii="Cambria Math" w:hAnsi="Cambria Math"/>
                        </w:rPr>
                        <m:t>θθ</m:t>
                      </m:r>
                    </m:sub>
                  </m:sSub>
                </m:e>
                <m:e>
                  <m:sSub>
                    <m:sSubPr>
                      <m:ctrlPr>
                        <w:ins w:id="115" w:author="Omid Taghizadeh" w:date="2024-08-19T11:45:00Z">
                          <w:rPr>
                            <w:rFonts w:ascii="Cambria Math" w:hAnsi="Cambria Math"/>
                          </w:rPr>
                        </w:ins>
                      </m:ctrlPr>
                    </m:sSubPr>
                    <m:e>
                      <m:r>
                        <w:rPr>
                          <w:rFonts w:ascii="Cambria Math" w:hAnsi="Cambria Math"/>
                        </w:rPr>
                        <m:t>α</m:t>
                      </m:r>
                    </m:e>
                    <m:sub>
                      <m:r>
                        <w:rPr>
                          <w:rFonts w:ascii="Cambria Math" w:hAnsi="Cambria Math"/>
                        </w:rPr>
                        <m:t>θϕ</m:t>
                      </m:r>
                    </m:sub>
                  </m:sSub>
                </m:e>
              </m:mr>
              <m:mr>
                <m:e>
                  <m:sSub>
                    <m:sSubPr>
                      <m:ctrlPr>
                        <w:ins w:id="116" w:author="Omid Taghizadeh" w:date="2024-08-19T11:45:00Z">
                          <w:rPr>
                            <w:rFonts w:ascii="Cambria Math" w:hAnsi="Cambria Math"/>
                          </w:rPr>
                        </w:ins>
                      </m:ctrlPr>
                    </m:sSubPr>
                    <m:e>
                      <m:r>
                        <w:rPr>
                          <w:rFonts w:ascii="Cambria Math" w:hAnsi="Cambria Math"/>
                        </w:rPr>
                        <m:t>α</m:t>
                      </m:r>
                    </m:e>
                    <m:sub>
                      <m:r>
                        <w:rPr>
                          <w:rFonts w:ascii="Cambria Math" w:hAnsi="Cambria Math"/>
                        </w:rPr>
                        <m:t>ϕθ</m:t>
                      </m:r>
                    </m:sub>
                  </m:sSub>
                </m:e>
                <m:e>
                  <m:sSub>
                    <m:sSubPr>
                      <m:ctrlPr>
                        <w:ins w:id="117" w:author="Omid Taghizadeh" w:date="2024-08-19T11:45:00Z">
                          <w:rPr>
                            <w:rFonts w:ascii="Cambria Math" w:hAnsi="Cambria Math"/>
                          </w:rPr>
                        </w:ins>
                      </m:ctrlPr>
                    </m:sSubPr>
                    <m:e>
                      <m:r>
                        <w:rPr>
                          <w:rFonts w:ascii="Cambria Math" w:hAnsi="Cambria Math"/>
                        </w:rPr>
                        <m:t>α</m:t>
                      </m:r>
                    </m:e>
                    <m:sub>
                      <m:r>
                        <w:rPr>
                          <w:rFonts w:ascii="Cambria Math" w:hAnsi="Cambria Math"/>
                        </w:rPr>
                        <m:t>ϕϕ</m:t>
                      </m:r>
                    </m:sub>
                  </m:sSub>
                </m:e>
              </m:mr>
            </m:m>
          </m:e>
        </m:d>
      </m:oMath>
      <w:r>
        <w:rPr>
          <w:rFonts w:eastAsiaTheme="minorEastAsia"/>
          <w:lang w:eastAsia="zh-CN"/>
        </w:rPr>
        <w:t xml:space="preserve">. </w:t>
      </w:r>
    </w:p>
    <w:p w14:paraId="76DBE6B0" w14:textId="77777777" w:rsidR="009E3454" w:rsidRDefault="004568CA">
      <w:pPr>
        <w:pStyle w:val="afe"/>
        <w:numPr>
          <w:ilvl w:val="0"/>
          <w:numId w:val="25"/>
        </w:numPr>
        <w:jc w:val="both"/>
        <w:rPr>
          <w:rFonts w:eastAsiaTheme="minorEastAsia"/>
          <w:iCs/>
          <w:kern w:val="2"/>
          <w:lang w:eastAsia="zh-CN"/>
        </w:rPr>
      </w:pPr>
      <w:r>
        <w:rPr>
          <w:rFonts w:eastAsiaTheme="minorEastAsia"/>
          <w:iCs/>
          <w:color w:val="FFC000"/>
          <w:kern w:val="2"/>
          <w:lang w:eastAsia="zh-CN"/>
        </w:rPr>
        <w:t>Vivo, ZTE, QC, E/</w:t>
      </w:r>
      <w:proofErr w:type="gramStart"/>
      <w:r>
        <w:rPr>
          <w:rFonts w:eastAsiaTheme="minorEastAsia"/>
          <w:iCs/>
          <w:color w:val="FFC000"/>
          <w:kern w:val="2"/>
          <w:lang w:eastAsia="zh-CN"/>
        </w:rPr>
        <w:t>/?.</w:t>
      </w:r>
      <w:proofErr w:type="gramEnd"/>
      <w:r>
        <w:rPr>
          <w:rFonts w:eastAsiaTheme="minorEastAsia"/>
          <w:iCs/>
          <w:color w:val="FFC000"/>
          <w:kern w:val="2"/>
          <w:lang w:eastAsia="zh-CN"/>
        </w:rPr>
        <w:t xml:space="preserve"> </w:t>
      </w:r>
      <w:r>
        <w:rPr>
          <w:rFonts w:eastAsiaTheme="minorEastAsia"/>
          <w:iCs/>
          <w:color w:val="00B0F0"/>
          <w:kern w:val="2"/>
          <w:lang w:eastAsia="zh-CN"/>
        </w:rPr>
        <w:t xml:space="preserve"> </w:t>
      </w:r>
      <w:r>
        <w:rPr>
          <w:rFonts w:eastAsiaTheme="minorEastAsia"/>
          <w:iCs/>
          <w:kern w:val="2"/>
          <w:lang w:eastAsia="zh-CN"/>
        </w:rPr>
        <w:t xml:space="preserve">proposes that RCS is decoupled from polarization, i.e., </w:t>
      </w:r>
      <w:r>
        <w:rPr>
          <w:rFonts w:eastAsia="MS Mincho"/>
          <w:lang w:eastAsia="ja-JP"/>
        </w:rPr>
        <w:t>using RCS to reflect amplitude change, which is separately modelled from polarization effect.</w:t>
      </w:r>
    </w:p>
    <w:p w14:paraId="6D2DDEB4" w14:textId="77777777" w:rsidR="009E3454" w:rsidRDefault="004568CA">
      <w:pPr>
        <w:pStyle w:val="afe"/>
        <w:numPr>
          <w:ilvl w:val="0"/>
          <w:numId w:val="25"/>
        </w:numPr>
        <w:jc w:val="both"/>
        <w:rPr>
          <w:rFonts w:eastAsiaTheme="minorEastAsia"/>
          <w:iCs/>
          <w:kern w:val="2"/>
          <w:lang w:eastAsia="zh-CN"/>
        </w:rPr>
      </w:pPr>
      <w:r>
        <w:rPr>
          <w:rFonts w:eastAsiaTheme="minorEastAsia"/>
          <w:iCs/>
          <w:color w:val="FFC000"/>
          <w:kern w:val="2"/>
          <w:lang w:eastAsia="zh-CN"/>
        </w:rPr>
        <w:t>CMCC:</w:t>
      </w:r>
      <w:r>
        <w:rPr>
          <w:rFonts w:eastAsiaTheme="minorEastAsia"/>
          <w:iCs/>
          <w:kern w:val="2"/>
          <w:lang w:eastAsia="zh-CN"/>
        </w:rPr>
        <w:t xml:space="preserve"> prioritize a real value RCS. </w:t>
      </w:r>
    </w:p>
    <w:p w14:paraId="13C58778" w14:textId="77777777" w:rsidR="009E3454" w:rsidRDefault="009E3454">
      <w:pPr>
        <w:rPr>
          <w:rFonts w:eastAsiaTheme="minorEastAsia"/>
          <w:lang w:eastAsia="zh-CN"/>
        </w:rPr>
      </w:pPr>
    </w:p>
    <w:p w14:paraId="1BEAC59C" w14:textId="77777777" w:rsidR="009E3454" w:rsidRDefault="004568CA">
      <w:pPr>
        <w:rPr>
          <w:rFonts w:eastAsiaTheme="minorEastAsia"/>
          <w:b/>
          <w:bCs/>
          <w:u w:val="single"/>
          <w:lang w:eastAsia="zh-CN"/>
        </w:rPr>
      </w:pPr>
      <w:r>
        <w:rPr>
          <w:rFonts w:eastAsiaTheme="minorEastAsia"/>
          <w:b/>
          <w:bCs/>
          <w:u w:val="single"/>
          <w:lang w:eastAsia="zh-CN"/>
        </w:rPr>
        <w:t>Cross polarization matrix</w:t>
      </w:r>
    </w:p>
    <w:p w14:paraId="18ABC24C" w14:textId="77777777" w:rsidR="009E3454" w:rsidRDefault="004568CA">
      <w:pPr>
        <w:pStyle w:val="afe"/>
        <w:numPr>
          <w:ilvl w:val="0"/>
          <w:numId w:val="26"/>
        </w:numPr>
        <w:rPr>
          <w:rFonts w:eastAsiaTheme="minorEastAsia"/>
          <w:lang w:eastAsia="zh-CN"/>
        </w:rPr>
      </w:pPr>
      <w:r>
        <w:rPr>
          <w:rFonts w:eastAsiaTheme="minorEastAsia"/>
          <w:lang w:eastAsia="zh-CN"/>
        </w:rPr>
        <w:t xml:space="preserve">Reflection: </w:t>
      </w:r>
      <w:r>
        <w:rPr>
          <w:rFonts w:eastAsiaTheme="minorEastAsia"/>
          <w:color w:val="FFC000"/>
          <w:lang w:eastAsia="zh-CN"/>
        </w:rPr>
        <w:t>vivo, E//, QC</w:t>
      </w:r>
    </w:p>
    <w:p w14:paraId="1049A22C" w14:textId="77777777" w:rsidR="009E3454" w:rsidRDefault="004568CA">
      <w:pPr>
        <w:pStyle w:val="afe"/>
        <w:numPr>
          <w:ilvl w:val="0"/>
          <w:numId w:val="26"/>
        </w:numPr>
        <w:rPr>
          <w:rFonts w:eastAsiaTheme="minorEastAsia"/>
          <w:lang w:eastAsia="zh-CN"/>
        </w:rPr>
      </w:pPr>
      <w:r>
        <w:rPr>
          <w:rFonts w:eastAsia="MS Mincho"/>
          <w:lang w:eastAsia="ja-JP"/>
        </w:rPr>
        <w:t xml:space="preserve">Random coefficient for diffraction or scattering: </w:t>
      </w:r>
      <w:r>
        <w:rPr>
          <w:rFonts w:eastAsia="MS Mincho"/>
          <w:color w:val="FFC000"/>
          <w:lang w:eastAsia="ja-JP"/>
        </w:rPr>
        <w:t>vivo, E//, QC</w:t>
      </w:r>
    </w:p>
    <w:p w14:paraId="73DF2D2D" w14:textId="77777777" w:rsidR="009E3454" w:rsidRDefault="009E3454">
      <w:pPr>
        <w:tabs>
          <w:tab w:val="left" w:pos="0"/>
        </w:tabs>
        <w:rPr>
          <w:rFonts w:eastAsiaTheme="minorEastAsia"/>
          <w:lang w:eastAsia="zh-CN"/>
        </w:rPr>
      </w:pPr>
    </w:p>
    <w:p w14:paraId="53D50438" w14:textId="77777777" w:rsidR="009E3454" w:rsidRDefault="004568CA">
      <w:pPr>
        <w:rPr>
          <w:rFonts w:eastAsiaTheme="minorEastAsia"/>
          <w:b/>
          <w:bCs/>
          <w:u w:val="single"/>
          <w:lang w:eastAsia="zh-CN"/>
        </w:rPr>
      </w:pPr>
      <w:r>
        <w:rPr>
          <w:rFonts w:eastAsiaTheme="minorEastAsia"/>
          <w:b/>
          <w:bCs/>
          <w:u w:val="single"/>
          <w:lang w:eastAsia="zh-CN"/>
        </w:rPr>
        <w:t>Forward scattering</w:t>
      </w:r>
    </w:p>
    <w:p w14:paraId="2E0FAF56" w14:textId="77777777" w:rsidR="009E3454" w:rsidRDefault="004D387B">
      <w:pPr>
        <w:pStyle w:val="afe"/>
        <w:numPr>
          <w:ilvl w:val="0"/>
          <w:numId w:val="27"/>
        </w:numPr>
        <w:rPr>
          <w:rFonts w:eastAsiaTheme="minorEastAsia"/>
          <w:b/>
          <w:bCs/>
          <w:u w:val="single"/>
          <w:lang w:eastAsia="zh-CN"/>
        </w:rPr>
      </w:pPr>
      <m:oMath>
        <m:sSub>
          <m:sSubPr>
            <m:ctrlPr>
              <w:ins w:id="118" w:author="Omid Taghizadeh" w:date="2024-08-19T11:45:00Z">
                <w:rPr>
                  <w:rFonts w:ascii="Cambria Math" w:hAnsi="Cambria Math"/>
                </w:rPr>
              </w:ins>
            </m:ctrlPr>
          </m:sSubPr>
          <m:e>
            <m:r>
              <w:rPr>
                <w:rFonts w:ascii="Cambria Math" w:hAnsi="Cambria Math"/>
              </w:rPr>
              <m:t>σ</m:t>
            </m:r>
          </m:e>
          <m:sub>
            <m:r>
              <w:rPr>
                <w:rFonts w:ascii="Cambria Math" w:hAnsi="Cambria Math"/>
              </w:rPr>
              <m:t>f</m:t>
            </m:r>
          </m:sub>
        </m:sSub>
        <m:r>
          <w:rPr>
            <w:rFonts w:ascii="Cambria Math" w:hAnsi="Cambria Math"/>
          </w:rPr>
          <m:t>=</m:t>
        </m:r>
        <m:f>
          <m:fPr>
            <m:ctrlPr>
              <w:ins w:id="119" w:author="Omid Taghizadeh" w:date="2024-08-19T11:45:00Z">
                <w:rPr>
                  <w:rFonts w:ascii="Cambria Math" w:hAnsi="Cambria Math"/>
                </w:rPr>
              </w:ins>
            </m:ctrlPr>
          </m:fPr>
          <m:num>
            <m:r>
              <w:rPr>
                <w:rFonts w:ascii="Cambria Math" w:hAnsi="Cambria Math"/>
              </w:rPr>
              <m:t>4π</m:t>
            </m:r>
            <m:sSup>
              <m:sSupPr>
                <m:ctrlPr>
                  <w:ins w:id="120" w:author="Omid Taghizadeh" w:date="2024-08-19T11:45:00Z">
                    <w:rPr>
                      <w:rFonts w:ascii="Cambria Math" w:hAnsi="Cambria Math"/>
                    </w:rPr>
                  </w:ins>
                </m:ctrlPr>
              </m:sSupPr>
              <m:e>
                <m:r>
                  <w:rPr>
                    <w:rFonts w:ascii="Cambria Math" w:hAnsi="Cambria Math"/>
                  </w:rPr>
                  <m:t>S</m:t>
                </m:r>
              </m:e>
              <m:sup>
                <m:r>
                  <w:rPr>
                    <w:rFonts w:ascii="Cambria Math" w:hAnsi="Cambria Math"/>
                  </w:rPr>
                  <m:t>2</m:t>
                </m:r>
              </m:sup>
            </m:sSup>
          </m:num>
          <m:den>
            <m:sSup>
              <m:sSupPr>
                <m:ctrlPr>
                  <w:ins w:id="121"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den>
        </m:f>
      </m:oMath>
      <w:r w:rsidR="004568CA">
        <w:rPr>
          <w:rFonts w:eastAsiaTheme="minorEastAsia"/>
          <w:iCs/>
          <w:sz w:val="22"/>
          <w:lang w:eastAsia="zh-CN"/>
        </w:rPr>
        <w:t xml:space="preserve">: </w:t>
      </w:r>
      <w:r w:rsidR="004568CA">
        <w:rPr>
          <w:rFonts w:eastAsiaTheme="minorEastAsia"/>
          <w:iCs/>
          <w:color w:val="FFC000"/>
          <w:sz w:val="22"/>
          <w:lang w:eastAsia="zh-CN"/>
        </w:rPr>
        <w:t>LG</w:t>
      </w:r>
    </w:p>
    <w:p w14:paraId="2AC64BA9" w14:textId="77777777" w:rsidR="009E3454" w:rsidRDefault="004568CA">
      <w:pPr>
        <w:rPr>
          <w:lang w:eastAsia="zh-CN"/>
        </w:rPr>
      </w:pPr>
      <w:r>
        <w:rPr>
          <w:color w:val="FFC000"/>
          <w:lang w:eastAsia="zh-CN"/>
        </w:rPr>
        <w:t xml:space="preserve">LG </w:t>
      </w:r>
      <w:r>
        <w:rPr>
          <w:lang w:eastAsia="zh-CN"/>
        </w:rPr>
        <w:t xml:space="preserve">discusses the impact of forward scattering. </w:t>
      </w:r>
      <w:r>
        <w:t xml:space="preserve">The forward scattering appears when the target object is close the line between TX and RX. In such a case, the RCS increases by several orders of magnitude. The reason for that is the forward scattering can be </w:t>
      </w:r>
      <w:proofErr w:type="spellStart"/>
      <w:r>
        <w:t>modeled</w:t>
      </w:r>
      <w:proofErr w:type="spellEnd"/>
      <w:r>
        <w:t xml:space="preserve"> using </w:t>
      </w:r>
      <w:proofErr w:type="spellStart"/>
      <w:r>
        <w:t>Babinet's</w:t>
      </w:r>
      <w:proofErr w:type="spellEnd"/>
      <w:r>
        <w:t xml:space="preserve"> principle and the corresponding RCS is determined solely by the silhouette of the target object as seen at RX. This phenomenon may drastically improve the detection performance.</w:t>
      </w:r>
    </w:p>
    <w:p w14:paraId="14516EEF" w14:textId="77777777" w:rsidR="009E3454" w:rsidRDefault="004568CA">
      <w:pPr>
        <w:rPr>
          <w:rFonts w:eastAsiaTheme="minorEastAsia"/>
          <w:lang w:eastAsia="zh-CN"/>
        </w:rPr>
      </w:pPr>
      <w:r>
        <w:rPr>
          <w:rFonts w:eastAsiaTheme="minorEastAsia"/>
          <w:color w:val="FFC000"/>
          <w:lang w:eastAsia="zh-CN"/>
        </w:rPr>
        <w:t>Vivo:</w:t>
      </w:r>
      <w:r>
        <w:rPr>
          <w:rFonts w:eastAsiaTheme="minorEastAsia"/>
          <w:lang w:eastAsia="zh-CN"/>
        </w:rPr>
        <w:t xml:space="preserve"> </w:t>
      </w:r>
      <w:bookmarkStart w:id="122" w:name="_Ref174099947"/>
    </w:p>
    <w:p w14:paraId="131986D1" w14:textId="77777777" w:rsidR="009E3454" w:rsidRDefault="004568CA">
      <w:pPr>
        <w:pStyle w:val="afe"/>
        <w:numPr>
          <w:ilvl w:val="0"/>
          <w:numId w:val="28"/>
        </w:numPr>
        <w:rPr>
          <w:rFonts w:eastAsia="MS Mincho"/>
          <w:szCs w:val="20"/>
          <w:lang w:eastAsia="ja-JP"/>
        </w:rPr>
      </w:pPr>
      <w:r>
        <w:rPr>
          <w:rFonts w:eastAsia="MS Mincho"/>
          <w:szCs w:val="20"/>
          <w:lang w:eastAsia="ja-JP"/>
        </w:rPr>
        <w:t>In forward-scattering region, the smaller the size of object, the larger the forward scattering RCS, and vice versa.</w:t>
      </w:r>
    </w:p>
    <w:p w14:paraId="5555B80C" w14:textId="77777777" w:rsidR="009E3454" w:rsidRDefault="004568CA">
      <w:pPr>
        <w:pStyle w:val="afe"/>
        <w:numPr>
          <w:ilvl w:val="0"/>
          <w:numId w:val="28"/>
        </w:numPr>
        <w:rPr>
          <w:rFonts w:eastAsiaTheme="minorEastAsia"/>
          <w:lang w:eastAsia="zh-CN"/>
        </w:rPr>
      </w:pPr>
      <w:r>
        <w:rPr>
          <w:rFonts w:eastAsia="MS Mincho"/>
          <w:szCs w:val="20"/>
          <w:lang w:eastAsia="ja-JP"/>
        </w:rPr>
        <w:t xml:space="preserve">RAN1 studies RCS impact on forward scattering region, considering at least the minimum bistatic angle (e.g., </w:t>
      </w:r>
      <m:oMath>
        <m:r>
          <w:rPr>
            <w:rFonts w:ascii="Cambria Math" w:hAnsi="Cambria Math"/>
          </w:rPr>
          <m:t>1</m:t>
        </m:r>
        <m:r>
          <m:rPr>
            <m:nor/>
          </m:rPr>
          <w:rPr>
            <w:rFonts w:ascii="Cambria Math" w:hAnsi="Cambria Math"/>
          </w:rPr>
          <m:t>50ᵒ~</m:t>
        </m:r>
        <m:r>
          <w:rPr>
            <w:rFonts w:ascii="Cambria Math" w:hAnsi="Cambria Math"/>
          </w:rPr>
          <m:t>1</m:t>
        </m:r>
        <m:r>
          <m:rPr>
            <m:nor/>
          </m:rPr>
          <w:rPr>
            <w:rFonts w:ascii="Cambria Math" w:hAnsi="Cambria Math"/>
          </w:rPr>
          <m:t>80ᵒ</m:t>
        </m:r>
      </m:oMath>
      <w:r>
        <w:rPr>
          <w:rFonts w:eastAsia="MS Mincho"/>
          <w:szCs w:val="20"/>
          <w:lang w:eastAsia="ja-JP"/>
        </w:rPr>
        <w:t>) and the size of the object.</w:t>
      </w:r>
      <w:bookmarkEnd w:id="122"/>
    </w:p>
    <w:p w14:paraId="54828012" w14:textId="77777777" w:rsidR="009E3454" w:rsidRDefault="004568CA">
      <w:pPr>
        <w:rPr>
          <w:rFonts w:eastAsiaTheme="minorEastAsia"/>
          <w:lang w:eastAsia="zh-CN"/>
        </w:rPr>
      </w:pPr>
      <w:r>
        <w:rPr>
          <w:noProof/>
          <w:lang w:val="en-US" w:eastAsia="ko-KR"/>
        </w:rPr>
        <w:drawing>
          <wp:inline distT="0" distB="0" distL="0" distR="0" wp14:anchorId="748620B9" wp14:editId="58A2445A">
            <wp:extent cx="5113020" cy="1790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9" cstate="print"/>
                    <a:stretch>
                      <a:fillRect/>
                    </a:stretch>
                  </pic:blipFill>
                  <pic:spPr>
                    <a:xfrm>
                      <a:off x="0" y="0"/>
                      <a:ext cx="5113020" cy="1790700"/>
                    </a:xfrm>
                    <a:prstGeom prst="rect">
                      <a:avLst/>
                    </a:prstGeom>
                  </pic:spPr>
                </pic:pic>
              </a:graphicData>
            </a:graphic>
          </wp:inline>
        </w:drawing>
      </w:r>
    </w:p>
    <w:p w14:paraId="2D7818F8" w14:textId="77777777" w:rsidR="009E3454" w:rsidRDefault="009E3454">
      <w:pPr>
        <w:rPr>
          <w:rFonts w:eastAsiaTheme="minorEastAsia"/>
          <w:lang w:eastAsia="zh-CN"/>
        </w:rPr>
      </w:pPr>
    </w:p>
    <w:p w14:paraId="7362A12E" w14:textId="77777777" w:rsidR="009E3454" w:rsidRDefault="004568CA">
      <w:pPr>
        <w:rPr>
          <w:rFonts w:eastAsiaTheme="minorEastAsia"/>
          <w:b/>
          <w:bCs/>
          <w:u w:val="single"/>
          <w:lang w:eastAsia="zh-CN"/>
        </w:rPr>
      </w:pPr>
      <w:r>
        <w:rPr>
          <w:rFonts w:eastAsiaTheme="minorEastAsia"/>
          <w:b/>
          <w:bCs/>
          <w:u w:val="single"/>
          <w:lang w:eastAsia="zh-CN"/>
        </w:rPr>
        <w:t>Bistatic RCS (vehicle only if not explicitly described)</w:t>
      </w:r>
    </w:p>
    <w:p w14:paraId="29CE5FAB" w14:textId="77777777" w:rsidR="009E3454" w:rsidRDefault="004568CA">
      <w:pPr>
        <w:pStyle w:val="afe"/>
        <w:numPr>
          <w:ilvl w:val="0"/>
          <w:numId w:val="29"/>
        </w:numPr>
        <w:spacing w:before="120"/>
        <w:rPr>
          <w:rFonts w:eastAsiaTheme="minorEastAsia"/>
          <w:lang w:val="en-US" w:eastAsia="zh-CN"/>
        </w:rPr>
      </w:pPr>
      <w:r>
        <w:rPr>
          <w:rFonts w:eastAsiaTheme="minorEastAsia"/>
          <w:lang w:eastAsia="zh-CN"/>
        </w:rPr>
        <w:t xml:space="preserve">Derived based on monostatic RCS: </w:t>
      </w:r>
      <w:r>
        <w:rPr>
          <w:rFonts w:eastAsiaTheme="minorEastAsia"/>
          <w:color w:val="FFC000"/>
          <w:lang w:eastAsia="zh-CN"/>
        </w:rPr>
        <w:t>NIST</w:t>
      </w:r>
    </w:p>
    <w:p w14:paraId="6D38E3A2" w14:textId="77777777" w:rsidR="009E3454" w:rsidRDefault="004D387B">
      <w:pPr>
        <w:pStyle w:val="afe"/>
        <w:numPr>
          <w:ilvl w:val="1"/>
          <w:numId w:val="29"/>
        </w:numPr>
        <w:spacing w:before="120"/>
        <w:rPr>
          <w:rFonts w:eastAsiaTheme="minorEastAsia"/>
          <w:lang w:val="de-DE" w:eastAsia="zh-CN"/>
        </w:rPr>
      </w:pPr>
      <m:oMath>
        <m:sSub>
          <m:sSubPr>
            <m:ctrlPr>
              <w:ins w:id="123" w:author="Omid Taghizadeh" w:date="2024-08-19T11:45:00Z">
                <w:rPr>
                  <w:rFonts w:ascii="Cambria Math" w:hAnsi="Cambria Math"/>
                </w:rPr>
              </w:ins>
            </m:ctrlPr>
          </m:sSubPr>
          <m:e>
            <m:r>
              <w:rPr>
                <w:rFonts w:ascii="Cambria Math" w:hAnsi="Cambria Math"/>
              </w:rPr>
              <m:t>RCS</m:t>
            </m:r>
          </m:e>
          <m:sub>
            <m:r>
              <w:rPr>
                <w:rFonts w:ascii="Cambria Math" w:hAnsi="Cambria Math"/>
              </w:rPr>
              <m:t>Bi</m:t>
            </m:r>
          </m:sub>
        </m:sSub>
        <m:r>
          <w:rPr>
            <w:rFonts w:ascii="Cambria Math" w:hAnsi="Cambria Math"/>
            <w:lang w:val="de-DE"/>
          </w:rPr>
          <m:t>≈</m:t>
        </m:r>
        <m:sSub>
          <m:sSubPr>
            <m:ctrlPr>
              <w:ins w:id="124" w:author="Omid Taghizadeh" w:date="2024-08-19T11:45:00Z">
                <w:rPr>
                  <w:rFonts w:ascii="Cambria Math" w:hAnsi="Cambria Math"/>
                </w:rPr>
              </w:ins>
            </m:ctrlPr>
          </m:sSubPr>
          <m:e>
            <m:r>
              <w:rPr>
                <w:rFonts w:ascii="Cambria Math" w:hAnsi="Cambria Math"/>
              </w:rPr>
              <m:t>RCS</m:t>
            </m:r>
          </m:e>
          <m:sub>
            <m:r>
              <w:rPr>
                <w:rFonts w:ascii="Cambria Math" w:hAnsi="Cambria Math"/>
              </w:rPr>
              <m:t>Mo</m:t>
            </m:r>
          </m:sub>
        </m:sSub>
        <m:r>
          <w:rPr>
            <w:rFonts w:ascii="Cambria Math" w:hAnsi="Cambria Math"/>
            <w:lang w:val="de-DE"/>
          </w:rPr>
          <m:t>∙</m:t>
        </m:r>
        <m:r>
          <w:rPr>
            <w:rFonts w:ascii="Cambria Math" w:hAnsi="Cambria Math"/>
          </w:rPr>
          <m:t>cos</m:t>
        </m:r>
        <m:d>
          <m:dPr>
            <m:ctrlPr>
              <w:ins w:id="125" w:author="Omid Taghizadeh" w:date="2024-08-19T11:45:00Z">
                <w:rPr>
                  <w:rFonts w:ascii="Cambria Math" w:hAnsi="Cambria Math"/>
                </w:rPr>
              </w:ins>
            </m:ctrlPr>
          </m:dPr>
          <m:e>
            <m:f>
              <m:fPr>
                <m:ctrlPr>
                  <w:ins w:id="126" w:author="Omid Taghizadeh" w:date="2024-08-19T11:45:00Z">
                    <w:rPr>
                      <w:rFonts w:ascii="Cambria Math" w:hAnsi="Cambria Math"/>
                    </w:rPr>
                  </w:ins>
                </m:ctrlPr>
              </m:fPr>
              <m:num>
                <m:r>
                  <w:rPr>
                    <w:rFonts w:ascii="Cambria Math" w:hAnsi="Cambria Math"/>
                  </w:rPr>
                  <m:t>β</m:t>
                </m:r>
              </m:num>
              <m:den>
                <m:r>
                  <w:rPr>
                    <w:rFonts w:ascii="Cambria Math" w:hAnsi="Cambria Math"/>
                    <w:lang w:val="de-DE"/>
                  </w:rPr>
                  <m:t>2</m:t>
                </m:r>
              </m:den>
            </m:f>
          </m:e>
        </m:d>
      </m:oMath>
      <w:r w:rsidR="004568CA">
        <w:rPr>
          <w:rFonts w:eastAsiaTheme="minorEastAsia"/>
          <w:lang w:val="de-DE" w:eastAsia="zh-CN"/>
        </w:rPr>
        <w:t>:</w:t>
      </w:r>
      <w:r w:rsidR="004568CA">
        <w:rPr>
          <w:rFonts w:eastAsiaTheme="minorEastAsia"/>
          <w:color w:val="FFC000"/>
          <w:lang w:val="de-DE" w:eastAsia="zh-CN"/>
        </w:rPr>
        <w:t xml:space="preserve"> LG</w:t>
      </w:r>
    </w:p>
    <w:p w14:paraId="3A81A6C0" w14:textId="77777777" w:rsidR="009E3454" w:rsidRDefault="004D387B">
      <w:pPr>
        <w:pStyle w:val="afe"/>
        <w:numPr>
          <w:ilvl w:val="1"/>
          <w:numId w:val="29"/>
        </w:numPr>
        <w:spacing w:before="120" w:after="120"/>
        <w:rPr>
          <w:rFonts w:eastAsia="MS Mincho"/>
          <w:i/>
          <w:lang w:val="de-DE" w:eastAsia="ja-JP"/>
        </w:rPr>
      </w:pPr>
      <m:oMath>
        <m:sSub>
          <m:sSubPr>
            <m:ctrlPr>
              <w:ins w:id="127" w:author="Omid Taghizadeh" w:date="2024-08-19T11:45:00Z">
                <w:rPr>
                  <w:rFonts w:ascii="Cambria Math" w:hAnsi="Cambria Math"/>
                </w:rPr>
              </w:ins>
            </m:ctrlPr>
          </m:sSubPr>
          <m:e>
            <m:r>
              <w:rPr>
                <w:rFonts w:ascii="Cambria Math" w:hAnsi="Cambria Math"/>
              </w:rPr>
              <m:t>RCS</m:t>
            </m:r>
          </m:e>
          <m:sub>
            <m:r>
              <w:rPr>
                <w:rFonts w:ascii="Cambria Math" w:hAnsi="Cambria Math"/>
              </w:rPr>
              <m:t>Bi</m:t>
            </m:r>
          </m:sub>
        </m:sSub>
        <m:d>
          <m:dPr>
            <m:ctrlPr>
              <w:ins w:id="128" w:author="Omid Taghizadeh" w:date="2024-08-19T11:45:00Z">
                <w:rPr>
                  <w:rFonts w:ascii="Cambria Math" w:hAnsi="Cambria Math"/>
                </w:rPr>
              </w:ins>
            </m:ctrlPr>
          </m:dPr>
          <m:e>
            <m:r>
              <w:rPr>
                <w:rFonts w:ascii="Cambria Math" w:hAnsi="Cambria Math"/>
              </w:rPr>
              <m:t>ϑ</m:t>
            </m:r>
            <m:r>
              <w:rPr>
                <w:rFonts w:ascii="Cambria Math" w:hAnsi="Cambria Math"/>
                <w:lang w:val="de-DE"/>
              </w:rPr>
              <m:t>,</m:t>
            </m:r>
            <m:r>
              <w:rPr>
                <w:rFonts w:ascii="Cambria Math" w:hAnsi="Cambria Math"/>
              </w:rPr>
              <m:t>f</m:t>
            </m:r>
          </m:e>
        </m:d>
        <m:r>
          <w:rPr>
            <w:rFonts w:ascii="Cambria Math" w:hAnsi="Cambria Math"/>
            <w:lang w:val="de-DE"/>
          </w:rPr>
          <m:t>=</m:t>
        </m:r>
        <m:sSub>
          <m:sSubPr>
            <m:ctrlPr>
              <w:ins w:id="129" w:author="Omid Taghizadeh" w:date="2024-08-19T11:45:00Z">
                <w:rPr>
                  <w:rFonts w:ascii="Cambria Math" w:hAnsi="Cambria Math"/>
                </w:rPr>
              </w:ins>
            </m:ctrlPr>
          </m:sSubPr>
          <m:e>
            <m:r>
              <w:rPr>
                <w:rFonts w:ascii="Cambria Math" w:hAnsi="Cambria Math"/>
              </w:rPr>
              <m:t>RCS</m:t>
            </m:r>
          </m:e>
          <m:sub>
            <m:r>
              <w:rPr>
                <w:rFonts w:ascii="Cambria Math" w:hAnsi="Cambria Math"/>
              </w:rPr>
              <m:t>Mo</m:t>
            </m:r>
          </m:sub>
        </m:sSub>
        <m:d>
          <m:dPr>
            <m:ctrlPr>
              <w:ins w:id="130" w:author="Omid Taghizadeh" w:date="2024-08-19T11:45:00Z">
                <w:rPr>
                  <w:rFonts w:ascii="Cambria Math" w:hAnsi="Cambria Math"/>
                </w:rPr>
              </w:ins>
            </m:ctrlPr>
          </m:dPr>
          <m:e>
            <m:r>
              <w:rPr>
                <w:rFonts w:ascii="Cambria Math" w:hAnsi="Cambria Math"/>
              </w:rPr>
              <m:t>ϑ</m:t>
            </m:r>
            <m:r>
              <w:rPr>
                <w:rFonts w:ascii="Cambria Math" w:hAnsi="Cambria Math"/>
                <w:lang w:val="de-DE"/>
              </w:rPr>
              <m:t>=</m:t>
            </m:r>
            <m:f>
              <m:fPr>
                <m:ctrlPr>
                  <w:ins w:id="131" w:author="Omid Taghizadeh" w:date="2024-08-19T11:45:00Z">
                    <w:rPr>
                      <w:rFonts w:ascii="Cambria Math" w:hAnsi="Cambria Math"/>
                    </w:rPr>
                  </w:ins>
                </m:ctrlPr>
              </m:fPr>
              <m:num>
                <m:r>
                  <w:rPr>
                    <w:rFonts w:ascii="Cambria Math" w:hAnsi="Cambria Math"/>
                  </w:rPr>
                  <m:t>AOD</m:t>
                </m:r>
                <m:r>
                  <w:rPr>
                    <w:rFonts w:ascii="Cambria Math" w:hAnsi="Cambria Math"/>
                    <w:lang w:val="de-DE"/>
                  </w:rPr>
                  <m:t>+</m:t>
                </m:r>
                <m:r>
                  <w:rPr>
                    <w:rFonts w:ascii="Cambria Math" w:hAnsi="Cambria Math"/>
                  </w:rPr>
                  <m:t>AOA</m:t>
                </m:r>
              </m:num>
              <m:den>
                <m:r>
                  <w:rPr>
                    <w:rFonts w:ascii="Cambria Math" w:hAnsi="Cambria Math"/>
                    <w:lang w:val="de-DE"/>
                  </w:rPr>
                  <m:t>2</m:t>
                </m:r>
              </m:den>
            </m:f>
            <m:r>
              <w:rPr>
                <w:rFonts w:ascii="Cambria Math" w:hAnsi="Cambria Math"/>
                <w:lang w:val="de-DE"/>
              </w:rPr>
              <m:t>,</m:t>
            </m:r>
            <m:r>
              <w:rPr>
                <w:rFonts w:ascii="Cambria Math" w:hAnsi="Cambria Math"/>
              </w:rPr>
              <m:t>f</m:t>
            </m:r>
          </m:e>
        </m:d>
      </m:oMath>
      <w:r w:rsidR="004568CA">
        <w:rPr>
          <w:rFonts w:eastAsiaTheme="minorEastAsia"/>
          <w:lang w:val="de-DE" w:eastAsia="zh-CN"/>
        </w:rPr>
        <w:t xml:space="preserve">: </w:t>
      </w:r>
      <w:r w:rsidR="004568CA">
        <w:rPr>
          <w:rFonts w:eastAsiaTheme="minorEastAsia"/>
          <w:color w:val="FFC000"/>
          <w:lang w:val="de-DE" w:eastAsia="zh-CN"/>
        </w:rPr>
        <w:t>Huawei (3dB mean error), ZTE</w:t>
      </w:r>
    </w:p>
    <w:p w14:paraId="1AE6F8FB" w14:textId="77777777" w:rsidR="009E3454" w:rsidRDefault="004568CA">
      <w:pPr>
        <w:pStyle w:val="afe"/>
        <w:numPr>
          <w:ilvl w:val="2"/>
          <w:numId w:val="29"/>
        </w:numPr>
        <w:spacing w:before="120" w:after="120"/>
        <w:rPr>
          <w:rFonts w:eastAsia="MS Mincho"/>
          <w:i/>
          <w:lang w:eastAsia="ja-JP"/>
        </w:rPr>
      </w:pPr>
      <w:r>
        <w:rPr>
          <w:rFonts w:eastAsiaTheme="minorEastAsia"/>
          <w:iCs/>
          <w:color w:val="FFC000"/>
          <w:lang w:eastAsia="zh-CN"/>
        </w:rPr>
        <w:t xml:space="preserve">ZTE: </w:t>
      </w:r>
      <w:r>
        <w:t>the accuracy of the equivalence formula is limited to bi-static angles (</w:t>
      </w:r>
      <m:oMath>
        <m:r>
          <w:rPr>
            <w:rFonts w:ascii="Cambria Math" w:hAnsi="Cambria Math"/>
          </w:rPr>
          <m:t>ϑ</m:t>
        </m:r>
      </m:oMath>
      <w:r>
        <w:t>) of near 30°- 40° [13][14]. The validation should be further verified</w:t>
      </w:r>
    </w:p>
    <w:p w14:paraId="29EA77DF" w14:textId="77777777" w:rsidR="009E3454" w:rsidRDefault="004D387B">
      <w:pPr>
        <w:pStyle w:val="afe"/>
        <w:numPr>
          <w:ilvl w:val="1"/>
          <w:numId w:val="29"/>
        </w:numPr>
        <w:spacing w:before="120" w:after="120"/>
        <w:rPr>
          <w:rFonts w:eastAsia="MS Mincho"/>
          <w:i/>
          <w:lang w:val="fr-FR" w:eastAsia="ja-JP"/>
        </w:rPr>
      </w:pPr>
      <m:oMath>
        <m:sSub>
          <m:sSubPr>
            <m:ctrlPr>
              <w:ins w:id="132" w:author="Omid Taghizadeh" w:date="2024-08-19T11:45:00Z">
                <w:rPr>
                  <w:rFonts w:ascii="Cambria Math" w:hAnsi="Cambria Math"/>
                </w:rPr>
              </w:ins>
            </m:ctrlPr>
          </m:sSubPr>
          <m:e>
            <m:r>
              <w:rPr>
                <w:rFonts w:ascii="Cambria Math" w:hAnsi="Cambria Math"/>
              </w:rPr>
              <m:t>RCS</m:t>
            </m:r>
          </m:e>
          <m:sub>
            <m:r>
              <w:rPr>
                <w:rFonts w:ascii="Cambria Math" w:hAnsi="Cambria Math"/>
              </w:rPr>
              <m:t>Bi</m:t>
            </m:r>
          </m:sub>
        </m:sSub>
        <m:d>
          <m:dPr>
            <m:ctrlPr>
              <w:ins w:id="133" w:author="Omid Taghizadeh" w:date="2024-08-19T11:45:00Z">
                <w:rPr>
                  <w:rFonts w:ascii="Cambria Math" w:hAnsi="Cambria Math"/>
                </w:rPr>
              </w:ins>
            </m:ctrlPr>
          </m:dPr>
          <m:e>
            <m:r>
              <w:rPr>
                <w:rFonts w:ascii="Cambria Math" w:hAnsi="Cambria Math"/>
              </w:rPr>
              <m:t>ϑ</m:t>
            </m:r>
            <m:r>
              <w:rPr>
                <w:rFonts w:ascii="Cambria Math" w:hAnsi="Cambria Math"/>
                <w:lang w:val="fr-FR"/>
              </w:rPr>
              <m:t>,</m:t>
            </m:r>
            <m:r>
              <w:rPr>
                <w:rFonts w:ascii="Cambria Math" w:hAnsi="Cambria Math"/>
              </w:rPr>
              <m:t>f</m:t>
            </m:r>
          </m:e>
        </m:d>
        <m:r>
          <w:rPr>
            <w:rFonts w:ascii="Cambria Math" w:hAnsi="Cambria Math"/>
            <w:lang w:val="fr-FR"/>
          </w:rPr>
          <m:t>=</m:t>
        </m:r>
        <m:sSub>
          <m:sSubPr>
            <m:ctrlPr>
              <w:ins w:id="134" w:author="Omid Taghizadeh" w:date="2024-08-19T11:45:00Z">
                <w:rPr>
                  <w:rFonts w:ascii="Cambria Math" w:hAnsi="Cambria Math"/>
                </w:rPr>
              </w:ins>
            </m:ctrlPr>
          </m:sSubPr>
          <m:e>
            <m:r>
              <w:rPr>
                <w:rFonts w:ascii="Cambria Math" w:hAnsi="Cambria Math"/>
              </w:rPr>
              <m:t>RCS</m:t>
            </m:r>
          </m:e>
          <m:sub>
            <m:r>
              <w:rPr>
                <w:rFonts w:ascii="Cambria Math" w:hAnsi="Cambria Math"/>
              </w:rPr>
              <m:t>Mo</m:t>
            </m:r>
          </m:sub>
        </m:sSub>
        <m:d>
          <m:dPr>
            <m:ctrlPr>
              <w:ins w:id="135" w:author="Omid Taghizadeh" w:date="2024-08-19T11:45:00Z">
                <w:rPr>
                  <w:rFonts w:ascii="Cambria Math" w:hAnsi="Cambria Math"/>
                </w:rPr>
              </w:ins>
            </m:ctrlPr>
          </m:dPr>
          <m:e>
            <m:r>
              <w:rPr>
                <w:rFonts w:ascii="Cambria Math" w:hAnsi="Cambria Math"/>
              </w:rPr>
              <m:t>ϑ</m:t>
            </m:r>
            <m:r>
              <w:rPr>
                <w:rFonts w:ascii="Cambria Math" w:hAnsi="Cambria Math"/>
                <w:lang w:val="fr-FR"/>
              </w:rPr>
              <m:t>=</m:t>
            </m:r>
            <m:f>
              <m:fPr>
                <m:ctrlPr>
                  <w:ins w:id="136" w:author="Omid Taghizadeh" w:date="2024-08-19T11:45:00Z">
                    <w:rPr>
                      <w:rFonts w:ascii="Cambria Math" w:hAnsi="Cambria Math"/>
                    </w:rPr>
                  </w:ins>
                </m:ctrlPr>
              </m:fPr>
              <m:num>
                <m:r>
                  <w:rPr>
                    <w:rFonts w:ascii="Cambria Math" w:hAnsi="Cambria Math"/>
                  </w:rPr>
                  <m:t>AOD</m:t>
                </m:r>
                <m:r>
                  <w:rPr>
                    <w:rFonts w:ascii="Cambria Math" w:hAnsi="Cambria Math"/>
                    <w:lang w:val="fr-FR"/>
                  </w:rPr>
                  <m:t>+</m:t>
                </m:r>
                <m:r>
                  <w:rPr>
                    <w:rFonts w:ascii="Cambria Math" w:hAnsi="Cambria Math"/>
                  </w:rPr>
                  <m:t>AOA</m:t>
                </m:r>
              </m:num>
              <m:den>
                <m:r>
                  <w:rPr>
                    <w:rFonts w:ascii="Cambria Math" w:hAnsi="Cambria Math"/>
                    <w:lang w:val="fr-FR"/>
                  </w:rPr>
                  <m:t>2</m:t>
                </m:r>
              </m:den>
            </m:f>
            <m:r>
              <w:rPr>
                <w:rFonts w:ascii="Cambria Math" w:hAnsi="Cambria Math"/>
                <w:lang w:val="fr-FR"/>
              </w:rPr>
              <m:t>,</m:t>
            </m:r>
            <m:r>
              <w:rPr>
                <w:rFonts w:ascii="Cambria Math" w:hAnsi="Cambria Math"/>
              </w:rPr>
              <m:t>f</m:t>
            </m:r>
          </m:e>
        </m:d>
        <m:r>
          <w:rPr>
            <w:rFonts w:ascii="Cambria Math" w:hAnsi="Cambria Math"/>
          </w:rPr>
          <m:t>cos</m:t>
        </m:r>
        <m:d>
          <m:dPr>
            <m:ctrlPr>
              <w:ins w:id="137" w:author="Omid Taghizadeh" w:date="2024-08-19T11:45:00Z">
                <w:rPr>
                  <w:rFonts w:ascii="Cambria Math" w:hAnsi="Cambria Math"/>
                </w:rPr>
              </w:ins>
            </m:ctrlPr>
          </m:dPr>
          <m:e>
            <m:f>
              <m:fPr>
                <m:ctrlPr>
                  <w:ins w:id="138" w:author="Omid Taghizadeh" w:date="2024-08-19T11:45:00Z">
                    <w:rPr>
                      <w:rFonts w:ascii="Cambria Math" w:hAnsi="Cambria Math"/>
                    </w:rPr>
                  </w:ins>
                </m:ctrlPr>
              </m:fPr>
              <m:num>
                <m:r>
                  <w:rPr>
                    <w:rFonts w:ascii="Cambria Math" w:hAnsi="Cambria Math"/>
                  </w:rPr>
                  <m:t>AOD</m:t>
                </m:r>
                <m:r>
                  <w:rPr>
                    <w:rFonts w:ascii="Cambria Math" w:hAnsi="Cambria Math"/>
                    <w:lang w:val="fr-FR"/>
                  </w:rPr>
                  <m:t>-</m:t>
                </m:r>
                <m:r>
                  <w:rPr>
                    <w:rFonts w:ascii="Cambria Math" w:hAnsi="Cambria Math"/>
                  </w:rPr>
                  <m:t>AOA</m:t>
                </m:r>
              </m:num>
              <m:den>
                <m:r>
                  <w:rPr>
                    <w:rFonts w:ascii="Cambria Math" w:hAnsi="Cambria Math"/>
                    <w:lang w:val="fr-FR"/>
                  </w:rPr>
                  <m:t>2</m:t>
                </m:r>
              </m:den>
            </m:f>
          </m:e>
        </m:d>
      </m:oMath>
      <w:r w:rsidR="004568CA">
        <w:rPr>
          <w:rFonts w:eastAsiaTheme="minorEastAsia"/>
          <w:iCs/>
          <w:lang w:val="fr-FR" w:eastAsia="zh-CN"/>
        </w:rPr>
        <w:t xml:space="preserve">: </w:t>
      </w:r>
      <w:r w:rsidR="004568CA">
        <w:rPr>
          <w:rFonts w:eastAsiaTheme="minorEastAsia"/>
          <w:iCs/>
          <w:color w:val="FFC000"/>
          <w:lang w:val="fr-FR" w:eastAsia="zh-CN"/>
        </w:rPr>
        <w:t>ZTE</w:t>
      </w:r>
    </w:p>
    <w:p w14:paraId="230572D1" w14:textId="77777777" w:rsidR="009E3454" w:rsidRDefault="004568CA">
      <w:pPr>
        <w:pStyle w:val="afe"/>
        <w:numPr>
          <w:ilvl w:val="1"/>
          <w:numId w:val="29"/>
        </w:numPr>
        <w:spacing w:before="120" w:after="120"/>
        <w:rPr>
          <w:rFonts w:eastAsia="MS Mincho"/>
          <w:i/>
          <w:lang w:eastAsia="ja-JP"/>
        </w:rPr>
      </w:pPr>
      <w:r>
        <w:rPr>
          <w:rFonts w:eastAsiaTheme="minorEastAsia"/>
          <w:iCs/>
          <w:color w:val="FF0000"/>
          <w:lang w:eastAsia="zh-CN"/>
        </w:rPr>
        <w:t xml:space="preserve">Negative </w:t>
      </w:r>
      <w:r>
        <w:rPr>
          <w:rFonts w:eastAsiaTheme="minorEastAsia"/>
          <w:iCs/>
          <w:lang w:eastAsia="zh-CN"/>
        </w:rPr>
        <w:t xml:space="preserve">due to the accuracy: </w:t>
      </w:r>
      <w:r>
        <w:rPr>
          <w:rFonts w:eastAsiaTheme="minorEastAsia"/>
          <w:iCs/>
          <w:color w:val="FFC000"/>
          <w:lang w:eastAsia="zh-CN"/>
        </w:rPr>
        <w:t>vivo, LG, ZTE, BUPT</w:t>
      </w:r>
    </w:p>
    <w:p w14:paraId="2312765F" w14:textId="77777777" w:rsidR="009E3454" w:rsidRDefault="004568CA">
      <w:pPr>
        <w:pStyle w:val="afe"/>
        <w:numPr>
          <w:ilvl w:val="0"/>
          <w:numId w:val="29"/>
        </w:numPr>
        <w:spacing w:before="120"/>
        <w:rPr>
          <w:rFonts w:eastAsiaTheme="minorEastAsia"/>
          <w:lang w:val="en-US" w:eastAsia="zh-CN"/>
        </w:rPr>
      </w:pPr>
      <w:r>
        <w:rPr>
          <w:rFonts w:eastAsiaTheme="minorEastAsia"/>
          <w:lang w:val="en-US" w:eastAsia="zh-CN"/>
        </w:rPr>
        <w:t xml:space="preserve">By </w:t>
      </w:r>
      <w:r>
        <w:t xml:space="preserve">measurement or RT results: </w:t>
      </w:r>
      <w:r>
        <w:rPr>
          <w:color w:val="FFC000"/>
        </w:rPr>
        <w:t>ZTE</w:t>
      </w:r>
    </w:p>
    <w:p w14:paraId="1653E811" w14:textId="77777777" w:rsidR="009E3454" w:rsidRDefault="009E3454">
      <w:pPr>
        <w:rPr>
          <w:rFonts w:eastAsiaTheme="minorEastAsia"/>
          <w:lang w:val="en-US" w:eastAsia="zh-CN"/>
        </w:rPr>
      </w:pPr>
    </w:p>
    <w:p w14:paraId="2BFA8794" w14:textId="77777777" w:rsidR="009E3454" w:rsidRDefault="004568CA">
      <w:pPr>
        <w:pStyle w:val="3"/>
      </w:pPr>
      <w:r>
        <w:t>RCS definition</w:t>
      </w:r>
    </w:p>
    <w:p w14:paraId="45300378" w14:textId="77777777" w:rsidR="009E3454" w:rsidRDefault="004568CA">
      <w:pPr>
        <w:pStyle w:val="4"/>
        <w:numPr>
          <w:ilvl w:val="0"/>
          <w:numId w:val="0"/>
        </w:numPr>
        <w:ind w:left="864" w:hanging="864"/>
        <w:rPr>
          <w:highlight w:val="lightGray"/>
        </w:rPr>
      </w:pPr>
      <w:r>
        <w:rPr>
          <w:highlight w:val="lightGray"/>
        </w:rPr>
        <w:t>[L][FL1] Proposal 4.1-1</w:t>
      </w:r>
    </w:p>
    <w:p w14:paraId="5E01F01A" w14:textId="77777777" w:rsidR="009E3454" w:rsidRDefault="004568CA">
      <w:pPr>
        <w:pStyle w:val="afe"/>
        <w:numPr>
          <w:ilvl w:val="0"/>
          <w:numId w:val="30"/>
        </w:numPr>
      </w:pPr>
      <w:r>
        <w:rPr>
          <w:bCs/>
        </w:rPr>
        <w:t xml:space="preserve">In RAN1 study, RCS </w:t>
      </w:r>
      <w:r>
        <w:rPr>
          <w:bCs/>
          <w:color w:val="FF0000"/>
          <w:u w:val="single"/>
        </w:rPr>
        <w:t xml:space="preserve">of a physical object </w:t>
      </w:r>
      <w:r>
        <w:t xml:space="preserve">is defined as the hypothetical area required to intercept the incident power at the target such that if the total intercepted power were re-radiated </w:t>
      </w:r>
      <w:proofErr w:type="spellStart"/>
      <w:r>
        <w:t>isotropically</w:t>
      </w:r>
      <w:proofErr w:type="spellEnd"/>
      <w:r>
        <w:t>, the power density actually observed at the receiver would be produced</w:t>
      </w:r>
    </w:p>
    <w:p w14:paraId="0B6509AA" w14:textId="77777777" w:rsidR="009E3454" w:rsidRDefault="004568CA">
      <w:pPr>
        <w:pStyle w:val="afe"/>
        <w:numPr>
          <w:ilvl w:val="0"/>
          <w:numId w:val="30"/>
        </w:numPr>
      </w:pPr>
      <w:r>
        <w:rPr>
          <w:rFonts w:eastAsiaTheme="minorEastAsia"/>
          <w:lang w:eastAsia="zh-CN"/>
        </w:rPr>
        <w:t>Note: It is</w:t>
      </w:r>
      <w:r>
        <w:rPr>
          <w:rFonts w:eastAsiaTheme="minorEastAsia"/>
          <w:color w:val="FF0000"/>
          <w:u w:val="single"/>
          <w:lang w:eastAsia="zh-CN"/>
        </w:rPr>
        <w:t xml:space="preserve"> NOT </w:t>
      </w:r>
      <w:r>
        <w:rPr>
          <w:rFonts w:eastAsiaTheme="minorEastAsia"/>
          <w:lang w:eastAsia="zh-CN"/>
        </w:rPr>
        <w:t>precluded that the effect of RCS of a target can be split into multiple components</w:t>
      </w:r>
    </w:p>
    <w:p w14:paraId="3E3067AB" w14:textId="77777777" w:rsidR="009E3454" w:rsidRDefault="009E3454"/>
    <w:tbl>
      <w:tblPr>
        <w:tblStyle w:val="af7"/>
        <w:tblW w:w="9632" w:type="dxa"/>
        <w:tblLayout w:type="fixed"/>
        <w:tblLook w:val="04A0" w:firstRow="1" w:lastRow="0" w:firstColumn="1" w:lastColumn="0" w:noHBand="0" w:noVBand="1"/>
      </w:tblPr>
      <w:tblGrid>
        <w:gridCol w:w="1413"/>
        <w:gridCol w:w="1276"/>
        <w:gridCol w:w="6943"/>
      </w:tblGrid>
      <w:tr w:rsidR="009E3454" w14:paraId="42C116A7" w14:textId="77777777">
        <w:tc>
          <w:tcPr>
            <w:tcW w:w="1413" w:type="dxa"/>
            <w:shd w:val="clear" w:color="auto" w:fill="D9E2F3" w:themeFill="accent1" w:themeFillTint="33"/>
          </w:tcPr>
          <w:p w14:paraId="6205EBB4"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303767"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CCA2A2F"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7A96AABD" w14:textId="77777777">
        <w:tc>
          <w:tcPr>
            <w:tcW w:w="1413" w:type="dxa"/>
          </w:tcPr>
          <w:p w14:paraId="048EECBF"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7A1D1A53"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987D22B" w14:textId="77777777" w:rsidR="009E3454" w:rsidRDefault="004568CA">
            <w:pPr>
              <w:widowControl w:val="0"/>
              <w:spacing w:before="60"/>
              <w:rPr>
                <w:rFonts w:eastAsiaTheme="minorEastAsia"/>
                <w:lang w:val="en-US" w:eastAsia="zh-CN"/>
              </w:rPr>
            </w:pPr>
            <w:r>
              <w:rPr>
                <w:rFonts w:eastAsiaTheme="minorEastAsia"/>
                <w:lang w:val="en-US" w:eastAsia="zh-CN"/>
              </w:rPr>
              <w:t>Fine with the RCS definition.</w:t>
            </w:r>
          </w:p>
        </w:tc>
      </w:tr>
      <w:tr w:rsidR="009E3454" w14:paraId="7C229A12" w14:textId="77777777">
        <w:tc>
          <w:tcPr>
            <w:tcW w:w="1413" w:type="dxa"/>
          </w:tcPr>
          <w:p w14:paraId="0120FCD1" w14:textId="77777777" w:rsidR="009E3454" w:rsidRDefault="004568CA">
            <w:pPr>
              <w:widowControl w:val="0"/>
              <w:spacing w:before="60"/>
              <w:rPr>
                <w:rFonts w:eastAsiaTheme="minorEastAsia"/>
                <w:lang w:val="en-US" w:eastAsia="zh-CN"/>
              </w:rPr>
            </w:pPr>
            <w:r>
              <w:rPr>
                <w:rFonts w:eastAsiaTheme="minorEastAsia" w:hint="eastAsia"/>
                <w:lang w:val="en-US" w:eastAsia="zh-CN"/>
              </w:rPr>
              <w:lastRenderedPageBreak/>
              <w:t>BUPT</w:t>
            </w:r>
          </w:p>
        </w:tc>
        <w:tc>
          <w:tcPr>
            <w:tcW w:w="1276" w:type="dxa"/>
          </w:tcPr>
          <w:p w14:paraId="698F7D9E" w14:textId="77777777" w:rsidR="009E3454" w:rsidRDefault="004568C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40D3103C" w14:textId="77777777" w:rsidR="009E3454" w:rsidRDefault="009E3454">
            <w:pPr>
              <w:widowControl w:val="0"/>
              <w:spacing w:before="60"/>
              <w:rPr>
                <w:rFonts w:eastAsiaTheme="minorEastAsia"/>
                <w:lang w:val="en-US" w:eastAsia="zh-CN"/>
              </w:rPr>
            </w:pPr>
          </w:p>
        </w:tc>
      </w:tr>
      <w:tr w:rsidR="009E3454" w14:paraId="367FE3E0" w14:textId="77777777">
        <w:tc>
          <w:tcPr>
            <w:tcW w:w="1413" w:type="dxa"/>
          </w:tcPr>
          <w:p w14:paraId="567DA14B" w14:textId="77777777" w:rsidR="009E3454" w:rsidRDefault="004568CA">
            <w:pPr>
              <w:widowControl w:val="0"/>
              <w:spacing w:before="60"/>
              <w:rPr>
                <w:rFonts w:eastAsia="Yu Mincho"/>
                <w:lang w:val="en-US" w:eastAsia="ja-JP"/>
              </w:rPr>
            </w:pPr>
            <w:r>
              <w:rPr>
                <w:rFonts w:eastAsia="Yu Mincho" w:hint="eastAsia"/>
                <w:lang w:val="en-US" w:eastAsia="ja-JP"/>
              </w:rPr>
              <w:t>DOCOMO</w:t>
            </w:r>
          </w:p>
        </w:tc>
        <w:tc>
          <w:tcPr>
            <w:tcW w:w="1276" w:type="dxa"/>
          </w:tcPr>
          <w:p w14:paraId="2CA1A4B8" w14:textId="77777777" w:rsidR="009E3454" w:rsidRDefault="004568CA">
            <w:pPr>
              <w:widowControl w:val="0"/>
              <w:spacing w:before="60"/>
              <w:rPr>
                <w:rFonts w:eastAsia="Yu Mincho"/>
                <w:lang w:val="en-US" w:eastAsia="ja-JP"/>
              </w:rPr>
            </w:pPr>
            <w:r>
              <w:rPr>
                <w:rFonts w:eastAsia="Yu Mincho" w:hint="eastAsia"/>
                <w:lang w:val="en-US" w:eastAsia="ja-JP"/>
              </w:rPr>
              <w:t>Yes</w:t>
            </w:r>
          </w:p>
        </w:tc>
        <w:tc>
          <w:tcPr>
            <w:tcW w:w="6943" w:type="dxa"/>
          </w:tcPr>
          <w:p w14:paraId="503904F4" w14:textId="77777777" w:rsidR="009E3454" w:rsidRDefault="009E3454">
            <w:pPr>
              <w:widowControl w:val="0"/>
              <w:spacing w:before="60"/>
              <w:rPr>
                <w:rFonts w:eastAsiaTheme="minorEastAsia"/>
                <w:lang w:val="en-US" w:eastAsia="zh-CN"/>
              </w:rPr>
            </w:pPr>
          </w:p>
        </w:tc>
      </w:tr>
      <w:tr w:rsidR="009E3454" w14:paraId="035900B0" w14:textId="77777777">
        <w:tc>
          <w:tcPr>
            <w:tcW w:w="1413" w:type="dxa"/>
          </w:tcPr>
          <w:p w14:paraId="6355DD0B" w14:textId="77777777" w:rsidR="009E3454" w:rsidRDefault="004568CA">
            <w:pPr>
              <w:widowControl w:val="0"/>
              <w:spacing w:before="60"/>
              <w:rPr>
                <w:rFonts w:eastAsiaTheme="minorEastAsia"/>
                <w:lang w:val="en-US" w:eastAsia="zh-CN"/>
              </w:rPr>
            </w:pPr>
            <w:r>
              <w:rPr>
                <w:rFonts w:eastAsiaTheme="minorEastAsia"/>
                <w:lang w:val="en-US" w:eastAsia="zh-CN"/>
              </w:rPr>
              <w:t>Toyota</w:t>
            </w:r>
          </w:p>
        </w:tc>
        <w:tc>
          <w:tcPr>
            <w:tcW w:w="1276" w:type="dxa"/>
          </w:tcPr>
          <w:p w14:paraId="700DD293"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5D543A9A" w14:textId="77777777" w:rsidR="009E3454" w:rsidRDefault="009E3454">
            <w:pPr>
              <w:widowControl w:val="0"/>
              <w:spacing w:before="60"/>
              <w:rPr>
                <w:rFonts w:eastAsiaTheme="minorEastAsia"/>
                <w:lang w:val="en-US" w:eastAsia="zh-CN"/>
              </w:rPr>
            </w:pPr>
          </w:p>
        </w:tc>
      </w:tr>
      <w:tr w:rsidR="009E3454" w14:paraId="0910FF69" w14:textId="77777777">
        <w:tc>
          <w:tcPr>
            <w:tcW w:w="1413" w:type="dxa"/>
          </w:tcPr>
          <w:p w14:paraId="087C1225"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1AD0BD61" w14:textId="77777777" w:rsidR="009E3454" w:rsidRDefault="009E3454">
            <w:pPr>
              <w:widowControl w:val="0"/>
              <w:spacing w:before="60"/>
              <w:rPr>
                <w:rFonts w:eastAsiaTheme="minorEastAsia"/>
                <w:lang w:val="en-US" w:eastAsia="zh-CN"/>
              </w:rPr>
            </w:pPr>
          </w:p>
        </w:tc>
        <w:tc>
          <w:tcPr>
            <w:tcW w:w="6943" w:type="dxa"/>
          </w:tcPr>
          <w:p w14:paraId="54FE04F5" w14:textId="77777777" w:rsidR="009E3454" w:rsidRDefault="004568CA">
            <w:pPr>
              <w:widowControl w:val="0"/>
              <w:spacing w:before="60"/>
              <w:rPr>
                <w:rFonts w:eastAsiaTheme="minorEastAsia"/>
                <w:lang w:val="en-US" w:eastAsia="zh-CN"/>
              </w:rPr>
            </w:pPr>
            <w:r>
              <w:rPr>
                <w:rFonts w:eastAsiaTheme="minorEastAsia" w:hint="eastAsia"/>
                <w:lang w:val="en-US" w:eastAsia="zh-CN"/>
              </w:rPr>
              <w:t>The proposal provides the definition of RCS of a target. We can make it clear with the following</w:t>
            </w:r>
          </w:p>
          <w:p w14:paraId="3011193A"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In RAN1 study, RCS </w:t>
            </w:r>
            <w:r>
              <w:rPr>
                <w:rFonts w:eastAsiaTheme="minorEastAsia" w:hint="eastAsia"/>
                <w:color w:val="FF0000"/>
                <w:u w:val="single"/>
                <w:lang w:val="en-US" w:eastAsia="zh-CN"/>
              </w:rPr>
              <w:t>of a target</w:t>
            </w:r>
            <w:r>
              <w:rPr>
                <w:rFonts w:eastAsiaTheme="minorEastAsia" w:hint="eastAsia"/>
                <w:color w:val="FF0000"/>
                <w:lang w:val="en-US" w:eastAsia="zh-CN"/>
              </w:rPr>
              <w:t xml:space="preserve"> </w:t>
            </w:r>
            <w:r>
              <w:rPr>
                <w:rFonts w:eastAsiaTheme="minorEastAsia" w:hint="eastAsia"/>
                <w:lang w:val="en-US" w:eastAsia="zh-CN"/>
              </w:rPr>
              <w:t xml:space="preserve">is defined </w:t>
            </w:r>
            <w:r>
              <w:rPr>
                <w:rFonts w:eastAsiaTheme="minorEastAsia"/>
                <w:lang w:val="en-US" w:eastAsia="zh-CN"/>
              </w:rPr>
              <w:t>…</w:t>
            </w:r>
          </w:p>
          <w:p w14:paraId="1B0180F7" w14:textId="77777777" w:rsidR="009E3454" w:rsidRDefault="004568CA">
            <w:pPr>
              <w:widowControl w:val="0"/>
              <w:spacing w:before="60"/>
              <w:rPr>
                <w:rFonts w:eastAsiaTheme="minorEastAsia"/>
                <w:lang w:val="en-US" w:eastAsia="zh-CN"/>
              </w:rPr>
            </w:pPr>
            <w:r>
              <w:rPr>
                <w:rFonts w:eastAsiaTheme="minorEastAsia" w:hint="eastAsia"/>
                <w:lang w:val="en-US" w:eastAsia="zh-CN"/>
              </w:rPr>
              <w:t>Or we can replace target in the definition with object to make it general to cover both sensing target and EO.</w:t>
            </w:r>
          </w:p>
          <w:p w14:paraId="23BD54BB" w14:textId="77777777" w:rsidR="009E3454" w:rsidRDefault="009E3454">
            <w:pPr>
              <w:widowControl w:val="0"/>
              <w:spacing w:before="60"/>
              <w:rPr>
                <w:rFonts w:eastAsiaTheme="minorEastAsia"/>
                <w:lang w:val="en-US" w:eastAsia="zh-CN"/>
              </w:rPr>
            </w:pPr>
          </w:p>
          <w:p w14:paraId="31684AF9"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Does the Note intend to say it is </w:t>
            </w:r>
            <w:r>
              <w:rPr>
                <w:rFonts w:eastAsiaTheme="minorEastAsia" w:hint="eastAsia"/>
                <w:color w:val="FF0000"/>
                <w:u w:val="single"/>
                <w:lang w:val="en-US" w:eastAsia="zh-CN"/>
              </w:rPr>
              <w:t>not</w:t>
            </w:r>
            <w:r>
              <w:rPr>
                <w:rFonts w:eastAsiaTheme="minorEastAsia" w:hint="eastAsia"/>
                <w:color w:val="FF0000"/>
                <w:lang w:val="en-US" w:eastAsia="zh-CN"/>
              </w:rPr>
              <w:t xml:space="preserve"> </w:t>
            </w:r>
            <w:r>
              <w:rPr>
                <w:rFonts w:eastAsiaTheme="minorEastAsia" w:hint="eastAsia"/>
                <w:lang w:val="en-US" w:eastAsia="zh-CN"/>
              </w:rPr>
              <w:t xml:space="preserve">precluded that </w:t>
            </w:r>
            <w:r>
              <w:rPr>
                <w:rFonts w:eastAsiaTheme="minorEastAsia"/>
                <w:lang w:val="en-US" w:eastAsia="zh-CN"/>
              </w:rPr>
              <w:t>…</w:t>
            </w:r>
            <w:r>
              <w:rPr>
                <w:rFonts w:eastAsiaTheme="minorEastAsia" w:hint="eastAsia"/>
                <w:lang w:val="en-US" w:eastAsia="zh-CN"/>
              </w:rPr>
              <w:t xml:space="preserve">, to align with </w:t>
            </w:r>
            <w:r>
              <w:rPr>
                <w:rFonts w:eastAsiaTheme="minorEastAsia"/>
                <w:lang w:val="en-US" w:eastAsia="zh-CN"/>
              </w:rPr>
              <w:t>‘It is not precluded that the value β is further split into multiple components and included in large scale and/or small scale’</w:t>
            </w:r>
            <w:r>
              <w:rPr>
                <w:rFonts w:eastAsiaTheme="minorEastAsia" w:hint="eastAsia"/>
                <w:lang w:val="en-US" w:eastAsia="zh-CN"/>
              </w:rPr>
              <w:t xml:space="preserve"> in </w:t>
            </w:r>
            <w:r>
              <w:rPr>
                <w:rFonts w:eastAsiaTheme="minorEastAsia"/>
                <w:lang w:val="en-US" w:eastAsia="zh-CN"/>
              </w:rPr>
              <w:t>[H][FL1] Proposal 4.1-2</w:t>
            </w:r>
            <w:r>
              <w:rPr>
                <w:rFonts w:eastAsiaTheme="minorEastAsia" w:hint="eastAsia"/>
                <w:lang w:val="en-US" w:eastAsia="zh-CN"/>
              </w:rPr>
              <w:t>?</w:t>
            </w:r>
          </w:p>
        </w:tc>
      </w:tr>
      <w:tr w:rsidR="009E3454" w14:paraId="3EA41926" w14:textId="77777777">
        <w:tc>
          <w:tcPr>
            <w:tcW w:w="1413" w:type="dxa"/>
          </w:tcPr>
          <w:p w14:paraId="6C232786" w14:textId="77777777" w:rsidR="009E3454" w:rsidRDefault="004568CA">
            <w:pPr>
              <w:widowControl w:val="0"/>
              <w:spacing w:before="60"/>
              <w:rPr>
                <w:rFonts w:eastAsiaTheme="minorEastAsia"/>
                <w:lang w:val="en-US" w:eastAsia="zh-CN"/>
              </w:rPr>
            </w:pPr>
            <w:r>
              <w:rPr>
                <w:rFonts w:eastAsiaTheme="minorEastAsia"/>
                <w:lang w:val="en-US" w:eastAsia="zh-CN"/>
              </w:rPr>
              <w:t>CEWiT</w:t>
            </w:r>
          </w:p>
        </w:tc>
        <w:tc>
          <w:tcPr>
            <w:tcW w:w="1276" w:type="dxa"/>
          </w:tcPr>
          <w:p w14:paraId="1BB02B5B"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507BF648" w14:textId="77777777" w:rsidR="009E3454" w:rsidRDefault="004568CA">
            <w:pPr>
              <w:widowControl w:val="0"/>
              <w:spacing w:before="60"/>
              <w:rPr>
                <w:rFonts w:eastAsiaTheme="minorEastAsia"/>
                <w:lang w:val="en-US" w:eastAsia="zh-CN"/>
              </w:rPr>
            </w:pPr>
            <w:r>
              <w:rPr>
                <w:rFonts w:eastAsiaTheme="minorEastAsia"/>
                <w:lang w:val="en-US" w:eastAsia="zh-CN"/>
              </w:rPr>
              <w:t>We are fine with the RCS definition</w:t>
            </w:r>
          </w:p>
        </w:tc>
      </w:tr>
      <w:tr w:rsidR="009E3454" w14:paraId="453A4C3C" w14:textId="77777777">
        <w:tc>
          <w:tcPr>
            <w:tcW w:w="1413" w:type="dxa"/>
            <w:shd w:val="clear" w:color="auto" w:fill="FFC000"/>
          </w:tcPr>
          <w:p w14:paraId="38659D59" w14:textId="77777777" w:rsidR="009E3454" w:rsidRDefault="004568CA">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2D52314E" w14:textId="77777777" w:rsidR="009E3454" w:rsidRDefault="004568CA">
            <w:pPr>
              <w:widowControl w:val="0"/>
              <w:spacing w:before="60"/>
              <w:rPr>
                <w:rFonts w:eastAsiaTheme="minorEastAsia"/>
                <w:lang w:val="en-US" w:eastAsia="zh-CN"/>
              </w:rPr>
            </w:pPr>
            <w:r>
              <w:rPr>
                <w:rFonts w:eastAsiaTheme="minorEastAsia"/>
                <w:lang w:val="en-US" w:eastAsia="zh-CN"/>
              </w:rPr>
              <w:t>Thanks Ericsson, revise the main bullet and correct the typo in the note in current proposal</w:t>
            </w:r>
          </w:p>
        </w:tc>
      </w:tr>
      <w:tr w:rsidR="009E3454" w14:paraId="0A6DC191" w14:textId="77777777">
        <w:tc>
          <w:tcPr>
            <w:tcW w:w="1413" w:type="dxa"/>
          </w:tcPr>
          <w:p w14:paraId="688B7DE6" w14:textId="77777777" w:rsidR="009E3454" w:rsidRDefault="004568CA">
            <w:pPr>
              <w:widowControl w:val="0"/>
              <w:spacing w:before="60"/>
              <w:rPr>
                <w:rFonts w:eastAsiaTheme="minorEastAsia"/>
                <w:lang w:eastAsia="zh-CN"/>
              </w:rPr>
            </w:pPr>
            <w:r>
              <w:rPr>
                <w:rFonts w:eastAsia="Malgun Gothic" w:hint="eastAsia"/>
                <w:lang w:val="en-US" w:eastAsia="ko-KR"/>
              </w:rPr>
              <w:t>LGE</w:t>
            </w:r>
          </w:p>
        </w:tc>
        <w:tc>
          <w:tcPr>
            <w:tcW w:w="1276" w:type="dxa"/>
          </w:tcPr>
          <w:p w14:paraId="4A69D42B" w14:textId="77777777" w:rsidR="009E3454" w:rsidRDefault="004568CA">
            <w:pPr>
              <w:widowControl w:val="0"/>
              <w:spacing w:before="60"/>
              <w:rPr>
                <w:rFonts w:eastAsiaTheme="minorEastAsia"/>
                <w:lang w:val="en-US" w:eastAsia="zh-CN"/>
              </w:rPr>
            </w:pPr>
            <w:r>
              <w:rPr>
                <w:rFonts w:eastAsia="Malgun Gothic" w:hint="eastAsia"/>
                <w:lang w:val="en-US" w:eastAsia="ko-KR"/>
              </w:rPr>
              <w:t>Yes</w:t>
            </w:r>
          </w:p>
        </w:tc>
        <w:tc>
          <w:tcPr>
            <w:tcW w:w="6943" w:type="dxa"/>
          </w:tcPr>
          <w:p w14:paraId="58FD59E0" w14:textId="77777777" w:rsidR="009E3454" w:rsidRDefault="009E3454">
            <w:pPr>
              <w:widowControl w:val="0"/>
              <w:spacing w:before="60"/>
              <w:rPr>
                <w:rFonts w:eastAsiaTheme="minorEastAsia"/>
                <w:lang w:val="en-US" w:eastAsia="zh-CN"/>
              </w:rPr>
            </w:pPr>
          </w:p>
        </w:tc>
      </w:tr>
      <w:tr w:rsidR="009E3454" w14:paraId="0DF3813F" w14:textId="77777777">
        <w:tc>
          <w:tcPr>
            <w:tcW w:w="1413" w:type="dxa"/>
          </w:tcPr>
          <w:p w14:paraId="2FA78D53" w14:textId="77777777" w:rsidR="009E3454" w:rsidRDefault="004568CA">
            <w:pPr>
              <w:widowControl w:val="0"/>
              <w:spacing w:before="60"/>
              <w:rPr>
                <w:rFonts w:eastAsia="宋体"/>
                <w:lang w:val="en-US" w:eastAsia="zh-CN"/>
              </w:rPr>
            </w:pPr>
            <w:r>
              <w:rPr>
                <w:rFonts w:eastAsia="宋体" w:hint="eastAsia"/>
                <w:lang w:val="en-US" w:eastAsia="zh-CN"/>
              </w:rPr>
              <w:t>New H3C</w:t>
            </w:r>
          </w:p>
        </w:tc>
        <w:tc>
          <w:tcPr>
            <w:tcW w:w="1276" w:type="dxa"/>
          </w:tcPr>
          <w:p w14:paraId="49E58517" w14:textId="77777777" w:rsidR="009E3454" w:rsidRDefault="004568CA">
            <w:pPr>
              <w:widowControl w:val="0"/>
              <w:spacing w:before="60"/>
              <w:rPr>
                <w:rFonts w:eastAsia="宋体"/>
                <w:lang w:val="en-US" w:eastAsia="zh-CN"/>
              </w:rPr>
            </w:pPr>
            <w:r>
              <w:rPr>
                <w:rFonts w:eastAsia="宋体" w:hint="eastAsia"/>
                <w:lang w:val="en-US" w:eastAsia="zh-CN"/>
              </w:rPr>
              <w:t>Yes</w:t>
            </w:r>
          </w:p>
        </w:tc>
        <w:tc>
          <w:tcPr>
            <w:tcW w:w="6943" w:type="dxa"/>
          </w:tcPr>
          <w:p w14:paraId="052F9854" w14:textId="77777777" w:rsidR="009E3454" w:rsidRDefault="009E3454">
            <w:pPr>
              <w:widowControl w:val="0"/>
              <w:spacing w:before="60"/>
              <w:rPr>
                <w:rFonts w:eastAsiaTheme="minorEastAsia"/>
                <w:lang w:val="en-US" w:eastAsia="zh-CN"/>
              </w:rPr>
            </w:pPr>
          </w:p>
        </w:tc>
      </w:tr>
    </w:tbl>
    <w:p w14:paraId="51B2003D" w14:textId="77777777" w:rsidR="009E3454" w:rsidRDefault="009E3454"/>
    <w:p w14:paraId="34C00066" w14:textId="77777777" w:rsidR="009E3454" w:rsidRDefault="004568CA">
      <w:pPr>
        <w:pStyle w:val="3"/>
      </w:pPr>
      <w:r>
        <w:t>RCS &amp; polarization</w:t>
      </w:r>
    </w:p>
    <w:p w14:paraId="44DC1389" w14:textId="77777777" w:rsidR="009E3454" w:rsidRDefault="004568CA">
      <w:pPr>
        <w:rPr>
          <w:highlight w:val="yellow"/>
        </w:rPr>
      </w:pPr>
      <w:r>
        <w:rPr>
          <w:highlight w:val="yellow"/>
        </w:rPr>
        <w:t xml:space="preserve">[H][FL1] Proposal 4.1-2 </w:t>
      </w:r>
    </w:p>
    <w:p w14:paraId="49E63760" w14:textId="77777777" w:rsidR="009E3454" w:rsidRDefault="004568CA">
      <w:pPr>
        <w:pStyle w:val="afe"/>
        <w:numPr>
          <w:ilvl w:val="0"/>
          <w:numId w:val="15"/>
        </w:numPr>
        <w:rPr>
          <w:lang w:eastAsia="zh-CN"/>
        </w:rPr>
      </w:pPr>
      <w:r>
        <w:rPr>
          <w:rFonts w:eastAsia="等线"/>
          <w:lang w:eastAsia="zh-CN"/>
        </w:rPr>
        <w:t>For a</w:t>
      </w:r>
      <w:r>
        <w:rPr>
          <w:lang w:eastAsia="zh-CN"/>
        </w:rPr>
        <w:t xml:space="preserve"> target with single scattering point</w:t>
      </w:r>
      <w:r>
        <w:rPr>
          <w:rFonts w:eastAsia="等线"/>
          <w:lang w:eastAsia="zh-CN"/>
        </w:rPr>
        <w:t xml:space="preserve">, the impact of the target in the target channel is modelled by a scalar RCS value </w:t>
      </w:r>
      <m:oMath>
        <m:r>
          <w:rPr>
            <w:rFonts w:ascii="Cambria Math" w:hAnsi="Cambria Math"/>
          </w:rPr>
          <m:t>β</m:t>
        </m:r>
      </m:oMath>
      <w:r>
        <w:rPr>
          <w:rFonts w:eastAsia="等线"/>
          <w:lang w:eastAsia="zh-CN"/>
        </w:rPr>
        <w:t xml:space="preserve"> times a </w:t>
      </w:r>
      <w:r>
        <w:rPr>
          <w:iCs/>
          <w:lang w:eastAsia="zh-CN"/>
        </w:rPr>
        <w:t xml:space="preserve">complex-valued 2x2 polarization matrix </w:t>
      </w:r>
      <m:oMath>
        <m:r>
          <w:rPr>
            <w:rFonts w:ascii="Cambria Math" w:hAnsi="Cambria Math"/>
          </w:rPr>
          <m:t>A</m:t>
        </m:r>
      </m:oMath>
      <w:r>
        <w:rPr>
          <w:rFonts w:eastAsiaTheme="minorEastAsia"/>
          <w:bCs/>
          <w:lang w:eastAsia="zh-CN"/>
        </w:rPr>
        <w:t xml:space="preserve">, i.e., </w:t>
      </w:r>
      <m:oMath>
        <m:r>
          <w:rPr>
            <w:rFonts w:ascii="Cambria Math" w:hAnsi="Cambria Math"/>
          </w:rPr>
          <m:t>βA</m:t>
        </m:r>
      </m:oMath>
    </w:p>
    <w:p w14:paraId="1FE73817" w14:textId="77777777" w:rsidR="009E3454" w:rsidRDefault="004568CA">
      <w:pPr>
        <w:pStyle w:val="afe"/>
        <w:numPr>
          <w:ilvl w:val="1"/>
          <w:numId w:val="15"/>
        </w:numPr>
        <w:rPr>
          <w:lang w:eastAsia="zh-CN"/>
        </w:rPr>
      </w:pPr>
      <w:r>
        <w:rPr>
          <w:rFonts w:eastAsiaTheme="minorEastAsia"/>
          <w:lang w:eastAsia="zh-CN"/>
        </w:rPr>
        <w:t xml:space="preserve">FFS the value </w:t>
      </w:r>
      <m:oMath>
        <m:r>
          <w:rPr>
            <w:rFonts w:ascii="Cambria Math" w:hAnsi="Cambria Math"/>
          </w:rPr>
          <m:t>β</m:t>
        </m:r>
      </m:oMath>
      <w:r>
        <w:rPr>
          <w:rFonts w:eastAsiaTheme="minorEastAsia"/>
          <w:lang w:eastAsia="zh-CN"/>
        </w:rPr>
        <w:t xml:space="preserve"> is angular dependent or independent</w:t>
      </w:r>
    </w:p>
    <w:p w14:paraId="045F9882" w14:textId="77777777" w:rsidR="009E3454" w:rsidRDefault="004568CA">
      <w:pPr>
        <w:pStyle w:val="afe"/>
        <w:numPr>
          <w:ilvl w:val="1"/>
          <w:numId w:val="15"/>
        </w:numPr>
        <w:rPr>
          <w:lang w:eastAsia="zh-CN"/>
        </w:rPr>
      </w:pPr>
      <w:r>
        <w:rPr>
          <w:rFonts w:eastAsiaTheme="minorEastAsia"/>
          <w:lang w:eastAsia="zh-CN"/>
        </w:rPr>
        <w:t xml:space="preserve">It is not precluded that the value </w:t>
      </w:r>
      <m:oMath>
        <m:r>
          <w:rPr>
            <w:rFonts w:ascii="Cambria Math" w:hAnsi="Cambria Math"/>
          </w:rPr>
          <m:t>β</m:t>
        </m:r>
      </m:oMath>
      <w:r>
        <w:rPr>
          <w:rFonts w:eastAsiaTheme="minorEastAsia"/>
          <w:lang w:eastAsia="zh-CN"/>
        </w:rPr>
        <w:t xml:space="preserve"> is further split into multiple components and included in large scale and/or small scale</w:t>
      </w:r>
    </w:p>
    <w:p w14:paraId="626A7802" w14:textId="77777777" w:rsidR="009E3454" w:rsidRDefault="004568CA">
      <w:pPr>
        <w:pStyle w:val="afe"/>
        <w:numPr>
          <w:ilvl w:val="1"/>
          <w:numId w:val="15"/>
        </w:numPr>
        <w:rPr>
          <w:lang w:eastAsia="zh-CN"/>
        </w:rPr>
      </w:pPr>
      <w:r>
        <w:rPr>
          <w:rFonts w:eastAsiaTheme="minorEastAsia"/>
          <w:lang w:eastAsia="zh-CN"/>
        </w:rPr>
        <w:t xml:space="preserve">FFS </w:t>
      </w:r>
      <w:r>
        <w:rPr>
          <w:iCs/>
          <w:lang w:eastAsia="zh-CN"/>
        </w:rPr>
        <w:t xml:space="preserve">polarization matrix </w:t>
      </w:r>
      <m:oMath>
        <m:r>
          <w:rPr>
            <w:rFonts w:ascii="Cambria Math" w:hAnsi="Cambria Math"/>
          </w:rPr>
          <m:t>A</m:t>
        </m:r>
      </m:oMath>
      <w:r>
        <w:rPr>
          <w:iCs/>
          <w:lang w:eastAsia="zh-CN"/>
        </w:rPr>
        <w:t xml:space="preserve"> is modelled assuming specular reflection or </w:t>
      </w:r>
      <w:r>
        <w:rPr>
          <w:rFonts w:eastAsia="MS Mincho"/>
          <w:lang w:eastAsia="ja-JP"/>
        </w:rPr>
        <w:t>random coefficient for diffraction or scattering</w:t>
      </w:r>
    </w:p>
    <w:p w14:paraId="298ADB31" w14:textId="77777777" w:rsidR="009E3454" w:rsidRDefault="004568CA">
      <w:pPr>
        <w:pStyle w:val="afe"/>
        <w:numPr>
          <w:ilvl w:val="1"/>
          <w:numId w:val="15"/>
        </w:numPr>
        <w:rPr>
          <w:lang w:eastAsia="zh-CN"/>
        </w:rPr>
      </w:pPr>
      <w:r>
        <w:rPr>
          <w:rFonts w:eastAsiaTheme="minorEastAsia"/>
          <w:lang w:eastAsia="zh-CN"/>
        </w:rPr>
        <w:t xml:space="preserve">FFS </w:t>
      </w:r>
      <w:r>
        <w:rPr>
          <w:iCs/>
          <w:lang w:eastAsia="zh-CN"/>
        </w:rPr>
        <w:t xml:space="preserve">polarization matrix </w:t>
      </w:r>
      <m:oMath>
        <m:r>
          <w:rPr>
            <w:rFonts w:ascii="Cambria Math" w:hAnsi="Cambria Math"/>
          </w:rPr>
          <m:t>A</m:t>
        </m:r>
      </m:oMath>
      <w:r>
        <w:rPr>
          <w:rFonts w:eastAsiaTheme="minorEastAsia"/>
          <w:lang w:eastAsia="zh-CN"/>
        </w:rPr>
        <w:t xml:space="preserve"> is explicitly modelled or merged with other </w:t>
      </w:r>
      <w:r>
        <w:rPr>
          <w:iCs/>
          <w:lang w:eastAsia="zh-CN"/>
        </w:rPr>
        <w:t>polarization matrices from Tx to target and/or from target to Rx</w:t>
      </w:r>
    </w:p>
    <w:p w14:paraId="4F07A0F2"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16EC733F" w14:textId="77777777">
        <w:tc>
          <w:tcPr>
            <w:tcW w:w="1413" w:type="dxa"/>
            <w:shd w:val="clear" w:color="auto" w:fill="D9E2F3" w:themeFill="accent1" w:themeFillTint="33"/>
          </w:tcPr>
          <w:p w14:paraId="72B63BF4"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426E9E3"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3E7992E"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35CE566E" w14:textId="77777777">
        <w:tc>
          <w:tcPr>
            <w:tcW w:w="1413" w:type="dxa"/>
          </w:tcPr>
          <w:p w14:paraId="080E0358"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1CA2F713"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32ED5EE8"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support the proposal. </w:t>
            </w:r>
          </w:p>
          <w:p w14:paraId="575EBD4D" w14:textId="77777777" w:rsidR="009E3454" w:rsidRDefault="004568CA">
            <w:pPr>
              <w:widowControl w:val="0"/>
              <w:spacing w:before="60"/>
              <w:rPr>
                <w:rFonts w:eastAsiaTheme="minorEastAsia"/>
                <w:lang w:val="en-US" w:eastAsia="zh-CN"/>
              </w:rPr>
            </w:pPr>
            <w:r>
              <w:rPr>
                <w:rFonts w:eastAsiaTheme="minorEastAsia"/>
                <w:lang w:val="en-US" w:eastAsia="zh-CN"/>
              </w:rPr>
              <w:t xml:space="preserve">For the last bullet, we think single matrix A (i.e. </w:t>
            </w:r>
            <w:r>
              <w:rPr>
                <w:rFonts w:eastAsiaTheme="minorEastAsia"/>
                <w:lang w:eastAsia="zh-CN"/>
              </w:rPr>
              <w:t xml:space="preserve">merged with </w:t>
            </w:r>
            <w:r>
              <w:rPr>
                <w:rFonts w:eastAsiaTheme="minorEastAsia"/>
                <w:lang w:val="en-US" w:eastAsia="zh-CN"/>
              </w:rPr>
              <w:t xml:space="preserve">the existing </w:t>
            </w:r>
            <w:r>
              <w:rPr>
                <w:iCs/>
                <w:lang w:eastAsia="zh-CN"/>
              </w:rPr>
              <w:t xml:space="preserve">polarization </w:t>
            </w:r>
            <w:proofErr w:type="gramStart"/>
            <w:r>
              <w:rPr>
                <w:iCs/>
                <w:lang w:eastAsia="zh-CN"/>
              </w:rPr>
              <w:t xml:space="preserve">matrix </w:t>
            </w:r>
            <w:r>
              <w:rPr>
                <w:rFonts w:eastAsiaTheme="minorEastAsia"/>
                <w:lang w:val="en-US" w:eastAsia="zh-CN"/>
              </w:rPr>
              <w:t>)</w:t>
            </w:r>
            <w:proofErr w:type="gramEnd"/>
            <w:r>
              <w:rPr>
                <w:rFonts w:eastAsiaTheme="minorEastAsia"/>
                <w:lang w:val="en-US" w:eastAsia="zh-CN"/>
              </w:rPr>
              <w:t xml:space="preserve"> is sufficient to reflect the polarization ratio between Tx and Rx. Please note that there is no polarization at all for the target. The polarization is analyzed from antenna perspective. </w:t>
            </w:r>
          </w:p>
          <w:p w14:paraId="689116B3" w14:textId="77777777" w:rsidR="009E3454" w:rsidRDefault="004568CA">
            <w:pPr>
              <w:widowControl w:val="0"/>
              <w:spacing w:before="60"/>
              <w:rPr>
                <w:rFonts w:eastAsiaTheme="minorEastAsia"/>
                <w:lang w:val="en-US" w:eastAsia="zh-CN"/>
              </w:rPr>
            </w:pPr>
            <w:r>
              <w:rPr>
                <w:rFonts w:eastAsiaTheme="minorEastAsia"/>
                <w:lang w:val="en-US" w:eastAsia="zh-CN"/>
              </w:rPr>
              <w:t>If possible, we prefer to make the last bullet more aggressive as:</w:t>
            </w:r>
          </w:p>
          <w:p w14:paraId="2120C82A" w14:textId="77777777" w:rsidR="009E3454" w:rsidRDefault="004568CA">
            <w:pPr>
              <w:pStyle w:val="afe"/>
              <w:widowControl w:val="0"/>
              <w:numPr>
                <w:ilvl w:val="1"/>
                <w:numId w:val="15"/>
              </w:numPr>
              <w:rPr>
                <w:lang w:eastAsia="zh-CN"/>
              </w:rPr>
            </w:pPr>
            <w:r>
              <w:rPr>
                <w:rFonts w:eastAsiaTheme="minorEastAsia"/>
                <w:strike/>
                <w:color w:val="C00000"/>
                <w:lang w:eastAsia="zh-CN"/>
              </w:rPr>
              <w:t xml:space="preserve">FFS </w:t>
            </w:r>
            <w:r>
              <w:rPr>
                <w:iCs/>
                <w:strike/>
                <w:color w:val="C00000"/>
                <w:lang w:eastAsia="zh-CN"/>
              </w:rPr>
              <w:t>p</w:t>
            </w:r>
            <w:r>
              <w:rPr>
                <w:iCs/>
                <w:color w:val="C00000"/>
                <w:lang w:val="en-US" w:eastAsia="zh-CN"/>
              </w:rPr>
              <w:t>P</w:t>
            </w:r>
            <w:proofErr w:type="spellStart"/>
            <w:r>
              <w:rPr>
                <w:iCs/>
                <w:lang w:eastAsia="zh-CN"/>
              </w:rPr>
              <w:t>olarization</w:t>
            </w:r>
            <w:proofErr w:type="spellEnd"/>
            <w:r>
              <w:rPr>
                <w:iCs/>
                <w:lang w:eastAsia="zh-CN"/>
              </w:rPr>
              <w:t xml:space="preserve"> matrix </w:t>
            </w:r>
            <m:oMath>
              <m:r>
                <w:rPr>
                  <w:rFonts w:ascii="Cambria Math" w:hAnsi="Cambria Math"/>
                </w:rPr>
                <m:t>A</m:t>
              </m:r>
            </m:oMath>
            <w:r>
              <w:rPr>
                <w:rFonts w:eastAsiaTheme="minorEastAsia"/>
                <w:lang w:eastAsia="zh-CN"/>
              </w:rPr>
              <w:t xml:space="preserve"> is </w:t>
            </w:r>
            <w:r>
              <w:rPr>
                <w:rFonts w:eastAsiaTheme="minorEastAsia"/>
                <w:strike/>
                <w:color w:val="C00000"/>
                <w:lang w:eastAsia="zh-CN"/>
              </w:rPr>
              <w:t xml:space="preserve">explicitly modelled or </w:t>
            </w:r>
            <w:r>
              <w:rPr>
                <w:rFonts w:eastAsiaTheme="minorEastAsia"/>
                <w:lang w:eastAsia="zh-CN"/>
              </w:rPr>
              <w:t xml:space="preserve">merged with other </w:t>
            </w:r>
            <w:r>
              <w:rPr>
                <w:iCs/>
                <w:lang w:eastAsia="zh-CN"/>
              </w:rPr>
              <w:t>polarization matrixes from Tx to target and/or from target to Rx</w:t>
            </w:r>
            <w:r>
              <w:rPr>
                <w:iCs/>
                <w:color w:val="C00000"/>
                <w:lang w:val="en-US" w:eastAsia="zh-CN"/>
              </w:rPr>
              <w:t xml:space="preserve">, </w:t>
            </w:r>
            <w:proofErr w:type="gramStart"/>
            <w:r>
              <w:rPr>
                <w:iCs/>
                <w:color w:val="C00000"/>
                <w:lang w:val="en-US" w:eastAsia="zh-CN"/>
              </w:rPr>
              <w:t>i.e.</w:t>
            </w:r>
            <w:proofErr w:type="gramEnd"/>
            <w:r>
              <w:rPr>
                <w:iCs/>
                <w:color w:val="C00000"/>
                <w:lang w:val="en-US" w:eastAsia="zh-CN"/>
              </w:rPr>
              <w:t xml:space="preserve"> only single polarization matrix is in the target channel coefficient matrix.</w:t>
            </w:r>
            <w:r>
              <w:rPr>
                <w:iCs/>
                <w:lang w:val="en-US" w:eastAsia="zh-CN"/>
              </w:rPr>
              <w:t xml:space="preserve"> </w:t>
            </w:r>
          </w:p>
          <w:p w14:paraId="01ABC5C2" w14:textId="77777777" w:rsidR="009E3454" w:rsidRDefault="009E3454">
            <w:pPr>
              <w:widowControl w:val="0"/>
              <w:spacing w:before="60"/>
              <w:rPr>
                <w:rFonts w:eastAsiaTheme="minorEastAsia"/>
                <w:lang w:val="en-US" w:eastAsia="zh-CN"/>
              </w:rPr>
            </w:pPr>
          </w:p>
        </w:tc>
      </w:tr>
      <w:tr w:rsidR="009E3454" w14:paraId="5B5090C0" w14:textId="77777777">
        <w:tc>
          <w:tcPr>
            <w:tcW w:w="1413" w:type="dxa"/>
          </w:tcPr>
          <w:p w14:paraId="47D68138"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0B282839" w14:textId="77777777" w:rsidR="009E3454" w:rsidRDefault="004568CA">
            <w:pPr>
              <w:widowControl w:val="0"/>
              <w:spacing w:before="60"/>
              <w:rPr>
                <w:rFonts w:eastAsiaTheme="minorEastAsia"/>
                <w:lang w:val="en-US" w:eastAsia="zh-CN"/>
              </w:rPr>
            </w:pPr>
            <w:r>
              <w:rPr>
                <w:rFonts w:eastAsiaTheme="minorEastAsia"/>
                <w:lang w:val="en-US" w:eastAsia="zh-CN"/>
              </w:rPr>
              <w:t>No</w:t>
            </w:r>
          </w:p>
        </w:tc>
        <w:tc>
          <w:tcPr>
            <w:tcW w:w="6943" w:type="dxa"/>
          </w:tcPr>
          <w:p w14:paraId="1E9BD53F" w14:textId="77777777" w:rsidR="009E3454" w:rsidRDefault="004568CA">
            <w:pPr>
              <w:widowControl w:val="0"/>
              <w:spacing w:before="60"/>
              <w:rPr>
                <w:rFonts w:eastAsiaTheme="minorEastAsia"/>
                <w:lang w:val="en-US" w:eastAsia="zh-CN"/>
              </w:rPr>
            </w:pPr>
            <w:r>
              <w:rPr>
                <w:rFonts w:eastAsiaTheme="minorEastAsia"/>
                <w:lang w:val="en-US" w:eastAsia="zh-CN"/>
              </w:rPr>
              <w:t xml:space="preserve">Not support. TR 38.901 channel has already modeled the cross-polarization power ratios (XPR). As for the measurement evaluation, we can hardly obtain the polarized scattering matrix from the channel XPR. Thus, we think that modelling a general power fading RCS parameter is enough. </w:t>
            </w:r>
          </w:p>
        </w:tc>
      </w:tr>
      <w:tr w:rsidR="009E3454" w14:paraId="14597AB7" w14:textId="77777777">
        <w:tc>
          <w:tcPr>
            <w:tcW w:w="1413" w:type="dxa"/>
          </w:tcPr>
          <w:p w14:paraId="3CCDFECD"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45B4CB46" w14:textId="77777777" w:rsidR="009E3454" w:rsidRDefault="009E3454">
            <w:pPr>
              <w:widowControl w:val="0"/>
              <w:spacing w:before="60"/>
              <w:rPr>
                <w:rFonts w:eastAsiaTheme="minorEastAsia"/>
                <w:lang w:val="en-US" w:eastAsia="zh-CN"/>
              </w:rPr>
            </w:pPr>
          </w:p>
        </w:tc>
        <w:tc>
          <w:tcPr>
            <w:tcW w:w="6943" w:type="dxa"/>
          </w:tcPr>
          <w:p w14:paraId="43E71D3D" w14:textId="77777777" w:rsidR="009E3454" w:rsidRDefault="004568CA">
            <w:pPr>
              <w:widowControl w:val="0"/>
              <w:spacing w:before="60"/>
              <w:rPr>
                <w:rFonts w:eastAsiaTheme="minorEastAsia"/>
                <w:lang w:val="en-US" w:eastAsia="zh-CN"/>
              </w:rPr>
            </w:pPr>
            <w:r>
              <w:rPr>
                <w:rFonts w:eastAsiaTheme="minorEastAsia"/>
                <w:lang w:val="en-US" w:eastAsia="zh-CN"/>
              </w:rPr>
              <w:t xml:space="preserve">The impact of the target in the target channel can be divided into two parts. The first part is the power impact which can be modelled by a scalar RCS value or a 2x2 RCS matrix where different polarization combinations may exhibit different values. The second part can be regarded as the joint impact of polarization and initial phases </w:t>
            </w:r>
            <w:r>
              <w:rPr>
                <w:rFonts w:eastAsiaTheme="minorEastAsia"/>
                <w:lang w:val="en-US" w:eastAsia="zh-CN"/>
              </w:rPr>
              <w:lastRenderedPageBreak/>
              <w:t>which can be left as an FFS.</w:t>
            </w:r>
          </w:p>
        </w:tc>
      </w:tr>
      <w:tr w:rsidR="009E3454" w14:paraId="63B28D2E" w14:textId="77777777">
        <w:tc>
          <w:tcPr>
            <w:tcW w:w="1413" w:type="dxa"/>
          </w:tcPr>
          <w:p w14:paraId="47C571E2"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EURECOM</w:t>
            </w:r>
          </w:p>
        </w:tc>
        <w:tc>
          <w:tcPr>
            <w:tcW w:w="1276" w:type="dxa"/>
          </w:tcPr>
          <w:p w14:paraId="7CAEB5CD"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55817D58" w14:textId="77777777" w:rsidR="009E3454" w:rsidRDefault="004568CA">
            <w:pPr>
              <w:widowControl w:val="0"/>
              <w:spacing w:before="60"/>
              <w:rPr>
                <w:rFonts w:eastAsiaTheme="minorEastAsia"/>
                <w:lang w:val="en-US" w:eastAsia="zh-CN"/>
              </w:rPr>
            </w:pPr>
            <w:r>
              <w:rPr>
                <w:rFonts w:eastAsiaTheme="minorEastAsia"/>
                <w:lang w:val="en-US" w:eastAsia="zh-CN"/>
              </w:rPr>
              <w:t>We support this proposal</w:t>
            </w:r>
          </w:p>
        </w:tc>
      </w:tr>
      <w:tr w:rsidR="009E3454" w14:paraId="5A2E41B5" w14:textId="77777777">
        <w:tc>
          <w:tcPr>
            <w:tcW w:w="1413" w:type="dxa"/>
          </w:tcPr>
          <w:p w14:paraId="53DF1359" w14:textId="77777777" w:rsidR="009E3454" w:rsidRDefault="004568CA">
            <w:pPr>
              <w:widowControl w:val="0"/>
              <w:spacing w:before="60"/>
              <w:rPr>
                <w:rFonts w:eastAsiaTheme="minorEastAsia"/>
                <w:lang w:val="en-US" w:eastAsia="zh-CN"/>
              </w:rPr>
            </w:pPr>
            <w:r>
              <w:rPr>
                <w:rFonts w:eastAsiaTheme="minorEastAsia"/>
                <w:lang w:val="en-US" w:eastAsia="zh-CN"/>
              </w:rPr>
              <w:t>OPPO</w:t>
            </w:r>
          </w:p>
        </w:tc>
        <w:tc>
          <w:tcPr>
            <w:tcW w:w="1276" w:type="dxa"/>
          </w:tcPr>
          <w:p w14:paraId="2FF61DEA" w14:textId="77777777" w:rsidR="009E3454" w:rsidRDefault="009E3454">
            <w:pPr>
              <w:widowControl w:val="0"/>
              <w:spacing w:before="60"/>
              <w:rPr>
                <w:rFonts w:eastAsiaTheme="minorEastAsia"/>
                <w:lang w:val="en-US" w:eastAsia="zh-CN"/>
              </w:rPr>
            </w:pPr>
          </w:p>
        </w:tc>
        <w:tc>
          <w:tcPr>
            <w:tcW w:w="6943" w:type="dxa"/>
          </w:tcPr>
          <w:p w14:paraId="0FE67905" w14:textId="77777777" w:rsidR="009E3454" w:rsidRDefault="004568CA">
            <w:pPr>
              <w:widowControl w:val="0"/>
              <w:spacing w:before="60"/>
              <w:rPr>
                <w:rFonts w:hAnsi="Cambria Math"/>
                <w:lang w:val="en-US"/>
              </w:rPr>
            </w:pPr>
            <w:r>
              <w:rPr>
                <w:rFonts w:hAnsi="Cambria Math"/>
                <w:lang w:val="en-US"/>
              </w:rPr>
              <w:t xml:space="preserve">The current proposal is quite high level, and is not clear about how the two parameters can be uniquely determined. For example, with current proposal, any real number for </w:t>
            </w:r>
            <m:oMath>
              <m:r>
                <w:rPr>
                  <w:rFonts w:ascii="Cambria Math" w:hAnsi="Cambria Math"/>
                </w:rPr>
                <m:t>β</m:t>
              </m:r>
            </m:oMath>
            <w:r>
              <w:rPr>
                <w:rFonts w:hAnsi="Cambria Math"/>
                <w:lang w:val="en-US"/>
              </w:rPr>
              <w:t xml:space="preserve"> is possible, given the whole or partial of </w:t>
            </w:r>
            <m:oMath>
              <m:r>
                <w:rPr>
                  <w:rFonts w:ascii="Cambria Math" w:hAnsi="Cambria Math"/>
                </w:rPr>
                <m:t>β</m:t>
              </m:r>
            </m:oMath>
            <w:r>
              <w:rPr>
                <w:rFonts w:hAnsi="Cambria Math"/>
                <w:lang w:val="en-US"/>
              </w:rPr>
              <w:t xml:space="preserve"> can be merged into A. </w:t>
            </w:r>
          </w:p>
          <w:p w14:paraId="17BD7495" w14:textId="77777777" w:rsidR="009E3454" w:rsidRDefault="004568CA">
            <w:pPr>
              <w:widowControl w:val="0"/>
              <w:spacing w:before="60"/>
              <w:rPr>
                <w:rFonts w:hAnsi="Cambria Math"/>
                <w:lang w:val="en-US" w:eastAsia="zh-CN"/>
              </w:rPr>
            </w:pPr>
            <w:r>
              <w:rPr>
                <w:rFonts w:hAnsi="Cambria Math"/>
                <w:lang w:val="en-US"/>
              </w:rPr>
              <w:t>One question for Xiaomi: Xiaomi</w:t>
            </w:r>
            <w:r>
              <w:rPr>
                <w:rFonts w:hAnsi="Cambria Math"/>
                <w:lang w:val="en-US"/>
              </w:rPr>
              <w:t>’</w:t>
            </w:r>
            <w:r>
              <w:rPr>
                <w:rFonts w:hAnsi="Cambria Math"/>
                <w:lang w:val="en-US"/>
              </w:rPr>
              <w:t xml:space="preserve">s contribution seems to suggest the cross-polarized RCS (HV, VH) could be 30dB lower than polarized RCS (HH, VV). Is this a general observation or not? If yes, could A be claimed diagonal in general? </w:t>
            </w:r>
          </w:p>
        </w:tc>
      </w:tr>
      <w:tr w:rsidR="009E3454" w14:paraId="3FC97318" w14:textId="77777777">
        <w:tc>
          <w:tcPr>
            <w:tcW w:w="1413" w:type="dxa"/>
          </w:tcPr>
          <w:p w14:paraId="3B9BA4D4" w14:textId="77777777" w:rsidR="009E3454" w:rsidRDefault="004568CA">
            <w:pPr>
              <w:widowControl w:val="0"/>
              <w:spacing w:before="60"/>
              <w:rPr>
                <w:rFonts w:eastAsiaTheme="minorEastAsia"/>
                <w:lang w:val="en-US" w:eastAsia="zh-CN"/>
              </w:rPr>
            </w:pPr>
            <w:r>
              <w:rPr>
                <w:rFonts w:eastAsiaTheme="minorEastAsia"/>
                <w:lang w:val="en-US" w:eastAsia="zh-CN"/>
              </w:rPr>
              <w:t>Qualcomm</w:t>
            </w:r>
          </w:p>
        </w:tc>
        <w:tc>
          <w:tcPr>
            <w:tcW w:w="1276" w:type="dxa"/>
          </w:tcPr>
          <w:p w14:paraId="5D0F3E51"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2CD69972" w14:textId="77777777" w:rsidR="009E3454" w:rsidRDefault="004568CA">
            <w:pPr>
              <w:widowControl w:val="0"/>
              <w:spacing w:before="60"/>
              <w:rPr>
                <w:rFonts w:hAnsi="Cambria Math"/>
                <w:lang w:val="en-US"/>
              </w:rPr>
            </w:pPr>
            <w:r>
              <w:rPr>
                <w:rFonts w:eastAsiaTheme="minorEastAsia"/>
                <w:lang w:val="en-US" w:eastAsia="zh-CN"/>
              </w:rPr>
              <w:t>We don’t support the change from ZTE, and prefer to keep FFS the last bullet</w:t>
            </w:r>
          </w:p>
        </w:tc>
      </w:tr>
      <w:tr w:rsidR="009E3454" w14:paraId="1ACEC757" w14:textId="77777777">
        <w:tc>
          <w:tcPr>
            <w:tcW w:w="1413" w:type="dxa"/>
          </w:tcPr>
          <w:p w14:paraId="2E5140E7"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7E33A7F2" w14:textId="77777777" w:rsidR="009E3454" w:rsidRDefault="009E3454">
            <w:pPr>
              <w:widowControl w:val="0"/>
              <w:spacing w:before="60"/>
              <w:rPr>
                <w:rFonts w:eastAsiaTheme="minorEastAsia"/>
                <w:lang w:val="en-US" w:eastAsia="zh-CN"/>
              </w:rPr>
            </w:pPr>
          </w:p>
        </w:tc>
        <w:tc>
          <w:tcPr>
            <w:tcW w:w="6943" w:type="dxa"/>
          </w:tcPr>
          <w:p w14:paraId="1EBEDA70" w14:textId="77777777" w:rsidR="009E3454" w:rsidRDefault="004568CA">
            <w:pPr>
              <w:widowControl w:val="0"/>
              <w:spacing w:before="60"/>
              <w:rPr>
                <w:rFonts w:eastAsiaTheme="minorEastAsia"/>
                <w:lang w:val="en-US" w:eastAsia="zh-CN"/>
              </w:rPr>
            </w:pPr>
            <w:r>
              <w:rPr>
                <w:rFonts w:eastAsiaTheme="minorEastAsia"/>
                <w:lang w:val="en-US" w:eastAsia="zh-CN"/>
              </w:rPr>
              <w:t xml:space="preserve">What’s A to be specific? Is it [1 1;1 -1] or otherwise what is the relation between </w:t>
            </w:r>
            <m:oMath>
              <m:r>
                <w:rPr>
                  <w:rFonts w:ascii="Cambria Math" w:hAnsi="Cambria Math"/>
                </w:rPr>
                <m:t>β</m:t>
              </m:r>
            </m:oMath>
            <w:r>
              <w:rPr>
                <w:rFonts w:eastAsiaTheme="minorEastAsia"/>
              </w:rPr>
              <w:t xml:space="preserve"> and the value in the matrix? In </w:t>
            </w:r>
            <w:proofErr w:type="gramStart"/>
            <w:r>
              <w:rPr>
                <w:rFonts w:eastAsiaTheme="minorEastAsia"/>
              </w:rPr>
              <w:t>general</w:t>
            </w:r>
            <w:proofErr w:type="gramEnd"/>
            <w:r>
              <w:rPr>
                <w:rFonts w:eastAsiaTheme="minorEastAsia"/>
              </w:rPr>
              <w:t xml:space="preserve"> the RCS could be a 2*2 matrix, with that, I wonder how to generalize this matrix to be </w:t>
            </w:r>
            <w:r>
              <w:rPr>
                <w:iCs/>
                <w:lang w:eastAsia="zh-CN"/>
              </w:rPr>
              <w:t xml:space="preserve">a scalar </w:t>
            </w:r>
            <m:oMath>
              <m:r>
                <w:rPr>
                  <w:rFonts w:ascii="Cambria Math" w:hAnsi="Cambria Math"/>
                </w:rPr>
                <m:t>β</m:t>
              </m:r>
            </m:oMath>
            <w:r>
              <w:t xml:space="preserve"> </w:t>
            </w:r>
            <w:r>
              <w:rPr>
                <w:iCs/>
                <w:lang w:eastAsia="zh-CN"/>
              </w:rPr>
              <w:t xml:space="preserve">multiplied a matrix? </w:t>
            </w:r>
          </w:p>
        </w:tc>
      </w:tr>
      <w:tr w:rsidR="009E3454" w14:paraId="287E10F9" w14:textId="77777777">
        <w:tc>
          <w:tcPr>
            <w:tcW w:w="1413" w:type="dxa"/>
          </w:tcPr>
          <w:p w14:paraId="09C2277B" w14:textId="77777777" w:rsidR="009E3454" w:rsidRDefault="004568C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7871491C" w14:textId="77777777" w:rsidR="009E3454" w:rsidRDefault="009E3454">
            <w:pPr>
              <w:widowControl w:val="0"/>
              <w:spacing w:before="60"/>
              <w:rPr>
                <w:rFonts w:eastAsiaTheme="minorEastAsia"/>
                <w:lang w:val="en-US" w:eastAsia="zh-CN"/>
              </w:rPr>
            </w:pPr>
          </w:p>
        </w:tc>
        <w:tc>
          <w:tcPr>
            <w:tcW w:w="6943" w:type="dxa"/>
          </w:tcPr>
          <w:p w14:paraId="2D0EB68D" w14:textId="77777777" w:rsidR="009E3454" w:rsidRDefault="004568CA">
            <w:pPr>
              <w:widowControl w:val="0"/>
              <w:spacing w:before="60"/>
              <w:rPr>
                <w:rFonts w:eastAsiaTheme="minorEastAsia"/>
                <w:lang w:val="en-US" w:eastAsia="zh-CN"/>
              </w:rPr>
            </w:pPr>
            <w:r>
              <w:rPr>
                <w:rFonts w:eastAsiaTheme="minorEastAsia"/>
                <w:lang w:val="en-US" w:eastAsia="zh-CN"/>
              </w:rPr>
              <w:t xml:space="preserve">In the modeling of polarization </w:t>
            </w:r>
            <w:proofErr w:type="gramStart"/>
            <w:r>
              <w:rPr>
                <w:rFonts w:eastAsiaTheme="minorEastAsia"/>
                <w:lang w:val="en-US" w:eastAsia="zh-CN"/>
              </w:rPr>
              <w:t>matrix</w:t>
            </w:r>
            <w:proofErr w:type="gramEnd"/>
            <w:r>
              <w:rPr>
                <w:rFonts w:eastAsiaTheme="minorEastAsia"/>
                <w:lang w:val="en-US" w:eastAsia="zh-CN"/>
              </w:rPr>
              <w:t xml:space="preserve"> A, although it is of some significance to consider the effect of polarization theoretically, it is difficult to measure the polarization matrix in practice, especially in a complex environment. Due to the uncertainty and complexity of such measurements, we recommend that polarization be considered as a low priority factor at this stage.</w:t>
            </w:r>
          </w:p>
        </w:tc>
      </w:tr>
      <w:tr w:rsidR="009E3454" w14:paraId="498158E9" w14:textId="77777777">
        <w:tc>
          <w:tcPr>
            <w:tcW w:w="1413" w:type="dxa"/>
          </w:tcPr>
          <w:p w14:paraId="075DDA75"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36925E3F" w14:textId="77777777" w:rsidR="009E3454" w:rsidRDefault="009E3454">
            <w:pPr>
              <w:widowControl w:val="0"/>
              <w:spacing w:before="60"/>
              <w:rPr>
                <w:rFonts w:eastAsiaTheme="minorEastAsia"/>
                <w:lang w:val="en-US" w:eastAsia="zh-CN"/>
              </w:rPr>
            </w:pPr>
          </w:p>
        </w:tc>
        <w:tc>
          <w:tcPr>
            <w:tcW w:w="6943" w:type="dxa"/>
          </w:tcPr>
          <w:p w14:paraId="28366304" w14:textId="77777777" w:rsidR="009E3454" w:rsidRDefault="004568CA">
            <w:pPr>
              <w:widowControl w:val="0"/>
              <w:spacing w:before="60"/>
              <w:rPr>
                <w:rFonts w:eastAsiaTheme="minorEastAsia"/>
                <w:lang w:val="en-US" w:eastAsia="zh-CN"/>
              </w:rPr>
            </w:pPr>
            <w:r>
              <w:rPr>
                <w:rFonts w:eastAsia="Yu Mincho" w:hAnsi="Cambria Math" w:hint="eastAsia"/>
                <w:color w:val="000000" w:themeColor="text1"/>
                <w:lang w:val="en-US" w:eastAsia="ja-JP"/>
              </w:rPr>
              <w:t xml:space="preserve">This proposal is fine with the case of direct link. For the case of indirect link, since </w:t>
            </w:r>
            <w:r>
              <w:rPr>
                <w:rFonts w:eastAsiaTheme="minorEastAsia"/>
                <w:color w:val="000000" w:themeColor="text1"/>
                <w:lang w:val="en-US" w:eastAsia="zh-CN"/>
              </w:rPr>
              <w:t>XPR</w:t>
            </w:r>
            <w:r>
              <w:rPr>
                <w:rFonts w:eastAsia="Yu Mincho" w:hint="eastAsia"/>
                <w:color w:val="000000" w:themeColor="text1"/>
                <w:lang w:val="en-US" w:eastAsia="ja-JP"/>
              </w:rPr>
              <w:t xml:space="preserve"> in </w:t>
            </w:r>
            <w:r>
              <w:rPr>
                <w:rFonts w:eastAsiaTheme="minorEastAsia"/>
                <w:color w:val="000000" w:themeColor="text1"/>
                <w:lang w:val="en-US" w:eastAsia="zh-CN"/>
              </w:rPr>
              <w:t>TR 38.901</w:t>
            </w:r>
            <w:r>
              <w:rPr>
                <w:rFonts w:eastAsia="Yu Mincho" w:hint="eastAsia"/>
                <w:color w:val="000000" w:themeColor="text1"/>
                <w:lang w:val="en-US" w:eastAsia="ja-JP"/>
              </w:rPr>
              <w:t xml:space="preserve"> is also used, it should be studied further. </w:t>
            </w:r>
          </w:p>
        </w:tc>
      </w:tr>
      <w:tr w:rsidR="009E3454" w14:paraId="29DD2C67" w14:textId="77777777">
        <w:tc>
          <w:tcPr>
            <w:tcW w:w="1413" w:type="dxa"/>
          </w:tcPr>
          <w:p w14:paraId="023CAEED"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6D0F6A20" w14:textId="77777777" w:rsidR="009E3454" w:rsidRDefault="004568CA">
            <w:pPr>
              <w:widowControl w:val="0"/>
              <w:spacing w:before="60"/>
              <w:rPr>
                <w:rFonts w:eastAsiaTheme="minorEastAsia"/>
                <w:lang w:val="en-US" w:eastAsia="zh-CN"/>
              </w:rPr>
            </w:pPr>
            <w:r>
              <w:rPr>
                <w:rFonts w:eastAsia="Yu Mincho" w:hint="eastAsia"/>
                <w:lang w:val="en-US" w:eastAsia="ja-JP"/>
              </w:rPr>
              <w:t>Yes</w:t>
            </w:r>
          </w:p>
        </w:tc>
        <w:tc>
          <w:tcPr>
            <w:tcW w:w="6943" w:type="dxa"/>
          </w:tcPr>
          <w:p w14:paraId="03673808" w14:textId="77777777" w:rsidR="009E3454" w:rsidRDefault="004568CA">
            <w:pPr>
              <w:widowControl w:val="0"/>
              <w:spacing w:before="60"/>
              <w:rPr>
                <w:rFonts w:eastAsia="Yu Mincho" w:hAnsi="Cambria Math"/>
                <w:color w:val="000000" w:themeColor="text1"/>
                <w:lang w:val="en-US" w:eastAsia="ja-JP"/>
              </w:rPr>
            </w:pPr>
            <w:r>
              <w:rPr>
                <w:rFonts w:eastAsia="Yu Mincho"/>
                <w:lang w:val="en-US" w:eastAsia="ja-JP"/>
              </w:rPr>
              <w:t>W</w:t>
            </w:r>
            <w:r>
              <w:rPr>
                <w:rFonts w:eastAsia="Yu Mincho" w:hint="eastAsia"/>
                <w:lang w:val="en-US" w:eastAsia="ja-JP"/>
              </w:rPr>
              <w:t>e are supportive of the proposal.</w:t>
            </w:r>
          </w:p>
        </w:tc>
      </w:tr>
      <w:tr w:rsidR="009E3454" w14:paraId="4883C225" w14:textId="77777777">
        <w:tc>
          <w:tcPr>
            <w:tcW w:w="1413" w:type="dxa"/>
          </w:tcPr>
          <w:p w14:paraId="24FD2650" w14:textId="77777777" w:rsidR="009E3454" w:rsidRDefault="004568CA">
            <w:pPr>
              <w:widowControl w:val="0"/>
              <w:spacing w:before="60"/>
              <w:rPr>
                <w:rFonts w:eastAsia="Yu Mincho"/>
                <w:lang w:val="en-US" w:eastAsia="ja-JP"/>
              </w:rPr>
            </w:pPr>
            <w:r>
              <w:rPr>
                <w:rFonts w:eastAsiaTheme="minorEastAsia"/>
                <w:lang w:val="en-US" w:eastAsia="zh-CN"/>
              </w:rPr>
              <w:t>Intel</w:t>
            </w:r>
          </w:p>
        </w:tc>
        <w:tc>
          <w:tcPr>
            <w:tcW w:w="1276" w:type="dxa"/>
          </w:tcPr>
          <w:p w14:paraId="1EB39C10" w14:textId="77777777" w:rsidR="009E3454" w:rsidRDefault="004568CA">
            <w:pPr>
              <w:widowControl w:val="0"/>
              <w:spacing w:before="60"/>
              <w:rPr>
                <w:rFonts w:eastAsia="Yu Mincho"/>
                <w:lang w:val="en-US" w:eastAsia="ja-JP"/>
              </w:rPr>
            </w:pPr>
            <w:r>
              <w:rPr>
                <w:rFonts w:eastAsiaTheme="minorEastAsia"/>
                <w:lang w:val="en-US" w:eastAsia="zh-CN"/>
              </w:rPr>
              <w:t>Yes</w:t>
            </w:r>
          </w:p>
        </w:tc>
        <w:tc>
          <w:tcPr>
            <w:tcW w:w="6943" w:type="dxa"/>
          </w:tcPr>
          <w:p w14:paraId="6B76D2D9" w14:textId="77777777" w:rsidR="009E3454" w:rsidRDefault="004568CA">
            <w:pPr>
              <w:widowControl w:val="0"/>
              <w:spacing w:before="60"/>
              <w:rPr>
                <w:rFonts w:eastAsia="Yu Mincho"/>
                <w:lang w:val="en-US" w:eastAsia="ja-JP"/>
              </w:rPr>
            </w:pPr>
            <w:r>
              <w:rPr>
                <w:rFonts w:eastAsiaTheme="minorEastAsia"/>
                <w:lang w:val="en-US" w:eastAsia="zh-CN"/>
              </w:rPr>
              <w:t>We support the proposal</w:t>
            </w:r>
          </w:p>
        </w:tc>
      </w:tr>
      <w:tr w:rsidR="009E3454" w14:paraId="31E99819" w14:textId="77777777">
        <w:tc>
          <w:tcPr>
            <w:tcW w:w="1413" w:type="dxa"/>
          </w:tcPr>
          <w:p w14:paraId="01BBF444" w14:textId="77777777" w:rsidR="009E3454" w:rsidRDefault="004568CA">
            <w:pPr>
              <w:widowControl w:val="0"/>
              <w:spacing w:before="60"/>
              <w:rPr>
                <w:rFonts w:eastAsiaTheme="minorEastAsia"/>
                <w:lang w:val="en-US" w:eastAsia="zh-CN"/>
              </w:rPr>
            </w:pPr>
            <w:r>
              <w:rPr>
                <w:rFonts w:eastAsiaTheme="minorEastAsia"/>
                <w:lang w:val="en-US" w:eastAsia="zh-CN"/>
              </w:rPr>
              <w:t>Lenovo</w:t>
            </w:r>
          </w:p>
        </w:tc>
        <w:tc>
          <w:tcPr>
            <w:tcW w:w="1276" w:type="dxa"/>
          </w:tcPr>
          <w:p w14:paraId="22967A9E"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01EAD5CC"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support the proposal with keeping the last FFS point as it is. </w:t>
            </w:r>
          </w:p>
          <w:p w14:paraId="2918A7C9" w14:textId="77777777" w:rsidR="009E3454" w:rsidRDefault="004568CA">
            <w:pPr>
              <w:widowControl w:val="0"/>
              <w:spacing w:before="60"/>
              <w:rPr>
                <w:rFonts w:eastAsiaTheme="minorEastAsia"/>
                <w:lang w:val="en-US" w:eastAsia="zh-CN"/>
              </w:rPr>
            </w:pPr>
            <w:r>
              <w:rPr>
                <w:rFonts w:eastAsiaTheme="minorEastAsia"/>
                <w:lang w:val="en-US" w:eastAsia="zh-CN"/>
              </w:rPr>
              <w:t xml:space="preserve">The polarization pattern separately for vertical and horizontal exist at least for explicit ground reflection [38.901 Section 7.6.8]. Hence the case where polarization impact is separately incorporated should not be eliminated. </w:t>
            </w:r>
          </w:p>
        </w:tc>
      </w:tr>
      <w:tr w:rsidR="009E3454" w14:paraId="4E60B2C6" w14:textId="77777777">
        <w:tc>
          <w:tcPr>
            <w:tcW w:w="1413" w:type="dxa"/>
          </w:tcPr>
          <w:p w14:paraId="697CCBE6" w14:textId="77777777" w:rsidR="009E3454" w:rsidRDefault="004568CA">
            <w:pPr>
              <w:widowControl w:val="0"/>
              <w:spacing w:before="60"/>
              <w:rPr>
                <w:rFonts w:eastAsiaTheme="minorEastAsia"/>
                <w:lang w:eastAsia="zh-CN"/>
              </w:rPr>
            </w:pPr>
            <w:r>
              <w:rPr>
                <w:rFonts w:eastAsiaTheme="minorEastAsia" w:hint="eastAsia"/>
                <w:lang w:val="en-US" w:eastAsia="zh-CN"/>
              </w:rPr>
              <w:t>CATT/CICTCI</w:t>
            </w:r>
          </w:p>
        </w:tc>
        <w:tc>
          <w:tcPr>
            <w:tcW w:w="1276" w:type="dxa"/>
          </w:tcPr>
          <w:p w14:paraId="73A72811" w14:textId="77777777" w:rsidR="009E3454" w:rsidRDefault="009E3454">
            <w:pPr>
              <w:widowControl w:val="0"/>
              <w:spacing w:before="60"/>
              <w:rPr>
                <w:rFonts w:eastAsiaTheme="minorEastAsia"/>
                <w:lang w:val="en-US" w:eastAsia="zh-CN"/>
              </w:rPr>
            </w:pPr>
          </w:p>
        </w:tc>
        <w:tc>
          <w:tcPr>
            <w:tcW w:w="6943" w:type="dxa"/>
          </w:tcPr>
          <w:p w14:paraId="6EB91B7E" w14:textId="77777777" w:rsidR="009E3454" w:rsidRDefault="004568CA">
            <w:pPr>
              <w:widowControl w:val="0"/>
              <w:spacing w:before="6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w:t>
            </w:r>
            <w:r>
              <w:rPr>
                <w:rFonts w:eastAsiaTheme="minorEastAsia"/>
                <w:lang w:val="en-US" w:eastAsia="zh-CN"/>
              </w:rPr>
              <w:t>‘</w:t>
            </w:r>
            <w:r>
              <w:rPr>
                <w:rFonts w:eastAsia="等线"/>
                <w:lang w:eastAsia="zh-CN"/>
              </w:rPr>
              <w:t xml:space="preserve">is modelled by a scalar RCS value </w:t>
            </w:r>
            <m:oMath>
              <m:r>
                <w:rPr>
                  <w:rFonts w:ascii="Cambria Math" w:hAnsi="Cambria Math"/>
                </w:rPr>
                <m:t>β</m:t>
              </m:r>
            </m:oMath>
            <w:r>
              <w:rPr>
                <w:rFonts w:eastAsia="等线"/>
                <w:lang w:eastAsia="zh-CN"/>
              </w:rPr>
              <w:t xml:space="preserve"> times a </w:t>
            </w:r>
            <w:r>
              <w:rPr>
                <w:iCs/>
                <w:lang w:eastAsia="zh-CN"/>
              </w:rPr>
              <w:t xml:space="preserve">complex-valued 2x2 polarization matrix </w:t>
            </w:r>
            <m:oMath>
              <m:sSup>
                <m:sSupPr>
                  <m:ctrlPr>
                    <w:rPr>
                      <w:rFonts w:ascii="Cambria Math" w:hAnsi="Cambria Math"/>
                      <w:i/>
                    </w:rPr>
                  </m:ctrlPr>
                </m:sSupPr>
                <m:e>
                  <m:r>
                    <w:rPr>
                      <w:rFonts w:ascii="Cambria Math" w:hAnsi="Cambria Math"/>
                    </w:rPr>
                    <m:t>A</m:t>
                  </m:r>
                </m:e>
                <m:sup>
                  <m:r>
                    <w:rPr>
                      <w:rFonts w:ascii="Cambria Math" w:hAnsi="Cambria Math"/>
                    </w:rPr>
                    <m:t>'</m:t>
                  </m:r>
                </m:sup>
              </m:sSup>
            </m:oMath>
            <w:r>
              <w:rPr>
                <w:rFonts w:eastAsiaTheme="minorEastAsia" w:hint="eastAsia"/>
                <w:lang w:eastAsia="zh-CN"/>
              </w:rPr>
              <w:t xml:space="preserve">, then implicitly this means RCS is at </w:t>
            </w:r>
            <w:proofErr w:type="gramStart"/>
            <w:r>
              <w:rPr>
                <w:rFonts w:eastAsiaTheme="minorEastAsia" w:hint="eastAsia"/>
                <w:lang w:eastAsia="zh-CN"/>
              </w:rPr>
              <w:t xml:space="preserve">least  </w:t>
            </w:r>
            <w:r>
              <w:rPr>
                <w:rFonts w:eastAsiaTheme="minorEastAsia"/>
                <w:lang w:eastAsia="zh-CN"/>
              </w:rPr>
              <w:t>modelled</w:t>
            </w:r>
            <w:proofErr w:type="gramEnd"/>
            <w:r>
              <w:rPr>
                <w:rFonts w:eastAsiaTheme="minorEastAsia" w:hint="eastAsia"/>
                <w:lang w:eastAsia="zh-CN"/>
              </w:rPr>
              <w:t xml:space="preserve"> in small scale fading. We think this still needs further discussion. </w:t>
            </w:r>
            <w:proofErr w:type="gramStart"/>
            <w:r>
              <w:rPr>
                <w:rFonts w:eastAsiaTheme="minorEastAsia"/>
                <w:lang w:eastAsia="zh-CN"/>
              </w:rPr>
              <w:t>S</w:t>
            </w:r>
            <w:r>
              <w:rPr>
                <w:rFonts w:eastAsiaTheme="minorEastAsia" w:hint="eastAsia"/>
                <w:lang w:eastAsia="zh-CN"/>
              </w:rPr>
              <w:t>o</w:t>
            </w:r>
            <w:proofErr w:type="gramEnd"/>
            <w:r>
              <w:rPr>
                <w:rFonts w:eastAsiaTheme="minorEastAsia" w:hint="eastAsia"/>
                <w:lang w:eastAsia="zh-CN"/>
              </w:rPr>
              <w:t xml:space="preserve"> at this stage, we suggest to make the polarization matrix optional. </w:t>
            </w:r>
          </w:p>
        </w:tc>
      </w:tr>
      <w:tr w:rsidR="009E3454" w14:paraId="331FA19A" w14:textId="77777777">
        <w:tc>
          <w:tcPr>
            <w:tcW w:w="1413" w:type="dxa"/>
          </w:tcPr>
          <w:p w14:paraId="6EB73576" w14:textId="77777777" w:rsidR="009E3454" w:rsidRDefault="004568CA">
            <w:pPr>
              <w:widowControl w:val="0"/>
              <w:spacing w:before="60"/>
              <w:rPr>
                <w:rFonts w:eastAsiaTheme="minorEastAsia"/>
                <w:lang w:val="en-US" w:eastAsia="zh-CN"/>
              </w:rPr>
            </w:pPr>
            <w:r>
              <w:rPr>
                <w:rFonts w:eastAsia="Malgun Gothic"/>
                <w:color w:val="000000" w:themeColor="text1"/>
                <w:lang w:val="en-US" w:eastAsia="ko-KR"/>
              </w:rPr>
              <w:t>Samsung</w:t>
            </w:r>
          </w:p>
        </w:tc>
        <w:tc>
          <w:tcPr>
            <w:tcW w:w="1276" w:type="dxa"/>
          </w:tcPr>
          <w:p w14:paraId="058AE06A" w14:textId="77777777" w:rsidR="009E3454" w:rsidRDefault="009E3454">
            <w:pPr>
              <w:widowControl w:val="0"/>
              <w:spacing w:before="60"/>
              <w:rPr>
                <w:rFonts w:eastAsiaTheme="minorEastAsia"/>
                <w:lang w:val="en-US" w:eastAsia="zh-CN"/>
              </w:rPr>
            </w:pPr>
          </w:p>
        </w:tc>
        <w:tc>
          <w:tcPr>
            <w:tcW w:w="6943" w:type="dxa"/>
          </w:tcPr>
          <w:p w14:paraId="3BCFEF64" w14:textId="77777777" w:rsidR="009E3454" w:rsidRDefault="004568CA">
            <w:pPr>
              <w:widowControl w:val="0"/>
              <w:spacing w:before="60"/>
              <w:rPr>
                <w:rFonts w:eastAsiaTheme="minorEastAsia"/>
                <w:lang w:val="en-US" w:eastAsia="zh-CN"/>
              </w:rPr>
            </w:pPr>
            <w:r>
              <w:rPr>
                <w:rFonts w:eastAsia="Malgun Gothic" w:hAnsi="Cambria Math"/>
                <w:color w:val="000000" w:themeColor="text1"/>
                <w:lang w:val="en-US" w:eastAsia="ko-KR"/>
              </w:rPr>
              <w:t>We are okay to this proposal if the motivation of polarization term is cleared. For the polarization formulation, what kind of impact to be seen through this modeling? (</w:t>
            </w:r>
            <w:proofErr w:type="gramStart"/>
            <w:r>
              <w:rPr>
                <w:rFonts w:eastAsia="Malgun Gothic" w:hAnsi="Cambria Math"/>
                <w:color w:val="000000" w:themeColor="text1"/>
                <w:lang w:val="en-US" w:eastAsia="ko-KR"/>
              </w:rPr>
              <w:t>for</w:t>
            </w:r>
            <w:proofErr w:type="gramEnd"/>
            <w:r>
              <w:rPr>
                <w:rFonts w:eastAsia="Malgun Gothic" w:hAnsi="Cambria Math"/>
                <w:color w:val="000000" w:themeColor="text1"/>
                <w:lang w:val="en-US" w:eastAsia="ko-KR"/>
              </w:rPr>
              <w:t xml:space="preserve"> the different impact between co- and cross- polarization? Or for the introducing angle dependent RCS value in small scale parameter? Or Both?)</w:t>
            </w:r>
          </w:p>
        </w:tc>
      </w:tr>
      <w:tr w:rsidR="009E3454" w14:paraId="3FA8BF89" w14:textId="77777777">
        <w:tc>
          <w:tcPr>
            <w:tcW w:w="1413" w:type="dxa"/>
          </w:tcPr>
          <w:p w14:paraId="5F87555A" w14:textId="77777777" w:rsidR="009E3454" w:rsidRDefault="004568CA">
            <w:pPr>
              <w:widowControl w:val="0"/>
              <w:spacing w:before="60"/>
              <w:rPr>
                <w:rFonts w:eastAsia="Malgun Gothic"/>
                <w:color w:val="000000" w:themeColor="text1"/>
                <w:lang w:val="en-US" w:eastAsia="ko-KR"/>
              </w:rPr>
            </w:pPr>
            <w:r>
              <w:rPr>
                <w:rFonts w:eastAsiaTheme="minorEastAsia"/>
                <w:lang w:val="en-US" w:eastAsia="zh-CN"/>
              </w:rPr>
              <w:t>SONY</w:t>
            </w:r>
          </w:p>
        </w:tc>
        <w:tc>
          <w:tcPr>
            <w:tcW w:w="1276" w:type="dxa"/>
          </w:tcPr>
          <w:p w14:paraId="65E257AD"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374A7CF6" w14:textId="77777777" w:rsidR="009E3454" w:rsidRDefault="004568CA">
            <w:pPr>
              <w:widowControl w:val="0"/>
              <w:spacing w:before="60"/>
              <w:rPr>
                <w:rFonts w:eastAsia="Malgun Gothic" w:hAnsi="Cambria Math"/>
                <w:color w:val="000000" w:themeColor="text1"/>
                <w:lang w:val="en-US" w:eastAsia="ko-KR"/>
              </w:rPr>
            </w:pPr>
            <w:r>
              <w:rPr>
                <w:rFonts w:eastAsiaTheme="minorEastAsia"/>
                <w:lang w:val="en-US" w:eastAsia="zh-CN"/>
              </w:rPr>
              <w:t>Support the proposal</w:t>
            </w:r>
          </w:p>
        </w:tc>
      </w:tr>
      <w:tr w:rsidR="009E3454" w14:paraId="0369AA88" w14:textId="77777777">
        <w:tc>
          <w:tcPr>
            <w:tcW w:w="1413" w:type="dxa"/>
          </w:tcPr>
          <w:p w14:paraId="47C8C043"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7B84ADD7" w14:textId="77777777" w:rsidR="009E3454" w:rsidRDefault="004568C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2C0E19B4" w14:textId="77777777" w:rsidR="009E3454" w:rsidRDefault="004568CA">
            <w:pPr>
              <w:widowControl w:val="0"/>
              <w:spacing w:before="60"/>
              <w:rPr>
                <w:rFonts w:ascii="Cambria Math" w:hAnsi="Cambria Math" w:cs="Cambria Math"/>
                <w:lang w:eastAsia="ja-JP"/>
              </w:rPr>
            </w:pPr>
            <w:r>
              <w:rPr>
                <w:rFonts w:eastAsiaTheme="minorEastAsia"/>
                <w:lang w:val="en-US" w:eastAsia="zh-CN"/>
              </w:rPr>
              <w:t xml:space="preserve">The impact of a target on the target channel includes RCS and cross-polarization matrix. A target in the propagation path positioned between Tx to Rx not only requires its own </w:t>
            </w:r>
            <w:r>
              <w:rPr>
                <w:lang w:eastAsia="ja-JP"/>
              </w:rPr>
              <w:t>polarization matrix, but also breaks the legacy cross-polarization matrix into two parts, the one of incident path and another one for scatter</w:t>
            </w:r>
            <w:r>
              <w:rPr>
                <w:rFonts w:eastAsiaTheme="minorEastAsia" w:hint="eastAsia"/>
                <w:lang w:eastAsia="zh-CN"/>
              </w:rPr>
              <w:t>ed</w:t>
            </w:r>
            <w:r>
              <w:rPr>
                <w:lang w:eastAsia="ja-JP"/>
              </w:rPr>
              <w:t xml:space="preserve"> path. The cross-polarization matrix of Tx-target-Rx path is the product of the three cross-polarization matrices of the original cluster pairs and that of the target. In full generality, cross polarization matrix</w:t>
            </w:r>
            <w:r>
              <w:rPr>
                <w:rFonts w:eastAsiaTheme="minorEastAsia" w:hint="eastAsia"/>
                <w:lang w:eastAsia="zh-CN"/>
              </w:rPr>
              <w:t xml:space="preserve"> A</w:t>
            </w:r>
            <w:r>
              <w:rPr>
                <w:lang w:eastAsia="ja-JP"/>
              </w:rPr>
              <w:t xml:space="preserve"> = C</w:t>
            </w:r>
            <w:r>
              <w:rPr>
                <w:rFonts w:ascii="Cambria Math" w:hAnsi="Cambria Math" w:cs="Cambria Math"/>
                <w:lang w:eastAsia="ja-JP"/>
              </w:rPr>
              <w:t>₁</w:t>
            </w:r>
            <w:proofErr w:type="gramStart"/>
            <w:r>
              <w:rPr>
                <w:lang w:eastAsia="ja-JP"/>
              </w:rPr>
              <w:t>Σ(</w:t>
            </w:r>
            <w:proofErr w:type="gramEnd"/>
            <w:r>
              <w:rPr>
                <w:lang w:eastAsia="ja-JP"/>
              </w:rPr>
              <w:t>a</w:t>
            </w:r>
            <w:r>
              <w:rPr>
                <w:rFonts w:ascii="Cambria Math" w:hAnsi="Cambria Math" w:cs="Cambria Math"/>
                <w:lang w:eastAsia="ja-JP"/>
              </w:rPr>
              <w:t>₁</w:t>
            </w:r>
            <w:r>
              <w:rPr>
                <w:lang w:eastAsia="ja-JP"/>
              </w:rPr>
              <w:t>, d</w:t>
            </w:r>
            <w:r>
              <w:rPr>
                <w:rFonts w:ascii="Cambria Math" w:hAnsi="Cambria Math" w:cs="Cambria Math"/>
                <w:lang w:eastAsia="ja-JP"/>
              </w:rPr>
              <w:t>₂</w:t>
            </w:r>
            <w:r>
              <w:rPr>
                <w:lang w:eastAsia="ja-JP"/>
              </w:rPr>
              <w:t>)C</w:t>
            </w:r>
            <w:r>
              <w:rPr>
                <w:rFonts w:ascii="Cambria Math" w:hAnsi="Cambria Math" w:cs="Cambria Math"/>
                <w:lang w:eastAsia="ja-JP"/>
              </w:rPr>
              <w:t>₂,</w:t>
            </w:r>
          </w:p>
          <w:p w14:paraId="33FCC6F6" w14:textId="77777777" w:rsidR="009E3454" w:rsidRDefault="004568CA">
            <w:pPr>
              <w:widowControl w:val="0"/>
              <w:spacing w:before="60"/>
              <w:rPr>
                <w:rFonts w:eastAsiaTheme="minorEastAsia"/>
                <w:lang w:eastAsia="zh-CN"/>
              </w:rPr>
            </w:pPr>
            <w:r>
              <w:rPr>
                <w:rFonts w:ascii="Cambria Math" w:eastAsiaTheme="minorEastAsia" w:hAnsi="Cambria Math" w:cs="Cambria Math" w:hint="eastAsia"/>
                <w:lang w:eastAsia="zh-CN"/>
              </w:rPr>
              <w:t>w</w:t>
            </w:r>
            <w:r>
              <w:rPr>
                <w:rFonts w:ascii="Cambria Math" w:hAnsi="Cambria Math" w:cs="Cambria Math"/>
                <w:lang w:eastAsia="ja-JP"/>
              </w:rPr>
              <w:t xml:space="preserve">here </w:t>
            </w:r>
            <w:proofErr w:type="gramStart"/>
            <w:r>
              <w:rPr>
                <w:lang w:eastAsia="ja-JP"/>
              </w:rPr>
              <w:t>Σ(</w:t>
            </w:r>
            <w:proofErr w:type="gramEnd"/>
            <w:r>
              <w:rPr>
                <w:lang w:eastAsia="ja-JP"/>
              </w:rPr>
              <w:t>a</w:t>
            </w:r>
            <w:r>
              <w:rPr>
                <w:rFonts w:ascii="Cambria Math" w:hAnsi="Cambria Math" w:cs="Cambria Math"/>
                <w:lang w:eastAsia="ja-JP"/>
              </w:rPr>
              <w:t>₁</w:t>
            </w:r>
            <w:r>
              <w:rPr>
                <w:lang w:eastAsia="ja-JP"/>
              </w:rPr>
              <w:t>, d</w:t>
            </w:r>
            <w:r>
              <w:rPr>
                <w:rFonts w:ascii="Cambria Math" w:hAnsi="Cambria Math" w:cs="Cambria Math"/>
                <w:lang w:eastAsia="ja-JP"/>
              </w:rPr>
              <w:t>₂</w:t>
            </w:r>
            <w:r>
              <w:rPr>
                <w:lang w:eastAsia="ja-JP"/>
              </w:rPr>
              <w:t>) is the target’s cross-polarization matrix dependent on incident angle a</w:t>
            </w:r>
            <w:r>
              <w:rPr>
                <w:rFonts w:ascii="Cambria Math" w:hAnsi="Cambria Math" w:cs="Cambria Math"/>
                <w:lang w:eastAsia="ja-JP"/>
              </w:rPr>
              <w:t>₁</w:t>
            </w:r>
            <w:r>
              <w:rPr>
                <w:lang w:eastAsia="ja-JP"/>
              </w:rPr>
              <w:t xml:space="preserve"> and scattering angle d</w:t>
            </w:r>
            <w:r>
              <w:rPr>
                <w:rFonts w:ascii="Cambria Math" w:hAnsi="Cambria Math" w:cs="Cambria Math"/>
                <w:lang w:eastAsia="ja-JP"/>
              </w:rPr>
              <w:t>₂</w:t>
            </w:r>
            <w:r>
              <w:rPr>
                <w:lang w:eastAsia="ja-JP"/>
              </w:rPr>
              <w:t>; C</w:t>
            </w:r>
            <w:r>
              <w:rPr>
                <w:rFonts w:ascii="Cambria Math" w:hAnsi="Cambria Math" w:cs="Cambria Math"/>
                <w:lang w:eastAsia="ja-JP"/>
              </w:rPr>
              <w:t>₁</w:t>
            </w:r>
            <w:r>
              <w:rPr>
                <w:lang w:eastAsia="ja-JP"/>
              </w:rPr>
              <w:t xml:space="preserve"> and C</w:t>
            </w:r>
            <w:r>
              <w:rPr>
                <w:rFonts w:ascii="Cambria Math" w:hAnsi="Cambria Math" w:cs="Cambria Math"/>
                <w:lang w:eastAsia="ja-JP"/>
              </w:rPr>
              <w:t>₂</w:t>
            </w:r>
            <w:r>
              <w:rPr>
                <w:lang w:eastAsia="ja-JP"/>
              </w:rPr>
              <w:t xml:space="preserve"> are polarization matrixes from Tx to target and from target to Rx</w:t>
            </w:r>
            <w:r>
              <w:rPr>
                <w:rFonts w:hint="eastAsia"/>
                <w:lang w:eastAsia="ja-JP"/>
              </w:rPr>
              <w:t>.</w:t>
            </w:r>
          </w:p>
        </w:tc>
      </w:tr>
      <w:tr w:rsidR="009E3454" w14:paraId="6EDF616D" w14:textId="77777777">
        <w:tc>
          <w:tcPr>
            <w:tcW w:w="1413" w:type="dxa"/>
          </w:tcPr>
          <w:p w14:paraId="07BFCABF" w14:textId="77777777" w:rsidR="009E3454" w:rsidRDefault="004568CA">
            <w:pPr>
              <w:widowControl w:val="0"/>
              <w:spacing w:before="60"/>
              <w:rPr>
                <w:rFonts w:eastAsiaTheme="minorEastAsia"/>
                <w:lang w:val="en-US" w:eastAsia="zh-CN"/>
              </w:rPr>
            </w:pPr>
            <w:r>
              <w:rPr>
                <w:rFonts w:eastAsia="Malgun Gothic" w:hint="eastAsia"/>
                <w:color w:val="000000" w:themeColor="text1"/>
                <w:lang w:val="en-US" w:eastAsia="ko-KR"/>
              </w:rPr>
              <w:t>LGE</w:t>
            </w:r>
          </w:p>
        </w:tc>
        <w:tc>
          <w:tcPr>
            <w:tcW w:w="1276" w:type="dxa"/>
          </w:tcPr>
          <w:p w14:paraId="63D1C2B9" w14:textId="77777777" w:rsidR="009E3454" w:rsidRDefault="009E3454">
            <w:pPr>
              <w:widowControl w:val="0"/>
              <w:spacing w:before="60"/>
              <w:rPr>
                <w:rFonts w:eastAsiaTheme="minorEastAsia"/>
                <w:lang w:val="en-US" w:eastAsia="zh-CN"/>
              </w:rPr>
            </w:pPr>
          </w:p>
        </w:tc>
        <w:tc>
          <w:tcPr>
            <w:tcW w:w="6943" w:type="dxa"/>
          </w:tcPr>
          <w:p w14:paraId="01281C09" w14:textId="77777777" w:rsidR="009E3454" w:rsidRDefault="004568CA">
            <w:pPr>
              <w:widowControl w:val="0"/>
              <w:spacing w:before="60"/>
              <w:rPr>
                <w:rFonts w:eastAsia="Malgun Gothic" w:hAnsi="Cambria Math"/>
                <w:color w:val="000000" w:themeColor="text1"/>
                <w:lang w:val="en-US" w:eastAsia="ko-KR"/>
              </w:rPr>
            </w:pPr>
            <w:r>
              <w:rPr>
                <w:rFonts w:eastAsia="Malgun Gothic" w:hAnsi="Cambria Math" w:hint="eastAsia"/>
                <w:color w:val="000000" w:themeColor="text1"/>
                <w:lang w:val="en-US" w:eastAsia="ko-KR"/>
              </w:rPr>
              <w:t>We</w:t>
            </w:r>
            <w:r>
              <w:rPr>
                <w:rFonts w:eastAsia="Malgun Gothic" w:hAnsi="Cambria Math"/>
                <w:color w:val="000000" w:themeColor="text1"/>
                <w:lang w:val="en-US" w:eastAsia="ko-KR"/>
              </w:rPr>
              <w:t>’</w:t>
            </w:r>
            <w:r>
              <w:rPr>
                <w:rFonts w:eastAsia="Malgun Gothic" w:hAnsi="Cambria Math"/>
                <w:color w:val="000000" w:themeColor="text1"/>
                <w:lang w:val="en-US" w:eastAsia="ko-KR"/>
              </w:rPr>
              <w:t>re fine with the original FL proposal with one clarification as below.</w:t>
            </w:r>
          </w:p>
          <w:p w14:paraId="7AC83D2A" w14:textId="77777777" w:rsidR="009E3454" w:rsidRDefault="004568CA">
            <w:pPr>
              <w:widowControl w:val="0"/>
              <w:spacing w:before="60"/>
              <w:rPr>
                <w:rFonts w:eastAsiaTheme="minorEastAsia"/>
                <w:lang w:val="en-US" w:eastAsia="zh-CN"/>
              </w:rPr>
            </w:pPr>
            <w:r>
              <w:rPr>
                <w:rFonts w:eastAsiaTheme="minorEastAsia"/>
                <w:strike/>
                <w:color w:val="FF0000"/>
                <w:lang w:eastAsia="zh-CN"/>
              </w:rPr>
              <w:t>It is not precluded that</w:t>
            </w:r>
            <w:r>
              <w:rPr>
                <w:rFonts w:eastAsiaTheme="minorEastAsia"/>
                <w:color w:val="FF0000"/>
                <w:lang w:eastAsia="zh-CN"/>
              </w:rPr>
              <w:t xml:space="preserve"> FFS </w:t>
            </w:r>
            <w:r>
              <w:rPr>
                <w:rFonts w:eastAsiaTheme="minorEastAsia"/>
                <w:lang w:eastAsia="zh-CN"/>
              </w:rPr>
              <w:t xml:space="preserve">the value </w:t>
            </w:r>
            <m:oMath>
              <m:r>
                <w:rPr>
                  <w:rFonts w:ascii="Cambria Math" w:hAnsi="Cambria Math"/>
                </w:rPr>
                <m:t>β</m:t>
              </m:r>
            </m:oMath>
            <w:r>
              <w:rPr>
                <w:rFonts w:eastAsiaTheme="minorEastAsia"/>
                <w:lang w:eastAsia="zh-CN"/>
              </w:rPr>
              <w:t xml:space="preserve"> </w:t>
            </w:r>
            <w:r>
              <w:rPr>
                <w:rFonts w:eastAsiaTheme="minorEastAsia"/>
                <w:strike/>
                <w:color w:val="FF0000"/>
                <w:lang w:eastAsia="zh-CN"/>
              </w:rPr>
              <w:t>is</w:t>
            </w:r>
            <w:r>
              <w:rPr>
                <w:rFonts w:eastAsiaTheme="minorEastAsia"/>
                <w:color w:val="FF0000"/>
                <w:lang w:eastAsia="zh-CN"/>
              </w:rPr>
              <w:t xml:space="preserve"> can be </w:t>
            </w:r>
            <w:r>
              <w:rPr>
                <w:rFonts w:eastAsiaTheme="minorEastAsia"/>
                <w:lang w:eastAsia="zh-CN"/>
              </w:rPr>
              <w:t>further split into multiple components and included in large scale and/or small scale</w:t>
            </w:r>
          </w:p>
        </w:tc>
      </w:tr>
      <w:tr w:rsidR="009E3454" w14:paraId="5EB1C55D" w14:textId="77777777">
        <w:tc>
          <w:tcPr>
            <w:tcW w:w="1413" w:type="dxa"/>
            <w:shd w:val="clear" w:color="auto" w:fill="FFC000"/>
          </w:tcPr>
          <w:p w14:paraId="0AA99101" w14:textId="77777777" w:rsidR="009E3454" w:rsidRDefault="004568CA">
            <w:pPr>
              <w:widowControl w:val="0"/>
              <w:spacing w:before="60"/>
              <w:rPr>
                <w:rFonts w:eastAsiaTheme="minorEastAsia"/>
                <w:color w:val="000000" w:themeColor="text1"/>
                <w:lang w:val="en-US" w:eastAsia="zh-CN"/>
              </w:rPr>
            </w:pPr>
            <w:r>
              <w:rPr>
                <w:rFonts w:eastAsiaTheme="minorEastAsia" w:hint="eastAsia"/>
                <w:color w:val="000000" w:themeColor="text1"/>
                <w:lang w:val="en-US" w:eastAsia="zh-CN"/>
              </w:rPr>
              <w:lastRenderedPageBreak/>
              <w:t>M</w:t>
            </w:r>
            <w:r>
              <w:rPr>
                <w:rFonts w:eastAsiaTheme="minorEastAsia"/>
                <w:color w:val="000000" w:themeColor="text1"/>
                <w:lang w:val="en-US" w:eastAsia="zh-CN"/>
              </w:rPr>
              <w:t>oderator</w:t>
            </w:r>
          </w:p>
        </w:tc>
        <w:tc>
          <w:tcPr>
            <w:tcW w:w="8219" w:type="dxa"/>
            <w:gridSpan w:val="2"/>
          </w:tcPr>
          <w:p w14:paraId="262C9753" w14:textId="77777777" w:rsidR="009E3454" w:rsidRDefault="004568CA">
            <w:pPr>
              <w:widowControl w:val="0"/>
              <w:spacing w:before="60"/>
              <w:rPr>
                <w:rFonts w:eastAsiaTheme="minorEastAsia" w:hAnsi="Cambria Math"/>
                <w:color w:val="000000" w:themeColor="text1"/>
                <w:lang w:val="en-US" w:eastAsia="zh-CN"/>
              </w:rPr>
            </w:pPr>
            <w:r>
              <w:rPr>
                <w:rFonts w:eastAsiaTheme="minorEastAsia" w:hAnsi="Cambria Math"/>
                <w:color w:val="000000" w:themeColor="text1"/>
                <w:lang w:val="en-US" w:eastAsia="zh-CN"/>
              </w:rPr>
              <w:t>To align with parameter names in proposal 4.2-1 and proposal 5.1-4, the wording of this proposal is adjusted</w:t>
            </w:r>
          </w:p>
          <w:p w14:paraId="17B61B54" w14:textId="77777777" w:rsidR="009E3454" w:rsidRDefault="004568CA">
            <w:pPr>
              <w:pStyle w:val="4"/>
              <w:numPr>
                <w:ilvl w:val="0"/>
                <w:numId w:val="0"/>
              </w:numPr>
              <w:ind w:left="864" w:hanging="864"/>
              <w:outlineLvl w:val="3"/>
              <w:rPr>
                <w:highlight w:val="yellow"/>
              </w:rPr>
            </w:pPr>
            <w:r>
              <w:rPr>
                <w:highlight w:val="yellow"/>
              </w:rPr>
              <w:t xml:space="preserve">[H][FL1] Proposal 4.1-2-rev1 </w:t>
            </w:r>
          </w:p>
          <w:p w14:paraId="404326A1" w14:textId="77777777" w:rsidR="009E3454" w:rsidRDefault="004568CA">
            <w:pPr>
              <w:pStyle w:val="afe"/>
              <w:numPr>
                <w:ilvl w:val="0"/>
                <w:numId w:val="15"/>
              </w:numPr>
              <w:rPr>
                <w:lang w:eastAsia="zh-CN"/>
              </w:rPr>
            </w:pPr>
            <w:r>
              <w:rPr>
                <w:rFonts w:eastAsia="等线"/>
                <w:lang w:eastAsia="zh-CN"/>
              </w:rPr>
              <w:t>For a</w:t>
            </w:r>
            <w:r>
              <w:rPr>
                <w:lang w:eastAsia="zh-CN"/>
              </w:rPr>
              <w:t xml:space="preserve"> target with single scattering point</w:t>
            </w:r>
            <w:r>
              <w:rPr>
                <w:rFonts w:eastAsia="等线"/>
                <w:lang w:eastAsia="zh-CN"/>
              </w:rPr>
              <w:t xml:space="preserve">, the impact of the target in the target channel is modelled by a scalar RCS value </w:t>
            </w:r>
            <w:r>
              <w:rPr>
                <w:rFonts w:eastAsiaTheme="minorEastAsia"/>
                <w:color w:val="FF0000"/>
              </w:rPr>
              <w:t>𝑅𝐶𝑆</w:t>
            </w:r>
            <w:r>
              <w:rPr>
                <w:rFonts w:eastAsiaTheme="minorEastAsia"/>
                <w:color w:val="FF0000"/>
                <w:lang w:eastAsia="zh-CN"/>
              </w:rPr>
              <w:t xml:space="preserve"> </w:t>
            </w:r>
            <w:r>
              <w:rPr>
                <w:rFonts w:eastAsia="等线"/>
                <w:lang w:eastAsia="zh-CN"/>
              </w:rPr>
              <w:t xml:space="preserve">times a </w:t>
            </w:r>
            <w:r>
              <w:rPr>
                <w:iCs/>
                <w:lang w:eastAsia="zh-CN"/>
              </w:rPr>
              <w:t xml:space="preserve">complex-valued 2x2 polarization matrix </w:t>
            </w:r>
            <w:r>
              <w:rPr>
                <w:rFonts w:eastAsiaTheme="minorEastAsia"/>
                <w:color w:val="FF0000"/>
              </w:rPr>
              <w:t>𝐶𝑃𝑀</w:t>
            </w:r>
            <w:r>
              <w:rPr>
                <w:rFonts w:eastAsiaTheme="minorEastAsia"/>
                <w:bCs/>
                <w:lang w:eastAsia="zh-CN"/>
              </w:rPr>
              <w:t xml:space="preserve">, i.e., </w:t>
            </w:r>
            <m:oMath>
              <m:r>
                <w:rPr>
                  <w:rFonts w:ascii="Cambria Math" w:eastAsiaTheme="minorEastAsia" w:hAnsi="Cambria Math"/>
                  <w:color w:val="FF0000"/>
                  <w:lang w:eastAsia="zh-CN"/>
                </w:rPr>
                <m:t>RCS∙CPM</m:t>
              </m:r>
            </m:oMath>
          </w:p>
          <w:p w14:paraId="6B2DC268" w14:textId="77777777" w:rsidR="009E3454" w:rsidRDefault="004568CA">
            <w:pPr>
              <w:pStyle w:val="afe"/>
              <w:numPr>
                <w:ilvl w:val="1"/>
                <w:numId w:val="15"/>
              </w:numPr>
              <w:rPr>
                <w:lang w:eastAsia="zh-CN"/>
              </w:rPr>
            </w:pPr>
            <w:r>
              <w:rPr>
                <w:rFonts w:eastAsiaTheme="minorEastAsia"/>
                <w:lang w:eastAsia="zh-CN"/>
              </w:rPr>
              <w:t xml:space="preserve">FFS the value </w:t>
            </w:r>
            <m:oMath>
              <m:r>
                <w:rPr>
                  <w:rFonts w:ascii="Cambria Math" w:hAnsi="Cambria Math"/>
                  <w:color w:val="FF0000"/>
                </w:rPr>
                <m:t>RCS</m:t>
              </m:r>
            </m:oMath>
            <w:r>
              <w:rPr>
                <w:rFonts w:eastAsiaTheme="minorEastAsia"/>
                <w:color w:val="FF0000"/>
                <w:lang w:eastAsia="zh-CN"/>
              </w:rPr>
              <w:t xml:space="preserve"> </w:t>
            </w:r>
            <w:r>
              <w:rPr>
                <w:rFonts w:eastAsiaTheme="minorEastAsia"/>
                <w:lang w:eastAsia="zh-CN"/>
              </w:rPr>
              <w:t>is angular dependent or independent</w:t>
            </w:r>
          </w:p>
          <w:p w14:paraId="5587FA67" w14:textId="77777777" w:rsidR="009E3454" w:rsidRDefault="004568CA">
            <w:pPr>
              <w:pStyle w:val="afe"/>
              <w:numPr>
                <w:ilvl w:val="1"/>
                <w:numId w:val="15"/>
              </w:numPr>
              <w:rPr>
                <w:lang w:eastAsia="zh-CN"/>
              </w:rPr>
            </w:pPr>
            <w:r>
              <w:rPr>
                <w:rFonts w:eastAsiaTheme="minorEastAsia"/>
                <w:lang w:eastAsia="zh-CN"/>
              </w:rPr>
              <w:t xml:space="preserve">It is not precluded that the value </w:t>
            </w:r>
            <m:oMath>
              <m:r>
                <w:rPr>
                  <w:rFonts w:ascii="Cambria Math" w:hAnsi="Cambria Math"/>
                  <w:color w:val="FF0000"/>
                </w:rPr>
                <m:t>RCS</m:t>
              </m:r>
            </m:oMath>
            <w:r>
              <w:rPr>
                <w:rFonts w:eastAsiaTheme="minorEastAsia"/>
                <w:color w:val="FF0000"/>
                <w:lang w:eastAsia="zh-CN"/>
              </w:rPr>
              <w:t xml:space="preserve">  </w:t>
            </w:r>
            <w:r>
              <w:rPr>
                <w:rFonts w:eastAsiaTheme="minorEastAsia"/>
                <w:lang w:eastAsia="zh-CN"/>
              </w:rPr>
              <w:t>is further split into multiple components and included in large scale and/or small scale</w:t>
            </w:r>
          </w:p>
          <w:p w14:paraId="5C9E2D8A" w14:textId="77777777" w:rsidR="009E3454" w:rsidRDefault="004568CA">
            <w:pPr>
              <w:pStyle w:val="afe"/>
              <w:numPr>
                <w:ilvl w:val="1"/>
                <w:numId w:val="15"/>
              </w:numPr>
              <w:rPr>
                <w:lang w:eastAsia="zh-CN"/>
              </w:rPr>
            </w:pPr>
            <w:r>
              <w:rPr>
                <w:rFonts w:eastAsiaTheme="minorEastAsia"/>
                <w:lang w:eastAsia="zh-CN"/>
              </w:rPr>
              <w:t xml:space="preserve">FFS </w:t>
            </w:r>
            <w:r>
              <w:rPr>
                <w:iCs/>
                <w:lang w:eastAsia="zh-CN"/>
              </w:rPr>
              <w:t xml:space="preserve">polarization matrix </w:t>
            </w:r>
            <m:oMath>
              <m:r>
                <w:rPr>
                  <w:rFonts w:ascii="Cambria Math" w:hAnsi="Cambria Math"/>
                  <w:color w:val="FF0000"/>
                </w:rPr>
                <m:t>CPM</m:t>
              </m:r>
            </m:oMath>
            <w:r>
              <w:rPr>
                <w:iCs/>
                <w:color w:val="FF0000"/>
                <w:lang w:eastAsia="zh-CN"/>
              </w:rPr>
              <w:t xml:space="preserve"> </w:t>
            </w:r>
            <w:r>
              <w:rPr>
                <w:iCs/>
                <w:lang w:eastAsia="zh-CN"/>
              </w:rPr>
              <w:t xml:space="preserve">is modelled assuming specular reflection or </w:t>
            </w:r>
            <w:r>
              <w:rPr>
                <w:rFonts w:eastAsia="MS Mincho"/>
                <w:lang w:eastAsia="ja-JP"/>
              </w:rPr>
              <w:t>random coefficient for diffraction or scattering</w:t>
            </w:r>
          </w:p>
          <w:p w14:paraId="3B45E518" w14:textId="77777777" w:rsidR="009E3454" w:rsidRDefault="004568CA">
            <w:pPr>
              <w:pStyle w:val="afe"/>
              <w:numPr>
                <w:ilvl w:val="1"/>
                <w:numId w:val="15"/>
              </w:numPr>
              <w:rPr>
                <w:lang w:eastAsia="zh-CN"/>
              </w:rPr>
            </w:pPr>
            <w:r>
              <w:rPr>
                <w:rFonts w:eastAsiaTheme="minorEastAsia"/>
                <w:lang w:eastAsia="zh-CN"/>
              </w:rPr>
              <w:t xml:space="preserve">FFS </w:t>
            </w:r>
            <w:r>
              <w:rPr>
                <w:iCs/>
                <w:lang w:eastAsia="zh-CN"/>
              </w:rPr>
              <w:t xml:space="preserve">polarization matrix </w:t>
            </w:r>
            <m:oMath>
              <m:r>
                <w:rPr>
                  <w:rFonts w:ascii="Cambria Math" w:hAnsi="Cambria Math"/>
                  <w:color w:val="FF0000"/>
                </w:rPr>
                <m:t>CPM</m:t>
              </m:r>
            </m:oMath>
            <w:r>
              <w:rPr>
                <w:rFonts w:eastAsiaTheme="minorEastAsia"/>
                <w:color w:val="FF0000"/>
                <w:lang w:eastAsia="zh-CN"/>
              </w:rPr>
              <w:t xml:space="preserve"> </w:t>
            </w:r>
            <w:r>
              <w:rPr>
                <w:rFonts w:eastAsiaTheme="minorEastAsia"/>
                <w:lang w:eastAsia="zh-CN"/>
              </w:rPr>
              <w:t xml:space="preserve">is explicitly modelled or merged with other </w:t>
            </w:r>
            <w:r>
              <w:rPr>
                <w:iCs/>
                <w:lang w:eastAsia="zh-CN"/>
              </w:rPr>
              <w:t>polarization matrixes from Tx to target and/or from target to Rx</w:t>
            </w:r>
          </w:p>
          <w:p w14:paraId="03729B05" w14:textId="77777777" w:rsidR="009E3454" w:rsidRDefault="009E3454">
            <w:pPr>
              <w:widowControl w:val="0"/>
              <w:spacing w:before="60"/>
              <w:rPr>
                <w:rFonts w:eastAsiaTheme="minorEastAsia" w:hAnsi="Cambria Math"/>
                <w:color w:val="000000" w:themeColor="text1"/>
                <w:lang w:eastAsia="zh-CN"/>
              </w:rPr>
            </w:pPr>
          </w:p>
        </w:tc>
      </w:tr>
    </w:tbl>
    <w:p w14:paraId="64ED639D" w14:textId="77777777" w:rsidR="009E3454" w:rsidRDefault="009E3454">
      <w:pPr>
        <w:rPr>
          <w:rFonts w:eastAsiaTheme="minorEastAsia"/>
          <w:lang w:val="en-US" w:eastAsia="zh-CN"/>
        </w:rPr>
      </w:pPr>
    </w:p>
    <w:p w14:paraId="02136E48" w14:textId="77777777" w:rsidR="009E3454" w:rsidRDefault="004568CA" w:rsidP="00F67022">
      <w:pPr>
        <w:rPr>
          <w:highlight w:val="yellow"/>
        </w:rPr>
      </w:pPr>
      <w:r>
        <w:rPr>
          <w:highlight w:val="yellow"/>
        </w:rPr>
        <w:t xml:space="preserve">[H][FL4] Proposal 4.1-2-rev1 </w:t>
      </w:r>
    </w:p>
    <w:p w14:paraId="3E7A7761" w14:textId="77777777" w:rsidR="009E3454" w:rsidRDefault="004568CA">
      <w:pPr>
        <w:pStyle w:val="afe"/>
        <w:numPr>
          <w:ilvl w:val="0"/>
          <w:numId w:val="15"/>
        </w:numPr>
        <w:rPr>
          <w:lang w:eastAsia="zh-CN"/>
        </w:rPr>
      </w:pPr>
      <w:r>
        <w:rPr>
          <w:rFonts w:eastAsia="等线"/>
          <w:lang w:eastAsia="zh-CN"/>
        </w:rPr>
        <w:t>For a</w:t>
      </w:r>
      <w:r>
        <w:rPr>
          <w:lang w:eastAsia="zh-CN"/>
        </w:rPr>
        <w:t xml:space="preserve"> target with single scattering point</w:t>
      </w:r>
      <w:r>
        <w:rPr>
          <w:rFonts w:eastAsia="等线"/>
          <w:lang w:eastAsia="zh-CN"/>
        </w:rPr>
        <w:t xml:space="preserve">, the impact of the target in the target channel is modelled by a scalar RCS value </w:t>
      </w:r>
      <w:r>
        <w:rPr>
          <w:rFonts w:eastAsiaTheme="minorEastAsia"/>
          <w:color w:val="FF0000"/>
        </w:rPr>
        <w:t>𝑅𝐶𝑆</w:t>
      </w:r>
      <w:r>
        <w:rPr>
          <w:rFonts w:eastAsiaTheme="minorEastAsia"/>
          <w:color w:val="FF0000"/>
          <w:lang w:eastAsia="zh-CN"/>
        </w:rPr>
        <w:t xml:space="preserve"> </w:t>
      </w:r>
      <w:r>
        <w:rPr>
          <w:rFonts w:eastAsia="等线"/>
          <w:lang w:eastAsia="zh-CN"/>
        </w:rPr>
        <w:t xml:space="preserve">times a </w:t>
      </w:r>
      <w:r>
        <w:rPr>
          <w:iCs/>
          <w:lang w:eastAsia="zh-CN"/>
        </w:rPr>
        <w:t xml:space="preserve">complex-valued 2x2 polarization matrix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CPM</m:t>
            </m:r>
          </m:e>
          <m:sub>
            <m:r>
              <w:rPr>
                <w:rFonts w:ascii="Cambria Math" w:eastAsiaTheme="minorEastAsia" w:hAnsi="Cambria Math"/>
                <w:color w:val="FF0000"/>
                <w:lang w:eastAsia="zh-CN"/>
              </w:rPr>
              <m:t>st</m:t>
            </m:r>
          </m:sub>
        </m:sSub>
      </m:oMath>
      <w:r>
        <w:rPr>
          <w:rFonts w:eastAsiaTheme="minorEastAsia"/>
          <w:bCs/>
          <w:lang w:eastAsia="zh-CN"/>
        </w:rPr>
        <w:t xml:space="preserve">, i.e., </w:t>
      </w:r>
      <m:oMath>
        <m:rad>
          <m:radPr>
            <m:degHide m:val="1"/>
            <m:ctrlPr>
              <w:rPr>
                <w:rFonts w:ascii="Cambria Math" w:eastAsiaTheme="minorEastAsia" w:hAnsi="Cambria Math"/>
                <w:i/>
                <w:color w:val="FF0000"/>
                <w:lang w:eastAsia="zh-CN"/>
              </w:rPr>
            </m:ctrlPr>
          </m:radPr>
          <m:deg/>
          <m:e>
            <m:r>
              <w:rPr>
                <w:rFonts w:ascii="Cambria Math" w:eastAsiaTheme="minorEastAsia" w:hAnsi="Cambria Math"/>
                <w:color w:val="FF0000"/>
                <w:lang w:eastAsia="zh-CN"/>
              </w:rPr>
              <m:t>RCS</m:t>
            </m:r>
          </m:e>
        </m:rad>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CPM</m:t>
            </m:r>
          </m:e>
          <m:sub>
            <m:r>
              <w:rPr>
                <w:rFonts w:ascii="Cambria Math" w:eastAsiaTheme="minorEastAsia" w:hAnsi="Cambria Math"/>
                <w:color w:val="FF0000"/>
                <w:lang w:eastAsia="zh-CN"/>
              </w:rPr>
              <m:t>st</m:t>
            </m:r>
          </m:sub>
        </m:sSub>
      </m:oMath>
    </w:p>
    <w:p w14:paraId="7B42990E" w14:textId="77777777" w:rsidR="009E3454" w:rsidRDefault="004568CA">
      <w:pPr>
        <w:pStyle w:val="afe"/>
        <w:numPr>
          <w:ilvl w:val="1"/>
          <w:numId w:val="15"/>
        </w:numPr>
        <w:rPr>
          <w:lang w:eastAsia="zh-CN"/>
        </w:rPr>
      </w:pPr>
      <w:r>
        <w:rPr>
          <w:rFonts w:eastAsiaTheme="minorEastAsia"/>
          <w:lang w:eastAsia="zh-CN"/>
        </w:rPr>
        <w:t xml:space="preserve">FFS the value </w:t>
      </w:r>
      <m:oMath>
        <m:r>
          <w:rPr>
            <w:rFonts w:ascii="Cambria Math" w:hAnsi="Cambria Math"/>
            <w:color w:val="FF0000"/>
          </w:rPr>
          <m:t>RCS</m:t>
        </m:r>
      </m:oMath>
      <w:r>
        <w:rPr>
          <w:rFonts w:eastAsiaTheme="minorEastAsia"/>
          <w:color w:val="FF0000"/>
          <w:lang w:eastAsia="zh-CN"/>
        </w:rPr>
        <w:t xml:space="preserve"> </w:t>
      </w:r>
      <w:r>
        <w:rPr>
          <w:rFonts w:eastAsiaTheme="minorEastAsia"/>
          <w:lang w:eastAsia="zh-CN"/>
        </w:rPr>
        <w:t>is angular dependent or independent</w:t>
      </w:r>
    </w:p>
    <w:p w14:paraId="44F6B69B" w14:textId="77777777" w:rsidR="009E3454" w:rsidRDefault="004568CA">
      <w:pPr>
        <w:pStyle w:val="afe"/>
        <w:numPr>
          <w:ilvl w:val="1"/>
          <w:numId w:val="15"/>
        </w:numPr>
        <w:rPr>
          <w:lang w:eastAsia="zh-CN"/>
        </w:rPr>
      </w:pPr>
      <w:r>
        <w:rPr>
          <w:rFonts w:eastAsiaTheme="minorEastAsia"/>
          <w:lang w:eastAsia="zh-CN"/>
        </w:rPr>
        <w:t xml:space="preserve">It is not precluded that the value </w:t>
      </w:r>
      <m:oMath>
        <m:r>
          <w:rPr>
            <w:rFonts w:ascii="Cambria Math" w:hAnsi="Cambria Math"/>
            <w:color w:val="FF0000"/>
          </w:rPr>
          <m:t>RCS</m:t>
        </m:r>
      </m:oMath>
      <w:r>
        <w:rPr>
          <w:rFonts w:eastAsiaTheme="minorEastAsia"/>
          <w:color w:val="FF0000"/>
          <w:lang w:eastAsia="zh-CN"/>
        </w:rPr>
        <w:t xml:space="preserve">  </w:t>
      </w:r>
      <w:r>
        <w:rPr>
          <w:rFonts w:eastAsiaTheme="minorEastAsia"/>
          <w:lang w:eastAsia="zh-CN"/>
        </w:rPr>
        <w:t>is further split into multiple components and included in large scale and/or small scale</w:t>
      </w:r>
    </w:p>
    <w:p w14:paraId="47C83059" w14:textId="77777777" w:rsidR="009E3454" w:rsidRDefault="004568CA">
      <w:pPr>
        <w:pStyle w:val="afe"/>
        <w:numPr>
          <w:ilvl w:val="1"/>
          <w:numId w:val="15"/>
        </w:numPr>
        <w:rPr>
          <w:lang w:eastAsia="zh-CN"/>
        </w:rPr>
      </w:pPr>
      <w:r>
        <w:rPr>
          <w:rFonts w:eastAsiaTheme="minorEastAsia"/>
          <w:lang w:eastAsia="zh-CN"/>
        </w:rPr>
        <w:t xml:space="preserve">FFS </w:t>
      </w:r>
      <w:r>
        <w:rPr>
          <w:iCs/>
          <w:lang w:eastAsia="zh-CN"/>
        </w:rPr>
        <w:t xml:space="preserve">polarization matrix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CPM</m:t>
            </m:r>
          </m:e>
          <m:sub>
            <m:r>
              <w:rPr>
                <w:rFonts w:ascii="Cambria Math" w:eastAsiaTheme="minorEastAsia" w:hAnsi="Cambria Math"/>
                <w:color w:val="FF0000"/>
                <w:lang w:eastAsia="zh-CN"/>
              </w:rPr>
              <m:t>st</m:t>
            </m:r>
          </m:sub>
        </m:sSub>
      </m:oMath>
      <w:r>
        <w:rPr>
          <w:iCs/>
          <w:lang w:eastAsia="zh-CN"/>
        </w:rPr>
        <w:t xml:space="preserve">is modelled assuming specular reflection or </w:t>
      </w:r>
      <w:r>
        <w:rPr>
          <w:rFonts w:eastAsia="MS Mincho"/>
          <w:lang w:eastAsia="ja-JP"/>
        </w:rPr>
        <w:t>random coefficient for diffraction or scattering</w:t>
      </w:r>
    </w:p>
    <w:p w14:paraId="65F3B094" w14:textId="77777777" w:rsidR="009E3454" w:rsidRDefault="004568CA">
      <w:pPr>
        <w:pStyle w:val="afe"/>
        <w:numPr>
          <w:ilvl w:val="1"/>
          <w:numId w:val="15"/>
        </w:numPr>
        <w:rPr>
          <w:lang w:eastAsia="zh-CN"/>
        </w:rPr>
      </w:pPr>
      <w:r>
        <w:rPr>
          <w:rFonts w:eastAsiaTheme="minorEastAsia"/>
          <w:lang w:eastAsia="zh-CN"/>
        </w:rPr>
        <w:t xml:space="preserve">FFS </w:t>
      </w:r>
      <w:r>
        <w:rPr>
          <w:iCs/>
          <w:lang w:eastAsia="zh-CN"/>
        </w:rPr>
        <w:t xml:space="preserve">polarization matrix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CPM</m:t>
            </m:r>
          </m:e>
          <m:sub>
            <m:r>
              <w:rPr>
                <w:rFonts w:ascii="Cambria Math" w:eastAsiaTheme="minorEastAsia" w:hAnsi="Cambria Math"/>
                <w:color w:val="FF0000"/>
                <w:lang w:eastAsia="zh-CN"/>
              </w:rPr>
              <m:t>st</m:t>
            </m:r>
          </m:sub>
        </m:sSub>
      </m:oMath>
      <w:r>
        <w:rPr>
          <w:rFonts w:eastAsiaTheme="minorEastAsia"/>
          <w:color w:val="FF0000"/>
          <w:lang w:eastAsia="zh-CN"/>
        </w:rPr>
        <w:t xml:space="preserve"> </w:t>
      </w:r>
      <w:r>
        <w:rPr>
          <w:rFonts w:eastAsiaTheme="minorEastAsia"/>
          <w:lang w:eastAsia="zh-CN"/>
        </w:rPr>
        <w:t xml:space="preserve">is explicitly modelled or merged with other </w:t>
      </w:r>
      <w:r>
        <w:rPr>
          <w:iCs/>
          <w:lang w:eastAsia="zh-CN"/>
        </w:rPr>
        <w:t>polarization matrixes from Tx to target and/or from target to Rx</w:t>
      </w:r>
    </w:p>
    <w:p w14:paraId="50CA0D55"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22EDAA1F" w14:textId="77777777">
        <w:tc>
          <w:tcPr>
            <w:tcW w:w="1413" w:type="dxa"/>
            <w:shd w:val="clear" w:color="auto" w:fill="D9E2F3" w:themeFill="accent1" w:themeFillTint="33"/>
          </w:tcPr>
          <w:p w14:paraId="726E6179"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F9E58DE"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8C40481"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617FD92E" w14:textId="77777777">
        <w:tc>
          <w:tcPr>
            <w:tcW w:w="1413" w:type="dxa"/>
          </w:tcPr>
          <w:p w14:paraId="12A43843" w14:textId="77777777" w:rsidR="009E3454" w:rsidRDefault="009E3454">
            <w:pPr>
              <w:widowControl w:val="0"/>
              <w:spacing w:before="60"/>
              <w:rPr>
                <w:rFonts w:eastAsiaTheme="minorEastAsia"/>
                <w:lang w:val="en-US" w:eastAsia="zh-CN"/>
              </w:rPr>
            </w:pPr>
          </w:p>
        </w:tc>
        <w:tc>
          <w:tcPr>
            <w:tcW w:w="1276" w:type="dxa"/>
          </w:tcPr>
          <w:p w14:paraId="410F2361" w14:textId="77777777" w:rsidR="009E3454" w:rsidRDefault="009E3454">
            <w:pPr>
              <w:widowControl w:val="0"/>
              <w:spacing w:before="60"/>
              <w:rPr>
                <w:rFonts w:eastAsiaTheme="minorEastAsia"/>
                <w:lang w:val="en-US" w:eastAsia="zh-CN"/>
              </w:rPr>
            </w:pPr>
          </w:p>
        </w:tc>
        <w:tc>
          <w:tcPr>
            <w:tcW w:w="6943" w:type="dxa"/>
          </w:tcPr>
          <w:p w14:paraId="7CCD0D30" w14:textId="77777777" w:rsidR="009E3454" w:rsidRDefault="009E3454">
            <w:pPr>
              <w:widowControl w:val="0"/>
              <w:spacing w:before="60"/>
              <w:rPr>
                <w:rFonts w:eastAsiaTheme="minorEastAsia"/>
                <w:lang w:val="en-US" w:eastAsia="zh-CN"/>
              </w:rPr>
            </w:pPr>
          </w:p>
        </w:tc>
      </w:tr>
      <w:tr w:rsidR="009E3454" w14:paraId="35DF817C" w14:textId="77777777">
        <w:tc>
          <w:tcPr>
            <w:tcW w:w="1413" w:type="dxa"/>
          </w:tcPr>
          <w:p w14:paraId="00BBA589" w14:textId="77777777" w:rsidR="009E3454" w:rsidRDefault="009E3454">
            <w:pPr>
              <w:widowControl w:val="0"/>
              <w:spacing w:before="60"/>
              <w:rPr>
                <w:rFonts w:eastAsiaTheme="minorEastAsia"/>
                <w:lang w:val="en-US" w:eastAsia="zh-CN"/>
              </w:rPr>
            </w:pPr>
          </w:p>
        </w:tc>
        <w:tc>
          <w:tcPr>
            <w:tcW w:w="1276" w:type="dxa"/>
          </w:tcPr>
          <w:p w14:paraId="39CA3ADB" w14:textId="77777777" w:rsidR="009E3454" w:rsidRDefault="009E3454">
            <w:pPr>
              <w:widowControl w:val="0"/>
              <w:spacing w:before="60"/>
              <w:rPr>
                <w:rFonts w:eastAsiaTheme="minorEastAsia"/>
                <w:lang w:val="en-US" w:eastAsia="zh-CN"/>
              </w:rPr>
            </w:pPr>
          </w:p>
        </w:tc>
        <w:tc>
          <w:tcPr>
            <w:tcW w:w="6943" w:type="dxa"/>
          </w:tcPr>
          <w:p w14:paraId="1E40C558" w14:textId="77777777" w:rsidR="009E3454" w:rsidRDefault="009E3454">
            <w:pPr>
              <w:widowControl w:val="0"/>
              <w:spacing w:before="60"/>
              <w:rPr>
                <w:rFonts w:eastAsiaTheme="minorEastAsia"/>
                <w:lang w:val="en-US" w:eastAsia="zh-CN"/>
              </w:rPr>
            </w:pPr>
          </w:p>
        </w:tc>
      </w:tr>
      <w:tr w:rsidR="009E3454" w14:paraId="7C2E9FF8" w14:textId="77777777">
        <w:tc>
          <w:tcPr>
            <w:tcW w:w="1413" w:type="dxa"/>
          </w:tcPr>
          <w:p w14:paraId="5A773495" w14:textId="77777777" w:rsidR="009E3454" w:rsidRDefault="009E3454">
            <w:pPr>
              <w:widowControl w:val="0"/>
              <w:spacing w:before="60"/>
              <w:rPr>
                <w:rFonts w:eastAsiaTheme="minorEastAsia"/>
                <w:lang w:val="en-US" w:eastAsia="zh-CN"/>
              </w:rPr>
            </w:pPr>
          </w:p>
        </w:tc>
        <w:tc>
          <w:tcPr>
            <w:tcW w:w="1276" w:type="dxa"/>
          </w:tcPr>
          <w:p w14:paraId="2A291D5C" w14:textId="77777777" w:rsidR="009E3454" w:rsidRDefault="009E3454">
            <w:pPr>
              <w:widowControl w:val="0"/>
              <w:spacing w:before="60"/>
              <w:rPr>
                <w:rFonts w:eastAsiaTheme="minorEastAsia"/>
                <w:lang w:val="en-US" w:eastAsia="zh-CN"/>
              </w:rPr>
            </w:pPr>
          </w:p>
        </w:tc>
        <w:tc>
          <w:tcPr>
            <w:tcW w:w="6943" w:type="dxa"/>
          </w:tcPr>
          <w:p w14:paraId="0658151D" w14:textId="77777777" w:rsidR="009E3454" w:rsidRDefault="009E3454">
            <w:pPr>
              <w:widowControl w:val="0"/>
              <w:spacing w:before="60"/>
              <w:rPr>
                <w:rFonts w:eastAsiaTheme="minorEastAsia"/>
                <w:lang w:val="en-US" w:eastAsia="zh-CN"/>
              </w:rPr>
            </w:pPr>
          </w:p>
        </w:tc>
      </w:tr>
      <w:tr w:rsidR="009E3454" w14:paraId="32996118" w14:textId="77777777">
        <w:tc>
          <w:tcPr>
            <w:tcW w:w="1413" w:type="dxa"/>
          </w:tcPr>
          <w:p w14:paraId="23BBF444" w14:textId="77777777" w:rsidR="009E3454" w:rsidRDefault="009E3454">
            <w:pPr>
              <w:widowControl w:val="0"/>
              <w:spacing w:before="60"/>
              <w:rPr>
                <w:rFonts w:eastAsiaTheme="minorEastAsia"/>
                <w:lang w:val="en-US" w:eastAsia="zh-CN"/>
              </w:rPr>
            </w:pPr>
          </w:p>
        </w:tc>
        <w:tc>
          <w:tcPr>
            <w:tcW w:w="1276" w:type="dxa"/>
          </w:tcPr>
          <w:p w14:paraId="7C96A240" w14:textId="77777777" w:rsidR="009E3454" w:rsidRDefault="009E3454">
            <w:pPr>
              <w:widowControl w:val="0"/>
              <w:spacing w:before="60"/>
              <w:rPr>
                <w:rFonts w:eastAsiaTheme="minorEastAsia"/>
                <w:lang w:val="en-US" w:eastAsia="zh-CN"/>
              </w:rPr>
            </w:pPr>
          </w:p>
        </w:tc>
        <w:tc>
          <w:tcPr>
            <w:tcW w:w="6943" w:type="dxa"/>
          </w:tcPr>
          <w:p w14:paraId="39DB7161" w14:textId="77777777" w:rsidR="009E3454" w:rsidRDefault="009E3454">
            <w:pPr>
              <w:widowControl w:val="0"/>
              <w:spacing w:before="60"/>
              <w:rPr>
                <w:rFonts w:eastAsiaTheme="minorEastAsia"/>
                <w:lang w:val="en-US" w:eastAsia="zh-CN"/>
              </w:rPr>
            </w:pPr>
          </w:p>
        </w:tc>
      </w:tr>
    </w:tbl>
    <w:p w14:paraId="412E9ACE" w14:textId="6F6FCEF3" w:rsidR="009E3454" w:rsidRDefault="009E3454">
      <w:pPr>
        <w:rPr>
          <w:rFonts w:eastAsiaTheme="minorEastAsia"/>
          <w:lang w:eastAsia="zh-CN"/>
        </w:rPr>
      </w:pPr>
    </w:p>
    <w:p w14:paraId="2F63414E" w14:textId="66A7979C" w:rsidR="00F67022" w:rsidRDefault="00F67022">
      <w:pPr>
        <w:rPr>
          <w:rFonts w:eastAsiaTheme="minorEastAsia"/>
          <w:lang w:eastAsia="zh-CN"/>
        </w:rPr>
      </w:pPr>
      <w:r>
        <w:rPr>
          <w:rFonts w:eastAsiaTheme="minorEastAsia" w:hint="eastAsia"/>
          <w:lang w:eastAsia="zh-CN"/>
        </w:rPr>
        <w:t>A</w:t>
      </w:r>
      <w:r>
        <w:rPr>
          <w:rFonts w:eastAsiaTheme="minorEastAsia"/>
          <w:lang w:eastAsia="zh-CN"/>
        </w:rPr>
        <w:t>fter Thursday online session, the following agreement is made</w:t>
      </w:r>
    </w:p>
    <w:p w14:paraId="3981F7F1" w14:textId="77777777" w:rsidR="00F67022" w:rsidRPr="00F35020" w:rsidRDefault="00F67022" w:rsidP="00F67022">
      <w:pPr>
        <w:pStyle w:val="4"/>
        <w:numPr>
          <w:ilvl w:val="0"/>
          <w:numId w:val="0"/>
        </w:numPr>
        <w:ind w:left="864" w:hanging="864"/>
        <w:rPr>
          <w:highlight w:val="green"/>
        </w:rPr>
      </w:pPr>
      <w:r w:rsidRPr="00F35020">
        <w:rPr>
          <w:highlight w:val="green"/>
        </w:rPr>
        <w:t>Agreement</w:t>
      </w:r>
    </w:p>
    <w:p w14:paraId="4A11A355" w14:textId="77777777" w:rsidR="00F67022" w:rsidRPr="006F09D8" w:rsidRDefault="00F67022" w:rsidP="00F67022">
      <w:pPr>
        <w:pStyle w:val="afe"/>
        <w:ind w:firstLine="0"/>
        <w:rPr>
          <w:lang w:eastAsia="zh-CN"/>
        </w:rPr>
      </w:pPr>
      <w:r>
        <w:rPr>
          <w:rFonts w:eastAsia="等线"/>
          <w:lang w:eastAsia="zh-CN"/>
        </w:rPr>
        <w:t xml:space="preserve">The impact of a </w:t>
      </w:r>
      <w:r>
        <w:rPr>
          <w:lang w:eastAsia="zh-CN"/>
        </w:rPr>
        <w:t>scattering point</w:t>
      </w:r>
      <w:r>
        <w:rPr>
          <w:rFonts w:eastAsia="等线"/>
          <w:lang w:eastAsia="zh-CN"/>
        </w:rPr>
        <w:t xml:space="preserve"> of the</w:t>
      </w:r>
      <w:r w:rsidRPr="006F09D8">
        <w:rPr>
          <w:rFonts w:eastAsia="等线"/>
          <w:lang w:eastAsia="zh-CN"/>
        </w:rPr>
        <w:t xml:space="preserve"> target in the target channel is modelled by a scalar RCS value</w:t>
      </w:r>
      <w:r>
        <w:rPr>
          <w:rFonts w:eastAsia="等线"/>
          <w:lang w:eastAsia="zh-CN"/>
        </w:rPr>
        <w:t xml:space="preserve"> </w:t>
      </w:r>
      <m:oMath>
        <m:r>
          <w:rPr>
            <w:rFonts w:ascii="Cambria Math" w:eastAsia="等线" w:hAnsi="Cambria Math"/>
            <w:lang w:eastAsia="zh-CN"/>
          </w:rPr>
          <m:t>RCS</m:t>
        </m:r>
      </m:oMath>
      <w:r w:rsidRPr="006F09D8">
        <w:rPr>
          <w:rFonts w:eastAsia="等线"/>
          <w:lang w:eastAsia="zh-CN"/>
        </w:rPr>
        <w:t xml:space="preserve"> times a </w:t>
      </w:r>
      <w:r w:rsidRPr="006F09D8">
        <w:rPr>
          <w:iCs/>
          <w:lang w:eastAsia="zh-CN"/>
        </w:rPr>
        <w:t xml:space="preserve">complex-valued 2x2 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F09D8">
        <w:rPr>
          <w:rFonts w:eastAsia="等线"/>
          <w:bCs/>
          <w:lang w:eastAsia="zh-CN"/>
        </w:rPr>
        <w:t xml:space="preserve">, i.e., </w:t>
      </w:r>
      <m:oMath>
        <m:rad>
          <m:radPr>
            <m:degHide m:val="1"/>
            <m:ctrlPr>
              <w:rPr>
                <w:rFonts w:ascii="Cambria Math" w:eastAsia="等线" w:hAnsi="Cambria Math"/>
                <w:i/>
                <w:lang w:eastAsia="zh-CN"/>
              </w:rPr>
            </m:ctrlPr>
          </m:radPr>
          <m:deg/>
          <m:e>
            <m:r>
              <w:rPr>
                <w:rFonts w:ascii="Cambria Math" w:eastAsia="等线" w:hAnsi="Cambria Math"/>
                <w:lang w:eastAsia="zh-CN"/>
              </w:rPr>
              <m:t>RCS</m:t>
            </m:r>
          </m:e>
        </m:ra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p>
    <w:p w14:paraId="21B3BD76" w14:textId="77777777" w:rsidR="00F67022" w:rsidRPr="006F09D8" w:rsidRDefault="00F67022" w:rsidP="00F67022">
      <w:pPr>
        <w:pStyle w:val="afe"/>
        <w:numPr>
          <w:ilvl w:val="1"/>
          <w:numId w:val="15"/>
        </w:numPr>
        <w:rPr>
          <w:lang w:eastAsia="zh-CN"/>
        </w:rPr>
      </w:pPr>
      <w:r w:rsidRPr="006F09D8">
        <w:rPr>
          <w:rFonts w:eastAsia="等线"/>
          <w:lang w:eastAsia="zh-CN"/>
        </w:rPr>
        <w:t xml:space="preserve">FFS whether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F09D8">
        <w:rPr>
          <w:rFonts w:eastAsia="等线"/>
          <w:lang w:eastAsia="zh-CN"/>
        </w:rPr>
        <w:t xml:space="preserve"> is angular/ray-dependent or independent</w:t>
      </w:r>
    </w:p>
    <w:p w14:paraId="07781995" w14:textId="77777777" w:rsidR="00F67022" w:rsidRPr="006F09D8" w:rsidRDefault="00F67022" w:rsidP="00F67022">
      <w:pPr>
        <w:pStyle w:val="afe"/>
        <w:numPr>
          <w:ilvl w:val="1"/>
          <w:numId w:val="15"/>
        </w:numPr>
        <w:rPr>
          <w:lang w:eastAsia="zh-CN"/>
        </w:rPr>
      </w:pPr>
      <w:r w:rsidRPr="006F09D8">
        <w:rPr>
          <w:rFonts w:eastAsia="等线"/>
          <w:lang w:eastAsia="zh-CN"/>
        </w:rPr>
        <w:t xml:space="preserve">FFS whether </w:t>
      </w:r>
      <w:r w:rsidRPr="006F09D8">
        <w:rPr>
          <w:iCs/>
          <w:lang w:eastAsia="zh-CN"/>
        </w:rPr>
        <w:t xml:space="preserve">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Pr>
          <w:iCs/>
          <w:lang w:eastAsia="zh-CN"/>
        </w:rPr>
        <w:t xml:space="preserve"> </w:t>
      </w:r>
      <w:r w:rsidRPr="006F09D8">
        <w:rPr>
          <w:iCs/>
          <w:lang w:eastAsia="zh-CN"/>
        </w:rPr>
        <w:t xml:space="preserve">is modelled assuming specular reflection or </w:t>
      </w:r>
      <w:r w:rsidRPr="006F09D8">
        <w:rPr>
          <w:rFonts w:eastAsia="MS Mincho"/>
          <w:lang w:eastAsia="ja-JP"/>
        </w:rPr>
        <w:t>random coefficient for diffraction or scattering</w:t>
      </w:r>
    </w:p>
    <w:p w14:paraId="257A2812" w14:textId="77777777" w:rsidR="00F67022" w:rsidRDefault="00F67022" w:rsidP="00F67022">
      <w:pPr>
        <w:pStyle w:val="afe"/>
        <w:numPr>
          <w:ilvl w:val="1"/>
          <w:numId w:val="15"/>
        </w:numPr>
        <w:rPr>
          <w:lang w:eastAsia="zh-CN"/>
        </w:rPr>
      </w:pPr>
      <w:r w:rsidRPr="006F09D8">
        <w:rPr>
          <w:rFonts w:eastAsia="等线"/>
          <w:lang w:eastAsia="zh-CN"/>
        </w:rPr>
        <w:t xml:space="preserve">FFS whether </w:t>
      </w:r>
      <w:r w:rsidRPr="006F09D8">
        <w:rPr>
          <w:iCs/>
          <w:lang w:eastAsia="zh-CN"/>
        </w:rPr>
        <w:t xml:space="preserve">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F09D8">
        <w:rPr>
          <w:rFonts w:eastAsia="等线"/>
          <w:lang w:eastAsia="zh-CN"/>
        </w:rPr>
        <w:t xml:space="preserve"> is explicitly modelled or merged with other </w:t>
      </w:r>
      <w:r w:rsidRPr="006F09D8">
        <w:rPr>
          <w:iCs/>
          <w:lang w:eastAsia="zh-CN"/>
        </w:rPr>
        <w:t>polarization matrixes from Tx to target and/o</w:t>
      </w:r>
      <w:r>
        <w:rPr>
          <w:iCs/>
          <w:lang w:eastAsia="zh-CN"/>
        </w:rPr>
        <w:t>r from target to Rx</w:t>
      </w:r>
    </w:p>
    <w:p w14:paraId="639C8BC4" w14:textId="77777777" w:rsidR="00F67022" w:rsidRPr="00F67022" w:rsidRDefault="00F67022">
      <w:pPr>
        <w:rPr>
          <w:rFonts w:eastAsiaTheme="minorEastAsia" w:hint="eastAsia"/>
          <w:lang w:eastAsia="zh-CN"/>
        </w:rPr>
      </w:pPr>
    </w:p>
    <w:p w14:paraId="33F59672" w14:textId="77777777" w:rsidR="009E3454" w:rsidRDefault="004568CA">
      <w:pPr>
        <w:pStyle w:val="3"/>
      </w:pPr>
      <w:r>
        <w:t>RCS for bistatic</w:t>
      </w:r>
    </w:p>
    <w:p w14:paraId="6F99636F" w14:textId="77777777" w:rsidR="009E3454" w:rsidRDefault="004568CA">
      <w:pPr>
        <w:rPr>
          <w:highlight w:val="cyan"/>
        </w:rPr>
      </w:pPr>
      <w:r>
        <w:rPr>
          <w:highlight w:val="cyan"/>
        </w:rPr>
        <w:t>[M][FL1] Proposal 4.1-3</w:t>
      </w:r>
    </w:p>
    <w:p w14:paraId="6A889939" w14:textId="77777777" w:rsidR="009E3454" w:rsidRDefault="004568CA">
      <w:pPr>
        <w:pStyle w:val="afe"/>
        <w:numPr>
          <w:ilvl w:val="0"/>
          <w:numId w:val="15"/>
        </w:numPr>
        <w:rPr>
          <w:lang w:eastAsia="zh-CN"/>
        </w:rPr>
      </w:pPr>
      <w:r>
        <w:rPr>
          <w:rFonts w:eastAsia="等线"/>
          <w:lang w:eastAsia="zh-CN"/>
        </w:rPr>
        <w:t>RAN1 to further study on the following two options to obtain bistatic RCS of a target</w:t>
      </w:r>
    </w:p>
    <w:p w14:paraId="156B224F" w14:textId="77777777" w:rsidR="009E3454" w:rsidRDefault="004568CA">
      <w:pPr>
        <w:pStyle w:val="afe"/>
        <w:numPr>
          <w:ilvl w:val="1"/>
          <w:numId w:val="15"/>
        </w:numPr>
        <w:rPr>
          <w:rFonts w:eastAsiaTheme="minorEastAsia"/>
          <w:lang w:eastAsia="zh-CN"/>
        </w:rPr>
      </w:pPr>
      <w:r>
        <w:rPr>
          <w:rFonts w:eastAsiaTheme="minorEastAsia"/>
          <w:lang w:eastAsia="zh-CN"/>
        </w:rPr>
        <w:t xml:space="preserve">Option 1: </w:t>
      </w:r>
      <w:r>
        <w:rPr>
          <w:rFonts w:eastAsia="等线"/>
          <w:lang w:eastAsia="zh-CN"/>
        </w:rPr>
        <w:t xml:space="preserve">bistatic </w:t>
      </w:r>
      <w:r>
        <w:rPr>
          <w:rFonts w:eastAsiaTheme="minorEastAsia"/>
          <w:lang w:eastAsia="zh-CN"/>
        </w:rPr>
        <w:t>RCS values/patterns obtained by measurement or ray-tracing</w:t>
      </w:r>
    </w:p>
    <w:p w14:paraId="4A0FFB2D" w14:textId="77777777" w:rsidR="009E3454" w:rsidRDefault="004568CA">
      <w:pPr>
        <w:pStyle w:val="afe"/>
        <w:numPr>
          <w:ilvl w:val="1"/>
          <w:numId w:val="15"/>
        </w:numPr>
        <w:rPr>
          <w:rFonts w:eastAsiaTheme="minorEastAsia"/>
          <w:lang w:eastAsia="zh-CN"/>
        </w:rPr>
      </w:pPr>
      <w:r>
        <w:rPr>
          <w:rFonts w:eastAsiaTheme="minorEastAsia"/>
          <w:lang w:eastAsia="zh-CN"/>
        </w:rPr>
        <w:t>Option 2: bistatic RCS values/patterns are derived from monostatic RCS</w:t>
      </w:r>
    </w:p>
    <w:p w14:paraId="6223DC51"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6FDB7AF1" w14:textId="77777777">
        <w:tc>
          <w:tcPr>
            <w:tcW w:w="1413" w:type="dxa"/>
            <w:shd w:val="clear" w:color="auto" w:fill="D9E2F3" w:themeFill="accent1" w:themeFillTint="33"/>
          </w:tcPr>
          <w:p w14:paraId="14C7E9A4"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45B06BA"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31DF8B8"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3CA0AC9A" w14:textId="77777777">
        <w:tc>
          <w:tcPr>
            <w:tcW w:w="1413" w:type="dxa"/>
          </w:tcPr>
          <w:p w14:paraId="5208500F"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ZTE</w:t>
            </w:r>
          </w:p>
        </w:tc>
        <w:tc>
          <w:tcPr>
            <w:tcW w:w="1276" w:type="dxa"/>
          </w:tcPr>
          <w:p w14:paraId="23F4277E" w14:textId="77777777" w:rsidR="009E3454" w:rsidRDefault="004568CA">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689BD0A8" w14:textId="77777777" w:rsidR="009E3454" w:rsidRDefault="004568CA">
            <w:pPr>
              <w:widowControl w:val="0"/>
              <w:spacing w:before="60"/>
              <w:rPr>
                <w:rFonts w:eastAsiaTheme="minorEastAsia"/>
                <w:lang w:val="en-US" w:eastAsia="zh-CN"/>
              </w:rPr>
            </w:pPr>
            <w:r>
              <w:rPr>
                <w:rFonts w:eastAsiaTheme="minorEastAsia"/>
                <w:lang w:val="en-US" w:eastAsia="zh-CN"/>
              </w:rPr>
              <w:t xml:space="preserve">It is better to study this per target. For UAV and Pedestrian, we think the same model for bi-static and mono-static can be used. </w:t>
            </w:r>
          </w:p>
        </w:tc>
      </w:tr>
      <w:tr w:rsidR="009E3454" w14:paraId="71BA0CA2" w14:textId="77777777">
        <w:tc>
          <w:tcPr>
            <w:tcW w:w="1413" w:type="dxa"/>
          </w:tcPr>
          <w:p w14:paraId="7B0A552D"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56729941"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056E40D6" w14:textId="77777777" w:rsidR="009E3454" w:rsidRDefault="004568CA">
            <w:pPr>
              <w:widowControl w:val="0"/>
              <w:spacing w:before="60"/>
              <w:rPr>
                <w:rFonts w:eastAsiaTheme="minorEastAsia"/>
                <w:lang w:val="en-US" w:eastAsia="zh-CN"/>
              </w:rPr>
            </w:pPr>
            <w:r>
              <w:rPr>
                <w:rFonts w:eastAsiaTheme="minorEastAsia"/>
                <w:lang w:val="en-US" w:eastAsia="zh-CN"/>
              </w:rPr>
              <w:t xml:space="preserve">Support Option 1. From our understanding, RCS is related to the </w:t>
            </w:r>
            <w:r>
              <w:rPr>
                <w:szCs w:val="20"/>
                <w:lang w:eastAsia="zh-CN"/>
              </w:rPr>
              <w:t>incident angle and scatter angle</w:t>
            </w:r>
            <w:r>
              <w:rPr>
                <w:rFonts w:eastAsiaTheme="minorEastAsia"/>
                <w:szCs w:val="20"/>
                <w:lang w:eastAsia="zh-CN"/>
              </w:rPr>
              <w:t xml:space="preserve">. The </w:t>
            </w:r>
            <w:r>
              <w:rPr>
                <w:szCs w:val="20"/>
                <w:lang w:eastAsia="zh-CN"/>
              </w:rPr>
              <w:t>incident angle and scatter angle</w:t>
            </w:r>
            <w:r>
              <w:rPr>
                <w:rFonts w:eastAsiaTheme="minorEastAsia"/>
                <w:szCs w:val="20"/>
                <w:lang w:eastAsia="zh-CN"/>
              </w:rPr>
              <w:t xml:space="preserve"> are same for mono-static, but different for bistatic mode. So, we suggest obtaining bistatic RCS value by more measurement results.</w:t>
            </w:r>
          </w:p>
        </w:tc>
      </w:tr>
      <w:tr w:rsidR="009E3454" w14:paraId="52C5CCD6" w14:textId="77777777">
        <w:tc>
          <w:tcPr>
            <w:tcW w:w="1413" w:type="dxa"/>
          </w:tcPr>
          <w:p w14:paraId="09839A37"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18BFF119"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1690F9A4" w14:textId="77777777" w:rsidR="009E3454" w:rsidRDefault="004568CA">
            <w:pPr>
              <w:widowControl w:val="0"/>
              <w:spacing w:before="60"/>
              <w:rPr>
                <w:rFonts w:eastAsiaTheme="minorEastAsia"/>
                <w:lang w:val="en-US" w:eastAsia="zh-CN"/>
              </w:rPr>
            </w:pPr>
            <w:r>
              <w:rPr>
                <w:rFonts w:eastAsiaTheme="minorEastAsia"/>
                <w:lang w:val="en-US" w:eastAsia="zh-CN"/>
              </w:rPr>
              <w:t>Fine with the proposal. Option 1 and Option 2 can be further down selected based on more validation results.</w:t>
            </w:r>
          </w:p>
        </w:tc>
      </w:tr>
      <w:tr w:rsidR="009E3454" w14:paraId="67E8EAC8" w14:textId="77777777">
        <w:tc>
          <w:tcPr>
            <w:tcW w:w="1413" w:type="dxa"/>
          </w:tcPr>
          <w:p w14:paraId="095019CB" w14:textId="77777777" w:rsidR="009E3454" w:rsidRDefault="004568CA">
            <w:pPr>
              <w:widowControl w:val="0"/>
              <w:spacing w:before="60"/>
              <w:rPr>
                <w:rFonts w:eastAsiaTheme="minorEastAsia"/>
                <w:lang w:val="en-US" w:eastAsia="zh-CN"/>
              </w:rPr>
            </w:pPr>
            <w:r>
              <w:rPr>
                <w:rFonts w:eastAsiaTheme="minorEastAsia"/>
                <w:lang w:val="en-US" w:eastAsia="zh-CN"/>
              </w:rPr>
              <w:t>EURECOM</w:t>
            </w:r>
          </w:p>
        </w:tc>
        <w:tc>
          <w:tcPr>
            <w:tcW w:w="1276" w:type="dxa"/>
          </w:tcPr>
          <w:p w14:paraId="60FA315F"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7945054A" w14:textId="77777777" w:rsidR="009E3454" w:rsidRDefault="004568CA">
            <w:pPr>
              <w:widowControl w:val="0"/>
              <w:spacing w:before="60"/>
              <w:rPr>
                <w:rFonts w:eastAsiaTheme="minorEastAsia"/>
                <w:lang w:val="en-US" w:eastAsia="zh-CN"/>
              </w:rPr>
            </w:pPr>
            <w:r>
              <w:rPr>
                <w:rFonts w:eastAsiaTheme="minorEastAsia"/>
                <w:lang w:val="en-US" w:eastAsia="zh-CN"/>
              </w:rPr>
              <w:t>We support Option1. Down-selection will be able to be done in the next meeting</w:t>
            </w:r>
          </w:p>
        </w:tc>
      </w:tr>
      <w:tr w:rsidR="009E3454" w14:paraId="3A8AFBF6" w14:textId="77777777">
        <w:tc>
          <w:tcPr>
            <w:tcW w:w="1413" w:type="dxa"/>
          </w:tcPr>
          <w:p w14:paraId="6D83E115" w14:textId="77777777" w:rsidR="009E3454" w:rsidRDefault="004568CA">
            <w:pPr>
              <w:widowControl w:val="0"/>
              <w:spacing w:before="60"/>
              <w:rPr>
                <w:rFonts w:eastAsiaTheme="minorEastAsia"/>
                <w:lang w:val="en-US" w:eastAsia="zh-CN"/>
              </w:rPr>
            </w:pPr>
            <w:r>
              <w:rPr>
                <w:rFonts w:eastAsiaTheme="minorEastAsia"/>
                <w:lang w:val="en-US" w:eastAsia="zh-CN"/>
              </w:rPr>
              <w:t>Lenovo</w:t>
            </w:r>
          </w:p>
        </w:tc>
        <w:tc>
          <w:tcPr>
            <w:tcW w:w="1276" w:type="dxa"/>
          </w:tcPr>
          <w:p w14:paraId="775EC814"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0A2EA560" w14:textId="77777777" w:rsidR="009E3454" w:rsidRDefault="004568CA">
            <w:pPr>
              <w:widowControl w:val="0"/>
              <w:spacing w:before="60"/>
              <w:rPr>
                <w:rFonts w:eastAsiaTheme="minorEastAsia"/>
                <w:lang w:val="en-US" w:eastAsia="zh-CN"/>
              </w:rPr>
            </w:pPr>
            <w:r>
              <w:rPr>
                <w:rFonts w:eastAsiaTheme="minorEastAsia"/>
                <w:lang w:val="en-US" w:eastAsia="zh-CN"/>
              </w:rPr>
              <w:t>Option 1</w:t>
            </w:r>
          </w:p>
        </w:tc>
      </w:tr>
      <w:tr w:rsidR="009E3454" w14:paraId="748AB08C" w14:textId="77777777">
        <w:tc>
          <w:tcPr>
            <w:tcW w:w="1413" w:type="dxa"/>
            <w:shd w:val="clear" w:color="auto" w:fill="FFC000"/>
          </w:tcPr>
          <w:p w14:paraId="00F0ED07" w14:textId="77777777" w:rsidR="009E3454" w:rsidRDefault="004568C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5C1E528" w14:textId="77777777" w:rsidR="009E3454" w:rsidRDefault="004568C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ZTE: adding a note for the dependent of target type</w:t>
            </w:r>
          </w:p>
          <w:p w14:paraId="6A811189" w14:textId="77777777" w:rsidR="009E3454" w:rsidRDefault="004568C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Say monostatic RCS follows normal distribution, bistatic RCS may also follows same distribution. Different companies may have different understanding whether such RCS is angle dependent or not. </w:t>
            </w:r>
            <w:proofErr w:type="gramStart"/>
            <w:r>
              <w:rPr>
                <w:rFonts w:eastAsiaTheme="minorEastAsia"/>
                <w:lang w:val="en-US" w:eastAsia="zh-CN"/>
              </w:rPr>
              <w:t>So</w:t>
            </w:r>
            <w:proofErr w:type="gramEnd"/>
            <w:r>
              <w:rPr>
                <w:rFonts w:eastAsiaTheme="minorEastAsia"/>
                <w:lang w:val="en-US" w:eastAsia="zh-CN"/>
              </w:rPr>
              <w:t xml:space="preserve"> I didn’t capture your comment yet</w:t>
            </w:r>
          </w:p>
        </w:tc>
      </w:tr>
      <w:tr w:rsidR="009E3454" w14:paraId="0CECB060" w14:textId="77777777">
        <w:tc>
          <w:tcPr>
            <w:tcW w:w="1413" w:type="dxa"/>
            <w:shd w:val="clear" w:color="auto" w:fill="FFC000"/>
          </w:tcPr>
          <w:p w14:paraId="07A3EDC3" w14:textId="77777777" w:rsidR="009E3454" w:rsidRDefault="004568CA">
            <w:pPr>
              <w:widowControl w:val="0"/>
              <w:spacing w:before="60"/>
              <w:rPr>
                <w:rFonts w:eastAsiaTheme="minorEastAsia"/>
                <w:lang w:val="en-US" w:eastAsia="zh-CN"/>
              </w:rPr>
            </w:pPr>
            <w:r>
              <w:rPr>
                <w:rFonts w:eastAsiaTheme="minorEastAsia" w:hint="eastAsia"/>
                <w:lang w:val="en-US" w:eastAsia="zh-CN"/>
              </w:rPr>
              <w:t>Ne H3C</w:t>
            </w:r>
          </w:p>
        </w:tc>
        <w:tc>
          <w:tcPr>
            <w:tcW w:w="8219" w:type="dxa"/>
            <w:gridSpan w:val="2"/>
          </w:tcPr>
          <w:p w14:paraId="36E511E8" w14:textId="77777777" w:rsidR="009E3454" w:rsidRDefault="004568CA">
            <w:pPr>
              <w:widowControl w:val="0"/>
              <w:spacing w:before="60"/>
              <w:rPr>
                <w:rFonts w:eastAsiaTheme="minorEastAsia"/>
                <w:lang w:val="en-US" w:eastAsia="zh-CN"/>
              </w:rPr>
            </w:pPr>
            <w:r>
              <w:rPr>
                <w:rFonts w:eastAsiaTheme="minorEastAsia" w:hint="eastAsia"/>
                <w:lang w:val="en-US" w:eastAsia="zh-CN"/>
              </w:rPr>
              <w:t>Yes</w:t>
            </w:r>
          </w:p>
        </w:tc>
      </w:tr>
    </w:tbl>
    <w:p w14:paraId="6F37041A" w14:textId="77777777" w:rsidR="009E3454" w:rsidRDefault="009E3454"/>
    <w:p w14:paraId="2CA54040" w14:textId="77777777" w:rsidR="009E3454" w:rsidRDefault="004568CA">
      <w:pPr>
        <w:pStyle w:val="4"/>
        <w:numPr>
          <w:ilvl w:val="0"/>
          <w:numId w:val="0"/>
        </w:numPr>
        <w:ind w:left="864" w:hanging="864"/>
        <w:rPr>
          <w:highlight w:val="cyan"/>
        </w:rPr>
      </w:pPr>
      <w:r>
        <w:rPr>
          <w:highlight w:val="cyan"/>
        </w:rPr>
        <w:t>[M][FL2] Proposal 4.1-3-rev1</w:t>
      </w:r>
    </w:p>
    <w:p w14:paraId="5A9E92D1" w14:textId="77777777" w:rsidR="009E3454" w:rsidRDefault="004568CA">
      <w:pPr>
        <w:pStyle w:val="afe"/>
        <w:numPr>
          <w:ilvl w:val="0"/>
          <w:numId w:val="15"/>
        </w:numPr>
        <w:rPr>
          <w:lang w:eastAsia="zh-CN"/>
        </w:rPr>
      </w:pPr>
      <w:r>
        <w:rPr>
          <w:rFonts w:eastAsia="等线"/>
          <w:lang w:eastAsia="zh-CN"/>
        </w:rPr>
        <w:t>RAN1 to further study on the following two options to obtain bistatic RCS of a target</w:t>
      </w:r>
    </w:p>
    <w:p w14:paraId="10734547" w14:textId="77777777" w:rsidR="009E3454" w:rsidRDefault="004568CA">
      <w:pPr>
        <w:pStyle w:val="afe"/>
        <w:numPr>
          <w:ilvl w:val="1"/>
          <w:numId w:val="15"/>
        </w:numPr>
        <w:rPr>
          <w:rFonts w:eastAsiaTheme="minorEastAsia"/>
          <w:lang w:eastAsia="zh-CN"/>
        </w:rPr>
      </w:pPr>
      <w:r>
        <w:rPr>
          <w:rFonts w:eastAsiaTheme="minorEastAsia"/>
          <w:lang w:eastAsia="zh-CN"/>
        </w:rPr>
        <w:t xml:space="preserve">Option 1: </w:t>
      </w:r>
      <w:r>
        <w:rPr>
          <w:rFonts w:eastAsia="等线"/>
          <w:lang w:eastAsia="zh-CN"/>
        </w:rPr>
        <w:t xml:space="preserve">bistatic </w:t>
      </w:r>
      <w:r>
        <w:rPr>
          <w:rFonts w:eastAsiaTheme="minorEastAsia"/>
          <w:lang w:eastAsia="zh-CN"/>
        </w:rPr>
        <w:t>RCS values/patterns obtained by measurement or ray-tracing</w:t>
      </w:r>
    </w:p>
    <w:p w14:paraId="3135771B" w14:textId="77777777" w:rsidR="009E3454" w:rsidRDefault="004568CA">
      <w:pPr>
        <w:pStyle w:val="afe"/>
        <w:numPr>
          <w:ilvl w:val="1"/>
          <w:numId w:val="15"/>
        </w:numPr>
        <w:rPr>
          <w:rFonts w:eastAsiaTheme="minorEastAsia"/>
          <w:lang w:eastAsia="zh-CN"/>
        </w:rPr>
      </w:pPr>
      <w:r>
        <w:rPr>
          <w:rFonts w:eastAsiaTheme="minorEastAsia"/>
          <w:lang w:eastAsia="zh-CN"/>
        </w:rPr>
        <w:t>Option 2: bistatic RCS values/patterns are derived from monostatic RCS</w:t>
      </w:r>
    </w:p>
    <w:p w14:paraId="6B271721" w14:textId="77777777" w:rsidR="009E3454" w:rsidRDefault="004568CA">
      <w:pPr>
        <w:pStyle w:val="afe"/>
        <w:numPr>
          <w:ilvl w:val="1"/>
          <w:numId w:val="15"/>
        </w:numPr>
        <w:rPr>
          <w:rFonts w:eastAsiaTheme="minorEastAsia"/>
          <w:u w:val="single"/>
          <w:lang w:eastAsia="zh-CN"/>
        </w:rPr>
      </w:pPr>
      <w:r>
        <w:rPr>
          <w:rFonts w:eastAsiaTheme="minorEastAsia" w:hint="eastAsia"/>
          <w:color w:val="FF0000"/>
          <w:u w:val="single"/>
          <w:lang w:eastAsia="zh-CN"/>
        </w:rPr>
        <w:t>N</w:t>
      </w:r>
      <w:r>
        <w:rPr>
          <w:rFonts w:eastAsiaTheme="minorEastAsia"/>
          <w:color w:val="FF0000"/>
          <w:u w:val="single"/>
          <w:lang w:eastAsia="zh-CN"/>
        </w:rPr>
        <w:t>ote: the down-selection of the above options may be done per target type</w:t>
      </w:r>
    </w:p>
    <w:p w14:paraId="55AF4266"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3BF435C5" w14:textId="77777777">
        <w:tc>
          <w:tcPr>
            <w:tcW w:w="1413" w:type="dxa"/>
            <w:shd w:val="clear" w:color="auto" w:fill="D9E2F3" w:themeFill="accent1" w:themeFillTint="33"/>
          </w:tcPr>
          <w:p w14:paraId="3F93352C"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D6BA4F7"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5A4523F"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16431248" w14:textId="77777777">
        <w:tc>
          <w:tcPr>
            <w:tcW w:w="1413" w:type="dxa"/>
          </w:tcPr>
          <w:p w14:paraId="22BF9C36" w14:textId="77777777" w:rsidR="009E3454" w:rsidRDefault="004568C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2BD88EB2"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2DE71CA8" w14:textId="77777777" w:rsidR="009E3454" w:rsidRDefault="004568CA">
            <w:pPr>
              <w:widowControl w:val="0"/>
              <w:spacing w:before="60"/>
              <w:rPr>
                <w:rFonts w:eastAsiaTheme="minorEastAsia"/>
                <w:lang w:val="en-US" w:eastAsia="zh-CN"/>
              </w:rPr>
            </w:pPr>
            <w:r>
              <w:rPr>
                <w:rFonts w:eastAsiaTheme="minorEastAsia"/>
                <w:lang w:val="en-US" w:eastAsia="zh-CN"/>
              </w:rPr>
              <w:t>We support option 1, but prefer to obtain bistatic RCS by direct measurement rather than relying on ray tracing. Ray tracing is developed based on mathematical models, but the accuracy of its results can be unreliable if it is not calibrated with measurement data. Therefore, the measurement results are critical to validate the accuracy of bistatic RCS values, ensuring that they reflect real-world conditions.</w:t>
            </w:r>
          </w:p>
        </w:tc>
      </w:tr>
      <w:tr w:rsidR="009E3454" w14:paraId="7FBC2126" w14:textId="77777777">
        <w:tc>
          <w:tcPr>
            <w:tcW w:w="1413" w:type="dxa"/>
          </w:tcPr>
          <w:p w14:paraId="2620FEF1"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5AE13286"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0C5C29C1" w14:textId="77777777" w:rsidR="009E3454" w:rsidRDefault="004568CA">
            <w:pPr>
              <w:widowControl w:val="0"/>
              <w:spacing w:before="60"/>
              <w:rPr>
                <w:rFonts w:ascii="Times New Roman" w:eastAsia="Yu Mincho" w:hAnsi="Times New Roman"/>
                <w:color w:val="000000" w:themeColor="text1"/>
                <w:lang w:val="en-US" w:eastAsia="ja-JP"/>
              </w:rPr>
            </w:pPr>
            <w:r>
              <w:rPr>
                <w:rFonts w:ascii="Times New Roman" w:eastAsiaTheme="minorEastAsia" w:hAnsi="Times New Roman"/>
                <w:color w:val="000000" w:themeColor="text1"/>
                <w:lang w:val="en-US" w:eastAsia="zh-CN"/>
              </w:rPr>
              <w:t>Support Option 1</w:t>
            </w:r>
            <w:r>
              <w:rPr>
                <w:rFonts w:ascii="Times New Roman" w:eastAsia="Yu Mincho" w:hAnsi="Times New Roman"/>
                <w:color w:val="000000" w:themeColor="text1"/>
                <w:lang w:val="en-US" w:eastAsia="ja-JP"/>
              </w:rPr>
              <w:t xml:space="preserve">. </w:t>
            </w:r>
          </w:p>
          <w:p w14:paraId="46BA9A3E" w14:textId="77777777" w:rsidR="009E3454" w:rsidRDefault="004568CA">
            <w:pPr>
              <w:widowControl w:val="0"/>
              <w:spacing w:before="60"/>
              <w:rPr>
                <w:rFonts w:eastAsiaTheme="minorEastAsia"/>
                <w:lang w:val="en-US" w:eastAsia="zh-CN"/>
              </w:rPr>
            </w:pPr>
            <w:r>
              <w:rPr>
                <w:rFonts w:ascii="Times New Roman" w:eastAsia="Yu Mincho" w:hAnsi="Times New Roman" w:hint="eastAsia"/>
                <w:color w:val="000000" w:themeColor="text1"/>
                <w:lang w:val="en-US" w:eastAsia="ja-JP"/>
              </w:rPr>
              <w:t>Or s</w:t>
            </w:r>
            <w:r>
              <w:rPr>
                <w:rFonts w:ascii="Times New Roman" w:eastAsiaTheme="minorEastAsia" w:hAnsi="Times New Roman"/>
                <w:color w:val="000000" w:themeColor="text1"/>
                <w:lang w:val="en-US" w:eastAsia="zh-CN"/>
              </w:rPr>
              <w:t>upport Option 1</w:t>
            </w:r>
            <w:r>
              <w:rPr>
                <w:rFonts w:ascii="Times New Roman" w:eastAsia="Yu Mincho" w:hAnsi="Times New Roman"/>
                <w:color w:val="000000" w:themeColor="text1"/>
                <w:lang w:val="en-US" w:eastAsia="ja-JP"/>
              </w:rPr>
              <w:t xml:space="preserve"> with high priority. </w:t>
            </w:r>
            <w:r>
              <w:rPr>
                <w:rFonts w:ascii="Times New Roman" w:eastAsia="Yu Mincho" w:hAnsi="Times New Roman"/>
                <w:color w:val="000000" w:themeColor="text1"/>
                <w:lang w:eastAsia="ja-JP"/>
              </w:rPr>
              <w:t xml:space="preserve">Option 2 is low </w:t>
            </w:r>
            <w:r>
              <w:rPr>
                <w:rFonts w:ascii="Times New Roman" w:eastAsia="Yu Mincho" w:hAnsi="Times New Roman"/>
                <w:color w:val="000000" w:themeColor="text1"/>
                <w:lang w:val="en-US" w:eastAsia="ja-JP"/>
              </w:rPr>
              <w:t xml:space="preserve">priority using for the case of lack of </w:t>
            </w:r>
            <w:r>
              <w:rPr>
                <w:rFonts w:ascii="Times New Roman" w:eastAsiaTheme="minorEastAsia" w:hAnsi="Times New Roman"/>
                <w:color w:val="000000" w:themeColor="text1"/>
                <w:lang w:eastAsia="zh-CN"/>
              </w:rPr>
              <w:t>measurement or ray-tracing</w:t>
            </w:r>
            <w:r>
              <w:rPr>
                <w:rFonts w:ascii="Times New Roman" w:eastAsia="Yu Mincho" w:hAnsi="Times New Roman"/>
                <w:color w:val="000000" w:themeColor="text1"/>
                <w:lang w:eastAsia="ja-JP"/>
              </w:rPr>
              <w:t xml:space="preserve"> result in Option 1.</w:t>
            </w:r>
          </w:p>
        </w:tc>
      </w:tr>
      <w:tr w:rsidR="009E3454" w14:paraId="5F0AD469" w14:textId="77777777">
        <w:tc>
          <w:tcPr>
            <w:tcW w:w="1413" w:type="dxa"/>
          </w:tcPr>
          <w:p w14:paraId="6F50ACD5" w14:textId="77777777" w:rsidR="009E3454" w:rsidRDefault="004568CA">
            <w:pPr>
              <w:widowControl w:val="0"/>
              <w:spacing w:before="60"/>
              <w:rPr>
                <w:rFonts w:eastAsia="Yu Mincho"/>
                <w:lang w:val="en-US" w:eastAsia="ja-JP"/>
              </w:rPr>
            </w:pPr>
            <w:r>
              <w:rPr>
                <w:rFonts w:eastAsia="Yu Mincho" w:hint="eastAsia"/>
                <w:lang w:val="en-US" w:eastAsia="ja-JP"/>
              </w:rPr>
              <w:t>vivo</w:t>
            </w:r>
          </w:p>
        </w:tc>
        <w:tc>
          <w:tcPr>
            <w:tcW w:w="1276" w:type="dxa"/>
          </w:tcPr>
          <w:p w14:paraId="0503554D" w14:textId="77777777" w:rsidR="009E3454" w:rsidRDefault="004568CA">
            <w:pPr>
              <w:widowControl w:val="0"/>
              <w:spacing w:before="60"/>
              <w:rPr>
                <w:rFonts w:eastAsia="Yu Mincho"/>
                <w:lang w:val="en-US" w:eastAsia="ja-JP"/>
              </w:rPr>
            </w:pPr>
            <w:r>
              <w:rPr>
                <w:rFonts w:eastAsia="Yu Mincho" w:hint="eastAsia"/>
                <w:lang w:val="en-US" w:eastAsia="ja-JP"/>
              </w:rPr>
              <w:t>Yes</w:t>
            </w:r>
          </w:p>
        </w:tc>
        <w:tc>
          <w:tcPr>
            <w:tcW w:w="6943" w:type="dxa"/>
          </w:tcPr>
          <w:p w14:paraId="6BEC306E" w14:textId="77777777" w:rsidR="009E3454" w:rsidRDefault="004568CA">
            <w:pPr>
              <w:widowControl w:val="0"/>
              <w:spacing w:before="60"/>
              <w:rPr>
                <w:rFonts w:eastAsiaTheme="minorEastAsia"/>
                <w:lang w:val="en-US" w:eastAsia="zh-CN"/>
              </w:rPr>
            </w:pPr>
            <w:r>
              <w:rPr>
                <w:rFonts w:eastAsia="Yu Mincho"/>
                <w:lang w:val="en-US" w:eastAsia="ja-JP"/>
              </w:rPr>
              <w:t>W</w:t>
            </w:r>
            <w:r>
              <w:rPr>
                <w:rFonts w:eastAsia="Yu Mincho" w:hint="eastAsia"/>
                <w:lang w:val="en-US" w:eastAsia="ja-JP"/>
              </w:rPr>
              <w:t>e are supportive of the proposal, but with a note that RCS should be studied with a target-based manner.</w:t>
            </w:r>
          </w:p>
        </w:tc>
      </w:tr>
      <w:tr w:rsidR="009E3454" w14:paraId="78F1F37E" w14:textId="77777777">
        <w:tc>
          <w:tcPr>
            <w:tcW w:w="1413" w:type="dxa"/>
          </w:tcPr>
          <w:p w14:paraId="3D83A214" w14:textId="77777777" w:rsidR="009E3454" w:rsidRDefault="004568CA">
            <w:pPr>
              <w:widowControl w:val="0"/>
              <w:spacing w:before="60"/>
              <w:rPr>
                <w:rFonts w:eastAsiaTheme="minorEastAsia"/>
                <w:lang w:val="en-US" w:eastAsia="zh-CN"/>
              </w:rPr>
            </w:pPr>
            <w:r>
              <w:rPr>
                <w:rFonts w:eastAsiaTheme="minorEastAsia"/>
                <w:lang w:val="en-US" w:eastAsia="zh-CN"/>
              </w:rPr>
              <w:t>Toyota</w:t>
            </w:r>
          </w:p>
        </w:tc>
        <w:tc>
          <w:tcPr>
            <w:tcW w:w="1276" w:type="dxa"/>
          </w:tcPr>
          <w:p w14:paraId="7DED9C40"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1F902BED" w14:textId="77777777" w:rsidR="009E3454" w:rsidRDefault="009E3454">
            <w:pPr>
              <w:widowControl w:val="0"/>
              <w:spacing w:before="60"/>
              <w:rPr>
                <w:rFonts w:eastAsiaTheme="minorEastAsia"/>
                <w:lang w:val="en-US" w:eastAsia="zh-CN"/>
              </w:rPr>
            </w:pPr>
          </w:p>
        </w:tc>
      </w:tr>
      <w:tr w:rsidR="009E3454" w14:paraId="3234DADF" w14:textId="77777777">
        <w:tc>
          <w:tcPr>
            <w:tcW w:w="1413" w:type="dxa"/>
          </w:tcPr>
          <w:p w14:paraId="75172527"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13F93717" w14:textId="77777777" w:rsidR="009E3454" w:rsidRDefault="004568CA">
            <w:pPr>
              <w:widowControl w:val="0"/>
              <w:spacing w:before="60"/>
              <w:rPr>
                <w:rFonts w:eastAsiaTheme="minorEastAsia"/>
                <w:lang w:val="en-US" w:eastAsia="zh-CN"/>
              </w:rPr>
            </w:pPr>
            <w:r>
              <w:rPr>
                <w:rFonts w:eastAsiaTheme="minorEastAsia"/>
                <w:lang w:val="en-US" w:eastAsia="zh-CN"/>
              </w:rPr>
              <w:t>Yes (option 1)</w:t>
            </w:r>
          </w:p>
        </w:tc>
        <w:tc>
          <w:tcPr>
            <w:tcW w:w="6943" w:type="dxa"/>
          </w:tcPr>
          <w:p w14:paraId="5AC332D0" w14:textId="77777777" w:rsidR="009E3454" w:rsidRDefault="004568CA">
            <w:pPr>
              <w:widowControl w:val="0"/>
              <w:spacing w:before="60"/>
              <w:rPr>
                <w:rFonts w:eastAsiaTheme="minorEastAsia"/>
                <w:lang w:val="en-US" w:eastAsia="zh-CN"/>
              </w:rPr>
            </w:pPr>
            <w:r>
              <w:rPr>
                <w:rFonts w:eastAsiaTheme="minorEastAsia"/>
                <w:lang w:val="en-US" w:eastAsia="zh-CN"/>
              </w:rPr>
              <w:t>We would like to add radar literature results and calculations using computational tools that numerically solve Maxwell’s equations in option 1:</w:t>
            </w:r>
          </w:p>
          <w:p w14:paraId="0D813E04" w14:textId="77777777" w:rsidR="009E3454" w:rsidRDefault="004568CA">
            <w:pPr>
              <w:widowControl w:val="0"/>
              <w:spacing w:before="60"/>
              <w:rPr>
                <w:rFonts w:eastAsiaTheme="minorEastAsia"/>
                <w:lang w:val="en-US" w:eastAsia="zh-CN"/>
              </w:rPr>
            </w:pPr>
            <w:r>
              <w:rPr>
                <w:rFonts w:eastAsiaTheme="minorEastAsia"/>
                <w:lang w:val="en-US" w:eastAsia="zh-CN"/>
              </w:rPr>
              <w:t xml:space="preserve">Option 1: bistatic RCS values/patterns obtained by measurements, raytracing, reused from radar </w:t>
            </w:r>
            <w:bookmarkStart w:id="139" w:name="OLE_LINK14"/>
            <w:r>
              <w:rPr>
                <w:rFonts w:eastAsiaTheme="minorEastAsia"/>
                <w:lang w:val="en-US" w:eastAsia="zh-CN"/>
              </w:rPr>
              <w:t>literature</w:t>
            </w:r>
            <w:bookmarkEnd w:id="139"/>
            <w:r>
              <w:rPr>
                <w:rFonts w:eastAsiaTheme="minorEastAsia"/>
                <w:lang w:val="en-US" w:eastAsia="zh-CN"/>
              </w:rPr>
              <w:t>, or calculated using electromagnetics solvers.</w:t>
            </w:r>
          </w:p>
        </w:tc>
      </w:tr>
      <w:tr w:rsidR="009E3454" w14:paraId="41AB7244" w14:textId="77777777">
        <w:tc>
          <w:tcPr>
            <w:tcW w:w="1413" w:type="dxa"/>
          </w:tcPr>
          <w:p w14:paraId="30BD786D" w14:textId="77777777" w:rsidR="009E3454" w:rsidRDefault="004568CA">
            <w:pPr>
              <w:widowControl w:val="0"/>
              <w:spacing w:before="60"/>
              <w:rPr>
                <w:rFonts w:eastAsiaTheme="minorEastAsia"/>
                <w:lang w:eastAsia="zh-CN"/>
              </w:rPr>
            </w:pPr>
            <w:r>
              <w:rPr>
                <w:rFonts w:eastAsiaTheme="minorEastAsia"/>
                <w:lang w:val="en-US" w:eastAsia="zh-CN"/>
              </w:rPr>
              <w:t>LGE</w:t>
            </w:r>
          </w:p>
        </w:tc>
        <w:tc>
          <w:tcPr>
            <w:tcW w:w="1276" w:type="dxa"/>
          </w:tcPr>
          <w:p w14:paraId="6FC1B826" w14:textId="77777777" w:rsidR="009E3454" w:rsidRDefault="004568CA">
            <w:pPr>
              <w:widowControl w:val="0"/>
              <w:spacing w:before="60"/>
              <w:rPr>
                <w:rFonts w:eastAsiaTheme="minorEastAsia"/>
                <w:lang w:val="en-US" w:eastAsia="zh-CN"/>
              </w:rPr>
            </w:pPr>
            <w:r>
              <w:rPr>
                <w:rFonts w:eastAsiaTheme="minorEastAsia"/>
                <w:lang w:val="en-US" w:eastAsia="zh-CN"/>
              </w:rPr>
              <w:tab/>
            </w:r>
          </w:p>
        </w:tc>
        <w:tc>
          <w:tcPr>
            <w:tcW w:w="6943" w:type="dxa"/>
          </w:tcPr>
          <w:p w14:paraId="75C27FBD" w14:textId="77777777" w:rsidR="009E3454" w:rsidRDefault="004568CA">
            <w:pPr>
              <w:widowControl w:val="0"/>
              <w:spacing w:before="60"/>
              <w:rPr>
                <w:rFonts w:eastAsiaTheme="minorEastAsia"/>
                <w:lang w:val="en-US" w:eastAsia="zh-CN"/>
              </w:rPr>
            </w:pPr>
            <w:r>
              <w:rPr>
                <w:rFonts w:eastAsiaTheme="minorEastAsia"/>
                <w:lang w:val="en-US" w:eastAsia="zh-CN"/>
              </w:rPr>
              <w:t xml:space="preserve">We’re generally fine with studying both </w:t>
            </w:r>
            <w:proofErr w:type="spellStart"/>
            <w:r>
              <w:rPr>
                <w:rFonts w:eastAsiaTheme="minorEastAsia"/>
                <w:lang w:val="en-US" w:eastAsia="zh-CN"/>
              </w:rPr>
              <w:t>optios</w:t>
            </w:r>
            <w:proofErr w:type="spellEnd"/>
            <w:r>
              <w:rPr>
                <w:rFonts w:eastAsiaTheme="minorEastAsia"/>
                <w:lang w:val="en-US" w:eastAsia="zh-CN"/>
              </w:rPr>
              <w:t>. One comment is that both backward scattering (monostatic) RCS and forward scattering RCS are the special cases of the bistatic RCS. We can define RCS among two options, depending on the bistatic angle.</w:t>
            </w:r>
          </w:p>
        </w:tc>
      </w:tr>
    </w:tbl>
    <w:p w14:paraId="694B773D" w14:textId="77777777" w:rsidR="009E3454" w:rsidRDefault="009E3454"/>
    <w:p w14:paraId="0F2A4584" w14:textId="77777777" w:rsidR="009E3454" w:rsidRDefault="004568CA">
      <w:pPr>
        <w:pStyle w:val="3"/>
      </w:pPr>
      <w:r>
        <w:t xml:space="preserve">Forward scattering </w:t>
      </w:r>
    </w:p>
    <w:p w14:paraId="63B99113" w14:textId="77777777" w:rsidR="009E3454" w:rsidRDefault="004568CA">
      <w:pPr>
        <w:pStyle w:val="4"/>
        <w:numPr>
          <w:ilvl w:val="0"/>
          <w:numId w:val="0"/>
        </w:numPr>
        <w:ind w:left="864" w:hanging="864"/>
        <w:rPr>
          <w:highlight w:val="lightGray"/>
        </w:rPr>
      </w:pPr>
      <w:r>
        <w:rPr>
          <w:highlight w:val="lightGray"/>
        </w:rPr>
        <w:t xml:space="preserve">[L][FL1] Proposal 4.1-4 </w:t>
      </w:r>
    </w:p>
    <w:p w14:paraId="60FF619D" w14:textId="77777777" w:rsidR="009E3454" w:rsidRDefault="004568CA">
      <w:pPr>
        <w:pStyle w:val="afe"/>
        <w:numPr>
          <w:ilvl w:val="0"/>
          <w:numId w:val="15"/>
        </w:numPr>
        <w:rPr>
          <w:lang w:eastAsia="zh-CN"/>
        </w:rPr>
      </w:pPr>
      <w:r>
        <w:rPr>
          <w:rFonts w:eastAsiaTheme="minorEastAsia"/>
          <w:lang w:eastAsia="zh-CN"/>
        </w:rPr>
        <w:t xml:space="preserve">RAN1 to study whether/how forward scattering RCS should be considered in ISAC channel modelling. </w:t>
      </w:r>
    </w:p>
    <w:p w14:paraId="4050AA76"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173A8870" w14:textId="77777777">
        <w:tc>
          <w:tcPr>
            <w:tcW w:w="1413" w:type="dxa"/>
            <w:shd w:val="clear" w:color="auto" w:fill="D9E2F3" w:themeFill="accent1" w:themeFillTint="33"/>
          </w:tcPr>
          <w:p w14:paraId="71A85651"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2045F61"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CCBF31D"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2E301F3E" w14:textId="77777777">
        <w:tc>
          <w:tcPr>
            <w:tcW w:w="1413" w:type="dxa"/>
          </w:tcPr>
          <w:p w14:paraId="3B90EF8E"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4242DD46" w14:textId="77777777" w:rsidR="009E3454" w:rsidRDefault="009E3454">
            <w:pPr>
              <w:widowControl w:val="0"/>
              <w:spacing w:before="60"/>
              <w:rPr>
                <w:rFonts w:eastAsiaTheme="minorEastAsia"/>
                <w:lang w:val="en-US" w:eastAsia="zh-CN"/>
              </w:rPr>
            </w:pPr>
          </w:p>
        </w:tc>
        <w:tc>
          <w:tcPr>
            <w:tcW w:w="6943" w:type="dxa"/>
          </w:tcPr>
          <w:p w14:paraId="1A2F933C" w14:textId="77777777" w:rsidR="009E3454" w:rsidRDefault="004568CA">
            <w:pPr>
              <w:widowControl w:val="0"/>
              <w:spacing w:before="60"/>
              <w:rPr>
                <w:rFonts w:eastAsiaTheme="minorEastAsia"/>
                <w:lang w:val="en-US" w:eastAsia="zh-CN"/>
              </w:rPr>
            </w:pPr>
            <w:r>
              <w:rPr>
                <w:rFonts w:eastAsiaTheme="minorEastAsia"/>
                <w:lang w:val="en-US" w:eastAsia="zh-CN"/>
              </w:rPr>
              <w:t>The study of forward scattering should be deprioritized.</w:t>
            </w:r>
          </w:p>
        </w:tc>
      </w:tr>
      <w:tr w:rsidR="009E3454" w14:paraId="538A8729" w14:textId="77777777">
        <w:tc>
          <w:tcPr>
            <w:tcW w:w="1413" w:type="dxa"/>
          </w:tcPr>
          <w:p w14:paraId="072B5B14" w14:textId="77777777" w:rsidR="009E3454" w:rsidRDefault="004568C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2551C1AB" w14:textId="77777777" w:rsidR="009E3454" w:rsidRDefault="009E3454">
            <w:pPr>
              <w:widowControl w:val="0"/>
              <w:spacing w:before="60"/>
              <w:rPr>
                <w:rFonts w:eastAsiaTheme="minorEastAsia"/>
                <w:lang w:val="en-US" w:eastAsia="zh-CN"/>
              </w:rPr>
            </w:pPr>
          </w:p>
        </w:tc>
        <w:tc>
          <w:tcPr>
            <w:tcW w:w="6943" w:type="dxa"/>
          </w:tcPr>
          <w:p w14:paraId="4C7F87D3" w14:textId="77777777" w:rsidR="009E3454" w:rsidRDefault="004568CA">
            <w:pPr>
              <w:widowControl w:val="0"/>
              <w:spacing w:before="60"/>
              <w:rPr>
                <w:rFonts w:eastAsiaTheme="minorEastAsia"/>
                <w:lang w:val="en-US" w:eastAsia="zh-CN"/>
              </w:rPr>
            </w:pPr>
            <w:r>
              <w:rPr>
                <w:rFonts w:eastAsiaTheme="minorEastAsia"/>
                <w:lang w:val="en-US" w:eastAsia="zh-CN"/>
              </w:rPr>
              <w:t>First, it is important to identify the specific ISAC use cases where forward scattering can be effectively applied.  We need to assess the impact of forward scattering to determine how much attention it warrants.  Furthermore, practical measurements are required to clarify its relationship with monostatic and bistatic RCS.</w:t>
            </w:r>
          </w:p>
        </w:tc>
      </w:tr>
      <w:tr w:rsidR="009E3454" w14:paraId="52DA93A5" w14:textId="77777777">
        <w:tc>
          <w:tcPr>
            <w:tcW w:w="1413" w:type="dxa"/>
          </w:tcPr>
          <w:p w14:paraId="0470241D" w14:textId="77777777" w:rsidR="009E3454" w:rsidRDefault="004568CA">
            <w:pPr>
              <w:widowControl w:val="0"/>
              <w:spacing w:before="60"/>
              <w:rPr>
                <w:rFonts w:eastAsia="Yu Mincho"/>
                <w:lang w:val="en-US" w:eastAsia="ja-JP"/>
              </w:rPr>
            </w:pPr>
            <w:r>
              <w:rPr>
                <w:rFonts w:eastAsiaTheme="minorEastAsia"/>
                <w:lang w:val="en-US" w:eastAsia="zh-CN"/>
              </w:rPr>
              <w:t>Ericsson</w:t>
            </w:r>
          </w:p>
        </w:tc>
        <w:tc>
          <w:tcPr>
            <w:tcW w:w="1276" w:type="dxa"/>
          </w:tcPr>
          <w:p w14:paraId="5D261572" w14:textId="77777777" w:rsidR="009E3454" w:rsidRDefault="004568CA">
            <w:pPr>
              <w:widowControl w:val="0"/>
              <w:spacing w:before="60"/>
              <w:rPr>
                <w:rFonts w:eastAsia="Yu Mincho"/>
                <w:lang w:val="en-US" w:eastAsia="ja-JP"/>
              </w:rPr>
            </w:pPr>
            <w:r>
              <w:rPr>
                <w:rFonts w:eastAsiaTheme="minorEastAsia"/>
                <w:lang w:val="en-US" w:eastAsia="zh-CN"/>
              </w:rPr>
              <w:t>Yes</w:t>
            </w:r>
          </w:p>
        </w:tc>
        <w:tc>
          <w:tcPr>
            <w:tcW w:w="6943" w:type="dxa"/>
          </w:tcPr>
          <w:p w14:paraId="19119700" w14:textId="77777777" w:rsidR="009E3454" w:rsidRDefault="004568CA">
            <w:pPr>
              <w:widowControl w:val="0"/>
              <w:spacing w:before="60"/>
              <w:rPr>
                <w:rFonts w:eastAsiaTheme="minorEastAsia"/>
                <w:lang w:val="en-US" w:eastAsia="zh-CN"/>
              </w:rPr>
            </w:pPr>
            <w:r>
              <w:rPr>
                <w:rFonts w:eastAsiaTheme="minorEastAsia"/>
                <w:lang w:val="en-US" w:eastAsia="zh-CN"/>
              </w:rPr>
              <w:t>Forward scattering should be studied and considered. Please check our comment to [L][FL1] Proposal 7.2-1.</w:t>
            </w:r>
          </w:p>
        </w:tc>
      </w:tr>
      <w:tr w:rsidR="009E3454" w14:paraId="79AFC2C2" w14:textId="77777777">
        <w:tc>
          <w:tcPr>
            <w:tcW w:w="1413" w:type="dxa"/>
          </w:tcPr>
          <w:p w14:paraId="265F0712" w14:textId="77777777" w:rsidR="009E3454" w:rsidRDefault="004568CA">
            <w:pPr>
              <w:widowControl w:val="0"/>
              <w:spacing w:before="60"/>
              <w:rPr>
                <w:rFonts w:eastAsia="Yu Mincho"/>
                <w:lang w:eastAsia="ja-JP"/>
              </w:rPr>
            </w:pPr>
            <w:r>
              <w:rPr>
                <w:rFonts w:eastAsia="Malgun Gothic" w:hint="eastAsia"/>
                <w:lang w:val="en-US" w:eastAsia="ko-KR"/>
              </w:rPr>
              <w:t>LGE</w:t>
            </w:r>
          </w:p>
        </w:tc>
        <w:tc>
          <w:tcPr>
            <w:tcW w:w="1276" w:type="dxa"/>
          </w:tcPr>
          <w:p w14:paraId="269F071F" w14:textId="77777777" w:rsidR="009E3454" w:rsidRDefault="009E3454">
            <w:pPr>
              <w:widowControl w:val="0"/>
              <w:spacing w:before="60"/>
              <w:rPr>
                <w:rFonts w:eastAsia="Yu Mincho"/>
                <w:lang w:val="en-US" w:eastAsia="ja-JP"/>
              </w:rPr>
            </w:pPr>
          </w:p>
        </w:tc>
        <w:tc>
          <w:tcPr>
            <w:tcW w:w="6943" w:type="dxa"/>
          </w:tcPr>
          <w:p w14:paraId="3DE0F1F9" w14:textId="77777777" w:rsidR="009E3454" w:rsidRDefault="004568CA">
            <w:pPr>
              <w:widowControl w:val="0"/>
              <w:spacing w:before="60"/>
              <w:rPr>
                <w:rFonts w:eastAsiaTheme="minorEastAsia"/>
                <w:lang w:val="en-US" w:eastAsia="zh-CN"/>
              </w:rPr>
            </w:pPr>
            <w:r>
              <w:rPr>
                <w:rFonts w:eastAsia="Malgun Gothic" w:hint="eastAsia"/>
                <w:lang w:val="en-US" w:eastAsia="ko-KR"/>
              </w:rPr>
              <w:t xml:space="preserve">As discussed in </w:t>
            </w:r>
            <w:r>
              <w:rPr>
                <w:highlight w:val="cyan"/>
              </w:rPr>
              <w:t>Proposal 4.1-3-rev1</w:t>
            </w:r>
            <w:r>
              <w:rPr>
                <w:rFonts w:eastAsia="Malgun Gothic"/>
                <w:lang w:val="en-US" w:eastAsia="ko-KR"/>
              </w:rPr>
              <w:t xml:space="preserve">, the forward scattering case happens anyway depending on the drop positions of Tx, Rx, and object. </w:t>
            </w:r>
            <w:proofErr w:type="gramStart"/>
            <w:r>
              <w:rPr>
                <w:rFonts w:eastAsia="Malgun Gothic"/>
                <w:lang w:val="en-US" w:eastAsia="ko-KR"/>
              </w:rPr>
              <w:t>So</w:t>
            </w:r>
            <w:proofErr w:type="gramEnd"/>
            <w:r>
              <w:rPr>
                <w:rFonts w:eastAsia="Malgun Gothic"/>
                <w:lang w:val="en-US" w:eastAsia="ko-KR"/>
              </w:rPr>
              <w:t xml:space="preserve"> we need to model it for covering all the possible cases in the simulation. Forward scattering is just a special case of bistatic sensing, similar to the opposite case of backward scattering (monostatic sensing).</w:t>
            </w:r>
          </w:p>
        </w:tc>
      </w:tr>
      <w:tr w:rsidR="009E3454" w14:paraId="3F6FA918" w14:textId="77777777">
        <w:tc>
          <w:tcPr>
            <w:tcW w:w="1413" w:type="dxa"/>
          </w:tcPr>
          <w:p w14:paraId="66CF7C7E" w14:textId="77777777" w:rsidR="009E3454" w:rsidRDefault="009E3454">
            <w:pPr>
              <w:widowControl w:val="0"/>
              <w:spacing w:before="60"/>
              <w:rPr>
                <w:rFonts w:eastAsiaTheme="minorEastAsia"/>
                <w:lang w:val="en-US" w:eastAsia="zh-CN"/>
              </w:rPr>
            </w:pPr>
          </w:p>
        </w:tc>
        <w:tc>
          <w:tcPr>
            <w:tcW w:w="1276" w:type="dxa"/>
          </w:tcPr>
          <w:p w14:paraId="40E7DCE4" w14:textId="77777777" w:rsidR="009E3454" w:rsidRDefault="009E3454">
            <w:pPr>
              <w:widowControl w:val="0"/>
              <w:spacing w:before="60"/>
              <w:rPr>
                <w:rFonts w:eastAsiaTheme="minorEastAsia"/>
                <w:lang w:val="en-US" w:eastAsia="zh-CN"/>
              </w:rPr>
            </w:pPr>
          </w:p>
        </w:tc>
        <w:tc>
          <w:tcPr>
            <w:tcW w:w="6943" w:type="dxa"/>
          </w:tcPr>
          <w:p w14:paraId="1A11FEFB" w14:textId="77777777" w:rsidR="009E3454" w:rsidRDefault="009E3454">
            <w:pPr>
              <w:widowControl w:val="0"/>
              <w:spacing w:before="60"/>
              <w:rPr>
                <w:rFonts w:eastAsiaTheme="minorEastAsia"/>
                <w:lang w:val="en-US" w:eastAsia="zh-CN"/>
              </w:rPr>
            </w:pPr>
          </w:p>
        </w:tc>
      </w:tr>
    </w:tbl>
    <w:p w14:paraId="39B6C341" w14:textId="77777777" w:rsidR="009E3454" w:rsidRDefault="009E3454">
      <w:pPr>
        <w:rPr>
          <w:rFonts w:eastAsiaTheme="minorEastAsia"/>
          <w:lang w:eastAsia="zh-CN"/>
        </w:rPr>
      </w:pPr>
    </w:p>
    <w:p w14:paraId="336D5DAB" w14:textId="77777777" w:rsidR="009E3454" w:rsidRDefault="004568CA">
      <w:pPr>
        <w:pStyle w:val="2"/>
      </w:pPr>
      <w:r>
        <w:t>How to apply RCS in the channel model</w:t>
      </w:r>
    </w:p>
    <w:tbl>
      <w:tblPr>
        <w:tblStyle w:val="af7"/>
        <w:tblW w:w="9632" w:type="dxa"/>
        <w:tblLayout w:type="fixed"/>
        <w:tblLook w:val="04A0" w:firstRow="1" w:lastRow="0" w:firstColumn="1" w:lastColumn="0" w:noHBand="0" w:noVBand="1"/>
      </w:tblPr>
      <w:tblGrid>
        <w:gridCol w:w="1413"/>
        <w:gridCol w:w="8219"/>
      </w:tblGrid>
      <w:tr w:rsidR="009E3454" w14:paraId="6C70D672" w14:textId="77777777">
        <w:tc>
          <w:tcPr>
            <w:tcW w:w="1413" w:type="dxa"/>
            <w:shd w:val="clear" w:color="auto" w:fill="D9E2F3" w:themeFill="accent1" w:themeFillTint="33"/>
          </w:tcPr>
          <w:p w14:paraId="05AF46C9"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03B4272"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658F2409" w14:textId="77777777">
        <w:tc>
          <w:tcPr>
            <w:tcW w:w="1413" w:type="dxa"/>
          </w:tcPr>
          <w:p w14:paraId="3FDFB4B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w:t>
            </w:r>
          </w:p>
        </w:tc>
        <w:tc>
          <w:tcPr>
            <w:tcW w:w="8218" w:type="dxa"/>
          </w:tcPr>
          <w:p w14:paraId="0425DB6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13</w:t>
            </w:r>
            <w:r>
              <w:rPr>
                <w:rFonts w:ascii="Times New Roman" w:eastAsiaTheme="minorEastAsia" w:hAnsi="Times New Roman"/>
                <w:szCs w:val="20"/>
                <w:lang w:val="en-US" w:eastAsia="zh-CN"/>
              </w:rPr>
              <w:tab/>
              <w:t>If a deterministic RCS of a target is modelled to be the mean RCS over all angle ranges, [0, 2π] for azimuth incident and scattering angles and [0, π] for zenith incident and scattering angles, such an RCS is not angle-dependent and can be considered as a large-scale factor. It is not accurate in that during the simulation duration the target is not likely to go through all the angle ranges.</w:t>
            </w:r>
          </w:p>
          <w:p w14:paraId="3B5FCED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23</w:t>
            </w:r>
            <w:r>
              <w:rPr>
                <w:rFonts w:ascii="Times New Roman" w:eastAsiaTheme="minorEastAsia" w:hAnsi="Times New Roman"/>
                <w:szCs w:val="20"/>
                <w:lang w:val="en-US" w:eastAsia="zh-CN"/>
              </w:rPr>
              <w:tab/>
              <w:t>For a target with a single scattering point, the deterministic component of an RCS of a target is angle-dependent and can modelled as a small-scale parameter.</w:t>
            </w:r>
          </w:p>
        </w:tc>
      </w:tr>
      <w:tr w:rsidR="009E3454" w14:paraId="2EF7FA05" w14:textId="77777777">
        <w:tc>
          <w:tcPr>
            <w:tcW w:w="1413" w:type="dxa"/>
          </w:tcPr>
          <w:p w14:paraId="3F6658D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546C103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39: </w:t>
            </w:r>
            <w:r>
              <w:rPr>
                <w:rFonts w:ascii="Times New Roman" w:eastAsiaTheme="minorEastAsia" w:hAnsi="Times New Roman"/>
                <w:szCs w:val="20"/>
                <w:lang w:val="en-US" w:eastAsia="zh-CN"/>
              </w:rPr>
              <w:tab/>
              <w:t>The human RCS can be unified between mono-static and bi-static sensing mode and modeled with a log-normal distribution.</w:t>
            </w:r>
          </w:p>
          <w:p w14:paraId="50B615F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mean and standard deviation in Eq. 6 and Eq. 7 are considered as a starting point for the human RCS.</w:t>
            </w:r>
          </w:p>
          <w:p w14:paraId="7474BF33" w14:textId="77777777" w:rsidR="009E3454" w:rsidRDefault="004D387B">
            <w:pPr>
              <w:pStyle w:val="afe"/>
              <w:widowControl w:val="0"/>
              <w:ind w:firstLine="0"/>
              <w:jc w:val="center"/>
              <w:rPr>
                <w:rFonts w:ascii="Times New Roman" w:eastAsia="MS Mincho" w:hAnsi="Times New Roman"/>
                <w:szCs w:val="20"/>
                <w:lang w:eastAsia="ja-JP"/>
              </w:rPr>
            </w:pPr>
            <m:oMathPara>
              <m:oMathParaPr>
                <m:jc m:val="center"/>
              </m:oMathParaPr>
              <m:oMath>
                <m:sSub>
                  <m:sSubPr>
                    <m:ctrlPr>
                      <w:ins w:id="140" w:author="Omid Taghizadeh" w:date="2024-08-19T11:45:00Z">
                        <w:rPr>
                          <w:rFonts w:ascii="Cambria Math" w:hAnsi="Cambria Math"/>
                        </w:rPr>
                      </w:ins>
                    </m:ctrlPr>
                  </m:sSubPr>
                  <m:e>
                    <m:r>
                      <w:rPr>
                        <w:rFonts w:ascii="Cambria Math" w:hAnsi="Cambria Math"/>
                      </w:rPr>
                      <m:t>μ</m:t>
                    </m:r>
                  </m:e>
                  <m:sub>
                    <m:r>
                      <w:rPr>
                        <w:rFonts w:ascii="Cambria Math" w:hAnsi="Cambria Math"/>
                      </w:rPr>
                      <m:t>human</m:t>
                    </m:r>
                  </m:sub>
                </m:sSub>
                <m:r>
                  <w:rPr>
                    <w:rFonts w:ascii="Cambria Math" w:hAnsi="Cambria Math"/>
                  </w:rPr>
                  <m:t>=0.0011</m:t>
                </m:r>
                <m:sSup>
                  <m:sSupPr>
                    <m:ctrlPr>
                      <w:ins w:id="141"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r>
                  <w:rPr>
                    <w:rFonts w:ascii="Cambria Math" w:hAnsi="Cambria Math"/>
                  </w:rPr>
                  <m:t>-0.2041f-4.7051.</m:t>
                </m:r>
              </m:oMath>
            </m:oMathPara>
          </w:p>
          <w:p w14:paraId="3DD80302" w14:textId="77777777" w:rsidR="009E3454" w:rsidRDefault="004568CA">
            <w:pPr>
              <w:pStyle w:val="afe"/>
              <w:widowControl w:val="0"/>
              <w:ind w:firstLine="0"/>
              <w:jc w:val="right"/>
              <w:rPr>
                <w:rFonts w:ascii="Times New Roman" w:eastAsiaTheme="minorEastAsia" w:hAnsi="Times New Roman"/>
                <w:szCs w:val="20"/>
              </w:rPr>
            </w:pPr>
            <w:r>
              <w:rPr>
                <w:rFonts w:ascii="Times New Roman" w:hAnsi="Times New Roman"/>
                <w:szCs w:val="20"/>
              </w:rPr>
              <w:t xml:space="preserve">Eq. </w:t>
            </w:r>
            <w:r>
              <w:rPr>
                <w:rFonts w:ascii="Times New Roman" w:hAnsi="Times New Roman"/>
                <w:szCs w:val="20"/>
              </w:rPr>
              <w:fldChar w:fldCharType="begin"/>
            </w:r>
            <w:r>
              <w:rPr>
                <w:rFonts w:ascii="Times New Roman" w:hAnsi="Times New Roman"/>
                <w:szCs w:val="20"/>
              </w:rPr>
              <w:instrText xml:space="preserve"> SEQ Eq. \* ARABIC </w:instrText>
            </w:r>
            <w:r>
              <w:rPr>
                <w:rFonts w:ascii="Times New Roman" w:hAnsi="Times New Roman"/>
                <w:szCs w:val="20"/>
              </w:rPr>
              <w:fldChar w:fldCharType="separate"/>
            </w:r>
            <w:r>
              <w:rPr>
                <w:rFonts w:ascii="Times New Roman" w:hAnsi="Times New Roman"/>
                <w:szCs w:val="20"/>
              </w:rPr>
              <w:t>1</w:t>
            </w:r>
            <w:r>
              <w:rPr>
                <w:rFonts w:ascii="Times New Roman" w:hAnsi="Times New Roman"/>
                <w:szCs w:val="20"/>
              </w:rPr>
              <w:fldChar w:fldCharType="end"/>
            </w:r>
          </w:p>
          <w:p w14:paraId="22F84AC1" w14:textId="77777777" w:rsidR="009E3454" w:rsidRDefault="004568CA">
            <w:pPr>
              <w:widowControl w:val="0"/>
              <w:rPr>
                <w:rFonts w:ascii="Times New Roman" w:eastAsia="MS Mincho" w:hAnsi="Times New Roman"/>
                <w:szCs w:val="20"/>
                <w:lang w:eastAsia="ja-JP"/>
              </w:rPr>
            </w:pPr>
            <w:r>
              <w:rPr>
                <w:rFonts w:ascii="Times New Roman" w:eastAsiaTheme="minorEastAsia" w:hAnsi="Times New Roman"/>
                <w:szCs w:val="20"/>
                <w:lang w:eastAsia="zh-CN"/>
              </w:rPr>
              <w:t xml:space="preserve">The standard deviation can be </w:t>
            </w:r>
            <w:r>
              <w:rPr>
                <w:rFonts w:ascii="Times New Roman" w:eastAsia="MS Mincho" w:hAnsi="Times New Roman"/>
                <w:szCs w:val="20"/>
                <w:lang w:eastAsia="ja-JP"/>
              </w:rPr>
              <w:t>defined</w:t>
            </w:r>
            <w:r>
              <w:rPr>
                <w:rFonts w:ascii="Times New Roman" w:eastAsiaTheme="minorEastAsia" w:hAnsi="Times New Roman"/>
                <w:szCs w:val="20"/>
                <w:lang w:eastAsia="zh-CN"/>
              </w:rPr>
              <w:t xml:space="preserve"> by the average value of measured </w:t>
            </w:r>
            <w:r>
              <w:rPr>
                <w:rFonts w:ascii="Times New Roman" w:eastAsia="MS Mincho" w:hAnsi="Times New Roman"/>
                <w:szCs w:val="20"/>
                <w:lang w:eastAsia="ja-JP"/>
              </w:rPr>
              <w:t>results</w:t>
            </w:r>
            <w:r>
              <w:rPr>
                <w:rFonts w:ascii="Times New Roman" w:eastAsiaTheme="minorEastAsia" w:hAnsi="Times New Roman"/>
                <w:szCs w:val="20"/>
                <w:lang w:eastAsia="zh-CN"/>
              </w:rPr>
              <w:t xml:space="preserve">, </w:t>
            </w:r>
            <w:r>
              <w:rPr>
                <w:rFonts w:ascii="Times New Roman" w:eastAsia="MS Mincho" w:hAnsi="Times New Roman"/>
                <w:szCs w:val="20"/>
                <w:lang w:eastAsia="ja-JP"/>
              </w:rPr>
              <w:t>where</w:t>
            </w:r>
          </w:p>
          <w:p w14:paraId="2A589E97" w14:textId="77777777" w:rsidR="009E3454" w:rsidRDefault="004D387B">
            <w:pPr>
              <w:widowControl w:val="0"/>
              <w:jc w:val="center"/>
              <w:rPr>
                <w:rFonts w:ascii="Times New Roman" w:eastAsia="MS Mincho" w:hAnsi="Times New Roman"/>
                <w:i/>
                <w:szCs w:val="20"/>
                <w:lang w:eastAsia="ja-JP"/>
              </w:rPr>
            </w:pPr>
            <m:oMathPara>
              <m:oMathParaPr>
                <m:jc m:val="center"/>
              </m:oMathParaPr>
              <m:oMath>
                <m:sSub>
                  <m:sSubPr>
                    <m:ctrlPr>
                      <w:ins w:id="142" w:author="Omid Taghizadeh" w:date="2024-08-19T11:45:00Z">
                        <w:rPr>
                          <w:rFonts w:ascii="Cambria Math" w:hAnsi="Cambria Math"/>
                        </w:rPr>
                      </w:ins>
                    </m:ctrlPr>
                  </m:sSubPr>
                  <m:e>
                    <m:r>
                      <w:rPr>
                        <w:rFonts w:ascii="Cambria Math" w:hAnsi="Cambria Math"/>
                      </w:rPr>
                      <m:t>σ</m:t>
                    </m:r>
                  </m:e>
                  <m:sub>
                    <m:r>
                      <w:rPr>
                        <w:rFonts w:ascii="Cambria Math" w:hAnsi="Cambria Math"/>
                      </w:rPr>
                      <m:t>human</m:t>
                    </m:r>
                  </m:sub>
                </m:sSub>
                <m:r>
                  <w:rPr>
                    <w:rFonts w:ascii="Cambria Math" w:hAnsi="Cambria Math"/>
                  </w:rPr>
                  <m:t>=2.4293.</m:t>
                </m:r>
              </m:oMath>
            </m:oMathPara>
          </w:p>
          <w:p w14:paraId="24C8BD7B" w14:textId="77777777" w:rsidR="009E3454" w:rsidRDefault="004568CA">
            <w:pPr>
              <w:widowControl w:val="0"/>
              <w:jc w:val="right"/>
              <w:rPr>
                <w:rFonts w:ascii="Times New Roman" w:eastAsiaTheme="minorEastAsia" w:hAnsi="Times New Roman"/>
                <w:szCs w:val="20"/>
                <w:lang w:eastAsia="zh-CN"/>
              </w:rPr>
            </w:pPr>
            <w:r>
              <w:rPr>
                <w:rFonts w:ascii="Times New Roman" w:hAnsi="Times New Roman"/>
                <w:szCs w:val="20"/>
              </w:rPr>
              <w:t xml:space="preserve">Eq. </w:t>
            </w:r>
            <w:r>
              <w:rPr>
                <w:rFonts w:ascii="Times New Roman" w:hAnsi="Times New Roman"/>
                <w:szCs w:val="20"/>
              </w:rPr>
              <w:fldChar w:fldCharType="begin"/>
            </w:r>
            <w:r>
              <w:rPr>
                <w:rFonts w:ascii="Times New Roman" w:hAnsi="Times New Roman"/>
                <w:szCs w:val="20"/>
              </w:rPr>
              <w:instrText xml:space="preserve"> SEQ Eq. \* ARABIC </w:instrText>
            </w:r>
            <w:r>
              <w:rPr>
                <w:rFonts w:ascii="Times New Roman" w:hAnsi="Times New Roman"/>
                <w:szCs w:val="20"/>
              </w:rPr>
              <w:fldChar w:fldCharType="separate"/>
            </w:r>
            <w:r>
              <w:rPr>
                <w:rFonts w:ascii="Times New Roman" w:hAnsi="Times New Roman"/>
                <w:szCs w:val="20"/>
              </w:rPr>
              <w:t>2</w:t>
            </w:r>
            <w:r>
              <w:rPr>
                <w:rFonts w:ascii="Times New Roman" w:hAnsi="Times New Roman"/>
                <w:szCs w:val="20"/>
              </w:rPr>
              <w:fldChar w:fldCharType="end"/>
            </w:r>
          </w:p>
          <w:p w14:paraId="4419DB1E" w14:textId="77777777" w:rsidR="009E3454" w:rsidRDefault="009E3454">
            <w:pPr>
              <w:widowControl w:val="0"/>
              <w:spacing w:before="60"/>
              <w:rPr>
                <w:rFonts w:ascii="Times New Roman" w:eastAsiaTheme="minorEastAsia" w:hAnsi="Times New Roman"/>
                <w:szCs w:val="20"/>
                <w:lang w:val="en-US" w:eastAsia="zh-CN"/>
              </w:rPr>
            </w:pPr>
          </w:p>
        </w:tc>
      </w:tr>
      <w:tr w:rsidR="009E3454" w14:paraId="70DFF95A" w14:textId="77777777">
        <w:tc>
          <w:tcPr>
            <w:tcW w:w="1413" w:type="dxa"/>
          </w:tcPr>
          <w:p w14:paraId="7A3F6FC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6EAFF696" w14:textId="77777777" w:rsidR="009E3454" w:rsidRDefault="004568CA">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9: The RCS can be </w:t>
            </w:r>
            <w:r>
              <w:rPr>
                <w:rFonts w:ascii="Times New Roman" w:eastAsia="宋体" w:hAnsi="Times New Roman"/>
                <w:i/>
                <w:iCs/>
                <w:szCs w:val="20"/>
              </w:rPr>
              <w:pgNum/>
            </w:r>
            <w:proofErr w:type="spellStart"/>
            <w:r>
              <w:rPr>
                <w:rFonts w:ascii="Times New Roman" w:eastAsia="宋体" w:hAnsi="Times New Roman"/>
                <w:i/>
                <w:iCs/>
                <w:szCs w:val="20"/>
              </w:rPr>
              <w:t>odellin</w:t>
            </w:r>
            <w:proofErr w:type="spellEnd"/>
            <w:r>
              <w:rPr>
                <w:rFonts w:ascii="Times New Roman" w:eastAsia="宋体" w:hAnsi="Times New Roman"/>
                <w:i/>
                <w:iCs/>
                <w:szCs w:val="20"/>
              </w:rPr>
              <w:t xml:space="preserve"> in the small-scale level.</w:t>
            </w:r>
          </w:p>
          <w:p w14:paraId="6F93DBD7" w14:textId="77777777" w:rsidR="009E3454" w:rsidRDefault="004568CA">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10: The RCS can be described as:</w:t>
            </w:r>
          </w:p>
          <w:p w14:paraId="1665B0FB" w14:textId="77777777" w:rsidR="009E3454" w:rsidRDefault="004D387B">
            <w:pPr>
              <w:pStyle w:val="afe"/>
              <w:widowControl w:val="0"/>
              <w:numPr>
                <w:ilvl w:val="0"/>
                <w:numId w:val="31"/>
              </w:numPr>
              <w:suppressAutoHyphens w:val="0"/>
              <w:contextualSpacing/>
              <w:jc w:val="center"/>
              <w:rPr>
                <w:rFonts w:ascii="Times New Roman" w:hAnsi="Times New Roman"/>
                <w:i/>
                <w:szCs w:val="20"/>
              </w:rPr>
            </w:pPr>
            <m:oMath>
              <m:sSub>
                <m:sSubPr>
                  <m:ctrlPr>
                    <w:ins w:id="143"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d>
                <m:dPr>
                  <m:begChr m:val="["/>
                  <m:endChr m:val="]"/>
                  <m:ctrlPr>
                    <w:ins w:id="144" w:author="Omid Taghizadeh" w:date="2024-08-19T11:45:00Z">
                      <w:rPr>
                        <w:rFonts w:ascii="Cambria Math" w:hAnsi="Cambria Math"/>
                      </w:rPr>
                    </w:ins>
                  </m:ctrlPr>
                </m:dPr>
                <m:e>
                  <m:r>
                    <w:rPr>
                      <w:rFonts w:ascii="Cambria Math" w:hAnsi="Cambria Math"/>
                    </w:rPr>
                    <m:t>dB</m:t>
                  </m:r>
                </m:e>
              </m:d>
              <m:r>
                <w:rPr>
                  <w:rFonts w:ascii="Cambria Math" w:hAnsi="Cambria Math"/>
                </w:rPr>
                <m:t>=deterministicpart+randompart</m:t>
              </m:r>
            </m:oMath>
            <w:r w:rsidR="004568CA">
              <w:rPr>
                <w:rFonts w:ascii="Times New Roman" w:eastAsia="宋体" w:hAnsi="Times New Roman"/>
                <w:i/>
                <w:iCs/>
                <w:szCs w:val="20"/>
              </w:rPr>
              <w:t>.</w:t>
            </w:r>
          </w:p>
          <w:p w14:paraId="564359FC" w14:textId="77777777" w:rsidR="009E3454" w:rsidRDefault="009E3454">
            <w:pPr>
              <w:widowControl w:val="0"/>
              <w:spacing w:before="60"/>
              <w:rPr>
                <w:rFonts w:ascii="Times New Roman" w:eastAsiaTheme="minorEastAsia" w:hAnsi="Times New Roman"/>
                <w:szCs w:val="20"/>
                <w:lang w:eastAsia="zh-CN"/>
              </w:rPr>
            </w:pPr>
          </w:p>
        </w:tc>
      </w:tr>
      <w:tr w:rsidR="009E3454" w14:paraId="7E43ADBA" w14:textId="77777777">
        <w:tc>
          <w:tcPr>
            <w:tcW w:w="1413" w:type="dxa"/>
          </w:tcPr>
          <w:p w14:paraId="5B6DE59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220E6B83"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 xml:space="preserve">Proposal 20: RAN1 to study the impact of angle-dependent RCS </w:t>
            </w:r>
            <w:r>
              <w:rPr>
                <w:rFonts w:ascii="Times New Roman" w:hAnsi="Times New Roman"/>
                <w:i/>
                <w:iCs/>
                <w:szCs w:val="20"/>
                <w:lang w:eastAsia="zh-CN"/>
              </w:rPr>
              <w:pgNum/>
            </w:r>
            <w:proofErr w:type="spellStart"/>
            <w:r>
              <w:rPr>
                <w:rFonts w:ascii="Times New Roman" w:hAnsi="Times New Roman"/>
                <w:i/>
                <w:iCs/>
                <w:szCs w:val="20"/>
                <w:lang w:eastAsia="zh-CN"/>
              </w:rPr>
              <w:t>odelling</w:t>
            </w:r>
            <w:proofErr w:type="spellEnd"/>
            <w:r>
              <w:rPr>
                <w:rFonts w:ascii="Times New Roman" w:hAnsi="Times New Roman"/>
                <w:i/>
                <w:iCs/>
                <w:szCs w:val="20"/>
                <w:lang w:eastAsia="zh-CN"/>
              </w:rPr>
              <w:t xml:space="preserve"> in both large-scale and small-scale contexts</w:t>
            </w:r>
          </w:p>
          <w:p w14:paraId="1E3F5244" w14:textId="77777777" w:rsidR="009E3454" w:rsidRDefault="009E3454">
            <w:pPr>
              <w:widowControl w:val="0"/>
              <w:spacing w:before="60"/>
              <w:rPr>
                <w:rFonts w:ascii="Times New Roman" w:eastAsiaTheme="minorEastAsia" w:hAnsi="Times New Roman"/>
                <w:szCs w:val="20"/>
                <w:lang w:eastAsia="zh-CN"/>
              </w:rPr>
            </w:pPr>
          </w:p>
        </w:tc>
      </w:tr>
      <w:tr w:rsidR="009E3454" w14:paraId="4ADF9BA4" w14:textId="77777777">
        <w:tc>
          <w:tcPr>
            <w:tcW w:w="1413" w:type="dxa"/>
          </w:tcPr>
          <w:p w14:paraId="056CAD2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353BC9A6" w14:textId="77777777" w:rsidR="009E3454" w:rsidRDefault="004568CA">
            <w:pPr>
              <w:widowControl w:val="0"/>
              <w:spacing w:line="252" w:lineRule="auto"/>
              <w:rPr>
                <w:rFonts w:ascii="Times New Roman" w:hAnsi="Times New Roman"/>
                <w:szCs w:val="20"/>
              </w:rPr>
            </w:pPr>
            <w:r>
              <w:rPr>
                <w:rFonts w:ascii="Times New Roman" w:hAnsi="Times New Roman"/>
                <w:szCs w:val="20"/>
              </w:rPr>
              <w:t xml:space="preserve">Proposal 8: For each scatter-point, the RCS of the target is modelled in both large scale parameters </w:t>
            </w:r>
            <w:r>
              <w:rPr>
                <w:rFonts w:ascii="Times New Roman" w:hAnsi="Times New Roman"/>
                <w:szCs w:val="20"/>
              </w:rPr>
              <w:lastRenderedPageBreak/>
              <w:t xml:space="preserve">and </w:t>
            </w:r>
            <w:proofErr w:type="gramStart"/>
            <w:r>
              <w:rPr>
                <w:rFonts w:ascii="Times New Roman" w:hAnsi="Times New Roman"/>
                <w:szCs w:val="20"/>
              </w:rPr>
              <w:t>small scale</w:t>
            </w:r>
            <w:proofErr w:type="gramEnd"/>
            <w:r>
              <w:rPr>
                <w:rFonts w:ascii="Times New Roman" w:hAnsi="Times New Roman"/>
                <w:szCs w:val="20"/>
              </w:rPr>
              <w:t xml:space="preserve"> parameters</w:t>
            </w:r>
          </w:p>
          <w:p w14:paraId="51B3B148" w14:textId="77777777" w:rsidR="009E3454" w:rsidRDefault="004568CA">
            <w:pPr>
              <w:widowControl w:val="0"/>
              <w:numPr>
                <w:ilvl w:val="0"/>
                <w:numId w:val="20"/>
              </w:numPr>
              <w:suppressAutoHyphens w:val="0"/>
              <w:spacing w:line="252" w:lineRule="auto"/>
              <w:rPr>
                <w:rFonts w:ascii="Times New Roman" w:hAnsi="Times New Roman"/>
                <w:szCs w:val="20"/>
              </w:rPr>
            </w:pPr>
            <w:r>
              <w:rPr>
                <w:rFonts w:ascii="Times New Roman" w:hAnsi="Times New Roman"/>
                <w:szCs w:val="20"/>
              </w:rPr>
              <w:t>A first RCS component applies in the pathloss determination.</w:t>
            </w:r>
          </w:p>
          <w:p w14:paraId="75A4F809" w14:textId="77777777" w:rsidR="009E3454" w:rsidRDefault="004568CA">
            <w:pPr>
              <w:widowControl w:val="0"/>
              <w:numPr>
                <w:ilvl w:val="0"/>
                <w:numId w:val="20"/>
              </w:numPr>
              <w:suppressAutoHyphens w:val="0"/>
              <w:spacing w:line="252" w:lineRule="auto"/>
              <w:rPr>
                <w:rFonts w:ascii="Times New Roman" w:hAnsi="Times New Roman"/>
                <w:szCs w:val="20"/>
              </w:rPr>
            </w:pPr>
            <w:r>
              <w:rPr>
                <w:rFonts w:ascii="Times New Roman" w:hAnsi="Times New Roman"/>
                <w:szCs w:val="20"/>
              </w:rPr>
              <w:t>A second RCS component applies in small scale and depends from the incident and outgoing angles</w:t>
            </w:r>
          </w:p>
          <w:p w14:paraId="54CC6C27" w14:textId="77777777" w:rsidR="009E3454" w:rsidRDefault="004568CA">
            <w:pPr>
              <w:widowControl w:val="0"/>
              <w:numPr>
                <w:ilvl w:val="0"/>
                <w:numId w:val="20"/>
              </w:numPr>
              <w:suppressAutoHyphens w:val="0"/>
              <w:spacing w:line="252" w:lineRule="auto"/>
              <w:rPr>
                <w:rFonts w:ascii="Times New Roman" w:hAnsi="Times New Roman"/>
                <w:szCs w:val="20"/>
              </w:rPr>
            </w:pPr>
            <w:r>
              <w:rPr>
                <w:rFonts w:ascii="Times New Roman" w:hAnsi="Times New Roman"/>
                <w:szCs w:val="20"/>
              </w:rPr>
              <w:t xml:space="preserve">The polarization changes due to the interaction with a target can be captured using a 2x2 polarization matrix </w:t>
            </w:r>
          </w:p>
          <w:p w14:paraId="415DE9D0" w14:textId="77777777" w:rsidR="009E3454" w:rsidRDefault="009E3454">
            <w:pPr>
              <w:widowControl w:val="0"/>
              <w:spacing w:before="60"/>
              <w:rPr>
                <w:rFonts w:ascii="Times New Roman" w:eastAsiaTheme="minorEastAsia" w:hAnsi="Times New Roman"/>
                <w:szCs w:val="20"/>
                <w:lang w:eastAsia="zh-CN"/>
              </w:rPr>
            </w:pPr>
          </w:p>
        </w:tc>
      </w:tr>
      <w:tr w:rsidR="009E3454" w14:paraId="46D74FAB" w14:textId="77777777">
        <w:tc>
          <w:tcPr>
            <w:tcW w:w="1413" w:type="dxa"/>
          </w:tcPr>
          <w:p w14:paraId="7F62BC9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CATT</w:t>
            </w:r>
          </w:p>
        </w:tc>
        <w:tc>
          <w:tcPr>
            <w:tcW w:w="8218" w:type="dxa"/>
          </w:tcPr>
          <w:p w14:paraId="09E8E64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15</w:t>
            </w:r>
            <w:r>
              <w:rPr>
                <w:rFonts w:ascii="Times New Roman" w:eastAsiaTheme="minorEastAsia" w:hAnsi="Times New Roman"/>
                <w:szCs w:val="20"/>
                <w:lang w:val="en-US" w:eastAsia="zh-CN"/>
              </w:rPr>
              <w:tab/>
              <w:t>RCS is applied to large-scale fading for each sensing target, small-scale fading is optional.</w:t>
            </w:r>
          </w:p>
        </w:tc>
      </w:tr>
      <w:tr w:rsidR="009E3454" w14:paraId="1AA97DE1" w14:textId="77777777">
        <w:tc>
          <w:tcPr>
            <w:tcW w:w="1413" w:type="dxa"/>
          </w:tcPr>
          <w:p w14:paraId="4D18221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31E0DDC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5: RCS is modelled in both </w:t>
            </w:r>
            <w:proofErr w:type="gramStart"/>
            <w:r>
              <w:rPr>
                <w:rFonts w:ascii="Times New Roman" w:eastAsiaTheme="minorEastAsia" w:hAnsi="Times New Roman"/>
                <w:szCs w:val="20"/>
                <w:lang w:val="en-US" w:eastAsia="zh-CN"/>
              </w:rPr>
              <w:t>large and small scale</w:t>
            </w:r>
            <w:proofErr w:type="gramEnd"/>
            <w:r>
              <w:rPr>
                <w:rFonts w:ascii="Times New Roman" w:eastAsiaTheme="minorEastAsia" w:hAnsi="Times New Roman"/>
                <w:szCs w:val="20"/>
                <w:lang w:val="en-US" w:eastAsia="zh-CN"/>
              </w:rPr>
              <w:t xml:space="preserve"> parameters</w:t>
            </w:r>
          </w:p>
        </w:tc>
      </w:tr>
      <w:tr w:rsidR="009E3454" w14:paraId="5A2C44C6" w14:textId="77777777">
        <w:tc>
          <w:tcPr>
            <w:tcW w:w="1413" w:type="dxa"/>
          </w:tcPr>
          <w:p w14:paraId="734EDF0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33CE0108" w14:textId="77777777" w:rsidR="009E3454" w:rsidRDefault="004568CA">
            <w:pPr>
              <w:widowControl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Proposal 2: For the target with single scattering point, RCS value of the target is generated by combining a deterministic component A and a randomly generated component B</w:t>
            </w:r>
          </w:p>
          <w:p w14:paraId="010A5778" w14:textId="77777777" w:rsidR="009E3454" w:rsidRDefault="004568CA">
            <w:pPr>
              <w:pStyle w:val="afe"/>
              <w:widowControl w:val="0"/>
              <w:numPr>
                <w:ilvl w:val="0"/>
                <w:numId w:val="32"/>
              </w:numPr>
              <w:suppressAutoHyphens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RCS=A+B</w:t>
            </w:r>
          </w:p>
          <w:p w14:paraId="04CA359E" w14:textId="77777777" w:rsidR="009E3454" w:rsidRDefault="004568CA">
            <w:pPr>
              <w:pStyle w:val="afe"/>
              <w:widowControl w:val="0"/>
              <w:numPr>
                <w:ilvl w:val="0"/>
                <w:numId w:val="32"/>
              </w:numPr>
              <w:suppressAutoHyphens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B is independent on the incident/scattered angle</w:t>
            </w:r>
          </w:p>
          <w:p w14:paraId="5C77A984" w14:textId="77777777" w:rsidR="009E3454" w:rsidRDefault="004568CA">
            <w:pPr>
              <w:pStyle w:val="afe"/>
              <w:widowControl w:val="0"/>
              <w:numPr>
                <w:ilvl w:val="0"/>
                <w:numId w:val="32"/>
              </w:numPr>
              <w:suppressAutoHyphens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 xml:space="preserve">A or B can be disabled </w:t>
            </w:r>
          </w:p>
          <w:p w14:paraId="75AF1E59" w14:textId="77777777" w:rsidR="009E3454" w:rsidRDefault="009E3454">
            <w:pPr>
              <w:widowControl w:val="0"/>
              <w:spacing w:before="60"/>
              <w:rPr>
                <w:rFonts w:ascii="Times New Roman" w:eastAsiaTheme="minorEastAsia" w:hAnsi="Times New Roman"/>
                <w:szCs w:val="20"/>
                <w:lang w:eastAsia="zh-CN"/>
              </w:rPr>
            </w:pPr>
          </w:p>
        </w:tc>
      </w:tr>
      <w:tr w:rsidR="009E3454" w14:paraId="14D5B457" w14:textId="77777777">
        <w:tc>
          <w:tcPr>
            <w:tcW w:w="1413" w:type="dxa"/>
          </w:tcPr>
          <w:p w14:paraId="6F57574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04BC994A" w14:textId="77777777" w:rsidR="009E3454" w:rsidRDefault="004568CA">
            <w:pPr>
              <w:widowControl w:val="0"/>
              <w:spacing w:line="276" w:lineRule="auto"/>
              <w:rPr>
                <w:rFonts w:ascii="Times New Roman" w:hAnsi="Times New Roman"/>
                <w:szCs w:val="20"/>
              </w:rPr>
            </w:pPr>
            <w:r>
              <w:rPr>
                <w:rFonts w:ascii="Times New Roman" w:hAnsi="Times New Roman"/>
                <w:szCs w:val="20"/>
              </w:rPr>
              <w:t xml:space="preserve">Proposal 16: For the ISAC channel model, the RCS value is </w:t>
            </w:r>
            <w:r>
              <w:rPr>
                <w:rFonts w:ascii="Times New Roman" w:hAnsi="Times New Roman"/>
                <w:szCs w:val="20"/>
              </w:rPr>
              <w:pgNum/>
            </w:r>
            <w:proofErr w:type="spellStart"/>
            <w:r>
              <w:rPr>
                <w:rFonts w:ascii="Times New Roman" w:hAnsi="Times New Roman"/>
                <w:szCs w:val="20"/>
              </w:rPr>
              <w:t>odellin</w:t>
            </w:r>
            <w:proofErr w:type="spellEnd"/>
            <w:r>
              <w:rPr>
                <w:rFonts w:ascii="Times New Roman" w:hAnsi="Times New Roman"/>
                <w:szCs w:val="20"/>
              </w:rPr>
              <w:t xml:space="preserve"> in both large scale fading and small-scale fading.</w:t>
            </w:r>
          </w:p>
          <w:p w14:paraId="52515278" w14:textId="77777777" w:rsidR="009E3454" w:rsidRDefault="009E3454">
            <w:pPr>
              <w:widowControl w:val="0"/>
              <w:spacing w:before="60"/>
              <w:rPr>
                <w:rFonts w:ascii="Times New Roman" w:eastAsiaTheme="minorEastAsia" w:hAnsi="Times New Roman"/>
                <w:szCs w:val="20"/>
                <w:lang w:eastAsia="zh-CN"/>
              </w:rPr>
            </w:pPr>
          </w:p>
        </w:tc>
      </w:tr>
      <w:tr w:rsidR="009E3454" w14:paraId="3282352E" w14:textId="77777777">
        <w:tc>
          <w:tcPr>
            <w:tcW w:w="1413" w:type="dxa"/>
          </w:tcPr>
          <w:p w14:paraId="657432E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35D21586"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Proposal 1: To ensure a common understanding, RAN1 should define explicitly what is meant by RCS for ISAC in the context of 3GPP. The definition should be based on classical RCS definitions such as:</w:t>
            </w:r>
          </w:p>
          <w:p w14:paraId="57907957" w14:textId="77777777" w:rsidR="009E3454" w:rsidRDefault="004568CA">
            <w:pPr>
              <w:widowControl w:val="0"/>
              <w:spacing w:line="259" w:lineRule="auto"/>
              <w:contextualSpacing/>
              <w:rPr>
                <w:rFonts w:ascii="Times New Roman" w:eastAsia="等线" w:hAnsi="Times New Roman"/>
                <w:i/>
                <w:iCs/>
                <w:szCs w:val="20"/>
                <w:lang w:eastAsia="zh-CN"/>
              </w:rPr>
            </w:pPr>
            <w:r>
              <w:rPr>
                <w:rFonts w:ascii="Times New Roman" w:eastAsia="Calibri" w:hAnsi="Times New Roman"/>
                <w:i/>
                <w:iCs/>
                <w:szCs w:val="20"/>
              </w:rPr>
              <w:t xml:space="preserve">the RCS of a radar target is the hypothetical area required to intercept the transmitted power density at the target such that if the total intercepted power were re-radiated </w:t>
            </w:r>
            <w:proofErr w:type="spellStart"/>
            <w:r>
              <w:rPr>
                <w:rFonts w:ascii="Times New Roman" w:eastAsia="Calibri" w:hAnsi="Times New Roman"/>
                <w:i/>
                <w:iCs/>
                <w:szCs w:val="20"/>
              </w:rPr>
              <w:t>isotropically</w:t>
            </w:r>
            <w:proofErr w:type="spellEnd"/>
            <w:r>
              <w:rPr>
                <w:rFonts w:ascii="Times New Roman" w:eastAsia="Calibri" w:hAnsi="Times New Roman"/>
                <w:i/>
                <w:iCs/>
                <w:szCs w:val="20"/>
              </w:rPr>
              <w:t>, the power density actually observed at the receiver is produced</w:t>
            </w:r>
            <w:r>
              <w:rPr>
                <w:rFonts w:ascii="Times New Roman" w:eastAsia="Calibri" w:hAnsi="Times New Roman"/>
                <w:i/>
                <w:iCs/>
                <w:szCs w:val="20"/>
              </w:rPr>
              <w:br/>
              <w:t xml:space="preserve">Proposal 3: The RCS may be </w:t>
            </w:r>
            <w:r>
              <w:rPr>
                <w:rFonts w:ascii="Times New Roman" w:eastAsia="Calibri" w:hAnsi="Times New Roman"/>
                <w:i/>
                <w:iCs/>
                <w:szCs w:val="20"/>
              </w:rPr>
              <w:pgNum/>
            </w:r>
            <w:proofErr w:type="spellStart"/>
            <w:r>
              <w:rPr>
                <w:rFonts w:ascii="Times New Roman" w:eastAsia="Calibri" w:hAnsi="Times New Roman"/>
                <w:i/>
                <w:iCs/>
                <w:szCs w:val="20"/>
              </w:rPr>
              <w:t>odellin</w:t>
            </w:r>
            <w:proofErr w:type="spellEnd"/>
            <w:r>
              <w:rPr>
                <w:rFonts w:ascii="Times New Roman" w:eastAsia="Calibri" w:hAnsi="Times New Roman"/>
                <w:i/>
                <w:iCs/>
                <w:szCs w:val="20"/>
              </w:rPr>
              <w:t xml:space="preserve"> as a combination of a large scale component, A, that affects the path loss and is dependent on the large scale RCS factors such as the size, and carrier frequency, and a small scale component, B,  that is dependent on small scale factors such as the cluster(s) that make up the scattering points of the target..</w:t>
            </w:r>
          </w:p>
          <w:p w14:paraId="5C8BD944" w14:textId="77777777" w:rsidR="009E3454" w:rsidRDefault="004568CA">
            <w:pPr>
              <w:pStyle w:val="afe"/>
              <w:widowControl w:val="0"/>
              <w:numPr>
                <w:ilvl w:val="0"/>
                <w:numId w:val="33"/>
              </w:numPr>
              <w:suppressAutoHyphens w:val="0"/>
              <w:spacing w:line="259" w:lineRule="auto"/>
              <w:contextualSpacing/>
              <w:rPr>
                <w:rFonts w:ascii="Times New Roman" w:eastAsia="等线" w:hAnsi="Times New Roman"/>
                <w:i/>
                <w:iCs/>
                <w:szCs w:val="20"/>
                <w:lang w:eastAsia="zh-CN"/>
              </w:rPr>
            </w:pPr>
            <w:r>
              <w:rPr>
                <w:rFonts w:ascii="Times New Roman" w:eastAsia="Calibri" w:hAnsi="Times New Roman"/>
                <w:i/>
                <w:iCs/>
                <w:szCs w:val="20"/>
              </w:rPr>
              <w:t xml:space="preserve">The </w:t>
            </w:r>
            <w:r>
              <w:rPr>
                <w:rFonts w:ascii="Times New Roman" w:eastAsia="等线" w:hAnsi="Times New Roman"/>
                <w:i/>
                <w:iCs/>
                <w:szCs w:val="20"/>
                <w:lang w:eastAsia="zh-CN"/>
              </w:rPr>
              <w:t xml:space="preserve">RCS value is generated by combining a deterministic component, A, and a randomly generated component, B or as a random variable with a mean of A. </w:t>
            </w:r>
          </w:p>
          <w:p w14:paraId="7C1AFDA9" w14:textId="77777777" w:rsidR="009E3454" w:rsidRDefault="009E3454">
            <w:pPr>
              <w:widowControl w:val="0"/>
              <w:spacing w:before="60"/>
              <w:rPr>
                <w:rFonts w:ascii="Times New Roman" w:eastAsiaTheme="minorEastAsia" w:hAnsi="Times New Roman"/>
                <w:szCs w:val="20"/>
                <w:lang w:val="en-US" w:eastAsia="zh-CN"/>
              </w:rPr>
            </w:pPr>
          </w:p>
        </w:tc>
      </w:tr>
      <w:tr w:rsidR="009E3454" w14:paraId="69A7EE83" w14:textId="77777777">
        <w:tc>
          <w:tcPr>
            <w:tcW w:w="1413" w:type="dxa"/>
          </w:tcPr>
          <w:p w14:paraId="483EF80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32BF22D4"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Proposal 9: From ISAC channel modelling perspective, the RCS of sensing target can be reflected by large scale parameter and/or small-scale parameter.</w:t>
            </w:r>
          </w:p>
        </w:tc>
      </w:tr>
    </w:tbl>
    <w:p w14:paraId="6A760D13" w14:textId="77777777" w:rsidR="009E3454" w:rsidRDefault="009E3454">
      <w:pPr>
        <w:rPr>
          <w:rFonts w:eastAsiaTheme="minorEastAsia"/>
          <w:lang w:eastAsia="zh-CN"/>
        </w:rPr>
      </w:pPr>
    </w:p>
    <w:p w14:paraId="4DE08AE9" w14:textId="77777777" w:rsidR="009E3454" w:rsidRDefault="004568CA">
      <w:pPr>
        <w:pStyle w:val="3"/>
        <w:numPr>
          <w:ilvl w:val="0"/>
          <w:numId w:val="0"/>
        </w:numPr>
        <w:ind w:left="720" w:hanging="720"/>
        <w:rPr>
          <w:i/>
          <w:iCs/>
          <w:u w:val="single"/>
        </w:rPr>
      </w:pPr>
      <w:r>
        <w:rPr>
          <w:i/>
          <w:iCs/>
          <w:u w:val="single"/>
        </w:rPr>
        <w:t>Summary on company views</w:t>
      </w:r>
    </w:p>
    <w:p w14:paraId="3A3DF3E5" w14:textId="77777777" w:rsidR="009E3454" w:rsidRDefault="009E3454">
      <w:pPr>
        <w:tabs>
          <w:tab w:val="left" w:pos="0"/>
        </w:tabs>
        <w:rPr>
          <w:rFonts w:eastAsiaTheme="minorEastAsia"/>
          <w:lang w:eastAsia="zh-CN"/>
        </w:rPr>
      </w:pPr>
    </w:p>
    <w:p w14:paraId="75C27D91" w14:textId="77777777" w:rsidR="009E3454" w:rsidRDefault="004568CA">
      <w:pPr>
        <w:tabs>
          <w:tab w:val="left" w:pos="0"/>
        </w:tabs>
        <w:rPr>
          <w:rFonts w:eastAsiaTheme="minorEastAsia"/>
          <w:b/>
          <w:bCs/>
          <w:u w:val="single"/>
          <w:lang w:eastAsia="zh-CN"/>
        </w:rPr>
      </w:pPr>
      <w:r>
        <w:rPr>
          <w:rFonts w:eastAsiaTheme="minorEastAsia"/>
          <w:b/>
          <w:bCs/>
          <w:u w:val="single"/>
          <w:lang w:eastAsia="zh-CN"/>
        </w:rPr>
        <w:t>large scale vs. small scale</w:t>
      </w:r>
    </w:p>
    <w:p w14:paraId="41581AAA" w14:textId="77777777" w:rsidR="009E3454" w:rsidRDefault="004568CA">
      <w:pPr>
        <w:rPr>
          <w:color w:val="00B0F0"/>
          <w:lang w:eastAsia="zh-CN"/>
        </w:rPr>
      </w:pPr>
      <w:r>
        <w:rPr>
          <w:lang w:eastAsia="zh-CN"/>
        </w:rPr>
        <w:t>RCS modelling only in large scale fading:</w:t>
      </w:r>
      <w:r>
        <w:rPr>
          <w:color w:val="00B0F0"/>
          <w:lang w:eastAsia="zh-CN"/>
        </w:rPr>
        <w:t xml:space="preserve"> </w:t>
      </w:r>
      <w:r>
        <w:rPr>
          <w:rFonts w:eastAsiaTheme="minorEastAsia"/>
          <w:color w:val="FFC000"/>
          <w:lang w:eastAsia="zh-CN"/>
        </w:rPr>
        <w:t xml:space="preserve">CATT, OPPO, </w:t>
      </w:r>
      <w:proofErr w:type="spellStart"/>
      <w:r>
        <w:rPr>
          <w:rFonts w:eastAsiaTheme="minorEastAsia"/>
          <w:color w:val="FFC000"/>
          <w:lang w:eastAsia="zh-CN"/>
        </w:rPr>
        <w:t>Spreadtrum</w:t>
      </w:r>
      <w:proofErr w:type="spellEnd"/>
      <w:r>
        <w:rPr>
          <w:rFonts w:eastAsiaTheme="minorEastAsia"/>
          <w:color w:val="FFC000"/>
          <w:lang w:eastAsia="zh-CN"/>
        </w:rPr>
        <w:t>,</w:t>
      </w:r>
      <w:r>
        <w:rPr>
          <w:rFonts w:eastAsiaTheme="minorEastAsia"/>
          <w:color w:val="00B0F0"/>
          <w:lang w:eastAsia="zh-CN"/>
        </w:rPr>
        <w:t xml:space="preserve"> </w:t>
      </w:r>
      <w:r>
        <w:rPr>
          <w:rFonts w:eastAsiaTheme="minorEastAsia"/>
          <w:color w:val="FFC000"/>
          <w:lang w:eastAsia="zh-CN"/>
        </w:rPr>
        <w:t>CAICT</w:t>
      </w:r>
      <w:r>
        <w:rPr>
          <w:color w:val="FFC000"/>
        </w:rPr>
        <w:t>, Samsung, MTK, LG</w:t>
      </w:r>
    </w:p>
    <w:p w14:paraId="6C03B051" w14:textId="77777777" w:rsidR="009E3454" w:rsidRDefault="004568CA">
      <w:pPr>
        <w:rPr>
          <w:rFonts w:eastAsiaTheme="minorEastAsia"/>
          <w:lang w:eastAsia="zh-CN"/>
        </w:rPr>
      </w:pPr>
      <w:r>
        <w:rPr>
          <w:rFonts w:eastAsiaTheme="minorEastAsia"/>
          <w:lang w:eastAsia="zh-CN"/>
        </w:rPr>
        <w:t>RCS only in small scale fading:</w:t>
      </w:r>
      <w:r>
        <w:rPr>
          <w:rFonts w:eastAsiaTheme="minorEastAsia"/>
          <w:color w:val="00B0F0"/>
          <w:lang w:eastAsia="zh-CN"/>
        </w:rPr>
        <w:t xml:space="preserve"> </w:t>
      </w:r>
      <w:r>
        <w:rPr>
          <w:rFonts w:eastAsiaTheme="minorEastAsia"/>
          <w:color w:val="FFC000"/>
          <w:lang w:eastAsia="zh-CN"/>
        </w:rPr>
        <w:t>CMCC, Huawei,</w:t>
      </w:r>
      <w:r>
        <w:rPr>
          <w:rFonts w:eastAsiaTheme="minorEastAsia"/>
          <w:color w:val="00B0F0"/>
          <w:lang w:eastAsia="zh-CN"/>
        </w:rPr>
        <w:t xml:space="preserve"> </w:t>
      </w:r>
      <w:r>
        <w:rPr>
          <w:rFonts w:eastAsiaTheme="minorEastAsia"/>
          <w:color w:val="FFC000"/>
          <w:lang w:eastAsia="zh-CN"/>
        </w:rPr>
        <w:t xml:space="preserve">E//, Samsung, </w:t>
      </w:r>
      <w:r>
        <w:rPr>
          <w:color w:val="FFC000"/>
        </w:rPr>
        <w:t>MTK, Xiaomi, BUPT</w:t>
      </w:r>
    </w:p>
    <w:p w14:paraId="648FF4FB" w14:textId="77777777" w:rsidR="009E3454" w:rsidRDefault="004568CA">
      <w:pPr>
        <w:rPr>
          <w:rFonts w:eastAsiaTheme="minorEastAsia"/>
          <w:lang w:eastAsia="zh-CN"/>
        </w:rPr>
      </w:pPr>
      <w:r>
        <w:rPr>
          <w:rFonts w:eastAsiaTheme="minorEastAsia"/>
          <w:lang w:eastAsia="zh-CN"/>
        </w:rPr>
        <w:t>RCS in both large scale and small scale:</w:t>
      </w:r>
      <w:r>
        <w:rPr>
          <w:rFonts w:eastAsiaTheme="minorEastAsia"/>
          <w:color w:val="FFC000"/>
          <w:lang w:eastAsia="zh-CN"/>
        </w:rPr>
        <w:t xml:space="preserve"> vivo, CMCC, CATT, EURECOM, CT, AT&amp;T, BUPT, EURECOM, Apple,</w:t>
      </w:r>
      <w:r>
        <w:rPr>
          <w:rFonts w:eastAsiaTheme="minorEastAsia"/>
          <w:color w:val="00B0F0"/>
          <w:lang w:eastAsia="zh-CN"/>
        </w:rPr>
        <w:t xml:space="preserve"> </w:t>
      </w:r>
      <w:r>
        <w:rPr>
          <w:rFonts w:eastAsiaTheme="minorEastAsia"/>
          <w:color w:val="FFC000"/>
          <w:lang w:eastAsia="zh-CN"/>
        </w:rPr>
        <w:t xml:space="preserve">LG, QC, </w:t>
      </w:r>
      <w:r>
        <w:rPr>
          <w:color w:val="FFC000"/>
        </w:rPr>
        <w:t>MTK</w:t>
      </w:r>
    </w:p>
    <w:p w14:paraId="01B62E35" w14:textId="77777777" w:rsidR="009E3454" w:rsidRDefault="009E3454">
      <w:pPr>
        <w:rPr>
          <w:rFonts w:eastAsiaTheme="minorEastAsia"/>
          <w:lang w:eastAsia="zh-CN"/>
        </w:rPr>
      </w:pPr>
    </w:p>
    <w:p w14:paraId="451765BE" w14:textId="77777777" w:rsidR="009E3454" w:rsidRDefault="004568CA">
      <w:pPr>
        <w:rPr>
          <w:rFonts w:eastAsiaTheme="minorEastAsia"/>
          <w:b/>
          <w:bCs/>
          <w:u w:val="single"/>
          <w:lang w:eastAsia="zh-CN"/>
        </w:rPr>
      </w:pPr>
      <w:r>
        <w:rPr>
          <w:rFonts w:eastAsiaTheme="minorEastAsia"/>
          <w:b/>
          <w:bCs/>
          <w:u w:val="single"/>
          <w:lang w:eastAsia="zh-CN"/>
        </w:rPr>
        <w:t>RCS in small scale</w:t>
      </w:r>
    </w:p>
    <w:p w14:paraId="2DA71699" w14:textId="77777777" w:rsidR="009E3454" w:rsidRDefault="004568CA">
      <w:pPr>
        <w:pStyle w:val="afe"/>
        <w:numPr>
          <w:ilvl w:val="0"/>
          <w:numId w:val="14"/>
        </w:numPr>
        <w:rPr>
          <w:rFonts w:eastAsiaTheme="minorEastAsia"/>
          <w:lang w:eastAsia="zh-CN"/>
        </w:rPr>
      </w:pPr>
      <w:r>
        <w:rPr>
          <w:rFonts w:eastAsiaTheme="minorEastAsia"/>
          <w:lang w:eastAsia="zh-CN"/>
        </w:rPr>
        <w:t>Cluster level:</w:t>
      </w:r>
      <w:r>
        <w:rPr>
          <w:rFonts w:eastAsiaTheme="minorEastAsia"/>
          <w:color w:val="00B0F0"/>
          <w:lang w:eastAsia="zh-CN"/>
        </w:rPr>
        <w:t xml:space="preserve"> </w:t>
      </w:r>
      <w:r>
        <w:rPr>
          <w:rFonts w:eastAsiaTheme="minorEastAsia"/>
          <w:color w:val="FFC000"/>
          <w:lang w:eastAsia="zh-CN"/>
        </w:rPr>
        <w:t xml:space="preserve">QC, </w:t>
      </w:r>
      <w:proofErr w:type="spellStart"/>
      <w:r>
        <w:rPr>
          <w:rFonts w:eastAsiaTheme="minorEastAsia"/>
          <w:color w:val="FFC000"/>
          <w:lang w:eastAsia="zh-CN"/>
        </w:rPr>
        <w:t>DoCoMO</w:t>
      </w:r>
      <w:proofErr w:type="spellEnd"/>
    </w:p>
    <w:p w14:paraId="7E1ABDA0" w14:textId="77777777" w:rsidR="009E3454" w:rsidRDefault="004568CA">
      <w:pPr>
        <w:pStyle w:val="afe"/>
        <w:numPr>
          <w:ilvl w:val="0"/>
          <w:numId w:val="14"/>
        </w:numPr>
        <w:rPr>
          <w:rFonts w:eastAsiaTheme="minorEastAsia"/>
          <w:lang w:eastAsia="zh-CN"/>
        </w:rPr>
      </w:pPr>
      <w:r>
        <w:rPr>
          <w:rFonts w:eastAsiaTheme="minorEastAsia"/>
          <w:lang w:eastAsia="zh-CN"/>
        </w:rPr>
        <w:t>Ray level:</w:t>
      </w:r>
      <w:r>
        <w:rPr>
          <w:rFonts w:eastAsiaTheme="minorEastAsia"/>
          <w:color w:val="FFC000"/>
          <w:lang w:eastAsia="zh-CN"/>
        </w:rPr>
        <w:t xml:space="preserve"> Huawei, ZTE, CMCC, QC</w:t>
      </w:r>
    </w:p>
    <w:p w14:paraId="62E99F5B" w14:textId="77777777" w:rsidR="009E3454" w:rsidRDefault="009E3454">
      <w:pPr>
        <w:rPr>
          <w:rFonts w:eastAsiaTheme="minorEastAsia"/>
          <w:lang w:eastAsia="zh-CN"/>
        </w:rPr>
      </w:pPr>
    </w:p>
    <w:p w14:paraId="37934631" w14:textId="77777777" w:rsidR="009E3454" w:rsidRDefault="004568CA">
      <w:pPr>
        <w:rPr>
          <w:highlight w:val="yellow"/>
        </w:rPr>
      </w:pPr>
      <w:r>
        <w:rPr>
          <w:highlight w:val="yellow"/>
        </w:rPr>
        <w:t>[H][FL1] Proposal 4.2-1</w:t>
      </w:r>
    </w:p>
    <w:p w14:paraId="27F8A15D" w14:textId="77777777" w:rsidR="009E3454" w:rsidRDefault="004568CA">
      <w:pPr>
        <w:rPr>
          <w:rFonts w:eastAsiaTheme="minorEastAsia"/>
          <w:lang w:eastAsia="zh-CN"/>
        </w:rPr>
      </w:pPr>
      <w:r>
        <w:rPr>
          <w:rFonts w:eastAsiaTheme="minorEastAsia"/>
          <w:lang w:eastAsia="zh-CN"/>
        </w:rPr>
        <w:t>For a target with single scattering point, the RCS related coefficient of the target can be modelled with two components, i.e., linear value RCS = A*B</w:t>
      </w:r>
    </w:p>
    <w:p w14:paraId="08534547" w14:textId="77777777" w:rsidR="009E3454" w:rsidRDefault="004568CA">
      <w:pPr>
        <w:pStyle w:val="afe"/>
        <w:numPr>
          <w:ilvl w:val="0"/>
          <w:numId w:val="14"/>
        </w:numPr>
        <w:rPr>
          <w:rFonts w:eastAsiaTheme="minorEastAsia"/>
          <w:lang w:eastAsia="zh-CN"/>
        </w:rPr>
      </w:pPr>
      <w:r>
        <w:rPr>
          <w:rFonts w:eastAsiaTheme="minorEastAsia"/>
          <w:lang w:eastAsia="zh-CN"/>
        </w:rPr>
        <w:lastRenderedPageBreak/>
        <w:t xml:space="preserve">A first RCS component A is included in large scale </w:t>
      </w:r>
    </w:p>
    <w:p w14:paraId="7D957C1F" w14:textId="77777777" w:rsidR="009E3454" w:rsidRDefault="004568CA">
      <w:pPr>
        <w:pStyle w:val="afe"/>
        <w:numPr>
          <w:ilvl w:val="1"/>
          <w:numId w:val="14"/>
        </w:numPr>
        <w:rPr>
          <w:rFonts w:eastAsiaTheme="minorEastAsia"/>
          <w:lang w:eastAsia="zh-CN"/>
        </w:rPr>
      </w:pPr>
      <w:r>
        <w:rPr>
          <w:rFonts w:eastAsiaTheme="minorEastAsia"/>
          <w:lang w:eastAsia="zh-CN"/>
        </w:rPr>
        <w:t>FFS the first RCS component is deterministic or stochastic</w:t>
      </w:r>
    </w:p>
    <w:p w14:paraId="6AC7AE77" w14:textId="77777777" w:rsidR="009E3454" w:rsidRDefault="004568CA">
      <w:pPr>
        <w:pStyle w:val="afe"/>
        <w:numPr>
          <w:ilvl w:val="0"/>
          <w:numId w:val="14"/>
        </w:numPr>
        <w:rPr>
          <w:rFonts w:eastAsiaTheme="minorEastAsia"/>
          <w:lang w:eastAsia="zh-CN"/>
        </w:rPr>
      </w:pPr>
      <w:r>
        <w:rPr>
          <w:rFonts w:eastAsiaTheme="minorEastAsia"/>
          <w:lang w:eastAsia="zh-CN"/>
        </w:rPr>
        <w:t xml:space="preserve">A second RCS component B is included in small scale </w:t>
      </w:r>
    </w:p>
    <w:p w14:paraId="097CF927" w14:textId="77777777" w:rsidR="009E3454" w:rsidRDefault="004568CA">
      <w:pPr>
        <w:pStyle w:val="afe"/>
        <w:numPr>
          <w:ilvl w:val="1"/>
          <w:numId w:val="14"/>
        </w:numPr>
        <w:rPr>
          <w:rFonts w:eastAsiaTheme="minorEastAsia"/>
          <w:lang w:eastAsia="zh-CN"/>
        </w:rPr>
      </w:pPr>
      <w:r>
        <w:rPr>
          <w:rFonts w:eastAsiaTheme="minorEastAsia"/>
          <w:lang w:eastAsia="zh-CN"/>
        </w:rPr>
        <w:t>The second component is a scalar dependent on incident and scattered directions at target</w:t>
      </w:r>
    </w:p>
    <w:p w14:paraId="1A6F12A1" w14:textId="77777777" w:rsidR="009E3454" w:rsidRDefault="004568CA">
      <w:pPr>
        <w:pStyle w:val="afe"/>
        <w:numPr>
          <w:ilvl w:val="1"/>
          <w:numId w:val="14"/>
        </w:numPr>
        <w:rPr>
          <w:rFonts w:eastAsiaTheme="minorEastAsia"/>
          <w:lang w:eastAsia="zh-CN"/>
        </w:rPr>
      </w:pPr>
      <w:r>
        <w:rPr>
          <w:rFonts w:eastAsiaTheme="minorEastAsia"/>
          <w:lang w:eastAsia="zh-CN"/>
        </w:rPr>
        <w:t>FFS the second RCS component is deterministic or stochastic or combination</w:t>
      </w:r>
    </w:p>
    <w:p w14:paraId="322A6C94" w14:textId="77777777" w:rsidR="009E3454" w:rsidRDefault="004568CA">
      <w:pPr>
        <w:pStyle w:val="afe"/>
        <w:numPr>
          <w:ilvl w:val="0"/>
          <w:numId w:val="14"/>
        </w:numPr>
        <w:rPr>
          <w:rFonts w:eastAsiaTheme="minorEastAsia"/>
          <w:lang w:eastAsia="zh-CN"/>
        </w:rPr>
      </w:pPr>
      <w:r>
        <w:rPr>
          <w:rFonts w:eastAsiaTheme="minorEastAsia"/>
          <w:lang w:eastAsia="zh-CN"/>
        </w:rPr>
        <w:t>Note: RCS component A or B is effectively disabled if its linear value is set to value 1</w:t>
      </w:r>
    </w:p>
    <w:p w14:paraId="20942530" w14:textId="77777777" w:rsidR="009E3454" w:rsidRDefault="004568CA">
      <w:pPr>
        <w:pStyle w:val="afe"/>
        <w:numPr>
          <w:ilvl w:val="1"/>
          <w:numId w:val="14"/>
        </w:numPr>
        <w:rPr>
          <w:rFonts w:eastAsiaTheme="minorEastAsia"/>
          <w:lang w:eastAsia="zh-CN"/>
        </w:rPr>
      </w:pPr>
      <w:bookmarkStart w:id="145" w:name="OLE_LINK10"/>
      <w:r>
        <w:rPr>
          <w:rFonts w:eastAsiaTheme="minorEastAsia"/>
          <w:lang w:eastAsia="zh-CN"/>
        </w:rPr>
        <w:t>Whether to disable a component can be discussed per target type</w:t>
      </w:r>
      <w:bookmarkEnd w:id="145"/>
    </w:p>
    <w:p w14:paraId="6E63577C"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52B98D3F" w14:textId="77777777">
        <w:tc>
          <w:tcPr>
            <w:tcW w:w="1413" w:type="dxa"/>
            <w:shd w:val="clear" w:color="auto" w:fill="D9E2F3" w:themeFill="accent1" w:themeFillTint="33"/>
          </w:tcPr>
          <w:p w14:paraId="742020F6"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F9D7362"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6602D60"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77AD9790" w14:textId="77777777">
        <w:tc>
          <w:tcPr>
            <w:tcW w:w="1413" w:type="dxa"/>
          </w:tcPr>
          <w:p w14:paraId="336C8DC4"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668776E9" w14:textId="77777777" w:rsidR="009E3454" w:rsidRDefault="009E3454">
            <w:pPr>
              <w:widowControl w:val="0"/>
              <w:spacing w:before="60"/>
              <w:rPr>
                <w:rFonts w:eastAsiaTheme="minorEastAsia"/>
                <w:lang w:val="en-US" w:eastAsia="zh-CN"/>
              </w:rPr>
            </w:pPr>
          </w:p>
        </w:tc>
        <w:tc>
          <w:tcPr>
            <w:tcW w:w="6943" w:type="dxa"/>
          </w:tcPr>
          <w:p w14:paraId="75E9B942" w14:textId="77777777" w:rsidR="009E3454" w:rsidRDefault="004568CA">
            <w:pPr>
              <w:widowControl w:val="0"/>
              <w:spacing w:before="60"/>
              <w:rPr>
                <w:rFonts w:eastAsiaTheme="minorEastAsia"/>
                <w:lang w:val="en-US" w:eastAsia="zh-CN"/>
              </w:rPr>
            </w:pPr>
            <w:r>
              <w:rPr>
                <w:rFonts w:eastAsiaTheme="minorEastAsia"/>
                <w:lang w:val="en-US" w:eastAsia="zh-CN"/>
              </w:rPr>
              <w:t xml:space="preserve">For pedestrian and UAV, the component B may be randomly generated, </w:t>
            </w:r>
            <w:proofErr w:type="gramStart"/>
            <w:r>
              <w:rPr>
                <w:rFonts w:eastAsiaTheme="minorEastAsia"/>
                <w:lang w:val="en-US" w:eastAsia="zh-CN"/>
              </w:rPr>
              <w:t>e.g.</w:t>
            </w:r>
            <w:proofErr w:type="gramEnd"/>
            <w:r>
              <w:rPr>
                <w:rFonts w:eastAsiaTheme="minorEastAsia"/>
                <w:lang w:val="en-US" w:eastAsia="zh-CN"/>
              </w:rPr>
              <w:t xml:space="preserve"> it is a Gaussian distribution. In such case, the second </w:t>
            </w:r>
            <w:proofErr w:type="gramStart"/>
            <w:r>
              <w:rPr>
                <w:rFonts w:eastAsiaTheme="minorEastAsia"/>
                <w:lang w:val="en-US" w:eastAsia="zh-CN"/>
              </w:rPr>
              <w:t>component  may</w:t>
            </w:r>
            <w:proofErr w:type="gramEnd"/>
            <w:r>
              <w:rPr>
                <w:rFonts w:eastAsiaTheme="minorEastAsia"/>
                <w:lang w:val="en-US" w:eastAsia="zh-CN"/>
              </w:rPr>
              <w:t xml:space="preserve"> not depend on the angle. </w:t>
            </w:r>
          </w:p>
          <w:p w14:paraId="22751968" w14:textId="77777777" w:rsidR="009E3454" w:rsidRDefault="004568CA">
            <w:pPr>
              <w:widowControl w:val="0"/>
              <w:spacing w:before="60"/>
              <w:rPr>
                <w:rFonts w:eastAsiaTheme="minorEastAsia"/>
                <w:lang w:val="en-US" w:eastAsia="zh-CN"/>
              </w:rPr>
            </w:pPr>
            <w:r>
              <w:rPr>
                <w:rFonts w:eastAsiaTheme="minorEastAsia"/>
                <w:lang w:val="en-US" w:eastAsia="zh-CN"/>
              </w:rPr>
              <w:t>Here is our suggestion:</w:t>
            </w:r>
          </w:p>
          <w:p w14:paraId="015C6B26" w14:textId="77777777" w:rsidR="009E3454" w:rsidRDefault="009E3454">
            <w:pPr>
              <w:widowControl w:val="0"/>
              <w:spacing w:before="60"/>
              <w:rPr>
                <w:rFonts w:eastAsiaTheme="minorEastAsia"/>
                <w:lang w:val="en-US" w:eastAsia="zh-CN"/>
              </w:rPr>
            </w:pPr>
          </w:p>
          <w:p w14:paraId="51874567" w14:textId="77777777" w:rsidR="009E3454" w:rsidRDefault="004568CA">
            <w:pPr>
              <w:widowControl w:val="0"/>
              <w:rPr>
                <w:rFonts w:eastAsiaTheme="minorEastAsia"/>
                <w:lang w:eastAsia="zh-CN"/>
              </w:rPr>
            </w:pPr>
            <w:r>
              <w:rPr>
                <w:rFonts w:eastAsiaTheme="minorEastAsia"/>
                <w:lang w:eastAsia="zh-CN"/>
              </w:rPr>
              <w:t>For a target with single scattering point, the RCS related coefficient of the target can be modelled with two components, i.e., linear value RCS = A*B</w:t>
            </w:r>
          </w:p>
          <w:p w14:paraId="4D7E6DE4" w14:textId="77777777" w:rsidR="009E3454" w:rsidRDefault="004568CA">
            <w:pPr>
              <w:pStyle w:val="afe"/>
              <w:widowControl w:val="0"/>
              <w:numPr>
                <w:ilvl w:val="0"/>
                <w:numId w:val="14"/>
              </w:numPr>
              <w:rPr>
                <w:rFonts w:eastAsiaTheme="minorEastAsia"/>
                <w:lang w:eastAsia="zh-CN"/>
              </w:rPr>
            </w:pPr>
            <w:r>
              <w:rPr>
                <w:rFonts w:eastAsiaTheme="minorEastAsia"/>
                <w:lang w:eastAsia="zh-CN"/>
              </w:rPr>
              <w:t xml:space="preserve">A first RCS component A is included in large scale </w:t>
            </w:r>
          </w:p>
          <w:p w14:paraId="064A913C" w14:textId="77777777" w:rsidR="009E3454" w:rsidRDefault="004568CA">
            <w:pPr>
              <w:pStyle w:val="afe"/>
              <w:widowControl w:val="0"/>
              <w:numPr>
                <w:ilvl w:val="1"/>
                <w:numId w:val="14"/>
              </w:numPr>
              <w:rPr>
                <w:rFonts w:eastAsiaTheme="minorEastAsia"/>
                <w:lang w:eastAsia="zh-CN"/>
              </w:rPr>
            </w:pPr>
            <w:r>
              <w:rPr>
                <w:rFonts w:eastAsiaTheme="minorEastAsia"/>
                <w:lang w:eastAsia="zh-CN"/>
              </w:rPr>
              <w:t>FFS the first RCS component is deterministic or stochastic</w:t>
            </w:r>
          </w:p>
          <w:p w14:paraId="75B25042" w14:textId="77777777" w:rsidR="009E3454" w:rsidRDefault="004568CA">
            <w:pPr>
              <w:pStyle w:val="afe"/>
              <w:widowControl w:val="0"/>
              <w:numPr>
                <w:ilvl w:val="0"/>
                <w:numId w:val="14"/>
              </w:numPr>
              <w:rPr>
                <w:rFonts w:eastAsiaTheme="minorEastAsia"/>
                <w:lang w:eastAsia="zh-CN"/>
              </w:rPr>
            </w:pPr>
            <w:r>
              <w:rPr>
                <w:rFonts w:eastAsiaTheme="minorEastAsia"/>
                <w:lang w:eastAsia="zh-CN"/>
              </w:rPr>
              <w:t xml:space="preserve">A second RCS component B is included in small scale </w:t>
            </w:r>
          </w:p>
          <w:p w14:paraId="54BDED49" w14:textId="77777777" w:rsidR="009E3454" w:rsidRDefault="004568CA">
            <w:pPr>
              <w:pStyle w:val="afe"/>
              <w:widowControl w:val="0"/>
              <w:numPr>
                <w:ilvl w:val="1"/>
                <w:numId w:val="14"/>
              </w:numPr>
              <w:rPr>
                <w:rFonts w:eastAsiaTheme="minorEastAsia"/>
                <w:lang w:eastAsia="zh-CN"/>
              </w:rPr>
            </w:pPr>
            <w:r>
              <w:rPr>
                <w:rFonts w:eastAsiaTheme="minorEastAsia"/>
                <w:lang w:eastAsia="zh-CN"/>
              </w:rPr>
              <w:t>The second component</w:t>
            </w:r>
            <w:r>
              <w:rPr>
                <w:rFonts w:eastAsiaTheme="minorEastAsia"/>
                <w:lang w:val="en-US" w:eastAsia="zh-CN"/>
              </w:rPr>
              <w:t xml:space="preserve"> </w:t>
            </w:r>
            <w:r>
              <w:rPr>
                <w:rFonts w:eastAsiaTheme="minorEastAsia"/>
                <w:color w:val="C00000"/>
                <w:lang w:val="en-US" w:eastAsia="zh-CN"/>
              </w:rPr>
              <w:t>value is different for different</w:t>
            </w:r>
            <w:r>
              <w:rPr>
                <w:rFonts w:eastAsiaTheme="minorEastAsia"/>
                <w:color w:val="C00000"/>
                <w:lang w:eastAsia="zh-CN"/>
              </w:rPr>
              <w:t xml:space="preserve"> </w:t>
            </w:r>
            <w:r>
              <w:rPr>
                <w:rFonts w:eastAsiaTheme="minorEastAsia"/>
                <w:strike/>
                <w:color w:val="C00000"/>
                <w:lang w:eastAsia="zh-CN"/>
              </w:rPr>
              <w:t>is a scalar dependent on</w:t>
            </w:r>
            <w:r>
              <w:rPr>
                <w:rFonts w:eastAsiaTheme="minorEastAsia"/>
                <w:lang w:eastAsia="zh-CN"/>
              </w:rPr>
              <w:t xml:space="preserve"> incident and scattered directions at target</w:t>
            </w:r>
          </w:p>
          <w:p w14:paraId="1544E65C" w14:textId="77777777" w:rsidR="009E3454" w:rsidRDefault="004568CA">
            <w:pPr>
              <w:pStyle w:val="afe"/>
              <w:widowControl w:val="0"/>
              <w:numPr>
                <w:ilvl w:val="1"/>
                <w:numId w:val="14"/>
              </w:numPr>
              <w:rPr>
                <w:rFonts w:eastAsiaTheme="minorEastAsia"/>
                <w:lang w:eastAsia="zh-CN"/>
              </w:rPr>
            </w:pPr>
            <w:r>
              <w:rPr>
                <w:rFonts w:eastAsiaTheme="minorEastAsia"/>
                <w:lang w:eastAsia="zh-CN"/>
              </w:rPr>
              <w:t>FFS the second RCS component is deterministic or stochastic or combination</w:t>
            </w:r>
          </w:p>
          <w:p w14:paraId="0F460CED" w14:textId="77777777" w:rsidR="009E3454" w:rsidRDefault="004568CA">
            <w:pPr>
              <w:pStyle w:val="afe"/>
              <w:widowControl w:val="0"/>
              <w:numPr>
                <w:ilvl w:val="0"/>
                <w:numId w:val="14"/>
              </w:numPr>
              <w:rPr>
                <w:rFonts w:eastAsiaTheme="minorEastAsia"/>
                <w:lang w:eastAsia="zh-CN"/>
              </w:rPr>
            </w:pPr>
            <w:r>
              <w:rPr>
                <w:rFonts w:eastAsiaTheme="minorEastAsia"/>
                <w:lang w:eastAsia="zh-CN"/>
              </w:rPr>
              <w:t>Note: RCS component A or B is effectively disabled if its linear value is set to value 1</w:t>
            </w:r>
          </w:p>
          <w:p w14:paraId="0D6A87BD" w14:textId="77777777" w:rsidR="009E3454" w:rsidRDefault="004568CA">
            <w:pPr>
              <w:pStyle w:val="afe"/>
              <w:widowControl w:val="0"/>
              <w:numPr>
                <w:ilvl w:val="1"/>
                <w:numId w:val="14"/>
              </w:numPr>
              <w:rPr>
                <w:rFonts w:eastAsiaTheme="minorEastAsia"/>
                <w:lang w:eastAsia="zh-CN"/>
              </w:rPr>
            </w:pPr>
            <w:r>
              <w:rPr>
                <w:rFonts w:eastAsiaTheme="minorEastAsia"/>
                <w:lang w:eastAsia="zh-CN"/>
              </w:rPr>
              <w:t>Whether to disable a component can be discussed per target type</w:t>
            </w:r>
          </w:p>
          <w:p w14:paraId="4AE61482" w14:textId="77777777" w:rsidR="009E3454" w:rsidRDefault="009E3454">
            <w:pPr>
              <w:widowControl w:val="0"/>
              <w:spacing w:before="60"/>
              <w:rPr>
                <w:rFonts w:eastAsiaTheme="minorEastAsia"/>
                <w:lang w:val="en-US" w:eastAsia="zh-CN"/>
              </w:rPr>
            </w:pPr>
          </w:p>
        </w:tc>
      </w:tr>
      <w:tr w:rsidR="009E3454" w14:paraId="20C3680B" w14:textId="77777777">
        <w:tc>
          <w:tcPr>
            <w:tcW w:w="1413" w:type="dxa"/>
          </w:tcPr>
          <w:p w14:paraId="599C756F"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6252028E" w14:textId="77777777" w:rsidR="009E3454" w:rsidRDefault="009E3454">
            <w:pPr>
              <w:widowControl w:val="0"/>
              <w:spacing w:before="60"/>
              <w:rPr>
                <w:rFonts w:eastAsiaTheme="minorEastAsia"/>
                <w:lang w:val="en-US" w:eastAsia="zh-CN"/>
              </w:rPr>
            </w:pPr>
          </w:p>
        </w:tc>
        <w:tc>
          <w:tcPr>
            <w:tcW w:w="6943" w:type="dxa"/>
          </w:tcPr>
          <w:p w14:paraId="7F38FC9D" w14:textId="77777777" w:rsidR="009E3454" w:rsidRDefault="004568CA">
            <w:pPr>
              <w:widowControl w:val="0"/>
              <w:spacing w:before="60"/>
              <w:rPr>
                <w:rFonts w:eastAsiaTheme="minorEastAsia"/>
                <w:lang w:val="en-US" w:eastAsia="zh-CN"/>
              </w:rPr>
            </w:pPr>
            <w:r>
              <w:rPr>
                <w:rFonts w:eastAsiaTheme="minorEastAsia"/>
                <w:lang w:val="en-US" w:eastAsia="zh-CN"/>
              </w:rPr>
              <w:t>We are generally fine with this proposal, and support to have a unified design of RCS for different targets.</w:t>
            </w:r>
          </w:p>
          <w:p w14:paraId="48401CFA" w14:textId="77777777" w:rsidR="009E3454" w:rsidRDefault="004568CA">
            <w:pPr>
              <w:widowControl w:val="0"/>
              <w:spacing w:before="60"/>
              <w:rPr>
                <w:rFonts w:eastAsiaTheme="minorEastAsia"/>
                <w:lang w:val="en-US" w:eastAsia="zh-CN"/>
              </w:rPr>
            </w:pPr>
            <w:r>
              <w:rPr>
                <w:rFonts w:eastAsiaTheme="minorEastAsia"/>
                <w:lang w:val="en-US" w:eastAsia="zh-CN"/>
              </w:rPr>
              <w:t xml:space="preserve">Regarding the second component, currently, most of the RCS measurements are based on mono-static mode and only are measured with different horizontal angles. More measurement results of RCS in bistatic mode and measurements to consider different </w:t>
            </w:r>
            <w:r>
              <w:t xml:space="preserve">vertical </w:t>
            </w:r>
            <w:r>
              <w:rPr>
                <w:rFonts w:eastAsiaTheme="minorEastAsia"/>
                <w:lang w:val="en-US" w:eastAsia="zh-CN"/>
              </w:rPr>
              <w:t xml:space="preserve">angles to prove that RCS could be modeled by a scalar or a pattern. Or else, for different </w:t>
            </w:r>
            <w:r>
              <w:rPr>
                <w:szCs w:val="20"/>
                <w:lang w:eastAsia="zh-CN"/>
              </w:rPr>
              <w:t>incident angle and scatter angle</w:t>
            </w:r>
            <w:r>
              <w:rPr>
                <w:rFonts w:eastAsiaTheme="minorEastAsia"/>
                <w:szCs w:val="20"/>
                <w:lang w:eastAsia="zh-CN"/>
              </w:rPr>
              <w:t xml:space="preserve">, </w:t>
            </w:r>
            <w:r>
              <w:rPr>
                <w:rFonts w:eastAsiaTheme="minorEastAsia"/>
                <w:lang w:val="en-US" w:eastAsia="zh-CN"/>
              </w:rPr>
              <w:t xml:space="preserve">RCS could be randomly generated with a stochastic distribution. </w:t>
            </w:r>
          </w:p>
          <w:p w14:paraId="5EA48C18" w14:textId="77777777" w:rsidR="009E3454" w:rsidRDefault="004568CA">
            <w:pPr>
              <w:pStyle w:val="afe"/>
              <w:widowControl w:val="0"/>
              <w:numPr>
                <w:ilvl w:val="0"/>
                <w:numId w:val="14"/>
              </w:numPr>
              <w:rPr>
                <w:rFonts w:eastAsiaTheme="minorEastAsia"/>
                <w:lang w:eastAsia="zh-CN"/>
              </w:rPr>
            </w:pPr>
            <w:r>
              <w:rPr>
                <w:rFonts w:eastAsiaTheme="minorEastAsia"/>
                <w:lang w:eastAsia="zh-CN"/>
              </w:rPr>
              <w:t xml:space="preserve">A second RCS component B is included in small scale </w:t>
            </w:r>
          </w:p>
          <w:p w14:paraId="699F566C" w14:textId="77777777" w:rsidR="009E3454" w:rsidRDefault="004568CA">
            <w:pPr>
              <w:pStyle w:val="afe"/>
              <w:widowControl w:val="0"/>
              <w:numPr>
                <w:ilvl w:val="1"/>
                <w:numId w:val="14"/>
              </w:numPr>
              <w:rPr>
                <w:rFonts w:eastAsiaTheme="minorEastAsia"/>
                <w:lang w:eastAsia="zh-CN"/>
              </w:rPr>
            </w:pPr>
            <w:r>
              <w:rPr>
                <w:rFonts w:eastAsiaTheme="minorEastAsia"/>
                <w:lang w:eastAsia="zh-CN"/>
              </w:rPr>
              <w:t xml:space="preserve">The second component is a scalar </w:t>
            </w:r>
            <w:r>
              <w:rPr>
                <w:rFonts w:eastAsiaTheme="minorEastAsia"/>
                <w:color w:val="FF0000"/>
                <w:lang w:eastAsia="zh-CN"/>
              </w:rPr>
              <w:t>or a distribution</w:t>
            </w:r>
            <w:r>
              <w:rPr>
                <w:rFonts w:eastAsiaTheme="minorEastAsia"/>
                <w:lang w:eastAsia="zh-CN"/>
              </w:rPr>
              <w:t xml:space="preserve"> dependent on incident and scattered directions at target</w:t>
            </w:r>
          </w:p>
        </w:tc>
      </w:tr>
      <w:tr w:rsidR="009E3454" w14:paraId="2C03B46E" w14:textId="77777777">
        <w:tc>
          <w:tcPr>
            <w:tcW w:w="1413" w:type="dxa"/>
          </w:tcPr>
          <w:p w14:paraId="037B3CAD"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29D361AF" w14:textId="77777777" w:rsidR="009E3454" w:rsidRDefault="009E3454">
            <w:pPr>
              <w:widowControl w:val="0"/>
              <w:spacing w:before="60"/>
              <w:rPr>
                <w:rFonts w:eastAsiaTheme="minorEastAsia"/>
                <w:lang w:val="en-US" w:eastAsia="zh-CN"/>
              </w:rPr>
            </w:pPr>
          </w:p>
        </w:tc>
        <w:tc>
          <w:tcPr>
            <w:tcW w:w="6943" w:type="dxa"/>
          </w:tcPr>
          <w:p w14:paraId="2D575031" w14:textId="77777777" w:rsidR="009E3454" w:rsidRDefault="004568CA">
            <w:pPr>
              <w:widowControl w:val="0"/>
              <w:spacing w:before="60"/>
              <w:rPr>
                <w:rFonts w:eastAsiaTheme="minorEastAsia"/>
                <w:lang w:val="en-US" w:eastAsia="zh-CN"/>
              </w:rPr>
            </w:pPr>
            <w:r>
              <w:rPr>
                <w:rFonts w:eastAsiaTheme="minorEastAsia"/>
                <w:lang w:val="en-US" w:eastAsia="zh-CN"/>
              </w:rPr>
              <w:t>For the first bullet, the first RCS component A can be included in the large scale fading and it can be modelled by a deterministic value representing the average RCS value.</w:t>
            </w:r>
          </w:p>
          <w:p w14:paraId="09AC2492" w14:textId="77777777" w:rsidR="009E3454" w:rsidRDefault="004568CA">
            <w:pPr>
              <w:widowControl w:val="0"/>
              <w:spacing w:before="60"/>
              <w:rPr>
                <w:rFonts w:eastAsiaTheme="minorEastAsia"/>
                <w:lang w:val="en-US" w:eastAsia="zh-CN"/>
              </w:rPr>
            </w:pPr>
            <w:r>
              <w:rPr>
                <w:rFonts w:eastAsiaTheme="minorEastAsia"/>
                <w:lang w:val="en-US" w:eastAsia="zh-CN"/>
              </w:rPr>
              <w:t>For the second bullet, an FFS can be added on whether the second component can be modelled as a matrix to describe the four polarization combinations. The second RCS component should be stochastic to describe the fluctuation over the average RCS value.</w:t>
            </w:r>
          </w:p>
        </w:tc>
      </w:tr>
      <w:tr w:rsidR="009E3454" w14:paraId="5883C222" w14:textId="77777777">
        <w:tc>
          <w:tcPr>
            <w:tcW w:w="1413" w:type="dxa"/>
          </w:tcPr>
          <w:p w14:paraId="252DAD10" w14:textId="77777777" w:rsidR="009E3454" w:rsidRDefault="004568CA">
            <w:pPr>
              <w:widowControl w:val="0"/>
              <w:spacing w:before="60"/>
              <w:rPr>
                <w:rFonts w:eastAsiaTheme="minorEastAsia"/>
                <w:lang w:val="en-US" w:eastAsia="zh-CN"/>
              </w:rPr>
            </w:pPr>
            <w:r>
              <w:rPr>
                <w:rFonts w:eastAsiaTheme="minorEastAsia"/>
                <w:lang w:val="en-US" w:eastAsia="zh-CN"/>
              </w:rPr>
              <w:t>EURECOM</w:t>
            </w:r>
          </w:p>
        </w:tc>
        <w:tc>
          <w:tcPr>
            <w:tcW w:w="1276" w:type="dxa"/>
          </w:tcPr>
          <w:p w14:paraId="64551521" w14:textId="77777777" w:rsidR="009E3454" w:rsidRDefault="009E3454">
            <w:pPr>
              <w:widowControl w:val="0"/>
              <w:spacing w:before="60"/>
              <w:rPr>
                <w:rFonts w:eastAsiaTheme="minorEastAsia"/>
                <w:lang w:val="en-US" w:eastAsia="zh-CN"/>
              </w:rPr>
            </w:pPr>
          </w:p>
        </w:tc>
        <w:tc>
          <w:tcPr>
            <w:tcW w:w="6943" w:type="dxa"/>
          </w:tcPr>
          <w:p w14:paraId="2F18766B" w14:textId="77777777" w:rsidR="009E3454" w:rsidRDefault="004568CA">
            <w:pPr>
              <w:widowControl w:val="0"/>
              <w:spacing w:before="60"/>
              <w:rPr>
                <w:rFonts w:eastAsiaTheme="minorEastAsia"/>
                <w:lang w:val="en-US" w:eastAsia="zh-CN"/>
              </w:rPr>
            </w:pPr>
            <w:r>
              <w:rPr>
                <w:rFonts w:eastAsiaTheme="minorEastAsia"/>
                <w:lang w:val="en-US" w:eastAsia="zh-CN"/>
              </w:rPr>
              <w:t>The second component can be a scalar or a matrix to model polarization</w:t>
            </w:r>
          </w:p>
        </w:tc>
      </w:tr>
      <w:tr w:rsidR="009E3454" w14:paraId="19BA7332" w14:textId="77777777">
        <w:tc>
          <w:tcPr>
            <w:tcW w:w="1413" w:type="dxa"/>
          </w:tcPr>
          <w:p w14:paraId="51BB7555"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OPPO</w:t>
            </w:r>
          </w:p>
        </w:tc>
        <w:tc>
          <w:tcPr>
            <w:tcW w:w="1276" w:type="dxa"/>
          </w:tcPr>
          <w:p w14:paraId="1F9115B2" w14:textId="77777777" w:rsidR="009E3454" w:rsidRDefault="004568CA">
            <w:pPr>
              <w:widowControl w:val="0"/>
              <w:spacing w:before="60"/>
              <w:rPr>
                <w:rFonts w:eastAsiaTheme="minorEastAsia"/>
                <w:lang w:val="en-US" w:eastAsia="zh-CN"/>
              </w:rPr>
            </w:pPr>
            <w:r>
              <w:rPr>
                <w:rFonts w:eastAsiaTheme="minorEastAsia"/>
                <w:lang w:val="en-US" w:eastAsia="zh-CN"/>
              </w:rPr>
              <w:t>No</w:t>
            </w:r>
          </w:p>
        </w:tc>
        <w:tc>
          <w:tcPr>
            <w:tcW w:w="6943" w:type="dxa"/>
          </w:tcPr>
          <w:p w14:paraId="1BFA2303" w14:textId="77777777" w:rsidR="009E3454" w:rsidRDefault="004568CA">
            <w:pPr>
              <w:widowControl w:val="0"/>
              <w:spacing w:before="60"/>
              <w:rPr>
                <w:rFonts w:eastAsiaTheme="minorEastAsia"/>
                <w:lang w:val="en-US" w:eastAsia="zh-CN"/>
              </w:rPr>
            </w:pPr>
            <w:r>
              <w:rPr>
                <w:rFonts w:eastAsiaTheme="minorEastAsia"/>
                <w:lang w:val="en-US" w:eastAsia="zh-CN"/>
              </w:rPr>
              <w:t xml:space="preserve">The proposal jumps ahead with “A is in large-scale” without RAN1 agreement that each target-channel has its own large-scale pathloss to be modeled. There should be a discussion upon at least the following two options on the architecture level: </w:t>
            </w:r>
          </w:p>
          <w:p w14:paraId="661DD94B" w14:textId="77777777" w:rsidR="009E3454" w:rsidRDefault="004568CA">
            <w:pPr>
              <w:widowControl w:val="0"/>
              <w:spacing w:before="60"/>
              <w:rPr>
                <w:rFonts w:eastAsiaTheme="minorEastAsia"/>
                <w:lang w:val="en-US" w:eastAsia="zh-CN"/>
              </w:rPr>
            </w:pPr>
            <w:r>
              <w:rPr>
                <w:rFonts w:eastAsiaTheme="minorEastAsia"/>
                <w:lang w:val="en-US" w:eastAsia="zh-CN"/>
              </w:rPr>
              <w:t xml:space="preserve">Opt-1: </w:t>
            </w:r>
          </w:p>
          <w:p w14:paraId="2225FCB9" w14:textId="77777777" w:rsidR="009E3454" w:rsidRDefault="004D387B">
            <w:pPr>
              <w:rPr>
                <w:rFonts w:ascii="Times New Roman" w:hAnsi="Times New Roman"/>
              </w:rPr>
            </w:pPr>
            <m:oMathPara>
              <m:oMath>
                <m:sSub>
                  <m:sSubPr>
                    <m:ctrlPr>
                      <w:ins w:id="146" w:author="Omid Taghizadeh" w:date="2024-08-19T11:45:00Z">
                        <w:rPr>
                          <w:rFonts w:ascii="Cambria Math" w:hAnsi="Times New Roman"/>
                          <w:i/>
                        </w:rPr>
                      </w:ins>
                    </m:ctrlPr>
                  </m:sSub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Sub>
                <m:d>
                  <m:dPr>
                    <m:ctrlPr>
                      <w:ins w:id="147"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r>
                  <w:rPr>
                    <w:rFonts w:ascii="Cambria Math" w:hAnsi="Times New Roman"/>
                  </w:rPr>
                  <m:t>=</m:t>
                </m:r>
                <m:sSubSup>
                  <m:sSubSupPr>
                    <m:ctrlPr>
                      <w:ins w:id="148"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49" w:author="Omid Taghizadeh" w:date="2024-08-19T11:45:00Z">
                            <w:rPr>
                              <w:rFonts w:ascii="Cambria Math" w:hAnsi="Times New Roman"/>
                              <w:i/>
                            </w:rPr>
                          </w:ins>
                        </m:ctrlPr>
                      </m:dPr>
                      <m:e>
                        <m:r>
                          <w:rPr>
                            <w:rFonts w:ascii="Cambria Math" w:hAnsi="Cambria Math"/>
                          </w:rPr>
                          <m:t>deterministic</m:t>
                        </m:r>
                      </m:e>
                    </m:d>
                  </m:sup>
                </m:sSubSup>
                <m:d>
                  <m:dPr>
                    <m:ctrlPr>
                      <w:ins w:id="150"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r>
                  <w:rPr>
                    <w:rFonts w:ascii="Cambria Math" w:hAnsi="Times New Roman"/>
                  </w:rPr>
                  <m:t>+</m:t>
                </m:r>
                <m:sSubSup>
                  <m:sSubSupPr>
                    <m:ctrlPr>
                      <w:ins w:id="151"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52"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d>
                  <m:dPr>
                    <m:ctrlPr>
                      <w:ins w:id="153"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m:oMathPara>
          </w:p>
          <w:p w14:paraId="265CFCF5" w14:textId="77777777" w:rsidR="009E3454" w:rsidRDefault="004568CA">
            <w:pPr>
              <w:rPr>
                <w:rFonts w:ascii="Times New Roman" w:hAnsi="Times New Roman"/>
              </w:rPr>
            </w:pPr>
            <w:proofErr w:type="gramStart"/>
            <w:r>
              <w:rPr>
                <w:rFonts w:ascii="Times New Roman" w:hAnsi="Times New Roman"/>
              </w:rPr>
              <w:t>where</w:t>
            </w:r>
            <w:proofErr w:type="gramEnd"/>
          </w:p>
          <w:p w14:paraId="5860FBE0" w14:textId="77777777" w:rsidR="009E3454" w:rsidRDefault="004D387B">
            <w:pPr>
              <w:pStyle w:val="afe"/>
              <w:numPr>
                <w:ilvl w:val="0"/>
                <w:numId w:val="34"/>
              </w:numPr>
              <w:rPr>
                <w:rFonts w:ascii="Times New Roman" w:hAnsi="Times New Roman"/>
              </w:rPr>
            </w:pPr>
            <m:oMath>
              <m:sSubSup>
                <m:sSubSupPr>
                  <m:ctrlPr>
                    <w:ins w:id="154"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55" w:author="Omid Taghizadeh" w:date="2024-08-19T11:45:00Z">
                          <w:rPr>
                            <w:rFonts w:ascii="Cambria Math" w:hAnsi="Times New Roman"/>
                            <w:i/>
                          </w:rPr>
                        </w:ins>
                      </m:ctrlPr>
                    </m:dPr>
                    <m:e>
                      <m:r>
                        <w:rPr>
                          <w:rFonts w:ascii="Cambria Math" w:hAnsi="Cambria Math"/>
                        </w:rPr>
                        <m:t>deterministic</m:t>
                      </m:r>
                    </m:e>
                  </m:d>
                </m:sup>
              </m:sSubSup>
              <m:d>
                <m:dPr>
                  <m:ctrlPr>
                    <w:ins w:id="156"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sidR="004568CA">
              <w:rPr>
                <w:rFonts w:hAnsi="Times New Roman"/>
                <w:lang w:val="en-US"/>
              </w:rPr>
              <w:t xml:space="preserve"> is deterministically modeled for LOS+LOS target cluster (if any) across all K targets using non-stochastic pathoss (e.g., free-space version). </w:t>
            </w:r>
          </w:p>
          <w:p w14:paraId="1BAB950C" w14:textId="77777777" w:rsidR="009E3454" w:rsidRDefault="004D387B">
            <w:pPr>
              <w:pStyle w:val="afe"/>
              <w:numPr>
                <w:ilvl w:val="0"/>
                <w:numId w:val="34"/>
              </w:numPr>
              <w:rPr>
                <w:rFonts w:ascii="Times New Roman" w:hAnsi="Times New Roman"/>
              </w:rPr>
            </w:pPr>
            <m:oMath>
              <m:sSubSup>
                <m:sSubSupPr>
                  <m:ctrlPr>
                    <w:ins w:id="157"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58"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d>
                <m:dPr>
                  <m:ctrlPr>
                    <w:ins w:id="159"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r>
                <w:rPr>
                  <w:rFonts w:ascii="Cambria Math" w:hAnsi="Times New Roman"/>
                </w:rPr>
                <m:t>=</m:t>
              </m:r>
              <m:sSub>
                <m:sSubPr>
                  <m:ctrlPr>
                    <w:ins w:id="160" w:author="Omid Taghizadeh" w:date="2024-08-19T11:45:00Z">
                      <w:rPr>
                        <w:rFonts w:ascii="Cambria Math" w:hAnsi="Times New Roman"/>
                        <w:i/>
                      </w:rPr>
                    </w:ins>
                  </m:ctrlPr>
                </m:sSubPr>
                <m:e>
                  <m:d>
                    <m:dPr>
                      <m:begChr m:val="{"/>
                      <m:endChr m:val="}"/>
                      <m:ctrlPr>
                        <w:ins w:id="161" w:author="Omid Taghizadeh" w:date="2024-08-19T11:45:00Z">
                          <w:rPr>
                            <w:rFonts w:ascii="Cambria Math" w:hAnsi="Times New Roman"/>
                            <w:i/>
                          </w:rPr>
                        </w:ins>
                      </m:ctrlPr>
                    </m:dPr>
                    <m:e>
                      <m:nary>
                        <m:naryPr>
                          <m:chr m:val="∑"/>
                          <m:limLoc m:val="undOvr"/>
                          <m:supHide m:val="1"/>
                          <m:ctrlPr>
                            <w:ins w:id="162" w:author="Omid Taghizadeh" w:date="2024-08-19T11:45:00Z">
                              <w:rPr>
                                <w:rFonts w:ascii="Cambria Math" w:hAnsi="Times New Roman"/>
                                <w:i/>
                              </w:rPr>
                            </w:ins>
                          </m:ctrlPr>
                        </m:naryPr>
                        <m:sub>
                          <m:r>
                            <w:rPr>
                              <w:rFonts w:ascii="Cambria Math" w:hAnsi="Cambria Math"/>
                            </w:rPr>
                            <m:t>k</m:t>
                          </m:r>
                        </m:sub>
                        <m:sup/>
                        <m:e>
                          <m:rad>
                            <m:radPr>
                              <m:degHide m:val="1"/>
                              <m:ctrlPr>
                                <w:ins w:id="163" w:author="Omid Taghizadeh" w:date="2024-08-19T11:45:00Z">
                                  <w:rPr>
                                    <w:rFonts w:ascii="Cambria Math" w:hAnsi="Times New Roman"/>
                                    <w:i/>
                                  </w:rPr>
                                </w:ins>
                              </m:ctrlPr>
                            </m:radPr>
                            <m:deg/>
                            <m:e>
                              <m:sSubSup>
                                <m:sSubSupPr>
                                  <m:ctrlPr>
                                    <w:ins w:id="164" w:author="Omid Taghizadeh" w:date="2024-08-19T11:45:00Z">
                                      <w:rPr>
                                        <w:rFonts w:ascii="Cambria Math" w:hAnsi="Times New Roman"/>
                                        <w:i/>
                                      </w:rPr>
                                    </w:ins>
                                  </m:ctrlPr>
                                </m:sSubSupPr>
                                <m:e>
                                  <m:r>
                                    <w:rPr>
                                      <w:rFonts w:ascii="Cambria Math" w:hAnsi="Cambria Math"/>
                                    </w:rPr>
                                    <m:t>P</m:t>
                                  </m:r>
                                </m:e>
                                <m:sub>
                                  <m:r>
                                    <w:rPr>
                                      <w:rFonts w:ascii="Cambria Math" w:hAnsi="Cambria Math"/>
                                    </w:rPr>
                                    <m:t>k</m:t>
                                  </m:r>
                                </m:sub>
                                <m:sup>
                                  <m:d>
                                    <m:dPr>
                                      <m:ctrlPr>
                                        <w:ins w:id="165"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d>
                                <m:dPr>
                                  <m:ctrlPr>
                                    <w:ins w:id="166" w:author="Omid Taghizadeh" w:date="2024-08-19T11:45:00Z">
                                      <w:rPr>
                                        <w:rFonts w:ascii="Cambria Math" w:hAnsi="Times New Roman"/>
                                        <w:i/>
                                      </w:rPr>
                                    </w:ins>
                                  </m:ctrlPr>
                                </m:dPr>
                                <m:e>
                                  <m:sSub>
                                    <m:sSubPr>
                                      <m:ctrlPr>
                                        <w:ins w:id="167" w:author="Omid Taghizadeh" w:date="2024-08-19T11:45:00Z">
                                          <w:rPr>
                                            <w:rFonts w:ascii="Cambria Math" w:hAnsi="Times New Roman"/>
                                            <w:i/>
                                          </w:rPr>
                                        </w:ins>
                                      </m:ctrlPr>
                                    </m:sSubPr>
                                    <m:e>
                                      <m:r>
                                        <w:rPr>
                                          <w:rFonts w:ascii="Cambria Math" w:hAnsi="Cambria Math"/>
                                        </w:rPr>
                                        <m:t>d</m:t>
                                      </m:r>
                                    </m:e>
                                    <m:sub>
                                      <m:r>
                                        <w:rPr>
                                          <w:rFonts w:ascii="Cambria Math" w:hAnsi="Times New Roman"/>
                                        </w:rPr>
                                        <m:t>1</m:t>
                                      </m:r>
                                    </m:sub>
                                  </m:sSub>
                                  <m:r>
                                    <w:rPr>
                                      <w:rFonts w:ascii="Cambria Math" w:hAnsi="Times New Roman"/>
                                    </w:rPr>
                                    <m:t>,</m:t>
                                  </m:r>
                                  <m:sSub>
                                    <m:sSubPr>
                                      <m:ctrlPr>
                                        <w:ins w:id="168" w:author="Omid Taghizadeh" w:date="2024-08-19T11:45:00Z">
                                          <w:rPr>
                                            <w:rFonts w:ascii="Cambria Math" w:hAnsi="Times New Roman"/>
                                            <w:i/>
                                          </w:rPr>
                                        </w:ins>
                                      </m:ctrlPr>
                                    </m:sSubPr>
                                    <m:e>
                                      <m:r>
                                        <w:rPr>
                                          <w:rFonts w:ascii="Cambria Math" w:hAnsi="Cambria Math"/>
                                        </w:rPr>
                                        <m:t>d</m:t>
                                      </m:r>
                                    </m:e>
                                    <m:sub>
                                      <m:r>
                                        <w:rPr>
                                          <w:rFonts w:ascii="Cambria Math" w:hAnsi="Times New Roman"/>
                                        </w:rPr>
                                        <m:t>2</m:t>
                                      </m:r>
                                    </m:sub>
                                  </m:sSub>
                                  <m:r>
                                    <w:rPr>
                                      <w:rFonts w:ascii="Cambria Math" w:hAnsi="Times New Roman"/>
                                    </w:rPr>
                                    <m:t>,</m:t>
                                  </m:r>
                                  <m:r>
                                    <w:rPr>
                                      <w:rFonts w:ascii="Cambria Math" w:hAnsi="Cambria Math"/>
                                    </w:rPr>
                                    <m:t>RCS</m:t>
                                  </m:r>
                                </m:e>
                              </m:d>
                            </m:e>
                          </m:rad>
                          <m:r>
                            <w:rPr>
                              <w:rFonts w:ascii="Times New Roman" w:hAnsi="Times New Roman"/>
                            </w:rPr>
                            <m:t>∙</m:t>
                          </m:r>
                          <m:r>
                            <w:rPr>
                              <w:rFonts w:ascii="Cambria Math" w:hAnsi="Cambria Math"/>
                            </w:rPr>
                            <m:t>normalize</m:t>
                          </m:r>
                          <m:r>
                            <w:rPr>
                              <w:rFonts w:ascii="DejaVu Math TeX Gyre" w:hAnsi="DejaVu Math TeX Gyre"/>
                              <w:lang w:val="en-US"/>
                            </w:rPr>
                            <m:t>(</m:t>
                          </m:r>
                          <m:r>
                            <w:rPr>
                              <w:rFonts w:ascii="Cambria Math" w:hAnsi="Cambria Math"/>
                              <w:lang w:val="en-US"/>
                            </w:rPr>
                            <m:t>small-scale clusters for target k</m:t>
                          </m:r>
                          <m:r>
                            <w:rPr>
                              <w:rFonts w:ascii="DejaVu Math TeX Gyre" w:hAnsi="DejaVu Math TeX Gyre"/>
                              <w:lang w:val="en-US"/>
                            </w:rPr>
                            <m:t>)</m:t>
                          </m:r>
                        </m:e>
                      </m:nary>
                    </m:e>
                  </m:d>
                </m:e>
                <m:sub>
                  <m:r>
                    <w:rPr>
                      <w:rFonts w:ascii="Cambria Math" w:hAnsi="Cambria Math"/>
                    </w:rPr>
                    <m:t>excl</m:t>
                  </m:r>
                  <m:r>
                    <w:rPr>
                      <w:rFonts w:ascii="Cambria Math" w:hAnsi="Times New Roman"/>
                    </w:rPr>
                    <m:t xml:space="preserve">. </m:t>
                  </m:r>
                  <m:r>
                    <w:rPr>
                      <w:rFonts w:ascii="Cambria Math" w:hAnsi="Cambria Math"/>
                    </w:rPr>
                    <m:t>LOS</m:t>
                  </m:r>
                  <m:r>
                    <w:rPr>
                      <w:rFonts w:ascii="Cambria Math" w:hAnsi="Times New Roman"/>
                    </w:rPr>
                    <m:t>+</m:t>
                  </m:r>
                  <m:r>
                    <w:rPr>
                      <w:rFonts w:ascii="Cambria Math" w:hAnsi="Cambria Math"/>
                    </w:rPr>
                    <m:t>LOS</m:t>
                  </m:r>
                </m:sub>
              </m:sSub>
              <m:r>
                <w:rPr>
                  <w:rFonts w:ascii="Cambria Math" w:hAnsi="Times New Roman"/>
                </w:rPr>
                <m:t>+</m:t>
              </m:r>
              <m:rad>
                <m:radPr>
                  <m:degHide m:val="1"/>
                  <m:ctrlPr>
                    <w:ins w:id="169" w:author="Omid Taghizadeh" w:date="2024-08-19T11:45:00Z">
                      <w:rPr>
                        <w:rFonts w:ascii="Cambria Math" w:hAnsi="Times New Roman"/>
                        <w:i/>
                      </w:rPr>
                    </w:ins>
                  </m:ctrlPr>
                </m:radPr>
                <m:deg/>
                <m:e>
                  <m:sSubSup>
                    <m:sSubSupPr>
                      <m:ctrlPr>
                        <w:ins w:id="170" w:author="Omid Taghizadeh" w:date="2024-08-19T11:45:00Z">
                          <w:rPr>
                            <w:rFonts w:ascii="Cambria Math" w:hAnsi="Times New Roman"/>
                            <w:i/>
                          </w:rPr>
                        </w:ins>
                      </m:ctrlPr>
                    </m:sSubSupPr>
                    <m:e>
                      <m:r>
                        <w:rPr>
                          <w:rFonts w:ascii="Cambria Math" w:hAnsi="Cambria Math"/>
                        </w:rPr>
                        <m:t>P</m:t>
                      </m:r>
                    </m:e>
                    <m:sub>
                      <m:r>
                        <w:rPr>
                          <w:rFonts w:ascii="Cambria Math" w:hAnsi="Cambria Math"/>
                        </w:rPr>
                        <m:t>Tx-Rx</m:t>
                      </m:r>
                    </m:sub>
                    <m:sup>
                      <m:d>
                        <m:dPr>
                          <m:ctrlPr>
                            <w:ins w:id="171"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e>
              </m:rad>
              <m:r>
                <w:rPr>
                  <w:rFonts w:ascii="Cambria Math" w:hAnsi="Cambria Math"/>
                </w:rPr>
                <m:t>∙</m:t>
              </m:r>
              <m:sSubSup>
                <m:sSubSupPr>
                  <m:ctrlPr>
                    <w:ins w:id="172"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73" w:author="Omid Taghizadeh" w:date="2024-08-19T11:45:00Z">
                          <w:rPr>
                            <w:rFonts w:ascii="Cambria Math" w:hAnsi="Times New Roman"/>
                            <w:i/>
                          </w:rPr>
                        </w:ins>
                      </m:ctrlPr>
                    </m:dPr>
                    <m:e>
                      <m:r>
                        <w:rPr>
                          <w:rFonts w:ascii="Cambria Math" w:hAnsi="Cambria Math"/>
                        </w:rPr>
                        <m:t>background</m:t>
                      </m:r>
                    </m:e>
                  </m:d>
                </m:sup>
              </m:sSubSup>
              <m:d>
                <m:dPr>
                  <m:ctrlPr>
                    <w:ins w:id="174"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p>
          <w:p w14:paraId="2081AA94" w14:textId="77777777" w:rsidR="009E3454" w:rsidRDefault="009E3454">
            <w:pPr>
              <w:pStyle w:val="afe"/>
              <w:ind w:firstLine="0"/>
              <w:rPr>
                <w:rFonts w:ascii="Times New Roman" w:hAnsi="Times New Roman"/>
              </w:rPr>
            </w:pPr>
          </w:p>
          <w:p w14:paraId="2979B29A" w14:textId="77777777" w:rsidR="009E3454" w:rsidRDefault="004568CA">
            <w:pPr>
              <w:pStyle w:val="afe"/>
              <w:ind w:firstLine="0"/>
              <w:rPr>
                <w:rFonts w:ascii="Times New Roman" w:hAnsi="Times New Roman"/>
                <w:lang w:val="en-US"/>
              </w:rPr>
            </w:pPr>
            <w:r>
              <w:rPr>
                <w:rFonts w:ascii="Times New Roman" w:hAnsi="Times New Roman"/>
                <w:lang w:val="en-US"/>
              </w:rPr>
              <w:t xml:space="preserve">Opt-2: </w:t>
            </w:r>
          </w:p>
          <w:p w14:paraId="3CC598AF" w14:textId="77777777" w:rsidR="009E3454" w:rsidRDefault="004D387B">
            <w:pPr>
              <w:rPr>
                <w:rFonts w:ascii="Times New Roman" w:hAnsi="Times New Roman"/>
              </w:rPr>
            </w:pPr>
            <m:oMathPara>
              <m:oMath>
                <m:sSub>
                  <m:sSubPr>
                    <m:ctrlPr>
                      <w:ins w:id="175" w:author="Omid Taghizadeh" w:date="2024-08-19T11:45:00Z">
                        <w:rPr>
                          <w:rFonts w:ascii="Cambria Math" w:hAnsi="Times New Roman"/>
                          <w:i/>
                        </w:rPr>
                      </w:ins>
                    </m:ctrlPr>
                  </m:sSub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Sub>
                <m:d>
                  <m:dPr>
                    <m:ctrlPr>
                      <w:ins w:id="176"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r>
                  <w:rPr>
                    <w:rFonts w:ascii="Cambria Math" w:hAnsi="Times New Roman"/>
                  </w:rPr>
                  <m:t>=</m:t>
                </m:r>
                <m:rad>
                  <m:radPr>
                    <m:degHide m:val="1"/>
                    <m:ctrlPr>
                      <w:ins w:id="177" w:author="Omid Taghizadeh" w:date="2024-08-19T11:45:00Z">
                        <w:rPr>
                          <w:rFonts w:ascii="Cambria Math" w:hAnsi="Times New Roman"/>
                          <w:i/>
                        </w:rPr>
                      </w:ins>
                    </m:ctrlPr>
                  </m:radPr>
                  <m:deg/>
                  <m:e>
                    <m:sSubSup>
                      <m:sSubSupPr>
                        <m:ctrlPr>
                          <w:ins w:id="178" w:author="Omid Taghizadeh" w:date="2024-08-19T11:45:00Z">
                            <w:rPr>
                              <w:rFonts w:ascii="Cambria Math" w:hAnsi="Times New Roman"/>
                              <w:i/>
                            </w:rPr>
                          </w:ins>
                        </m:ctrlPr>
                      </m:sSubSupPr>
                      <m:e>
                        <m:r>
                          <w:rPr>
                            <w:rFonts w:ascii="Cambria Math" w:hAnsi="Cambria Math"/>
                          </w:rPr>
                          <m:t>P</m:t>
                        </m:r>
                      </m:e>
                      <m:sub>
                        <m:r>
                          <w:rPr>
                            <w:rFonts w:ascii="Cambria Math" w:hAnsi="Cambria Math"/>
                          </w:rPr>
                          <m:t>Tx-Rx</m:t>
                        </m:r>
                      </m:sub>
                      <m:sup>
                        <m:d>
                          <m:dPr>
                            <m:ctrlPr>
                              <w:ins w:id="179"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e>
                </m:rad>
                <m:d>
                  <m:dPr>
                    <m:begChr m:val="["/>
                    <m:endChr m:val="]"/>
                    <m:ctrlPr>
                      <w:ins w:id="180" w:author="Omid Taghizadeh" w:date="2024-08-19T11:45:00Z">
                        <w:rPr>
                          <w:rFonts w:ascii="Cambria Math" w:hAnsi="Times New Roman"/>
                          <w:i/>
                        </w:rPr>
                      </w:ins>
                    </m:ctrlPr>
                  </m:dPr>
                  <m:e>
                    <m:f>
                      <m:fPr>
                        <m:ctrlPr>
                          <w:ins w:id="181" w:author="Omid Taghizadeh" w:date="2024-08-19T11:45:00Z">
                            <w:rPr>
                              <w:rFonts w:ascii="Cambria Math" w:hAnsi="Times New Roman"/>
                              <w:i/>
                            </w:rPr>
                          </w:ins>
                        </m:ctrlPr>
                      </m:fPr>
                      <m:num>
                        <m:sSubSup>
                          <m:sSubSupPr>
                            <m:ctrlPr>
                              <w:ins w:id="182"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83" w:author="Omid Taghizadeh" w:date="2024-08-19T11:45:00Z">
                                    <w:rPr>
                                      <w:rFonts w:ascii="Cambria Math" w:hAnsi="Times New Roman"/>
                                      <w:i/>
                                    </w:rPr>
                                  </w:ins>
                                </m:ctrlPr>
                              </m:dPr>
                              <m:e>
                                <m:r>
                                  <w:rPr>
                                    <w:rFonts w:ascii="Cambria Math" w:hAnsi="Cambria Math"/>
                                  </w:rPr>
                                  <m:t>deterministic</m:t>
                                </m:r>
                              </m:e>
                            </m:d>
                          </m:sup>
                        </m:sSubSup>
                        <m:d>
                          <m:dPr>
                            <m:ctrlPr>
                              <w:ins w:id="184"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num>
                      <m:den>
                        <m:rad>
                          <m:radPr>
                            <m:degHide m:val="1"/>
                            <m:ctrlPr>
                              <w:ins w:id="185" w:author="Omid Taghizadeh" w:date="2024-08-19T11:45:00Z">
                                <w:rPr>
                                  <w:rFonts w:ascii="Cambria Math" w:hAnsi="Times New Roman"/>
                                  <w:i/>
                                </w:rPr>
                              </w:ins>
                            </m:ctrlPr>
                          </m:radPr>
                          <m:deg/>
                          <m:e>
                            <m:sSubSup>
                              <m:sSubSupPr>
                                <m:ctrlPr>
                                  <w:ins w:id="186" w:author="Omid Taghizadeh" w:date="2024-08-19T11:45:00Z">
                                    <w:rPr>
                                      <w:rFonts w:ascii="Cambria Math" w:hAnsi="Times New Roman"/>
                                      <w:i/>
                                    </w:rPr>
                                  </w:ins>
                                </m:ctrlPr>
                              </m:sSubSupPr>
                              <m:e>
                                <m:r>
                                  <w:rPr>
                                    <w:rFonts w:ascii="Cambria Math" w:hAnsi="Cambria Math"/>
                                  </w:rPr>
                                  <m:t>P</m:t>
                                </m:r>
                              </m:e>
                              <m:sub>
                                <m:r>
                                  <w:rPr>
                                    <w:rFonts w:ascii="Cambria Math" w:hAnsi="Cambria Math"/>
                                  </w:rPr>
                                  <m:t>Tx-Rx</m:t>
                                </m:r>
                              </m:sub>
                              <m:sup>
                                <m:d>
                                  <m:dPr>
                                    <m:ctrlPr>
                                      <w:ins w:id="187"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e>
                        </m:rad>
                      </m:den>
                    </m:f>
                    <m:r>
                      <w:rPr>
                        <w:rFonts w:ascii="Cambria Math" w:hAnsi="Times New Roman"/>
                      </w:rPr>
                      <m:t>+</m:t>
                    </m:r>
                    <m:r>
                      <w:rPr>
                        <w:rFonts w:ascii="Cambria Math" w:hAnsi="Cambria Math"/>
                      </w:rPr>
                      <m:t>α∙</m:t>
                    </m:r>
                    <m:sSubSup>
                      <m:sSubSupPr>
                        <m:ctrlPr>
                          <w:ins w:id="188"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89"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d>
                      <m:dPr>
                        <m:ctrlPr>
                          <w:ins w:id="190"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e>
                </m:d>
              </m:oMath>
            </m:oMathPara>
          </w:p>
          <w:p w14:paraId="037F4A25" w14:textId="77777777" w:rsidR="009E3454" w:rsidRDefault="004568CA">
            <w:pPr>
              <w:rPr>
                <w:rFonts w:ascii="Times New Roman" w:hAnsi="Times New Roman"/>
              </w:rPr>
            </w:pPr>
            <w:proofErr w:type="gramStart"/>
            <w:r>
              <w:rPr>
                <w:rFonts w:ascii="Times New Roman" w:hAnsi="Times New Roman"/>
              </w:rPr>
              <w:t>where</w:t>
            </w:r>
            <w:proofErr w:type="gramEnd"/>
          </w:p>
          <w:p w14:paraId="454C1561" w14:textId="77777777" w:rsidR="009E3454" w:rsidRDefault="009E3454">
            <w:pPr>
              <w:pStyle w:val="afe"/>
              <w:numPr>
                <w:ilvl w:val="0"/>
                <w:numId w:val="34"/>
              </w:numPr>
              <w:rPr>
                <w:rFonts w:ascii="Times New Roman" w:hAnsi="Times New Roman"/>
              </w:rPr>
            </w:pPr>
          </w:p>
          <w:p w14:paraId="12DCFCF6" w14:textId="77777777" w:rsidR="009E3454" w:rsidRDefault="004D387B">
            <w:pPr>
              <w:pStyle w:val="afe"/>
              <w:numPr>
                <w:ilvl w:val="0"/>
                <w:numId w:val="34"/>
              </w:numPr>
              <w:rPr>
                <w:rFonts w:ascii="Times New Roman" w:hAnsi="Times New Roman"/>
              </w:rPr>
            </w:pPr>
            <m:oMath>
              <m:sSubSup>
                <m:sSubSupPr>
                  <m:ctrlPr>
                    <w:ins w:id="191"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92" w:author="Omid Taghizadeh" w:date="2024-08-19T11:45:00Z">
                          <w:rPr>
                            <w:rFonts w:ascii="Cambria Math" w:hAnsi="Times New Roman"/>
                            <w:i/>
                          </w:rPr>
                        </w:ins>
                      </m:ctrlPr>
                    </m:dPr>
                    <m:e>
                      <m:r>
                        <w:rPr>
                          <w:rFonts w:ascii="Cambria Math" w:hAnsi="Cambria Math"/>
                        </w:rPr>
                        <m:t>deterministic</m:t>
                      </m:r>
                    </m:e>
                  </m:d>
                </m:sup>
              </m:sSubSup>
              <m:d>
                <m:dPr>
                  <m:ctrlPr>
                    <w:ins w:id="193"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sidR="004568CA">
              <w:rPr>
                <w:rFonts w:hAnsi="Times New Roman"/>
                <w:lang w:val="en-US"/>
              </w:rPr>
              <w:t xml:space="preserve"> </w:t>
            </w:r>
            <w:r w:rsidR="004568CA">
              <w:rPr>
                <w:rFonts w:ascii="Times New Roman" w:hAnsi="Times New Roman"/>
                <w:lang w:val="en-US"/>
              </w:rPr>
              <w:t>is the</w:t>
            </w:r>
            <w:r w:rsidR="004568CA">
              <w:rPr>
                <w:rFonts w:ascii="Times New Roman" w:hAnsi="Times New Roman"/>
              </w:rPr>
              <w:t xml:space="preserve"> same as </w:t>
            </w:r>
            <w:r w:rsidR="004568CA">
              <w:rPr>
                <w:rFonts w:ascii="Times New Roman" w:hAnsi="Times New Roman"/>
                <w:lang w:val="en-US"/>
              </w:rPr>
              <w:t xml:space="preserve">in </w:t>
            </w:r>
            <w:proofErr w:type="spellStart"/>
            <w:r w:rsidR="004568CA">
              <w:rPr>
                <w:rFonts w:ascii="Times New Roman" w:hAnsi="Times New Roman"/>
              </w:rPr>
              <w:t>Opt</w:t>
            </w:r>
            <w:proofErr w:type="spellEnd"/>
            <w:r w:rsidR="004568CA">
              <w:rPr>
                <w:rFonts w:ascii="Times New Roman" w:hAnsi="Times New Roman"/>
                <w:lang w:val="en-US"/>
              </w:rPr>
              <w:t>-1</w:t>
            </w:r>
            <w:r w:rsidR="004568CA">
              <w:rPr>
                <w:rFonts w:ascii="Times New Roman" w:hAnsi="Times New Roman"/>
              </w:rPr>
              <w:t xml:space="preserve">. </w:t>
            </w:r>
          </w:p>
          <w:p w14:paraId="42E13139" w14:textId="77777777" w:rsidR="009E3454" w:rsidRDefault="004D387B">
            <w:pPr>
              <w:pStyle w:val="afe"/>
              <w:numPr>
                <w:ilvl w:val="0"/>
                <w:numId w:val="34"/>
              </w:numPr>
              <w:rPr>
                <w:rFonts w:ascii="Times New Roman" w:hAnsi="Times New Roman"/>
              </w:rPr>
            </w:pPr>
            <m:oMath>
              <m:sSubSup>
                <m:sSubSupPr>
                  <m:ctrlPr>
                    <w:ins w:id="194"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95"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d>
                <m:dPr>
                  <m:ctrlPr>
                    <w:ins w:id="196"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sidR="004568CA">
              <w:rPr>
                <w:rFonts w:hAnsi="Times New Roman"/>
                <w:lang w:val="en-US"/>
              </w:rPr>
              <w:t xml:space="preserve"> is small-scale only and equals to</w:t>
            </w:r>
          </w:p>
          <w:p w14:paraId="542A38F7" w14:textId="77777777" w:rsidR="009E3454" w:rsidRDefault="004D387B">
            <w:pPr>
              <w:pStyle w:val="afe"/>
              <w:ind w:left="396" w:firstLine="0"/>
              <w:rPr>
                <w:rFonts w:ascii="Times New Roman" w:hAnsi="Times New Roman"/>
              </w:rPr>
            </w:pPr>
            <m:oMathPara>
              <m:oMath>
                <m:sSub>
                  <m:sSubPr>
                    <m:ctrlPr>
                      <w:ins w:id="197" w:author="Omid Taghizadeh" w:date="2024-08-19T11:45:00Z">
                        <w:rPr>
                          <w:rFonts w:ascii="Cambria Math" w:hAnsi="Times New Roman"/>
                          <w:i/>
                        </w:rPr>
                      </w:ins>
                    </m:ctrlPr>
                  </m:sSubPr>
                  <m:e>
                    <m:d>
                      <m:dPr>
                        <m:begChr m:val="{"/>
                        <m:endChr m:val="}"/>
                        <m:ctrlPr>
                          <w:ins w:id="198" w:author="Omid Taghizadeh" w:date="2024-08-19T11:45:00Z">
                            <w:rPr>
                              <w:rFonts w:ascii="Cambria Math" w:hAnsi="Times New Roman"/>
                              <w:i/>
                            </w:rPr>
                          </w:ins>
                        </m:ctrlPr>
                      </m:dPr>
                      <m:e>
                        <m:nary>
                          <m:naryPr>
                            <m:chr m:val="∑"/>
                            <m:limLoc m:val="undOvr"/>
                            <m:supHide m:val="1"/>
                            <m:ctrlPr>
                              <w:ins w:id="199" w:author="Omid Taghizadeh" w:date="2024-08-19T11:45:00Z">
                                <w:rPr>
                                  <w:rFonts w:ascii="Cambria Math" w:hAnsi="Times New Roman"/>
                                  <w:i/>
                                </w:rPr>
                              </w:ins>
                            </m:ctrlPr>
                          </m:naryPr>
                          <m:sub>
                            <m:r>
                              <w:rPr>
                                <w:rFonts w:ascii="Cambria Math" w:hAnsi="Cambria Math"/>
                              </w:rPr>
                              <m:t>k</m:t>
                            </m:r>
                          </m:sub>
                          <m:sup/>
                          <m:e>
                            <m:d>
                              <m:dPr>
                                <m:ctrlPr>
                                  <w:ins w:id="200" w:author="Omid Taghizadeh" w:date="2024-08-19T11:45:00Z">
                                    <w:rPr>
                                      <w:rFonts w:ascii="Cambria Math" w:hAnsi="Times New Roman"/>
                                      <w:i/>
                                    </w:rPr>
                                  </w:ins>
                                </m:ctrlPr>
                              </m:dPr>
                              <m:e>
                                <m:r>
                                  <w:rPr>
                                    <w:rFonts w:ascii="Cambria Math" w:hAnsi="Cambria Math"/>
                                    <w:lang w:val="en-US"/>
                                  </w:rPr>
                                  <m:t>small-scale clusters for target k</m:t>
                                </m:r>
                              </m:e>
                            </m:d>
                          </m:e>
                        </m:nary>
                      </m:e>
                    </m:d>
                  </m:e>
                  <m:sub>
                    <m:r>
                      <w:rPr>
                        <w:rFonts w:ascii="Cambria Math" w:hAnsi="Cambria Math"/>
                      </w:rPr>
                      <m:t>excl</m:t>
                    </m:r>
                    <m:r>
                      <w:rPr>
                        <w:rFonts w:ascii="Cambria Math" w:hAnsi="Times New Roman"/>
                      </w:rPr>
                      <m:t xml:space="preserve">. </m:t>
                    </m:r>
                    <m:r>
                      <w:rPr>
                        <w:rFonts w:ascii="Cambria Math" w:hAnsi="Cambria Math"/>
                      </w:rPr>
                      <m:t>LOS</m:t>
                    </m:r>
                    <m:r>
                      <w:rPr>
                        <w:rFonts w:ascii="Cambria Math" w:hAnsi="Times New Roman"/>
                      </w:rPr>
                      <m:t>+</m:t>
                    </m:r>
                    <m:r>
                      <w:rPr>
                        <w:rFonts w:ascii="Cambria Math" w:hAnsi="Cambria Math"/>
                      </w:rPr>
                      <m:t>LOS</m:t>
                    </m:r>
                  </m:sub>
                </m:sSub>
                <m:r>
                  <w:rPr>
                    <w:rFonts w:ascii="Cambria Math" w:hAnsi="Times New Roman"/>
                  </w:rPr>
                  <m:t>+</m:t>
                </m:r>
                <m:sSubSup>
                  <m:sSubSupPr>
                    <m:ctrlPr>
                      <w:ins w:id="201"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202" w:author="Omid Taghizadeh" w:date="2024-08-19T11:45:00Z">
                            <w:rPr>
                              <w:rFonts w:ascii="Cambria Math" w:hAnsi="Times New Roman"/>
                              <w:i/>
                            </w:rPr>
                          </w:ins>
                        </m:ctrlPr>
                      </m:dPr>
                      <m:e>
                        <m:r>
                          <w:rPr>
                            <w:rFonts w:ascii="Cambria Math" w:hAnsi="Cambria Math"/>
                          </w:rPr>
                          <m:t>background</m:t>
                        </m:r>
                      </m:e>
                    </m:d>
                  </m:sup>
                </m:sSubSup>
                <m:d>
                  <m:dPr>
                    <m:ctrlPr>
                      <w:ins w:id="203"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m:oMathPara>
          </w:p>
          <w:p w14:paraId="72D82CBA" w14:textId="77777777" w:rsidR="009E3454" w:rsidRDefault="004568CA">
            <w:pPr>
              <w:pStyle w:val="afe"/>
              <w:numPr>
                <w:ilvl w:val="0"/>
                <w:numId w:val="34"/>
              </w:numPr>
              <w:rPr>
                <w:rFonts w:ascii="Times New Roman" w:hAnsi="Times New Roman"/>
              </w:rPr>
            </w:pPr>
            <m:oMath>
              <m:r>
                <w:rPr>
                  <w:rFonts w:ascii="Cambria Math" w:hAnsi="Cambria Math"/>
                </w:rPr>
                <m:t>α</m:t>
              </m:r>
            </m:oMath>
            <w:r>
              <w:rPr>
                <w:rFonts w:ascii="Times New Roman" w:hAnsi="Times New Roman"/>
              </w:rPr>
              <w:t xml:space="preserve"> is normalization coefficient that makes:</w:t>
            </w:r>
          </w:p>
          <w:p w14:paraId="6A38C2F8" w14:textId="77777777" w:rsidR="009E3454" w:rsidRDefault="004568CA">
            <w:pPr>
              <w:pStyle w:val="afe"/>
              <w:numPr>
                <w:ilvl w:val="1"/>
                <w:numId w:val="34"/>
              </w:numPr>
              <w:rPr>
                <w:rFonts w:ascii="Times New Roman" w:hAnsi="Times New Roman"/>
              </w:rPr>
            </w:pPr>
            <w:r>
              <w:rPr>
                <w:rFonts w:ascii="Times New Roman" w:hAnsi="Times New Roman"/>
              </w:rPr>
              <w:t xml:space="preserve">Option </w:t>
            </w:r>
            <w:r>
              <w:rPr>
                <w:rFonts w:ascii="Times New Roman" w:hAnsi="Times New Roman"/>
                <w:lang w:val="en-US"/>
              </w:rPr>
              <w:t>2</w:t>
            </w:r>
            <w:r>
              <w:rPr>
                <w:rFonts w:ascii="Times New Roman" w:hAnsi="Times New Roman"/>
              </w:rPr>
              <w:t xml:space="preserve">a: the total power of </w:t>
            </w:r>
            <m:oMath>
              <m:sSub>
                <m:sSubPr>
                  <m:ctrlPr>
                    <w:ins w:id="204" w:author="Omid Taghizadeh" w:date="2024-08-19T11:45:00Z">
                      <w:rPr>
                        <w:rFonts w:ascii="Cambria Math" w:hAnsi="Times New Roman"/>
                        <w:i/>
                      </w:rPr>
                    </w:ins>
                  </m:ctrlPr>
                </m:sSub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Sub>
              <m:d>
                <m:dPr>
                  <m:ctrlPr>
                    <w:ins w:id="205"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Pr>
                <w:rFonts w:ascii="Times New Roman" w:hAnsi="Times New Roman"/>
              </w:rPr>
              <w:t xml:space="preserve"> equal to </w:t>
            </w:r>
            <m:oMath>
              <m:sSubSup>
                <m:sSubSupPr>
                  <m:ctrlPr>
                    <w:ins w:id="206" w:author="Omid Taghizadeh" w:date="2024-08-19T11:45:00Z">
                      <w:rPr>
                        <w:rFonts w:ascii="Cambria Math" w:hAnsi="Times New Roman"/>
                        <w:i/>
                      </w:rPr>
                    </w:ins>
                  </m:ctrlPr>
                </m:sSubSupPr>
                <m:e>
                  <m:r>
                    <w:rPr>
                      <w:rFonts w:ascii="Cambria Math" w:hAnsi="Cambria Math"/>
                    </w:rPr>
                    <m:t>P</m:t>
                  </m:r>
                </m:e>
                <m:sub>
                  <m:r>
                    <w:rPr>
                      <w:rFonts w:ascii="Cambria Math" w:hAnsi="Cambria Math"/>
                    </w:rPr>
                    <m:t>Tx-Rx</m:t>
                  </m:r>
                </m:sub>
                <m:sup>
                  <m:d>
                    <m:dPr>
                      <m:ctrlPr>
                        <w:ins w:id="207"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oMath>
            <w:r>
              <w:rPr>
                <w:rFonts w:ascii="Times New Roman" w:hAnsi="Times New Roman"/>
              </w:rPr>
              <w:t>.</w:t>
            </w:r>
            <w:r>
              <w:rPr>
                <w:rFonts w:ascii="Times New Roman" w:hAnsi="Times New Roman"/>
                <w:lang w:val="en-US"/>
              </w:rPr>
              <w:t xml:space="preserve"> Or</w:t>
            </w:r>
          </w:p>
          <w:p w14:paraId="1E9C9769" w14:textId="77777777" w:rsidR="009E3454" w:rsidRDefault="004568CA">
            <w:pPr>
              <w:pStyle w:val="afe"/>
              <w:numPr>
                <w:ilvl w:val="1"/>
                <w:numId w:val="34"/>
              </w:numPr>
              <w:rPr>
                <w:rFonts w:ascii="Times New Roman" w:hAnsi="Times New Roman"/>
              </w:rPr>
            </w:pPr>
            <w:r>
              <w:rPr>
                <w:rFonts w:ascii="Times New Roman" w:hAnsi="Times New Roman"/>
              </w:rPr>
              <w:t xml:space="preserve">Option </w:t>
            </w:r>
            <w:r>
              <w:rPr>
                <w:rFonts w:ascii="Times New Roman" w:hAnsi="Times New Roman"/>
                <w:lang w:val="en-US"/>
              </w:rPr>
              <w:t>2</w:t>
            </w:r>
            <w:r>
              <w:rPr>
                <w:rFonts w:ascii="Times New Roman" w:hAnsi="Times New Roman"/>
              </w:rPr>
              <w:t xml:space="preserve">b: the total power of </w:t>
            </w:r>
            <m:oMath>
              <m:r>
                <w:rPr>
                  <w:rFonts w:ascii="Cambria Math" w:hAnsi="Cambria Math"/>
                </w:rPr>
                <m:t>α∙</m:t>
              </m:r>
              <m:sSubSup>
                <m:sSubSupPr>
                  <m:ctrlPr>
                    <w:ins w:id="208"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209"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oMath>
            <w:r>
              <w:rPr>
                <w:rFonts w:ascii="Times New Roman" w:hAnsi="Times New Roman"/>
              </w:rPr>
              <w:t xml:space="preserve"> equal to 1.    </w:t>
            </w:r>
          </w:p>
          <w:p w14:paraId="78695F86" w14:textId="77777777" w:rsidR="009E3454" w:rsidRDefault="004568CA">
            <w:pPr>
              <w:pStyle w:val="afe"/>
              <w:numPr>
                <w:ilvl w:val="0"/>
                <w:numId w:val="34"/>
              </w:numPr>
              <w:rPr>
                <w:rFonts w:ascii="Times New Roman" w:hAnsi="Times New Roman"/>
              </w:rPr>
            </w:pPr>
            <w:r>
              <w:rPr>
                <w:rFonts w:ascii="Times New Roman" w:hAnsi="Times New Roman"/>
                <w:lang w:val="en-US"/>
              </w:rPr>
              <w:t xml:space="preserve">In modeling of “small-scale clusters for target k” and background channel, the cluster delays used to generate cluster powers use the absolute delay, f   example,  </w:t>
            </w:r>
            <m:oMath>
              <m:sSub>
                <m:sSubPr>
                  <m:ctrlPr>
                    <w:ins w:id="210" w:author="Omid Taghizadeh" w:date="2024-08-19T11:45:00Z">
                      <w:rPr>
                        <w:rFonts w:ascii="Cambria Math" w:hAnsi="Cambria Math"/>
                        <w:i/>
                      </w:rPr>
                    </w:ins>
                  </m:ctrlPr>
                </m:sSubPr>
                <m:e>
                  <m:r>
                    <w:rPr>
                      <w:rFonts w:ascii="Cambria Math" w:hAnsi="Cambria Math"/>
                    </w:rPr>
                    <m:t>τ</m:t>
                  </m:r>
                </m:e>
                <m:sub>
                  <m:r>
                    <w:rPr>
                      <w:rFonts w:ascii="Cambria Math" w:hAnsi="Cambria Math"/>
                    </w:rPr>
                    <m:t>n,k</m:t>
                  </m:r>
                </m:sub>
              </m:sSub>
              <m:r>
                <w:rPr>
                  <w:rFonts w:ascii="Cambria Math" w:hAnsi="Cambria Math"/>
                </w:rPr>
                <m:t>=</m:t>
              </m:r>
              <m:sSub>
                <m:sSubPr>
                  <m:ctrlPr>
                    <w:ins w:id="211" w:author="Omid Taghizadeh" w:date="2024-08-19T11:45:00Z">
                      <w:rPr>
                        <w:rFonts w:ascii="Cambria Math" w:hAnsi="Cambria Math"/>
                      </w:rPr>
                    </w:ins>
                  </m:ctrlPr>
                </m:sSubPr>
                <m:e>
                  <m:r>
                    <m:rPr>
                      <m:sty m:val="p"/>
                    </m:rPr>
                    <w:rPr>
                      <w:rFonts w:ascii="Cambria Math" w:hAnsi="Cambria Math"/>
                    </w:rPr>
                    <m:t>sort</m:t>
                  </m:r>
                </m:e>
                <m:sub>
                  <m:r>
                    <m:rPr>
                      <m:sty m:val="p"/>
                    </m:rPr>
                    <w:rPr>
                      <w:rFonts w:ascii="Cambria Math" w:hAnsi="Cambria Math"/>
                    </w:rPr>
                    <m:t xml:space="preserve">on </m:t>
                  </m:r>
                  <m:r>
                    <w:rPr>
                      <w:rFonts w:ascii="Cambria Math" w:hAnsi="Cambria Math"/>
                    </w:rPr>
                    <m:t>n</m:t>
                  </m:r>
                </m:sub>
              </m:sSub>
              <m:d>
                <m:dPr>
                  <m:ctrlPr>
                    <w:ins w:id="212" w:author="Omid Taghizadeh" w:date="2024-08-19T11:45:00Z">
                      <w:rPr>
                        <w:rFonts w:ascii="Cambria Math" w:hAnsi="Cambria Math"/>
                        <w:i/>
                      </w:rPr>
                    </w:ins>
                  </m:ctrlPr>
                </m:dPr>
                <m:e>
                  <m:sSub>
                    <m:sSubPr>
                      <m:ctrlPr>
                        <w:ins w:id="213" w:author="Omid Taghizadeh" w:date="2024-08-19T11:45:00Z">
                          <w:rPr>
                            <w:rFonts w:ascii="Cambria Math" w:hAnsi="Cambria Math"/>
                            <w:i/>
                          </w:rPr>
                        </w:ins>
                      </m:ctrlPr>
                    </m:sSubPr>
                    <m:e>
                      <m:r>
                        <w:rPr>
                          <w:rFonts w:ascii="Cambria Math" w:hAnsi="Cambria Math"/>
                        </w:rPr>
                        <m:t>τ'</m:t>
                      </m:r>
                    </m:e>
                    <m:sub>
                      <m:r>
                        <w:rPr>
                          <w:rFonts w:ascii="Cambria Math" w:hAnsi="Cambria Math"/>
                        </w:rPr>
                        <m:t>n,k</m:t>
                      </m:r>
                    </m:sub>
                  </m:sSub>
                  <m:r>
                    <w:rPr>
                      <w:rFonts w:ascii="Cambria Math" w:hAnsi="Cambria Math"/>
                    </w:rPr>
                    <m:t>-</m:t>
                  </m:r>
                  <m:sSubSup>
                    <m:sSubSupPr>
                      <m:ctrlPr>
                        <w:ins w:id="214" w:author="Omid Taghizadeh" w:date="2024-08-19T11:45:00Z">
                          <w:rPr>
                            <w:rFonts w:ascii="Cambria Math" w:hAnsi="Cambria Math"/>
                            <w:i/>
                          </w:rPr>
                        </w:ins>
                      </m:ctrlPr>
                    </m:sSubSupPr>
                    <m:e>
                      <m:r>
                        <w:rPr>
                          <w:rFonts w:ascii="Cambria Math" w:hAnsi="Cambria Math"/>
                        </w:rPr>
                        <m:t>τ'</m:t>
                      </m:r>
                    </m:e>
                    <m:sub>
                      <m:r>
                        <w:rPr>
                          <w:rFonts w:ascii="Cambria Math" w:hAnsi="Cambria Math"/>
                        </w:rPr>
                        <m:t>k</m:t>
                      </m:r>
                    </m:sub>
                    <m:sup>
                      <m:d>
                        <m:dPr>
                          <m:ctrlPr>
                            <w:ins w:id="215" w:author="Omid Taghizadeh" w:date="2024-08-19T11:45:00Z">
                              <w:rPr>
                                <w:rFonts w:ascii="Cambria Math" w:hAnsi="Cambria Math"/>
                                <w:i/>
                              </w:rPr>
                            </w:ins>
                          </m:ctrlPr>
                        </m:dPr>
                        <m:e>
                          <m:r>
                            <w:rPr>
                              <w:rFonts w:ascii="Cambria Math" w:hAnsi="Cambria Math"/>
                            </w:rPr>
                            <m:t>ref</m:t>
                          </m:r>
                        </m:e>
                      </m:d>
                    </m:sup>
                  </m:sSubSup>
                </m:e>
              </m:d>
              <m:r>
                <w:rPr>
                  <w:rFonts w:ascii="Cambria Math" w:hAnsi="Cambria Math"/>
                </w:rPr>
                <m:t>+</m:t>
              </m:r>
              <m:f>
                <m:fPr>
                  <m:ctrlPr>
                    <w:ins w:id="216" w:author="Omid Taghizadeh" w:date="2024-08-19T11:45:00Z">
                      <w:rPr>
                        <w:rFonts w:ascii="Cambria Math" w:hAnsi="Cambria Math"/>
                        <w:i/>
                      </w:rPr>
                    </w:ins>
                  </m:ctrlPr>
                </m:fPr>
                <m:num>
                  <m:sSub>
                    <m:sSubPr>
                      <m:ctrlPr>
                        <w:ins w:id="217" w:author="Omid Taghizadeh" w:date="2024-08-19T11:45:00Z">
                          <w:rPr>
                            <w:rFonts w:ascii="Cambria Math" w:hAnsi="Cambria Math"/>
                            <w:i/>
                          </w:rPr>
                        </w:ins>
                      </m:ctrlPr>
                    </m:sSubPr>
                    <m:e>
                      <m:r>
                        <w:rPr>
                          <w:rFonts w:ascii="Cambria Math" w:hAnsi="Cambria Math"/>
                        </w:rPr>
                        <m:t>d</m:t>
                      </m:r>
                    </m:e>
                    <m:sub>
                      <m:r>
                        <w:rPr>
                          <w:rFonts w:ascii="Cambria Math" w:hAnsi="Cambria Math"/>
                        </w:rPr>
                        <m:t>link</m:t>
                      </m:r>
                    </m:sub>
                  </m:sSub>
                </m:num>
                <m:den>
                  <m:r>
                    <w:rPr>
                      <w:rFonts w:ascii="Cambria Math" w:hAnsi="Cambria Math"/>
                    </w:rPr>
                    <m:t>c</m:t>
                  </m:r>
                </m:den>
              </m:f>
            </m:oMath>
            <w:r>
              <w:rPr>
                <w:rFonts w:ascii="Times New Roman" w:hAnsi="Times New Roman"/>
              </w:rPr>
              <w:t xml:space="preserve">, </w:t>
            </w:r>
            <w:proofErr w:type="gramStart"/>
            <w:r>
              <w:rPr>
                <w:rFonts w:ascii="Times New Roman" w:hAnsi="Times New Roman"/>
              </w:rPr>
              <w:t>where</w:t>
            </w:r>
            <w:proofErr w:type="gramEnd"/>
          </w:p>
          <w:p w14:paraId="7D828359" w14:textId="77777777" w:rsidR="009E3454" w:rsidRDefault="004D387B">
            <w:pPr>
              <w:pStyle w:val="afe"/>
              <w:ind w:left="756"/>
              <w:rPr>
                <w:rFonts w:ascii="Times New Roman" w:hAnsi="Times New Roman"/>
              </w:rPr>
            </w:pPr>
            <m:oMathPara>
              <m:oMath>
                <m:sSubSup>
                  <m:sSubSupPr>
                    <m:ctrlPr>
                      <w:ins w:id="218" w:author="Omid Taghizadeh" w:date="2024-08-19T11:45:00Z">
                        <w:rPr>
                          <w:rFonts w:ascii="Cambria Math" w:hAnsi="Cambria Math"/>
                          <w:i/>
                        </w:rPr>
                      </w:ins>
                    </m:ctrlPr>
                  </m:sSubSupPr>
                  <m:e>
                    <m:r>
                      <w:rPr>
                        <w:rFonts w:ascii="Cambria Math" w:hAnsi="Cambria Math"/>
                      </w:rPr>
                      <m:t>τ'</m:t>
                    </m:r>
                  </m:e>
                  <m:sub>
                    <m:r>
                      <w:rPr>
                        <w:rFonts w:ascii="Cambria Math" w:hAnsi="Cambria Math"/>
                      </w:rPr>
                      <m:t>k</m:t>
                    </m:r>
                  </m:sub>
                  <m:sup>
                    <m:d>
                      <m:dPr>
                        <m:ctrlPr>
                          <w:ins w:id="219" w:author="Omid Taghizadeh" w:date="2024-08-19T11:45:00Z">
                            <w:rPr>
                              <w:rFonts w:ascii="Cambria Math" w:hAnsi="Cambria Math"/>
                              <w:i/>
                            </w:rPr>
                          </w:ins>
                        </m:ctrlPr>
                      </m:dPr>
                      <m:e>
                        <m:r>
                          <w:rPr>
                            <w:rFonts w:ascii="Cambria Math" w:hAnsi="Cambria Math"/>
                          </w:rPr>
                          <m:t>ref</m:t>
                        </m:r>
                      </m:e>
                    </m:d>
                  </m:sup>
                </m:sSubSup>
                <m:r>
                  <m:rPr>
                    <m:sty m:val="p"/>
                  </m:rPr>
                  <w:rPr>
                    <w:rFonts w:ascii="Cambria Math" w:hAnsi="Cambria Math"/>
                  </w:rPr>
                  <m:t>=</m:t>
                </m:r>
                <m:d>
                  <m:dPr>
                    <m:begChr m:val="{"/>
                    <m:endChr m:val=""/>
                    <m:ctrlPr>
                      <w:ins w:id="220" w:author="Omid Taghizadeh" w:date="2024-08-19T11:45:00Z">
                        <w:rPr>
                          <w:rFonts w:ascii="Cambria Math" w:hAnsi="Cambria Math"/>
                        </w:rPr>
                      </w:ins>
                    </m:ctrlPr>
                  </m:dPr>
                  <m:e>
                    <m:m>
                      <m:mPr>
                        <m:mcs>
                          <m:mc>
                            <m:mcPr>
                              <m:count m:val="2"/>
                              <m:mcJc m:val="center"/>
                            </m:mcPr>
                          </m:mc>
                        </m:mcs>
                        <m:ctrlPr>
                          <w:ins w:id="221" w:author="Omid Taghizadeh" w:date="2024-08-19T11:45:00Z">
                            <w:rPr>
                              <w:rFonts w:ascii="Cambria Math" w:hAnsi="Cambria Math"/>
                            </w:rPr>
                          </w:ins>
                        </m:ctrlPr>
                      </m:mPr>
                      <m:mr>
                        <m:e>
                          <m:r>
                            <m:rPr>
                              <m:sty m:val="p"/>
                            </m:rPr>
                            <w:rPr>
                              <w:rFonts w:ascii="Cambria Math" w:hAnsi="Cambria Math"/>
                            </w:rPr>
                            <m:t>min</m:t>
                          </m:r>
                          <m:d>
                            <m:dPr>
                              <m:ctrlPr>
                                <w:ins w:id="222" w:author="Omid Taghizadeh" w:date="2024-08-19T11:45:00Z">
                                  <w:rPr>
                                    <w:rFonts w:ascii="Cambria Math" w:hAnsi="Cambria Math"/>
                                    <w:i/>
                                  </w:rPr>
                                </w:ins>
                              </m:ctrlPr>
                            </m:dPr>
                            <m:e>
                              <m:sSub>
                                <m:sSubPr>
                                  <m:ctrlPr>
                                    <w:ins w:id="223" w:author="Omid Taghizadeh" w:date="2024-08-19T11:45:00Z">
                                      <w:rPr>
                                        <w:rFonts w:ascii="Cambria Math" w:hAnsi="Cambria Math"/>
                                        <w:i/>
                                      </w:rPr>
                                    </w:ins>
                                  </m:ctrlPr>
                                </m:sSubPr>
                                <m:e>
                                  <m:r>
                                    <w:rPr>
                                      <w:rFonts w:ascii="Cambria Math" w:hAnsi="Cambria Math"/>
                                    </w:rPr>
                                    <m:t>τ'</m:t>
                                  </m:r>
                                </m:e>
                                <m:sub>
                                  <m:r>
                                    <w:rPr>
                                      <w:rFonts w:ascii="Cambria Math" w:hAnsi="Cambria Math"/>
                                    </w:rPr>
                                    <m:t>n,k</m:t>
                                  </m:r>
                                </m:sub>
                              </m:sSub>
                            </m:e>
                          </m:d>
                        </m:e>
                        <m:e>
                          <m:r>
                            <m:rPr>
                              <m:sty m:val="p"/>
                            </m:rPr>
                            <w:rPr>
                              <w:rFonts w:ascii="Cambria Math" w:hAnsi="Cambria Math"/>
                            </w:rPr>
                            <m:t>link is LOS</m:t>
                          </m:r>
                        </m:e>
                      </m:mr>
                      <m:mr>
                        <m:e>
                          <m:r>
                            <m:rPr>
                              <m:sty m:val="p"/>
                            </m:rPr>
                            <w:rPr>
                              <w:rFonts w:ascii="Cambria Math" w:hAnsi="Cambria Math"/>
                            </w:rPr>
                            <m:t>0</m:t>
                          </m:r>
                        </m:e>
                        <m:e>
                          <m:r>
                            <m:rPr>
                              <m:sty m:val="p"/>
                            </m:rPr>
                            <w:rPr>
                              <w:rFonts w:ascii="Cambria Math" w:hAnsi="Cambria Math"/>
                            </w:rPr>
                            <m:t>link is NLOS</m:t>
                          </m:r>
                        </m:e>
                      </m:mr>
                    </m:m>
                  </m:e>
                </m:d>
              </m:oMath>
            </m:oMathPara>
          </w:p>
          <w:p w14:paraId="12F5EE49" w14:textId="77777777" w:rsidR="009E3454" w:rsidRDefault="004568CA">
            <w:pPr>
              <w:pStyle w:val="afe"/>
              <w:ind w:leftChars="320" w:left="640" w:firstLine="0"/>
              <w:rPr>
                <w:rFonts w:ascii="Times New Roman" w:hAnsi="Times New Roman"/>
                <w:lang w:val="en-US"/>
              </w:rPr>
            </w:pPr>
            <w:r>
              <w:rPr>
                <w:rFonts w:ascii="Times New Roman" w:hAnsi="Times New Roman"/>
              </w:rPr>
              <w:t xml:space="preserve">and </w:t>
            </w:r>
            <m:oMath>
              <m:sSub>
                <m:sSubPr>
                  <m:ctrlPr>
                    <w:ins w:id="224" w:author="Omid Taghizadeh" w:date="2024-08-19T11:45:00Z">
                      <w:rPr>
                        <w:rFonts w:ascii="Cambria Math" w:hAnsi="Cambria Math"/>
                        <w:i/>
                      </w:rPr>
                    </w:ins>
                  </m:ctrlPr>
                </m:sSubPr>
                <m:e>
                  <m:r>
                    <w:rPr>
                      <w:rFonts w:ascii="Cambria Math" w:hAnsi="Cambria Math"/>
                    </w:rPr>
                    <m:t>d</m:t>
                  </m:r>
                </m:e>
                <m:sub>
                  <m:r>
                    <w:rPr>
                      <w:rFonts w:ascii="Cambria Math" w:hAnsi="Cambria Math"/>
                    </w:rPr>
                    <m:t>link</m:t>
                  </m:r>
                </m:sub>
              </m:sSub>
            </m:oMath>
            <w:r>
              <w:rPr>
                <w:rFonts w:ascii="Times New Roman" w:hAnsi="Times New Roman"/>
              </w:rPr>
              <w:t xml:space="preserve"> equals to 3D LOS Tx-target distance for Tx-target link, 3D LOS target-Rx distance for target-Rx link</w:t>
            </w:r>
            <w:r>
              <w:rPr>
                <w:rFonts w:ascii="Times New Roman" w:hAnsi="Times New Roman"/>
                <w:lang w:val="en-US"/>
              </w:rPr>
              <w:t xml:space="preserve"> (if concatenation is adopted</w:t>
            </w:r>
            <w:proofErr w:type="gramStart"/>
            <w:r>
              <w:rPr>
                <w:rFonts w:ascii="Times New Roman" w:hAnsi="Times New Roman"/>
                <w:lang w:val="en-US"/>
              </w:rPr>
              <w:t xml:space="preserve">) </w:t>
            </w:r>
            <w:r>
              <w:rPr>
                <w:rFonts w:ascii="Times New Roman" w:hAnsi="Times New Roman"/>
              </w:rPr>
              <w:t>,</w:t>
            </w:r>
            <w:proofErr w:type="gramEnd"/>
            <w:r>
              <w:rPr>
                <w:rFonts w:ascii="Times New Roman" w:hAnsi="Times New Roman"/>
              </w:rPr>
              <w:t xml:space="preserve"> and 3D LOS Tx-Rx distance for Tx-Rx link. Therefore, the relative differences among cluster powers in the same target/background channel and relative differences among cluster powers in different target/background channels are built in the consistent delay-to-power profile</w:t>
            </w:r>
            <w:r>
              <w:rPr>
                <w:rFonts w:ascii="Times New Roman" w:hAnsi="Times New Roman"/>
                <w:lang w:val="en-US"/>
              </w:rPr>
              <w:t xml:space="preserve">, and there is no need to rely on distance-based pathloss. </w:t>
            </w:r>
          </w:p>
          <w:p w14:paraId="7FC33138" w14:textId="77777777" w:rsidR="009E3454" w:rsidRDefault="004568CA">
            <w:pPr>
              <w:pStyle w:val="afe"/>
              <w:ind w:firstLine="0"/>
              <w:rPr>
                <w:rFonts w:ascii="Times New Roman" w:hAnsi="Times New Roman"/>
                <w:lang w:val="en-US"/>
              </w:rPr>
            </w:pPr>
            <w:r>
              <w:rPr>
                <w:rFonts w:ascii="Times New Roman" w:hAnsi="Times New Roman"/>
                <w:lang w:val="en-US"/>
              </w:rPr>
              <w:lastRenderedPageBreak/>
              <w:t xml:space="preserve">In Opt-2, there is no large-scale fading to hold RCS. All RCS impacts go into small scale fading. </w:t>
            </w:r>
          </w:p>
          <w:p w14:paraId="7E443537" w14:textId="77777777" w:rsidR="009E3454" w:rsidRDefault="004568CA">
            <w:pPr>
              <w:pStyle w:val="afe"/>
              <w:ind w:firstLine="0"/>
              <w:rPr>
                <w:rFonts w:ascii="Times New Roman" w:hAnsi="Times New Roman"/>
                <w:lang w:val="en-US"/>
              </w:rPr>
            </w:pPr>
            <w:r>
              <w:rPr>
                <w:rFonts w:ascii="Times New Roman" w:hAnsi="Times New Roman"/>
                <w:lang w:val="en-US"/>
              </w:rPr>
              <w:t>In both Opt-1 and Opt-2, if</w:t>
            </w:r>
            <w:r>
              <w:rPr>
                <w:rFonts w:ascii="Times New Roman" w:hAnsi="Times New Roman"/>
              </w:rPr>
              <w:t xml:space="preserve"> deterministic </w:t>
            </w:r>
            <w:r>
              <w:rPr>
                <w:rFonts w:ascii="Times New Roman" w:hAnsi="Times New Roman"/>
              </w:rPr>
              <w:pgNum/>
            </w:r>
            <w:proofErr w:type="spellStart"/>
            <w:r>
              <w:rPr>
                <w:rFonts w:ascii="Times New Roman" w:hAnsi="Times New Roman"/>
              </w:rPr>
              <w:t>odelling</w:t>
            </w:r>
            <w:proofErr w:type="spellEnd"/>
            <w:r>
              <w:rPr>
                <w:rFonts w:ascii="Times New Roman" w:hAnsi="Times New Roman"/>
              </w:rPr>
              <w:t xml:space="preserve"> is not done,  </w:t>
            </w:r>
            <m:oMath>
              <m:sSubSup>
                <m:sSubSupPr>
                  <m:ctrlPr>
                    <w:ins w:id="225"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226" w:author="Omid Taghizadeh" w:date="2024-08-19T11:45:00Z">
                          <w:rPr>
                            <w:rFonts w:ascii="Cambria Math" w:hAnsi="Times New Roman"/>
                            <w:i/>
                          </w:rPr>
                        </w:ins>
                      </m:ctrlPr>
                    </m:dPr>
                    <m:e>
                      <m:r>
                        <w:rPr>
                          <w:rFonts w:ascii="Cambria Math" w:hAnsi="Cambria Math"/>
                        </w:rPr>
                        <m:t>deterministic</m:t>
                      </m:r>
                    </m:e>
                  </m:d>
                </m:sup>
              </m:sSubSup>
              <m:d>
                <m:dPr>
                  <m:ctrlPr>
                    <w:ins w:id="227"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Pr>
                <w:rFonts w:ascii="Times New Roman" w:hAnsi="Times New Roman"/>
              </w:rPr>
              <w:t xml:space="preserve"> is none and “</w:t>
            </w:r>
            <m:oMath>
              <m:r>
                <w:rPr>
                  <w:rFonts w:ascii="Cambria Math" w:hAnsi="Cambria Math"/>
                </w:rPr>
                <m:t>excl</m:t>
              </m:r>
              <m:r>
                <w:rPr>
                  <w:rFonts w:ascii="Cambria Math" w:hAnsi="Times New Roman"/>
                </w:rPr>
                <m:t xml:space="preserve">. </m:t>
              </m:r>
              <m:r>
                <w:rPr>
                  <w:rFonts w:ascii="Cambria Math" w:hAnsi="Cambria Math"/>
                </w:rPr>
                <m:t>LOS</m:t>
              </m:r>
              <m:r>
                <w:rPr>
                  <w:rFonts w:ascii="Cambria Math" w:hAnsi="Times New Roman"/>
                </w:rPr>
                <m:t>+</m:t>
              </m:r>
              <m:r>
                <w:rPr>
                  <w:rFonts w:ascii="Cambria Math" w:hAnsi="Cambria Math"/>
                </w:rPr>
                <m:t>LOS</m:t>
              </m:r>
            </m:oMath>
            <w:r>
              <w:rPr>
                <w:rFonts w:ascii="Times New Roman" w:hAnsi="Times New Roman"/>
              </w:rPr>
              <w:t xml:space="preserve">” in </w:t>
            </w:r>
            <m:oMath>
              <m:sSubSup>
                <m:sSubSupPr>
                  <m:ctrlPr>
                    <w:ins w:id="228"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229" w:author="Omid Taghizadeh" w:date="2024-08-19T11:45:00Z">
                          <w:rPr>
                            <w:rFonts w:ascii="Cambria Math" w:hAnsi="Times New Roman"/>
                            <w:i/>
                          </w:rPr>
                        </w:ins>
                      </m:ctrlPr>
                    </m:dPr>
                    <m:e>
                      <m:r>
                        <w:rPr>
                          <w:rFonts w:ascii="Cambria Math" w:hAnsi="Cambria Math"/>
                        </w:rPr>
                        <m:t>stochastic</m:t>
                      </m:r>
                    </m:e>
                  </m:d>
                </m:sup>
              </m:sSubSup>
              <m:d>
                <m:dPr>
                  <m:ctrlPr>
                    <w:ins w:id="230"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Pr>
                <w:rFonts w:ascii="Times New Roman" w:hAnsi="Times New Roman"/>
              </w:rPr>
              <w:t xml:space="preserve"> is cancelled.</w:t>
            </w:r>
          </w:p>
        </w:tc>
      </w:tr>
      <w:tr w:rsidR="009E3454" w14:paraId="6EE7C23B" w14:textId="77777777">
        <w:tc>
          <w:tcPr>
            <w:tcW w:w="1413" w:type="dxa"/>
          </w:tcPr>
          <w:p w14:paraId="20E21484"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Qualcomm</w:t>
            </w:r>
          </w:p>
        </w:tc>
        <w:tc>
          <w:tcPr>
            <w:tcW w:w="1276" w:type="dxa"/>
          </w:tcPr>
          <w:p w14:paraId="1C39CD25" w14:textId="77777777" w:rsidR="009E3454" w:rsidRDefault="004568CA">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in principle</w:t>
            </w:r>
          </w:p>
        </w:tc>
        <w:tc>
          <w:tcPr>
            <w:tcW w:w="6943" w:type="dxa"/>
          </w:tcPr>
          <w:p w14:paraId="707FB8F7" w14:textId="77777777" w:rsidR="009E3454" w:rsidRDefault="009E3454">
            <w:pPr>
              <w:widowControl w:val="0"/>
              <w:spacing w:before="60"/>
              <w:rPr>
                <w:rFonts w:eastAsiaTheme="minorEastAsia"/>
                <w:lang w:val="en-US" w:eastAsia="zh-CN"/>
              </w:rPr>
            </w:pPr>
          </w:p>
        </w:tc>
      </w:tr>
      <w:tr w:rsidR="009E3454" w14:paraId="7D40C08E" w14:textId="77777777">
        <w:tc>
          <w:tcPr>
            <w:tcW w:w="1413" w:type="dxa"/>
          </w:tcPr>
          <w:p w14:paraId="4C133DDB" w14:textId="77777777" w:rsidR="009E3454" w:rsidRDefault="004568CA">
            <w:pPr>
              <w:widowControl w:val="0"/>
              <w:spacing w:before="60"/>
              <w:rPr>
                <w:rFonts w:eastAsiaTheme="minorEastAsia"/>
                <w:lang w:val="en-US" w:eastAsia="zh-CN"/>
              </w:rPr>
            </w:pPr>
            <w:r>
              <w:rPr>
                <w:rFonts w:eastAsiaTheme="minorEastAsia"/>
                <w:lang w:val="en-US" w:eastAsia="zh-CN"/>
              </w:rPr>
              <w:t>Lenovo</w:t>
            </w:r>
          </w:p>
        </w:tc>
        <w:tc>
          <w:tcPr>
            <w:tcW w:w="1276" w:type="dxa"/>
          </w:tcPr>
          <w:p w14:paraId="1938CE1B" w14:textId="77777777" w:rsidR="009E3454" w:rsidRDefault="009E3454">
            <w:pPr>
              <w:widowControl w:val="0"/>
              <w:spacing w:before="60"/>
              <w:rPr>
                <w:rFonts w:eastAsiaTheme="minorEastAsia"/>
                <w:lang w:val="en-US" w:eastAsia="zh-CN"/>
              </w:rPr>
            </w:pPr>
          </w:p>
        </w:tc>
        <w:tc>
          <w:tcPr>
            <w:tcW w:w="6943" w:type="dxa"/>
          </w:tcPr>
          <w:p w14:paraId="3347A997" w14:textId="77777777" w:rsidR="009E3454" w:rsidRDefault="004568CA">
            <w:pPr>
              <w:widowControl w:val="0"/>
              <w:tabs>
                <w:tab w:val="left" w:pos="0"/>
              </w:tabs>
              <w:spacing w:before="60"/>
              <w:rPr>
                <w:rFonts w:eastAsiaTheme="minorEastAsia"/>
                <w:lang w:val="en-US" w:eastAsia="zh-CN"/>
              </w:rPr>
            </w:pPr>
            <w:r>
              <w:rPr>
                <w:rFonts w:eastAsiaTheme="minorEastAsia"/>
                <w:lang w:val="en-US" w:eastAsia="zh-CN"/>
              </w:rPr>
              <w:t xml:space="preserve">For the statements describing target “with single scattering point” we suggest to first define the term. In particular, does this refer to a single ray or a single ray cluster within the direct path. </w:t>
            </w:r>
          </w:p>
          <w:p w14:paraId="5F41E024" w14:textId="77777777" w:rsidR="009E3454" w:rsidRDefault="004568CA">
            <w:pPr>
              <w:widowControl w:val="0"/>
              <w:spacing w:before="60"/>
              <w:rPr>
                <w:rFonts w:eastAsiaTheme="minorEastAsia"/>
                <w:lang w:val="en-US" w:eastAsia="zh-CN"/>
              </w:rPr>
            </w:pPr>
            <w:r>
              <w:rPr>
                <w:rFonts w:eastAsiaTheme="minorEastAsia"/>
                <w:lang w:val="en-US" w:eastAsia="zh-CN"/>
              </w:rPr>
              <w:t>RCS dependency to angle is evident from the measurements. However, it is not clear that angle generates a “small scale” randomness, i.e., it may generate a large-scale impact (</w:t>
            </w:r>
            <w:proofErr w:type="gramStart"/>
            <w:r>
              <w:rPr>
                <w:rFonts w:eastAsiaTheme="minorEastAsia"/>
                <w:lang w:val="en-US" w:eastAsia="zh-CN"/>
              </w:rPr>
              <w:t>e.g.</w:t>
            </w:r>
            <w:proofErr w:type="gramEnd"/>
            <w:r>
              <w:rPr>
                <w:rFonts w:eastAsiaTheme="minorEastAsia"/>
                <w:lang w:val="en-US" w:eastAsia="zh-CN"/>
              </w:rPr>
              <w:t xml:space="preserve"> a certain bistatic angle may lead to a reduced RCS across multiple channel realizations). For this reason, we suggest to move the angle dependencies to the </w:t>
            </w:r>
            <w:proofErr w:type="gramStart"/>
            <w:r>
              <w:rPr>
                <w:rFonts w:eastAsiaTheme="minorEastAsia"/>
                <w:lang w:val="en-US" w:eastAsia="zh-CN"/>
              </w:rPr>
              <w:t>large scale</w:t>
            </w:r>
            <w:proofErr w:type="gramEnd"/>
            <w:r>
              <w:rPr>
                <w:rFonts w:eastAsiaTheme="minorEastAsia"/>
                <w:lang w:val="en-US" w:eastAsia="zh-CN"/>
              </w:rPr>
              <w:t xml:space="preserve"> parameter.</w:t>
            </w:r>
          </w:p>
        </w:tc>
      </w:tr>
      <w:tr w:rsidR="009E3454" w14:paraId="7EEB2DB1" w14:textId="77777777">
        <w:tc>
          <w:tcPr>
            <w:tcW w:w="1413" w:type="dxa"/>
            <w:shd w:val="clear" w:color="auto" w:fill="FFC000"/>
          </w:tcPr>
          <w:p w14:paraId="382814FA" w14:textId="77777777" w:rsidR="009E3454" w:rsidRDefault="004568C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74B98B5E" w14:textId="77777777" w:rsidR="009E3454" w:rsidRDefault="004568C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ZTE, CMCC: I think CMCC’s revision better reflects the situation, i.e., there can be two choices, i.e., a deterministic scalar or a random distribution. </w:t>
            </w:r>
            <w:proofErr w:type="gramStart"/>
            <w:r>
              <w:rPr>
                <w:rFonts w:eastAsiaTheme="minorEastAsia"/>
                <w:lang w:val="en-US" w:eastAsia="zh-CN"/>
              </w:rPr>
              <w:t>So</w:t>
            </w:r>
            <w:proofErr w:type="gramEnd"/>
            <w:r>
              <w:rPr>
                <w:rFonts w:eastAsiaTheme="minorEastAsia"/>
                <w:lang w:val="en-US" w:eastAsia="zh-CN"/>
              </w:rPr>
              <w:t xml:space="preserve"> I update accordingly</w:t>
            </w:r>
          </w:p>
          <w:p w14:paraId="0D24791B" w14:textId="77777777" w:rsidR="009E3454" w:rsidRDefault="004568C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Xiaomi: regarding the second component is scalar or matrix, it is covered by proposal 4.1-2. Let’s temporarily separate the discussions</w:t>
            </w:r>
          </w:p>
          <w:p w14:paraId="4B46C046" w14:textId="77777777" w:rsidR="009E3454" w:rsidRDefault="004568C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OPPO, Huawei: If you refer to issue 5.4, my counting is 14 companies propose to include RCS in the pathloss calculation of target channel. There is the reason the moderator proposes this proposal as a compromise. </w:t>
            </w:r>
          </w:p>
          <w:p w14:paraId="744B117F"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In fact, putting RCS in small scale only or separating them into large and small scale can be equivalent in mathematics. </w:t>
            </w:r>
            <w:proofErr w:type="gramStart"/>
            <w:r>
              <w:rPr>
                <w:rFonts w:eastAsiaTheme="minorEastAsia"/>
                <w:lang w:val="en-US" w:eastAsia="zh-CN"/>
              </w:rPr>
              <w:t>So</w:t>
            </w:r>
            <w:proofErr w:type="gramEnd"/>
            <w:r>
              <w:rPr>
                <w:rFonts w:eastAsiaTheme="minorEastAsia"/>
                <w:lang w:val="en-US" w:eastAsia="zh-CN"/>
              </w:rPr>
              <w:t xml:space="preserve"> hope you could be OK with such compromise for moving forward </w:t>
            </w:r>
          </w:p>
        </w:tc>
      </w:tr>
    </w:tbl>
    <w:p w14:paraId="1F44E98C" w14:textId="77777777" w:rsidR="009E3454" w:rsidRDefault="009E3454">
      <w:pPr>
        <w:rPr>
          <w:rFonts w:eastAsiaTheme="minorEastAsia"/>
          <w:lang w:eastAsia="zh-CN"/>
        </w:rPr>
      </w:pPr>
    </w:p>
    <w:p w14:paraId="31C05848" w14:textId="77777777" w:rsidR="009E3454" w:rsidRDefault="004568CA">
      <w:pPr>
        <w:rPr>
          <w:highlight w:val="yellow"/>
        </w:rPr>
      </w:pPr>
      <w:r>
        <w:rPr>
          <w:highlight w:val="yellow"/>
        </w:rPr>
        <w:t>[H][FL2] Proposal 4.2-1-rev1</w:t>
      </w:r>
    </w:p>
    <w:p w14:paraId="3B079361" w14:textId="77777777" w:rsidR="009E3454" w:rsidRDefault="004568CA">
      <w:pPr>
        <w:rPr>
          <w:rFonts w:eastAsiaTheme="minorEastAsia"/>
          <w:lang w:eastAsia="zh-CN"/>
        </w:rPr>
      </w:pPr>
      <w:r>
        <w:rPr>
          <w:rFonts w:eastAsiaTheme="minorEastAsia"/>
          <w:lang w:eastAsia="zh-CN"/>
        </w:rPr>
        <w:t>For a target with single scattering point, the RCS related coefficient of the target can be modelled with two components, i.e., linear value RCS = A*B</w:t>
      </w:r>
    </w:p>
    <w:p w14:paraId="2CADC62F" w14:textId="77777777" w:rsidR="009E3454" w:rsidRDefault="004568CA">
      <w:pPr>
        <w:pStyle w:val="afe"/>
        <w:numPr>
          <w:ilvl w:val="0"/>
          <w:numId w:val="14"/>
        </w:numPr>
        <w:rPr>
          <w:rFonts w:eastAsiaTheme="minorEastAsia"/>
          <w:lang w:eastAsia="zh-CN"/>
        </w:rPr>
      </w:pPr>
      <w:r>
        <w:rPr>
          <w:rFonts w:eastAsiaTheme="minorEastAsia"/>
          <w:lang w:eastAsia="zh-CN"/>
        </w:rPr>
        <w:t xml:space="preserve">A first RCS component A is included in large scale </w:t>
      </w:r>
    </w:p>
    <w:p w14:paraId="2198B9AA" w14:textId="77777777" w:rsidR="009E3454" w:rsidRDefault="004568CA">
      <w:pPr>
        <w:pStyle w:val="afe"/>
        <w:numPr>
          <w:ilvl w:val="1"/>
          <w:numId w:val="14"/>
        </w:numPr>
        <w:rPr>
          <w:rFonts w:eastAsiaTheme="minorEastAsia"/>
          <w:lang w:eastAsia="zh-CN"/>
        </w:rPr>
      </w:pPr>
      <w:r>
        <w:rPr>
          <w:rFonts w:eastAsiaTheme="minorEastAsia"/>
          <w:lang w:eastAsia="zh-CN"/>
        </w:rPr>
        <w:t>FFS the first RCS component is deterministic or stochastic</w:t>
      </w:r>
    </w:p>
    <w:p w14:paraId="7B177842" w14:textId="77777777" w:rsidR="009E3454" w:rsidRDefault="004568CA">
      <w:pPr>
        <w:pStyle w:val="afe"/>
        <w:numPr>
          <w:ilvl w:val="0"/>
          <w:numId w:val="14"/>
        </w:numPr>
        <w:rPr>
          <w:rFonts w:eastAsiaTheme="minorEastAsia"/>
          <w:lang w:eastAsia="zh-CN"/>
        </w:rPr>
      </w:pPr>
      <w:r>
        <w:rPr>
          <w:rFonts w:eastAsiaTheme="minorEastAsia"/>
          <w:lang w:eastAsia="zh-CN"/>
        </w:rPr>
        <w:t xml:space="preserve">A second RCS component B is included in small scale </w:t>
      </w:r>
    </w:p>
    <w:p w14:paraId="4E6D8372" w14:textId="77777777" w:rsidR="009E3454" w:rsidRDefault="004568CA">
      <w:pPr>
        <w:pStyle w:val="afe"/>
        <w:numPr>
          <w:ilvl w:val="1"/>
          <w:numId w:val="14"/>
        </w:numPr>
        <w:rPr>
          <w:rFonts w:eastAsiaTheme="minorEastAsia"/>
          <w:lang w:eastAsia="zh-CN"/>
        </w:rPr>
      </w:pPr>
      <w:r>
        <w:rPr>
          <w:rFonts w:eastAsiaTheme="minorEastAsia"/>
          <w:lang w:eastAsia="zh-CN"/>
        </w:rPr>
        <w:t xml:space="preserve">The second component is a scalar </w:t>
      </w:r>
      <w:r>
        <w:rPr>
          <w:rFonts w:eastAsiaTheme="minorEastAsia"/>
          <w:color w:val="FF0000"/>
          <w:u w:val="single"/>
          <w:lang w:eastAsia="zh-CN"/>
        </w:rPr>
        <w:t>or a distribution</w:t>
      </w:r>
      <w:r>
        <w:rPr>
          <w:rFonts w:eastAsiaTheme="minorEastAsia"/>
          <w:lang w:eastAsia="zh-CN"/>
        </w:rPr>
        <w:t xml:space="preserve"> dependent on incident and scattered directions at target</w:t>
      </w:r>
    </w:p>
    <w:p w14:paraId="5A5895D6" w14:textId="77777777" w:rsidR="009E3454" w:rsidRDefault="004568CA">
      <w:pPr>
        <w:pStyle w:val="afe"/>
        <w:numPr>
          <w:ilvl w:val="1"/>
          <w:numId w:val="14"/>
        </w:numPr>
        <w:rPr>
          <w:rFonts w:eastAsiaTheme="minorEastAsia"/>
          <w:lang w:eastAsia="zh-CN"/>
        </w:rPr>
      </w:pPr>
      <w:r>
        <w:rPr>
          <w:rFonts w:eastAsiaTheme="minorEastAsia"/>
          <w:lang w:eastAsia="zh-CN"/>
        </w:rPr>
        <w:t>FFS the second RCS component is deterministic or stochastic or combination</w:t>
      </w:r>
    </w:p>
    <w:p w14:paraId="13792263" w14:textId="77777777" w:rsidR="009E3454" w:rsidRDefault="004568CA">
      <w:pPr>
        <w:pStyle w:val="afe"/>
        <w:numPr>
          <w:ilvl w:val="0"/>
          <w:numId w:val="14"/>
        </w:numPr>
        <w:rPr>
          <w:rFonts w:eastAsiaTheme="minorEastAsia"/>
          <w:lang w:eastAsia="zh-CN"/>
        </w:rPr>
      </w:pPr>
      <w:r>
        <w:rPr>
          <w:rFonts w:eastAsiaTheme="minorEastAsia"/>
          <w:lang w:eastAsia="zh-CN"/>
        </w:rPr>
        <w:t>Note: RCS component A or B is effectively disabled if its linear value is set to value 1</w:t>
      </w:r>
    </w:p>
    <w:p w14:paraId="2928FC2B" w14:textId="77777777" w:rsidR="009E3454" w:rsidRDefault="004568CA">
      <w:pPr>
        <w:pStyle w:val="afe"/>
        <w:numPr>
          <w:ilvl w:val="1"/>
          <w:numId w:val="14"/>
        </w:numPr>
        <w:rPr>
          <w:rFonts w:eastAsiaTheme="minorEastAsia"/>
          <w:lang w:eastAsia="zh-CN"/>
        </w:rPr>
      </w:pPr>
      <w:r>
        <w:rPr>
          <w:rFonts w:eastAsiaTheme="minorEastAsia"/>
          <w:lang w:eastAsia="zh-CN"/>
        </w:rPr>
        <w:t>Whether to disable a component can be discussed per target type</w:t>
      </w:r>
    </w:p>
    <w:p w14:paraId="245ECD0C"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1ADDBFBF" w14:textId="77777777">
        <w:tc>
          <w:tcPr>
            <w:tcW w:w="1413" w:type="dxa"/>
            <w:shd w:val="clear" w:color="auto" w:fill="D9E2F3" w:themeFill="accent1" w:themeFillTint="33"/>
          </w:tcPr>
          <w:p w14:paraId="63ED0D83"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2C57B9"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82E14B8"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4B110FD0" w14:textId="77777777">
        <w:tc>
          <w:tcPr>
            <w:tcW w:w="1413" w:type="dxa"/>
          </w:tcPr>
          <w:p w14:paraId="4811C140" w14:textId="77777777" w:rsidR="009E3454" w:rsidRDefault="004568C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6C2F9D4C" w14:textId="77777777" w:rsidR="009E3454" w:rsidRDefault="009E3454">
            <w:pPr>
              <w:widowControl w:val="0"/>
              <w:spacing w:before="60"/>
              <w:rPr>
                <w:rFonts w:eastAsiaTheme="minorEastAsia"/>
                <w:lang w:val="en-US" w:eastAsia="zh-CN"/>
              </w:rPr>
            </w:pPr>
          </w:p>
        </w:tc>
        <w:tc>
          <w:tcPr>
            <w:tcW w:w="6943" w:type="dxa"/>
          </w:tcPr>
          <w:p w14:paraId="79B25FC5" w14:textId="77777777" w:rsidR="009E3454" w:rsidRDefault="004568CA">
            <w:pPr>
              <w:widowControl w:val="0"/>
              <w:spacing w:before="60"/>
              <w:rPr>
                <w:rFonts w:eastAsiaTheme="minorEastAsia"/>
                <w:lang w:val="en-US" w:eastAsia="zh-CN"/>
              </w:rPr>
            </w:pPr>
            <w:r>
              <w:rPr>
                <w:rFonts w:eastAsiaTheme="minorEastAsia"/>
                <w:lang w:val="en-US" w:eastAsia="zh-CN"/>
              </w:rPr>
              <w:t>We agree that the RCS correlation coefficient of a target can be modeled using two components.  Based on our measurements, we f</w:t>
            </w:r>
            <w:r>
              <w:rPr>
                <w:rFonts w:eastAsiaTheme="minorEastAsia" w:hint="eastAsia"/>
                <w:lang w:val="en-US" w:eastAsia="zh-CN"/>
              </w:rPr>
              <w:t>ind</w:t>
            </w:r>
            <w:r>
              <w:rPr>
                <w:rFonts w:eastAsiaTheme="minorEastAsia"/>
                <w:lang w:val="en-US" w:eastAsia="zh-CN"/>
              </w:rPr>
              <w:t xml:space="preserve"> that the RCS of </w:t>
            </w:r>
            <w:r>
              <w:rPr>
                <w:rFonts w:eastAsiaTheme="minorEastAsia" w:hint="eastAsia"/>
                <w:lang w:val="en-US" w:eastAsia="zh-CN"/>
              </w:rPr>
              <w:t>UAV</w:t>
            </w:r>
            <w:r>
              <w:rPr>
                <w:rFonts w:eastAsiaTheme="minorEastAsia"/>
                <w:lang w:val="en-US" w:eastAsia="zh-CN"/>
              </w:rPr>
              <w:t xml:space="preserve"> and human is isotropic, meaning that component A is angle-independent.  However, for vehicles, component A will be angle-dependent and exhibit a pattern rather than a single value.  Component B represents the random fluctuations and remains unaffected by the angle.</w:t>
            </w:r>
          </w:p>
        </w:tc>
      </w:tr>
      <w:tr w:rsidR="009E3454" w14:paraId="293F1F6C" w14:textId="77777777">
        <w:tc>
          <w:tcPr>
            <w:tcW w:w="1413" w:type="dxa"/>
          </w:tcPr>
          <w:p w14:paraId="68987328" w14:textId="77777777" w:rsidR="009E3454" w:rsidRDefault="004568C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3B86A225"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37072C66" w14:textId="77777777" w:rsidR="009E3454" w:rsidRDefault="009E3454">
            <w:pPr>
              <w:widowControl w:val="0"/>
              <w:spacing w:before="60"/>
              <w:rPr>
                <w:rFonts w:eastAsiaTheme="minorEastAsia"/>
                <w:lang w:val="en-US" w:eastAsia="zh-CN"/>
              </w:rPr>
            </w:pPr>
          </w:p>
        </w:tc>
      </w:tr>
      <w:tr w:rsidR="009E3454" w14:paraId="06ED8F5C" w14:textId="77777777">
        <w:tc>
          <w:tcPr>
            <w:tcW w:w="1413" w:type="dxa"/>
          </w:tcPr>
          <w:p w14:paraId="75A527F4"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5BFAC4E8" w14:textId="77777777" w:rsidR="009E3454" w:rsidRDefault="009E3454">
            <w:pPr>
              <w:widowControl w:val="0"/>
              <w:spacing w:before="60"/>
              <w:rPr>
                <w:rFonts w:eastAsiaTheme="minorEastAsia"/>
                <w:lang w:val="en-US" w:eastAsia="zh-CN"/>
              </w:rPr>
            </w:pPr>
          </w:p>
        </w:tc>
        <w:tc>
          <w:tcPr>
            <w:tcW w:w="6943" w:type="dxa"/>
          </w:tcPr>
          <w:p w14:paraId="3E60EF7E" w14:textId="77777777" w:rsidR="009E3454" w:rsidRDefault="004568CA">
            <w:pPr>
              <w:widowControl w:val="0"/>
              <w:spacing w:before="60"/>
              <w:rPr>
                <w:rFonts w:eastAsia="Yu Mincho"/>
                <w:color w:val="000000" w:themeColor="text1"/>
                <w:lang w:val="en-US" w:eastAsia="ja-JP"/>
              </w:rPr>
            </w:pPr>
            <w:r>
              <w:rPr>
                <w:rFonts w:eastAsia="Yu Mincho"/>
                <w:color w:val="000000" w:themeColor="text1"/>
                <w:lang w:val="en-US" w:eastAsia="ja-JP"/>
              </w:rPr>
              <w:t xml:space="preserve">For clear meaning, please give exact names of parameters of </w:t>
            </w:r>
            <w:proofErr w:type="gramStart"/>
            <w:r>
              <w:rPr>
                <w:rFonts w:eastAsia="Yu Mincho"/>
                <w:color w:val="000000" w:themeColor="text1"/>
                <w:lang w:val="en-US" w:eastAsia="ja-JP"/>
              </w:rPr>
              <w:t>large scale</w:t>
            </w:r>
            <w:proofErr w:type="gramEnd"/>
            <w:r>
              <w:rPr>
                <w:rFonts w:eastAsia="Yu Mincho"/>
                <w:color w:val="000000" w:themeColor="text1"/>
                <w:lang w:val="en-US" w:eastAsia="ja-JP"/>
              </w:rPr>
              <w:t xml:space="preserve"> parameters or small scale parameters refer</w:t>
            </w:r>
            <w:r>
              <w:rPr>
                <w:rFonts w:eastAsia="Yu Mincho" w:hint="eastAsia"/>
                <w:color w:val="000000" w:themeColor="text1"/>
                <w:lang w:val="en-US" w:eastAsia="ja-JP"/>
              </w:rPr>
              <w:t>red</w:t>
            </w:r>
            <w:r>
              <w:rPr>
                <w:rFonts w:eastAsia="Yu Mincho"/>
                <w:color w:val="000000" w:themeColor="text1"/>
                <w:lang w:val="en-US" w:eastAsia="ja-JP"/>
              </w:rPr>
              <w:t xml:space="preserve"> </w:t>
            </w:r>
            <w:r>
              <w:rPr>
                <w:rFonts w:eastAsia="Yu Mincho" w:hint="eastAsia"/>
                <w:color w:val="000000" w:themeColor="text1"/>
                <w:lang w:val="en-US" w:eastAsia="ja-JP"/>
              </w:rPr>
              <w:t>at</w:t>
            </w:r>
            <w:r>
              <w:rPr>
                <w:rFonts w:eastAsia="Yu Mincho"/>
                <w:color w:val="000000" w:themeColor="text1"/>
                <w:lang w:val="en-US" w:eastAsia="ja-JP"/>
              </w:rPr>
              <w:t xml:space="preserve"> here. Note that, pathloss is not “large scale parameters” in TR38.901. </w:t>
            </w:r>
          </w:p>
          <w:p w14:paraId="27D08E3D" w14:textId="77777777" w:rsidR="009E3454" w:rsidRDefault="004568CA">
            <w:pPr>
              <w:widowControl w:val="0"/>
              <w:spacing w:before="60"/>
              <w:rPr>
                <w:rFonts w:eastAsiaTheme="minorEastAsia"/>
                <w:lang w:val="en-US" w:eastAsia="zh-CN"/>
              </w:rPr>
            </w:pPr>
            <w:r>
              <w:rPr>
                <w:rFonts w:eastAsia="Yu Mincho"/>
                <w:color w:val="000000" w:themeColor="text1"/>
                <w:lang w:val="en-US" w:eastAsia="ja-JP"/>
              </w:rPr>
              <w:t>Moreover, there are not terminolog</w:t>
            </w:r>
            <w:r>
              <w:rPr>
                <w:rFonts w:eastAsia="Yu Mincho" w:hint="eastAsia"/>
                <w:color w:val="000000" w:themeColor="text1"/>
                <w:lang w:val="en-US" w:eastAsia="ja-JP"/>
              </w:rPr>
              <w:t>ies</w:t>
            </w:r>
            <w:r>
              <w:rPr>
                <w:rFonts w:eastAsia="Yu Mincho"/>
                <w:color w:val="000000" w:themeColor="text1"/>
                <w:lang w:val="en-US" w:eastAsia="ja-JP"/>
              </w:rPr>
              <w:t xml:space="preserve"> “large scale fading”, “small scale fading” in TR38.901</w:t>
            </w:r>
            <w:r>
              <w:rPr>
                <w:rFonts w:eastAsia="Yu Mincho" w:hint="eastAsia"/>
                <w:color w:val="000000" w:themeColor="text1"/>
                <w:lang w:val="en-US" w:eastAsia="ja-JP"/>
              </w:rPr>
              <w:t>, so please do not use these terminologies while discussing.</w:t>
            </w:r>
          </w:p>
        </w:tc>
      </w:tr>
      <w:tr w:rsidR="009E3454" w14:paraId="586A8A42" w14:textId="77777777">
        <w:tc>
          <w:tcPr>
            <w:tcW w:w="1413" w:type="dxa"/>
          </w:tcPr>
          <w:p w14:paraId="62A15DB0" w14:textId="77777777" w:rsidR="009E3454" w:rsidRDefault="004568CA">
            <w:pPr>
              <w:widowControl w:val="0"/>
              <w:spacing w:before="60"/>
              <w:rPr>
                <w:rFonts w:eastAsiaTheme="minorEastAsia"/>
                <w:lang w:val="en-US" w:eastAsia="zh-CN"/>
              </w:rPr>
            </w:pPr>
            <w:r>
              <w:rPr>
                <w:rFonts w:eastAsia="Yu Mincho" w:hint="eastAsia"/>
                <w:lang w:val="en-US" w:eastAsia="ja-JP"/>
              </w:rPr>
              <w:t>vivo</w:t>
            </w:r>
          </w:p>
        </w:tc>
        <w:tc>
          <w:tcPr>
            <w:tcW w:w="1276" w:type="dxa"/>
          </w:tcPr>
          <w:p w14:paraId="63941BA7" w14:textId="77777777" w:rsidR="009E3454" w:rsidRDefault="004568CA">
            <w:pPr>
              <w:widowControl w:val="0"/>
              <w:spacing w:before="60"/>
              <w:rPr>
                <w:rFonts w:eastAsiaTheme="minorEastAsia"/>
                <w:lang w:val="en-US" w:eastAsia="zh-CN"/>
              </w:rPr>
            </w:pPr>
            <w:proofErr w:type="gramStart"/>
            <w:r>
              <w:rPr>
                <w:rFonts w:eastAsia="Yu Mincho" w:hint="eastAsia"/>
                <w:lang w:val="en-US" w:eastAsia="ja-JP"/>
              </w:rPr>
              <w:t>Yes</w:t>
            </w:r>
            <w:proofErr w:type="gramEnd"/>
            <w:r>
              <w:rPr>
                <w:rFonts w:eastAsia="Yu Mincho" w:hint="eastAsia"/>
                <w:lang w:val="en-US" w:eastAsia="ja-JP"/>
              </w:rPr>
              <w:t xml:space="preserve"> with </w:t>
            </w:r>
            <w:r>
              <w:rPr>
                <w:rFonts w:eastAsia="Yu Mincho" w:hint="eastAsia"/>
                <w:lang w:val="en-US" w:eastAsia="ja-JP"/>
              </w:rPr>
              <w:lastRenderedPageBreak/>
              <w:t>comments</w:t>
            </w:r>
          </w:p>
        </w:tc>
        <w:tc>
          <w:tcPr>
            <w:tcW w:w="6943" w:type="dxa"/>
          </w:tcPr>
          <w:p w14:paraId="43F5B307" w14:textId="77777777" w:rsidR="009E3454" w:rsidRDefault="004568CA">
            <w:pPr>
              <w:widowControl w:val="0"/>
              <w:spacing w:before="60"/>
              <w:rPr>
                <w:rFonts w:eastAsia="Yu Mincho"/>
                <w:lang w:val="en-US" w:eastAsia="ja-JP"/>
              </w:rPr>
            </w:pPr>
            <w:r>
              <w:rPr>
                <w:rFonts w:eastAsia="Yu Mincho" w:hint="eastAsia"/>
                <w:lang w:val="en-US" w:eastAsia="ja-JP"/>
              </w:rPr>
              <w:lastRenderedPageBreak/>
              <w:t>We are basically fine with the proposal, with the following modification:</w:t>
            </w:r>
          </w:p>
          <w:p w14:paraId="43E1F9D2" w14:textId="77777777" w:rsidR="009E3454" w:rsidRDefault="004568CA">
            <w:pPr>
              <w:rPr>
                <w:rFonts w:eastAsiaTheme="minorEastAsia"/>
                <w:lang w:eastAsia="zh-CN"/>
              </w:rPr>
            </w:pPr>
            <w:r>
              <w:rPr>
                <w:rFonts w:eastAsiaTheme="minorEastAsia"/>
                <w:lang w:eastAsia="zh-CN"/>
              </w:rPr>
              <w:lastRenderedPageBreak/>
              <w:t>For a target with single scattering point, the RCS related coefficient of the target can be modelled with two components, i.e., linear value RCS = A*B</w:t>
            </w:r>
          </w:p>
          <w:p w14:paraId="4F39C4CE" w14:textId="77777777" w:rsidR="009E3454" w:rsidRDefault="004568CA">
            <w:pPr>
              <w:pStyle w:val="afe"/>
              <w:numPr>
                <w:ilvl w:val="0"/>
                <w:numId w:val="35"/>
              </w:numPr>
              <w:rPr>
                <w:rFonts w:eastAsiaTheme="minorEastAsia"/>
                <w:lang w:eastAsia="zh-CN"/>
              </w:rPr>
            </w:pPr>
            <w:r>
              <w:rPr>
                <w:rFonts w:eastAsiaTheme="minorEastAsia"/>
                <w:lang w:eastAsia="zh-CN"/>
              </w:rPr>
              <w:t>A first RCS component A</w:t>
            </w:r>
            <w:r>
              <w:rPr>
                <w:rFonts w:eastAsiaTheme="minorEastAsia"/>
                <w:color w:val="FF0000"/>
                <w:lang w:eastAsia="zh-CN"/>
              </w:rPr>
              <w:t xml:space="preserve"> </w:t>
            </w:r>
            <w:r>
              <w:rPr>
                <w:rFonts w:eastAsia="Yu Mincho" w:hint="eastAsia"/>
                <w:color w:val="FF0000"/>
                <w:lang w:eastAsia="ja-JP"/>
              </w:rPr>
              <w:t>(m</w:t>
            </w:r>
            <w:r>
              <w:rPr>
                <w:rFonts w:eastAsia="Yu Mincho" w:hint="eastAsia"/>
                <w:color w:val="FF0000"/>
                <w:vertAlign w:val="superscript"/>
                <w:lang w:eastAsia="ja-JP"/>
              </w:rPr>
              <w:t>2</w:t>
            </w:r>
            <w:r>
              <w:rPr>
                <w:rFonts w:eastAsia="Yu Mincho" w:hint="eastAsia"/>
                <w:color w:val="FF0000"/>
                <w:lang w:eastAsia="ja-JP"/>
              </w:rPr>
              <w:t>)</w:t>
            </w:r>
            <w:r>
              <w:rPr>
                <w:rFonts w:eastAsia="Yu Mincho" w:hint="eastAsia"/>
                <w:lang w:eastAsia="ja-JP"/>
              </w:rPr>
              <w:t xml:space="preserve"> </w:t>
            </w:r>
            <w:r>
              <w:rPr>
                <w:rFonts w:eastAsiaTheme="minorEastAsia"/>
                <w:lang w:eastAsia="zh-CN"/>
              </w:rPr>
              <w:t xml:space="preserve">is included in large scale </w:t>
            </w:r>
          </w:p>
          <w:p w14:paraId="763FF2AB" w14:textId="77777777" w:rsidR="009E3454" w:rsidRDefault="004568CA">
            <w:pPr>
              <w:pStyle w:val="afe"/>
              <w:numPr>
                <w:ilvl w:val="1"/>
                <w:numId w:val="35"/>
              </w:numPr>
              <w:rPr>
                <w:rFonts w:eastAsiaTheme="minorEastAsia"/>
                <w:lang w:eastAsia="zh-CN"/>
              </w:rPr>
            </w:pPr>
            <w:r>
              <w:rPr>
                <w:rFonts w:eastAsiaTheme="minorEastAsia"/>
                <w:lang w:eastAsia="zh-CN"/>
              </w:rPr>
              <w:t>FFS the first RCS component is deterministic or stochastic</w:t>
            </w:r>
          </w:p>
          <w:p w14:paraId="0E4D702D" w14:textId="77777777" w:rsidR="009E3454" w:rsidRDefault="004568CA">
            <w:pPr>
              <w:pStyle w:val="afe"/>
              <w:numPr>
                <w:ilvl w:val="0"/>
                <w:numId w:val="35"/>
              </w:numPr>
              <w:rPr>
                <w:rFonts w:eastAsiaTheme="minorEastAsia"/>
                <w:lang w:eastAsia="zh-CN"/>
              </w:rPr>
            </w:pPr>
            <w:r>
              <w:rPr>
                <w:rFonts w:eastAsiaTheme="minorEastAsia"/>
                <w:lang w:eastAsia="zh-CN"/>
              </w:rPr>
              <w:t>A second RCS component B</w:t>
            </w:r>
            <w:r>
              <w:rPr>
                <w:rFonts w:eastAsia="Yu Mincho" w:hint="eastAsia"/>
                <w:lang w:eastAsia="ja-JP"/>
              </w:rPr>
              <w:t xml:space="preserve"> </w:t>
            </w:r>
            <w:r>
              <w:rPr>
                <w:rFonts w:eastAsia="Yu Mincho" w:hint="eastAsia"/>
                <w:color w:val="FF0000"/>
                <w:lang w:eastAsia="ja-JP"/>
              </w:rPr>
              <w:t xml:space="preserve">(unit ratio) </w:t>
            </w:r>
            <w:r>
              <w:rPr>
                <w:rFonts w:eastAsiaTheme="minorEastAsia"/>
                <w:lang w:eastAsia="zh-CN"/>
              </w:rPr>
              <w:t xml:space="preserve">is included in small scale </w:t>
            </w:r>
          </w:p>
          <w:p w14:paraId="4BD5311C" w14:textId="77777777" w:rsidR="009E3454" w:rsidRDefault="004568CA">
            <w:pPr>
              <w:pStyle w:val="afe"/>
              <w:numPr>
                <w:ilvl w:val="1"/>
                <w:numId w:val="35"/>
              </w:numPr>
              <w:rPr>
                <w:rFonts w:eastAsiaTheme="minorEastAsia"/>
                <w:lang w:eastAsia="zh-CN"/>
              </w:rPr>
            </w:pPr>
            <w:r>
              <w:rPr>
                <w:rFonts w:eastAsiaTheme="minorEastAsia"/>
                <w:lang w:eastAsia="zh-CN"/>
              </w:rPr>
              <w:t>The second component is a scalar dependent on incident and scattered directions at target</w:t>
            </w:r>
          </w:p>
          <w:p w14:paraId="4CC9D2F1" w14:textId="77777777" w:rsidR="009E3454" w:rsidRDefault="004568CA">
            <w:pPr>
              <w:pStyle w:val="afe"/>
              <w:numPr>
                <w:ilvl w:val="1"/>
                <w:numId w:val="35"/>
              </w:numPr>
              <w:rPr>
                <w:rFonts w:eastAsiaTheme="minorEastAsia"/>
                <w:lang w:eastAsia="zh-CN"/>
              </w:rPr>
            </w:pPr>
            <w:r>
              <w:rPr>
                <w:rFonts w:eastAsiaTheme="minorEastAsia"/>
                <w:lang w:eastAsia="zh-CN"/>
              </w:rPr>
              <w:t>FFS the second RCS component is deterministic or stochastic or combination</w:t>
            </w:r>
          </w:p>
          <w:p w14:paraId="75AE443C" w14:textId="77777777" w:rsidR="009E3454" w:rsidRDefault="004568CA">
            <w:pPr>
              <w:pStyle w:val="afe"/>
              <w:numPr>
                <w:ilvl w:val="0"/>
                <w:numId w:val="35"/>
              </w:numPr>
              <w:rPr>
                <w:rFonts w:eastAsiaTheme="minorEastAsia"/>
                <w:lang w:eastAsia="zh-CN"/>
              </w:rPr>
            </w:pPr>
            <w:r>
              <w:rPr>
                <w:rFonts w:eastAsiaTheme="minorEastAsia"/>
                <w:lang w:eastAsia="zh-CN"/>
              </w:rPr>
              <w:t>Note: RCS component A or B is effectively disabled if its linear value is set to value 1</w:t>
            </w:r>
          </w:p>
          <w:p w14:paraId="397CA616" w14:textId="77777777" w:rsidR="009E3454" w:rsidRDefault="004568CA">
            <w:pPr>
              <w:pStyle w:val="afe"/>
              <w:numPr>
                <w:ilvl w:val="1"/>
                <w:numId w:val="35"/>
              </w:numPr>
              <w:rPr>
                <w:rFonts w:eastAsiaTheme="minorEastAsia"/>
                <w:lang w:eastAsia="zh-CN"/>
              </w:rPr>
            </w:pPr>
            <w:r>
              <w:rPr>
                <w:rFonts w:eastAsiaTheme="minorEastAsia"/>
                <w:lang w:eastAsia="zh-CN"/>
              </w:rPr>
              <w:t>Whether to disable a component can be discussed per target type</w:t>
            </w:r>
          </w:p>
          <w:p w14:paraId="7DFC703B" w14:textId="77777777" w:rsidR="009E3454" w:rsidRDefault="009E3454">
            <w:pPr>
              <w:widowControl w:val="0"/>
              <w:spacing w:before="60"/>
              <w:rPr>
                <w:rFonts w:eastAsiaTheme="minorEastAsia"/>
                <w:lang w:val="en-US" w:eastAsia="zh-CN"/>
              </w:rPr>
            </w:pPr>
          </w:p>
        </w:tc>
      </w:tr>
      <w:tr w:rsidR="009E3454" w14:paraId="2855B218" w14:textId="77777777">
        <w:tc>
          <w:tcPr>
            <w:tcW w:w="1413" w:type="dxa"/>
          </w:tcPr>
          <w:p w14:paraId="0A46E584" w14:textId="77777777" w:rsidR="009E3454" w:rsidRDefault="004568CA">
            <w:pPr>
              <w:widowControl w:val="0"/>
              <w:spacing w:before="60"/>
              <w:rPr>
                <w:rFonts w:eastAsia="Yu Mincho"/>
                <w:lang w:val="en-US" w:eastAsia="ja-JP"/>
              </w:rPr>
            </w:pPr>
            <w:r>
              <w:rPr>
                <w:rFonts w:eastAsiaTheme="minorEastAsia"/>
                <w:lang w:val="en-US" w:eastAsia="zh-CN"/>
              </w:rPr>
              <w:lastRenderedPageBreak/>
              <w:t>Intel</w:t>
            </w:r>
          </w:p>
        </w:tc>
        <w:tc>
          <w:tcPr>
            <w:tcW w:w="1276" w:type="dxa"/>
          </w:tcPr>
          <w:p w14:paraId="5CDF9CC4" w14:textId="77777777" w:rsidR="009E3454" w:rsidRDefault="009E3454">
            <w:pPr>
              <w:widowControl w:val="0"/>
              <w:spacing w:before="60"/>
              <w:rPr>
                <w:rFonts w:eastAsia="Yu Mincho"/>
                <w:lang w:val="en-US" w:eastAsia="ja-JP"/>
              </w:rPr>
            </w:pPr>
          </w:p>
        </w:tc>
        <w:tc>
          <w:tcPr>
            <w:tcW w:w="6943" w:type="dxa"/>
          </w:tcPr>
          <w:p w14:paraId="098E04AA" w14:textId="77777777" w:rsidR="009E3454" w:rsidRDefault="004568CA">
            <w:pPr>
              <w:widowControl w:val="0"/>
              <w:spacing w:before="60"/>
              <w:rPr>
                <w:rFonts w:eastAsia="Yu Mincho"/>
                <w:lang w:val="en-US" w:eastAsia="ja-JP"/>
              </w:rPr>
            </w:pPr>
            <w:r>
              <w:rPr>
                <w:rFonts w:eastAsiaTheme="minorEastAsia"/>
                <w:lang w:val="en-US" w:eastAsia="zh-CN"/>
              </w:rPr>
              <w:t xml:space="preserve">This proposal needs to align with P 4.1-2, where </w:t>
            </w:r>
            <w:proofErr w:type="spellStart"/>
            <w:r>
              <w:rPr>
                <w:rFonts w:eastAsiaTheme="minorEastAsia"/>
                <w:lang w:val="en-US" w:eastAsia="zh-CN"/>
              </w:rPr>
              <w:t>polarizarion</w:t>
            </w:r>
            <w:proofErr w:type="spellEnd"/>
            <w:r>
              <w:rPr>
                <w:rFonts w:eastAsiaTheme="minorEastAsia"/>
                <w:lang w:val="en-US" w:eastAsia="zh-CN"/>
              </w:rPr>
              <w:t xml:space="preserve"> matrix is also proposed. In our understanding current proposal target the scalar component </w:t>
            </w:r>
            <m:oMath>
              <m:r>
                <w:rPr>
                  <w:rFonts w:ascii="Cambria Math" w:eastAsiaTheme="minorEastAsia" w:hAnsi="Cambria Math"/>
                  <w:lang w:val="en-US" w:eastAsia="zh-CN"/>
                </w:rPr>
                <m:t>β</m:t>
              </m:r>
            </m:oMath>
            <w:r>
              <w:rPr>
                <w:rFonts w:eastAsiaTheme="minorEastAsia"/>
                <w:lang w:val="en-US" w:eastAsia="zh-CN"/>
              </w:rPr>
              <w:t xml:space="preserve">, and the polarization component </w:t>
            </w:r>
            <m:oMath>
              <m:r>
                <w:rPr>
                  <w:rFonts w:ascii="Cambria Math" w:eastAsiaTheme="minorEastAsia" w:hAnsi="Cambria Math"/>
                  <w:lang w:val="en-US" w:eastAsia="zh-CN"/>
                </w:rPr>
                <m:t>A</m:t>
              </m:r>
            </m:oMath>
            <w:r>
              <w:rPr>
                <w:rFonts w:eastAsiaTheme="minorEastAsia"/>
                <w:lang w:val="en-US" w:eastAsia="zh-CN"/>
              </w:rPr>
              <w:t xml:space="preserve"> is not touched. Thus, the change should be </w:t>
            </w:r>
            <m:oMath>
              <m:r>
                <w:rPr>
                  <w:rFonts w:ascii="Cambria Math" w:eastAsiaTheme="minorEastAsia" w:hAnsi="Cambria Math"/>
                  <w:lang w:val="en-US" w:eastAsia="zh-CN"/>
                </w:rPr>
                <m:t>β=A*B</m:t>
              </m:r>
            </m:oMath>
            <w:r>
              <w:rPr>
                <w:rFonts w:eastAsiaTheme="minorEastAsia"/>
                <w:lang w:val="en-US" w:eastAsia="zh-CN"/>
              </w:rPr>
              <w:t>.</w:t>
            </w:r>
          </w:p>
        </w:tc>
      </w:tr>
      <w:tr w:rsidR="009E3454" w14:paraId="3AFF1E73" w14:textId="77777777">
        <w:tc>
          <w:tcPr>
            <w:tcW w:w="1413" w:type="dxa"/>
          </w:tcPr>
          <w:p w14:paraId="7A9E0F5E" w14:textId="77777777" w:rsidR="009E3454" w:rsidRDefault="004568CA">
            <w:pPr>
              <w:widowControl w:val="0"/>
              <w:spacing w:before="6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1CC08263" w14:textId="77777777" w:rsidR="009E3454" w:rsidRDefault="009E3454">
            <w:pPr>
              <w:widowControl w:val="0"/>
              <w:spacing w:before="60"/>
              <w:rPr>
                <w:rFonts w:eastAsia="Yu Mincho"/>
                <w:lang w:val="en-US" w:eastAsia="ja-JP"/>
              </w:rPr>
            </w:pPr>
          </w:p>
        </w:tc>
        <w:tc>
          <w:tcPr>
            <w:tcW w:w="6943" w:type="dxa"/>
          </w:tcPr>
          <w:p w14:paraId="2056BF8C" w14:textId="77777777" w:rsidR="009E3454" w:rsidRDefault="004568CA">
            <w:pPr>
              <w:widowControl w:val="0"/>
              <w:spacing w:before="60"/>
              <w:rPr>
                <w:rFonts w:eastAsiaTheme="minorEastAsia"/>
                <w:lang w:val="en-US" w:eastAsia="zh-CN"/>
              </w:rPr>
            </w:pPr>
            <w:r>
              <w:rPr>
                <w:rFonts w:eastAsia="Malgun Gothic" w:hint="eastAsia"/>
                <w:lang w:val="en-US" w:eastAsia="ko-KR"/>
              </w:rPr>
              <w:t>S</w:t>
            </w:r>
            <w:r>
              <w:rPr>
                <w:rFonts w:eastAsia="Malgun Gothic"/>
                <w:lang w:val="en-US" w:eastAsia="ko-KR"/>
              </w:rPr>
              <w:t xml:space="preserve">imilar view with DOCOMO. Which parameter should be considered for each -scale </w:t>
            </w:r>
            <w:proofErr w:type="gramStart"/>
            <w:r>
              <w:rPr>
                <w:rFonts w:eastAsia="Malgun Gothic"/>
                <w:lang w:val="en-US" w:eastAsia="ko-KR"/>
              </w:rPr>
              <w:t>parameters.</w:t>
            </w:r>
            <w:proofErr w:type="gramEnd"/>
            <w:r>
              <w:rPr>
                <w:rFonts w:eastAsia="Malgun Gothic"/>
                <w:lang w:val="en-US" w:eastAsia="ko-KR"/>
              </w:rPr>
              <w:t xml:space="preserve"> Although we are okay to discuss which method between deterministic and stochastic method is adequate and which method between scalar or a distribution considering angular impact is correct, the discussion for which channel parameter will be impacted is needed.</w:t>
            </w:r>
          </w:p>
        </w:tc>
      </w:tr>
      <w:tr w:rsidR="009E3454" w14:paraId="47F55E91" w14:textId="77777777">
        <w:tc>
          <w:tcPr>
            <w:tcW w:w="1413" w:type="dxa"/>
          </w:tcPr>
          <w:p w14:paraId="683FEB48"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77320A43" w14:textId="77777777" w:rsidR="009E3454" w:rsidRDefault="004568CA">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 comments</w:t>
            </w:r>
          </w:p>
        </w:tc>
        <w:tc>
          <w:tcPr>
            <w:tcW w:w="6943" w:type="dxa"/>
          </w:tcPr>
          <w:p w14:paraId="55C095C3" w14:textId="77777777" w:rsidR="009E3454" w:rsidRDefault="004568CA">
            <w:pPr>
              <w:widowControl w:val="0"/>
              <w:spacing w:before="60"/>
              <w:rPr>
                <w:rFonts w:eastAsiaTheme="minorEastAsia"/>
                <w:lang w:val="en-US" w:eastAsia="zh-CN"/>
              </w:rPr>
            </w:pPr>
            <w:r>
              <w:rPr>
                <w:rFonts w:eastAsiaTheme="minorEastAsia"/>
                <w:lang w:val="en-US" w:eastAsia="zh-CN"/>
              </w:rPr>
              <w:t>Maybe it is better to clarify that B depends on azimuth and zenith angles of both incident and scattered directions.</w:t>
            </w:r>
          </w:p>
          <w:p w14:paraId="583E498F"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suggest </w:t>
            </w:r>
            <w:r>
              <w:rPr>
                <w:rFonts w:eastAsiaTheme="minorEastAsia" w:hint="eastAsia"/>
                <w:lang w:val="en-US" w:eastAsia="zh-CN"/>
              </w:rPr>
              <w:t>adding a</w:t>
            </w:r>
            <w:r>
              <w:rPr>
                <w:rFonts w:eastAsiaTheme="minorEastAsia"/>
                <w:lang w:val="en-US" w:eastAsia="zh-CN"/>
              </w:rPr>
              <w:t xml:space="preserve"> note:</w:t>
            </w:r>
          </w:p>
          <w:p w14:paraId="6898C61E" w14:textId="77777777" w:rsidR="009E3454" w:rsidRDefault="004568CA">
            <w:pPr>
              <w:widowControl w:val="0"/>
              <w:spacing w:before="60"/>
              <w:rPr>
                <w:rFonts w:eastAsiaTheme="minorEastAsia"/>
                <w:lang w:val="en-US" w:eastAsia="zh-CN"/>
              </w:rPr>
            </w:pPr>
            <w:r>
              <w:rPr>
                <w:rFonts w:eastAsiaTheme="minorEastAsia"/>
                <w:lang w:val="en-US" w:eastAsia="zh-CN"/>
              </w:rPr>
              <w:t>Note: Discussion of</w:t>
            </w:r>
            <w:r>
              <w:rPr>
                <w:rFonts w:eastAsiaTheme="minorEastAsia" w:hint="eastAsia"/>
                <w:lang w:val="en-US" w:eastAsia="zh-CN"/>
              </w:rPr>
              <w:t xml:space="preserve"> RCS </w:t>
            </w:r>
            <w:r>
              <w:rPr>
                <w:rFonts w:eastAsiaTheme="minorEastAsia"/>
                <w:lang w:val="en-US" w:eastAsia="zh-CN"/>
              </w:rPr>
              <w:t>doesn’t preclude the polarization matrix in small scale.</w:t>
            </w:r>
          </w:p>
        </w:tc>
      </w:tr>
      <w:tr w:rsidR="009E3454" w14:paraId="38F4A157" w14:textId="77777777">
        <w:tc>
          <w:tcPr>
            <w:tcW w:w="1413" w:type="dxa"/>
          </w:tcPr>
          <w:p w14:paraId="2B39A935" w14:textId="77777777" w:rsidR="009E3454" w:rsidRDefault="004568CA">
            <w:pPr>
              <w:widowControl w:val="0"/>
              <w:spacing w:before="60"/>
              <w:rPr>
                <w:rFonts w:eastAsiaTheme="minorEastAsia"/>
                <w:lang w:val="en-US" w:eastAsia="zh-CN"/>
              </w:rPr>
            </w:pPr>
            <w:r>
              <w:rPr>
                <w:rFonts w:eastAsia="Malgun Gothic" w:hint="eastAsia"/>
                <w:lang w:val="en-US" w:eastAsia="ko-KR"/>
              </w:rPr>
              <w:t>LGE</w:t>
            </w:r>
          </w:p>
        </w:tc>
        <w:tc>
          <w:tcPr>
            <w:tcW w:w="1276" w:type="dxa"/>
          </w:tcPr>
          <w:p w14:paraId="5E1D297F" w14:textId="77777777" w:rsidR="009E3454" w:rsidRDefault="009E3454">
            <w:pPr>
              <w:widowControl w:val="0"/>
              <w:spacing w:before="60"/>
              <w:rPr>
                <w:rFonts w:eastAsiaTheme="minorEastAsia"/>
                <w:lang w:val="en-US" w:eastAsia="zh-CN"/>
              </w:rPr>
            </w:pPr>
          </w:p>
        </w:tc>
        <w:tc>
          <w:tcPr>
            <w:tcW w:w="6943" w:type="dxa"/>
          </w:tcPr>
          <w:p w14:paraId="1FCDE5C6" w14:textId="77777777" w:rsidR="009E3454" w:rsidRDefault="004568CA">
            <w:pPr>
              <w:widowControl w:val="0"/>
              <w:spacing w:before="60"/>
              <w:rPr>
                <w:rFonts w:eastAsiaTheme="minorEastAsia"/>
                <w:lang w:val="en-US" w:eastAsia="zh-CN"/>
              </w:rPr>
            </w:pPr>
            <w:r>
              <w:rPr>
                <w:rFonts w:eastAsia="Malgun Gothic" w:hint="eastAsia"/>
                <w:lang w:val="en-US" w:eastAsia="ko-KR"/>
              </w:rPr>
              <w:t>We</w:t>
            </w:r>
            <w:r>
              <w:rPr>
                <w:rFonts w:eastAsia="Malgun Gothic"/>
                <w:lang w:val="en-US" w:eastAsia="ko-KR"/>
              </w:rPr>
              <w:t>’re not sure the equation RCS = A*B in a linear scale or dB scale. We prefer to model RCS with a random variable, where the mean value can be a deterministic value A, and the deviation from the mean be a random component B. If it’s aligned with FL proposal, then we’re ok.</w:t>
            </w:r>
          </w:p>
        </w:tc>
      </w:tr>
      <w:tr w:rsidR="009E3454" w14:paraId="1E66C690" w14:textId="77777777">
        <w:tc>
          <w:tcPr>
            <w:tcW w:w="1413" w:type="dxa"/>
            <w:shd w:val="clear" w:color="auto" w:fill="FFC000"/>
          </w:tcPr>
          <w:p w14:paraId="1BDE5A3A" w14:textId="77777777" w:rsidR="009E3454" w:rsidRDefault="004568C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C3831D2" w14:textId="77777777" w:rsidR="009E3454" w:rsidRDefault="004568C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DOCOMO, Samsung: I didn’t get your concern on parameter name. the value A and B respectively included in large or small scale will be a new value/factor that should be considered in large scale or small scale, right? Such new parameters </w:t>
            </w:r>
            <w:proofErr w:type="gramStart"/>
            <w:r>
              <w:rPr>
                <w:rFonts w:eastAsiaTheme="minorEastAsia"/>
                <w:lang w:val="en-US" w:eastAsia="zh-CN"/>
              </w:rPr>
              <w:t>doesn’t</w:t>
            </w:r>
            <w:proofErr w:type="gramEnd"/>
            <w:r>
              <w:rPr>
                <w:rFonts w:eastAsiaTheme="minorEastAsia"/>
                <w:lang w:val="en-US" w:eastAsia="zh-CN"/>
              </w:rPr>
              <w:t xml:space="preserve"> exist in existing TR 38.901. </w:t>
            </w:r>
          </w:p>
          <w:p w14:paraId="52DC1B75" w14:textId="77777777" w:rsidR="009E3454" w:rsidRDefault="004568C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Intel: I share your understanding that this proposal is to clarify </w:t>
            </w:r>
            <m:oMath>
              <m:r>
                <w:rPr>
                  <w:rFonts w:ascii="Cambria Math" w:eastAsiaTheme="minorEastAsia" w:hAnsi="Cambria Math"/>
                  <w:lang w:val="en-US" w:eastAsia="zh-CN"/>
                </w:rPr>
                <m:t>β=A*B</m:t>
              </m:r>
            </m:oMath>
            <w:r>
              <w:rPr>
                <w:rFonts w:eastAsiaTheme="minorEastAsia" w:hint="eastAsia"/>
                <w:lang w:val="en-US" w:eastAsia="zh-CN"/>
              </w:rPr>
              <w:t xml:space="preserve"> </w:t>
            </w:r>
            <w:r>
              <w:rPr>
                <w:rFonts w:eastAsiaTheme="minorEastAsia"/>
                <w:lang w:val="en-US" w:eastAsia="zh-CN"/>
              </w:rPr>
              <w:t xml:space="preserve">assuming Proposal 4.1-2 is agreeable. </w:t>
            </w:r>
          </w:p>
          <w:p w14:paraId="61162CFF" w14:textId="77777777" w:rsidR="009E3454" w:rsidRDefault="004568C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Ericsson: seems your concern is related to Intel’s. Since polarization issue is already covered by Proposal 4.1-2, we don’t need to mention polarization here</w:t>
            </w:r>
          </w:p>
          <w:p w14:paraId="2AC91625" w14:textId="77777777" w:rsidR="009E3454" w:rsidRDefault="004568CA">
            <w:pPr>
              <w:widowControl w:val="0"/>
              <w:spacing w:before="60"/>
              <w:rPr>
                <w:rFonts w:eastAsiaTheme="minorEastAsia"/>
                <w:lang w:val="en-US" w:eastAsia="zh-CN"/>
              </w:rPr>
            </w:pPr>
            <w:r>
              <w:rPr>
                <w:rFonts w:eastAsiaTheme="minorEastAsia"/>
                <w:lang w:val="en-US" w:eastAsia="zh-CN"/>
              </w:rPr>
              <w:t>@LG: since it is in form of A times B, so A &amp; B are linear values</w:t>
            </w:r>
          </w:p>
          <w:p w14:paraId="7F63454E" w14:textId="77777777" w:rsidR="009E3454" w:rsidRDefault="004568CA">
            <w:pPr>
              <w:widowControl w:val="0"/>
              <w:spacing w:before="60"/>
              <w:rPr>
                <w:rFonts w:eastAsiaTheme="minorEastAsia"/>
                <w:lang w:val="en-US" w:eastAsia="zh-CN"/>
              </w:rPr>
            </w:pPr>
            <w:r>
              <w:rPr>
                <w:rFonts w:eastAsiaTheme="minorEastAsia" w:hint="eastAsia"/>
                <w:lang w:val="en-US" w:eastAsia="zh-CN"/>
              </w:rPr>
              <w:t>@</w:t>
            </w:r>
            <w:proofErr w:type="gramStart"/>
            <w:r>
              <w:rPr>
                <w:rFonts w:eastAsiaTheme="minorEastAsia"/>
                <w:lang w:val="en-US" w:eastAsia="zh-CN"/>
              </w:rPr>
              <w:t>vivo</w:t>
            </w:r>
            <w:proofErr w:type="gramEnd"/>
            <w:r>
              <w:rPr>
                <w:rFonts w:eastAsiaTheme="minorEastAsia"/>
                <w:lang w:val="en-US" w:eastAsia="zh-CN"/>
              </w:rPr>
              <w:t>: revised as suggested</w:t>
            </w:r>
          </w:p>
        </w:tc>
      </w:tr>
    </w:tbl>
    <w:p w14:paraId="67DC344A" w14:textId="77777777" w:rsidR="009E3454" w:rsidRDefault="009E3454">
      <w:pPr>
        <w:rPr>
          <w:rFonts w:eastAsiaTheme="minorEastAsia"/>
          <w:lang w:eastAsia="zh-CN"/>
        </w:rPr>
      </w:pPr>
    </w:p>
    <w:p w14:paraId="05CEDAA5" w14:textId="77777777" w:rsidR="009E3454" w:rsidRDefault="004568CA">
      <w:pPr>
        <w:rPr>
          <w:highlight w:val="yellow"/>
        </w:rPr>
      </w:pPr>
      <w:r>
        <w:rPr>
          <w:highlight w:val="yellow"/>
        </w:rPr>
        <w:t>[H][FL3] Proposal 4.2-1-rev2</w:t>
      </w:r>
    </w:p>
    <w:p w14:paraId="6BA6A4A9" w14:textId="77777777" w:rsidR="009E3454" w:rsidRDefault="004568CA">
      <w:pPr>
        <w:rPr>
          <w:rFonts w:eastAsiaTheme="minorEastAsia"/>
          <w:lang w:eastAsia="zh-CN"/>
        </w:rPr>
      </w:pPr>
      <w:r>
        <w:rPr>
          <w:rFonts w:eastAsiaTheme="minorEastAsia"/>
          <w:lang w:eastAsia="zh-CN"/>
        </w:rPr>
        <w:t>For a target with single scattering point, the RCS related coefficient of the target can be modelled with two components, i.e., linear value RCS = A*B</w:t>
      </w:r>
    </w:p>
    <w:p w14:paraId="7307D47D" w14:textId="77777777" w:rsidR="009E3454" w:rsidRDefault="004568CA">
      <w:pPr>
        <w:pStyle w:val="afe"/>
        <w:numPr>
          <w:ilvl w:val="0"/>
          <w:numId w:val="14"/>
        </w:numPr>
        <w:rPr>
          <w:rFonts w:eastAsiaTheme="minorEastAsia"/>
          <w:lang w:eastAsia="zh-CN"/>
        </w:rPr>
      </w:pPr>
      <w:r>
        <w:rPr>
          <w:rFonts w:eastAsiaTheme="minorEastAsia"/>
          <w:lang w:eastAsia="zh-CN"/>
        </w:rPr>
        <w:t>A first RCS component A</w:t>
      </w:r>
      <w:r>
        <w:rPr>
          <w:rFonts w:eastAsiaTheme="minorEastAsia"/>
          <w:color w:val="FF0000"/>
          <w:u w:val="single"/>
          <w:lang w:eastAsia="zh-CN"/>
        </w:rPr>
        <w:t xml:space="preserve"> (</w:t>
      </w:r>
      <m:oMath>
        <m:sSup>
          <m:sSupPr>
            <m:ctrlPr>
              <w:rPr>
                <w:rFonts w:ascii="Cambria Math" w:eastAsiaTheme="minorEastAsia" w:hAnsi="Cambria Math"/>
                <w:i/>
                <w:color w:val="FF0000"/>
                <w:u w:val="single"/>
                <w:lang w:eastAsia="zh-CN"/>
              </w:rPr>
            </m:ctrlPr>
          </m:sSupPr>
          <m:e>
            <m:r>
              <w:rPr>
                <w:rFonts w:ascii="Cambria Math" w:eastAsiaTheme="minorEastAsia" w:hAnsi="Cambria Math"/>
                <w:color w:val="FF0000"/>
                <w:u w:val="single"/>
                <w:lang w:eastAsia="zh-CN"/>
              </w:rPr>
              <m:t>m</m:t>
            </m:r>
          </m:e>
          <m:sup>
            <m:r>
              <w:rPr>
                <w:rFonts w:ascii="Cambria Math" w:eastAsiaTheme="minorEastAsia" w:hAnsi="Cambria Math"/>
                <w:color w:val="FF0000"/>
                <w:u w:val="single"/>
                <w:lang w:eastAsia="zh-CN"/>
              </w:rPr>
              <m:t>2</m:t>
            </m:r>
          </m:sup>
        </m:sSup>
      </m:oMath>
      <w:r>
        <w:rPr>
          <w:rFonts w:eastAsiaTheme="minorEastAsia"/>
          <w:color w:val="FF0000"/>
          <w:u w:val="single"/>
          <w:lang w:eastAsia="zh-CN"/>
        </w:rPr>
        <w:t xml:space="preserve">) </w:t>
      </w:r>
      <w:r>
        <w:rPr>
          <w:rFonts w:eastAsiaTheme="minorEastAsia"/>
          <w:lang w:eastAsia="zh-CN"/>
        </w:rPr>
        <w:t xml:space="preserve">is included in large scale </w:t>
      </w:r>
    </w:p>
    <w:p w14:paraId="0E6FAB3C" w14:textId="77777777" w:rsidR="009E3454" w:rsidRDefault="004568CA">
      <w:pPr>
        <w:pStyle w:val="afe"/>
        <w:numPr>
          <w:ilvl w:val="1"/>
          <w:numId w:val="14"/>
        </w:numPr>
        <w:rPr>
          <w:rFonts w:eastAsiaTheme="minorEastAsia"/>
          <w:lang w:eastAsia="zh-CN"/>
        </w:rPr>
      </w:pPr>
      <w:r>
        <w:rPr>
          <w:rFonts w:eastAsiaTheme="minorEastAsia"/>
          <w:lang w:eastAsia="zh-CN"/>
        </w:rPr>
        <w:t>FFS the first RCS component is deterministic or stochastic</w:t>
      </w:r>
    </w:p>
    <w:p w14:paraId="6D08DEF5" w14:textId="77777777" w:rsidR="009E3454" w:rsidRDefault="004568CA">
      <w:pPr>
        <w:pStyle w:val="afe"/>
        <w:numPr>
          <w:ilvl w:val="0"/>
          <w:numId w:val="14"/>
        </w:numPr>
        <w:rPr>
          <w:rFonts w:eastAsiaTheme="minorEastAsia"/>
          <w:lang w:eastAsia="zh-CN"/>
        </w:rPr>
      </w:pPr>
      <w:r>
        <w:rPr>
          <w:rFonts w:eastAsiaTheme="minorEastAsia"/>
          <w:lang w:eastAsia="zh-CN"/>
        </w:rPr>
        <w:t xml:space="preserve">A second RCS component B </w:t>
      </w:r>
      <w:r>
        <w:rPr>
          <w:rFonts w:eastAsiaTheme="minorEastAsia"/>
          <w:color w:val="FF0000"/>
          <w:u w:val="single"/>
          <w:lang w:eastAsia="zh-CN"/>
        </w:rPr>
        <w:t>(unit ratio)</w:t>
      </w:r>
      <w:r>
        <w:rPr>
          <w:rFonts w:eastAsiaTheme="minorEastAsia"/>
          <w:lang w:eastAsia="zh-CN"/>
        </w:rPr>
        <w:t xml:space="preserve"> is included in small scale </w:t>
      </w:r>
    </w:p>
    <w:p w14:paraId="085E45C2" w14:textId="77777777" w:rsidR="009E3454" w:rsidRDefault="004568CA">
      <w:pPr>
        <w:pStyle w:val="afe"/>
        <w:numPr>
          <w:ilvl w:val="1"/>
          <w:numId w:val="14"/>
        </w:numPr>
        <w:rPr>
          <w:rFonts w:eastAsiaTheme="minorEastAsia"/>
          <w:lang w:eastAsia="zh-CN"/>
        </w:rPr>
      </w:pPr>
      <w:r>
        <w:rPr>
          <w:rFonts w:eastAsiaTheme="minorEastAsia"/>
          <w:lang w:eastAsia="zh-CN"/>
        </w:rPr>
        <w:t xml:space="preserve">The second component is a scalar </w:t>
      </w:r>
      <w:r>
        <w:rPr>
          <w:rFonts w:eastAsiaTheme="minorEastAsia"/>
          <w:color w:val="FF0000"/>
          <w:u w:val="single"/>
          <w:lang w:eastAsia="zh-CN"/>
        </w:rPr>
        <w:t>or a distribution</w:t>
      </w:r>
      <w:r>
        <w:rPr>
          <w:rFonts w:eastAsiaTheme="minorEastAsia"/>
          <w:lang w:eastAsia="zh-CN"/>
        </w:rPr>
        <w:t xml:space="preserve"> dependent on incident and scattered directions at target</w:t>
      </w:r>
    </w:p>
    <w:p w14:paraId="23A6D48F" w14:textId="77777777" w:rsidR="009E3454" w:rsidRDefault="004568CA">
      <w:pPr>
        <w:pStyle w:val="afe"/>
        <w:numPr>
          <w:ilvl w:val="1"/>
          <w:numId w:val="14"/>
        </w:numPr>
        <w:rPr>
          <w:rFonts w:eastAsiaTheme="minorEastAsia"/>
          <w:lang w:eastAsia="zh-CN"/>
        </w:rPr>
      </w:pPr>
      <w:r>
        <w:rPr>
          <w:rFonts w:eastAsiaTheme="minorEastAsia"/>
          <w:lang w:eastAsia="zh-CN"/>
        </w:rPr>
        <w:t>FFS the second RCS component is deterministic or stochastic or combination</w:t>
      </w:r>
    </w:p>
    <w:p w14:paraId="52352473" w14:textId="77777777" w:rsidR="009E3454" w:rsidRDefault="004568CA">
      <w:pPr>
        <w:pStyle w:val="afe"/>
        <w:numPr>
          <w:ilvl w:val="0"/>
          <w:numId w:val="14"/>
        </w:numPr>
        <w:rPr>
          <w:rFonts w:eastAsiaTheme="minorEastAsia"/>
          <w:lang w:eastAsia="zh-CN"/>
        </w:rPr>
      </w:pPr>
      <w:r>
        <w:rPr>
          <w:rFonts w:eastAsiaTheme="minorEastAsia"/>
          <w:lang w:eastAsia="zh-CN"/>
        </w:rPr>
        <w:lastRenderedPageBreak/>
        <w:t>Note: RCS component A or B is effectively disabled if its linear value is set to value 1</w:t>
      </w:r>
    </w:p>
    <w:p w14:paraId="5BC439F3" w14:textId="77777777" w:rsidR="009E3454" w:rsidRDefault="004568CA">
      <w:pPr>
        <w:pStyle w:val="afe"/>
        <w:numPr>
          <w:ilvl w:val="1"/>
          <w:numId w:val="14"/>
        </w:numPr>
        <w:rPr>
          <w:rFonts w:eastAsiaTheme="minorEastAsia"/>
          <w:lang w:eastAsia="zh-CN"/>
        </w:rPr>
      </w:pPr>
      <w:r>
        <w:rPr>
          <w:rFonts w:eastAsiaTheme="minorEastAsia"/>
          <w:lang w:eastAsia="zh-CN"/>
        </w:rPr>
        <w:t>Whether to disable a component can be discussed per target type</w:t>
      </w:r>
    </w:p>
    <w:p w14:paraId="11F007E1"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6EFF7DE1" w14:textId="77777777">
        <w:tc>
          <w:tcPr>
            <w:tcW w:w="1413" w:type="dxa"/>
            <w:shd w:val="clear" w:color="auto" w:fill="D9E2F3" w:themeFill="accent1" w:themeFillTint="33"/>
          </w:tcPr>
          <w:p w14:paraId="406B0C18"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5BBC7E3"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FF04121"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1B590082" w14:textId="77777777">
        <w:tc>
          <w:tcPr>
            <w:tcW w:w="1413" w:type="dxa"/>
          </w:tcPr>
          <w:p w14:paraId="5A8D1A58" w14:textId="77777777" w:rsidR="009E3454" w:rsidRDefault="004568CA">
            <w:pPr>
              <w:widowControl w:val="0"/>
              <w:spacing w:before="60"/>
              <w:rPr>
                <w:rFonts w:eastAsiaTheme="minorEastAsia"/>
                <w:lang w:val="en-US" w:eastAsia="zh-CN"/>
              </w:rPr>
            </w:pPr>
            <w:r>
              <w:rPr>
                <w:rFonts w:eastAsiaTheme="minorEastAsia"/>
                <w:lang w:val="en-US" w:eastAsia="zh-CN"/>
              </w:rPr>
              <w:t>Qualcomm</w:t>
            </w:r>
          </w:p>
        </w:tc>
        <w:tc>
          <w:tcPr>
            <w:tcW w:w="1276" w:type="dxa"/>
          </w:tcPr>
          <w:p w14:paraId="72389AAD"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0092D098" w14:textId="77777777" w:rsidR="009E3454" w:rsidRDefault="009E3454">
            <w:pPr>
              <w:widowControl w:val="0"/>
              <w:spacing w:before="60"/>
              <w:rPr>
                <w:rFonts w:eastAsiaTheme="minorEastAsia"/>
                <w:lang w:val="en-US" w:eastAsia="zh-CN"/>
              </w:rPr>
            </w:pPr>
          </w:p>
        </w:tc>
      </w:tr>
      <w:tr w:rsidR="009E3454" w14:paraId="405B2BFD" w14:textId="77777777">
        <w:tc>
          <w:tcPr>
            <w:tcW w:w="1413" w:type="dxa"/>
          </w:tcPr>
          <w:p w14:paraId="407531ED" w14:textId="77777777" w:rsidR="009E3454" w:rsidRDefault="009E3454">
            <w:pPr>
              <w:widowControl w:val="0"/>
              <w:spacing w:before="60"/>
              <w:rPr>
                <w:rFonts w:eastAsiaTheme="minorEastAsia"/>
                <w:lang w:val="en-US" w:eastAsia="zh-CN"/>
              </w:rPr>
            </w:pPr>
          </w:p>
        </w:tc>
        <w:tc>
          <w:tcPr>
            <w:tcW w:w="1276" w:type="dxa"/>
          </w:tcPr>
          <w:p w14:paraId="6B092700" w14:textId="77777777" w:rsidR="009E3454" w:rsidRDefault="009E3454">
            <w:pPr>
              <w:widowControl w:val="0"/>
              <w:spacing w:before="60"/>
              <w:rPr>
                <w:rFonts w:eastAsiaTheme="minorEastAsia"/>
                <w:lang w:val="en-US" w:eastAsia="zh-CN"/>
              </w:rPr>
            </w:pPr>
          </w:p>
        </w:tc>
        <w:tc>
          <w:tcPr>
            <w:tcW w:w="6943" w:type="dxa"/>
          </w:tcPr>
          <w:p w14:paraId="592A21AF" w14:textId="77777777" w:rsidR="009E3454" w:rsidRDefault="009E3454">
            <w:pPr>
              <w:widowControl w:val="0"/>
              <w:spacing w:before="60"/>
              <w:rPr>
                <w:rFonts w:eastAsiaTheme="minorEastAsia"/>
                <w:lang w:val="en-US" w:eastAsia="zh-CN"/>
              </w:rPr>
            </w:pPr>
          </w:p>
        </w:tc>
      </w:tr>
      <w:tr w:rsidR="009E3454" w14:paraId="07BCF308" w14:textId="77777777">
        <w:tc>
          <w:tcPr>
            <w:tcW w:w="1413" w:type="dxa"/>
          </w:tcPr>
          <w:p w14:paraId="04B35497" w14:textId="77777777" w:rsidR="009E3454" w:rsidRDefault="009E3454">
            <w:pPr>
              <w:widowControl w:val="0"/>
              <w:spacing w:before="60"/>
              <w:rPr>
                <w:rFonts w:eastAsiaTheme="minorEastAsia"/>
                <w:lang w:val="en-US" w:eastAsia="zh-CN"/>
              </w:rPr>
            </w:pPr>
          </w:p>
        </w:tc>
        <w:tc>
          <w:tcPr>
            <w:tcW w:w="1276" w:type="dxa"/>
          </w:tcPr>
          <w:p w14:paraId="6EC0E9DD" w14:textId="77777777" w:rsidR="009E3454" w:rsidRDefault="009E3454">
            <w:pPr>
              <w:widowControl w:val="0"/>
              <w:spacing w:before="60"/>
              <w:rPr>
                <w:rFonts w:eastAsiaTheme="minorEastAsia"/>
                <w:lang w:val="en-US" w:eastAsia="zh-CN"/>
              </w:rPr>
            </w:pPr>
          </w:p>
        </w:tc>
        <w:tc>
          <w:tcPr>
            <w:tcW w:w="6943" w:type="dxa"/>
          </w:tcPr>
          <w:p w14:paraId="79D8A849" w14:textId="77777777" w:rsidR="009E3454" w:rsidRDefault="009E3454">
            <w:pPr>
              <w:widowControl w:val="0"/>
              <w:spacing w:before="60"/>
              <w:rPr>
                <w:rFonts w:eastAsiaTheme="minorEastAsia"/>
                <w:lang w:val="en-US" w:eastAsia="zh-CN"/>
              </w:rPr>
            </w:pPr>
          </w:p>
        </w:tc>
      </w:tr>
      <w:tr w:rsidR="009E3454" w14:paraId="50DFECA2" w14:textId="77777777">
        <w:tc>
          <w:tcPr>
            <w:tcW w:w="1413" w:type="dxa"/>
          </w:tcPr>
          <w:p w14:paraId="76C42CC8" w14:textId="77777777" w:rsidR="009E3454" w:rsidRDefault="009E3454">
            <w:pPr>
              <w:widowControl w:val="0"/>
              <w:spacing w:before="60"/>
              <w:rPr>
                <w:rFonts w:eastAsiaTheme="minorEastAsia"/>
                <w:lang w:val="en-US" w:eastAsia="zh-CN"/>
              </w:rPr>
            </w:pPr>
          </w:p>
        </w:tc>
        <w:tc>
          <w:tcPr>
            <w:tcW w:w="1276" w:type="dxa"/>
          </w:tcPr>
          <w:p w14:paraId="5EF6DB4E" w14:textId="77777777" w:rsidR="009E3454" w:rsidRDefault="009E3454">
            <w:pPr>
              <w:widowControl w:val="0"/>
              <w:spacing w:before="60"/>
              <w:rPr>
                <w:rFonts w:eastAsiaTheme="minorEastAsia"/>
                <w:lang w:val="en-US" w:eastAsia="zh-CN"/>
              </w:rPr>
            </w:pPr>
          </w:p>
        </w:tc>
        <w:tc>
          <w:tcPr>
            <w:tcW w:w="6943" w:type="dxa"/>
          </w:tcPr>
          <w:p w14:paraId="3F4839D8" w14:textId="77777777" w:rsidR="009E3454" w:rsidRDefault="009E3454">
            <w:pPr>
              <w:widowControl w:val="0"/>
              <w:spacing w:before="60"/>
              <w:rPr>
                <w:rFonts w:eastAsiaTheme="minorEastAsia"/>
                <w:lang w:val="en-US" w:eastAsia="zh-CN"/>
              </w:rPr>
            </w:pPr>
          </w:p>
        </w:tc>
      </w:tr>
    </w:tbl>
    <w:p w14:paraId="3985E289" w14:textId="77777777" w:rsidR="009E3454" w:rsidRDefault="009E3454">
      <w:pPr>
        <w:rPr>
          <w:rFonts w:eastAsiaTheme="minorEastAsia"/>
          <w:lang w:eastAsia="zh-CN"/>
        </w:rPr>
      </w:pPr>
    </w:p>
    <w:p w14:paraId="605079E2" w14:textId="77777777" w:rsidR="009E3454" w:rsidRDefault="004568CA">
      <w:pPr>
        <w:rPr>
          <w:rFonts w:eastAsiaTheme="minorEastAsia"/>
          <w:lang w:eastAsia="zh-CN"/>
        </w:rPr>
      </w:pPr>
      <w:r>
        <w:rPr>
          <w:rFonts w:eastAsiaTheme="minorEastAsia" w:hint="eastAsia"/>
          <w:lang w:eastAsia="zh-CN"/>
        </w:rPr>
        <w:t>P</w:t>
      </w:r>
      <w:r>
        <w:rPr>
          <w:rFonts w:eastAsiaTheme="minorEastAsia"/>
          <w:lang w:eastAsia="zh-CN"/>
        </w:rPr>
        <w:t>roposal after Tuesday offline</w:t>
      </w:r>
    </w:p>
    <w:p w14:paraId="0A60C452" w14:textId="77777777" w:rsidR="009E3454" w:rsidRDefault="009E3454">
      <w:pPr>
        <w:rPr>
          <w:rFonts w:eastAsiaTheme="minorEastAsia"/>
          <w:lang w:eastAsia="zh-CN"/>
        </w:rPr>
      </w:pPr>
    </w:p>
    <w:p w14:paraId="3D5842E0" w14:textId="77777777" w:rsidR="009E3454" w:rsidRDefault="004568CA">
      <w:pPr>
        <w:rPr>
          <w:highlight w:val="yellow"/>
        </w:rPr>
      </w:pPr>
      <w:r>
        <w:rPr>
          <w:highlight w:val="yellow"/>
        </w:rPr>
        <w:t>[H][FL3] Proposal 4.2-1-rev3</w:t>
      </w:r>
    </w:p>
    <w:p w14:paraId="7E0A50FB" w14:textId="77777777" w:rsidR="009E3454" w:rsidRDefault="004568CA">
      <w:pPr>
        <w:rPr>
          <w:rFonts w:eastAsiaTheme="minorEastAsia"/>
          <w:szCs w:val="20"/>
          <w:lang w:eastAsia="zh-CN"/>
        </w:rPr>
      </w:pPr>
      <w:r>
        <w:rPr>
          <w:rFonts w:eastAsiaTheme="minorEastAsia"/>
          <w:szCs w:val="20"/>
          <w:lang w:eastAsia="zh-CN"/>
        </w:rPr>
        <w:t>For a target with single scattering point, the RCS related coefficient of the target can be modelled with two components, i.e., linear value RCS = A*B</w:t>
      </w:r>
    </w:p>
    <w:p w14:paraId="6CD1A391"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A first RCS component A</w:t>
      </w:r>
      <w:r>
        <w:rPr>
          <w:rFonts w:eastAsiaTheme="minorEastAsia"/>
          <w:color w:val="FF0000"/>
          <w:szCs w:val="20"/>
          <w:u w:val="single"/>
          <w:lang w:eastAsia="zh-CN"/>
        </w:rPr>
        <w:t xml:space="preserve"> (</w:t>
      </w:r>
      <m:oMath>
        <m:sSup>
          <m:sSupPr>
            <m:ctrlPr>
              <w:rPr>
                <w:rFonts w:ascii="Cambria Math" w:eastAsiaTheme="minorEastAsia" w:hAnsi="Cambria Math"/>
                <w:i/>
                <w:color w:val="FF0000"/>
                <w:szCs w:val="20"/>
                <w:u w:val="single"/>
                <w:lang w:eastAsia="zh-CN"/>
              </w:rPr>
            </m:ctrlPr>
          </m:sSupPr>
          <m:e>
            <m:r>
              <w:rPr>
                <w:rFonts w:ascii="Cambria Math" w:eastAsiaTheme="minorEastAsia" w:hAnsi="Cambria Math"/>
                <w:color w:val="FF0000"/>
                <w:szCs w:val="20"/>
                <w:u w:val="single"/>
                <w:lang w:eastAsia="zh-CN"/>
              </w:rPr>
              <m:t>m</m:t>
            </m:r>
          </m:e>
          <m:sup>
            <m:r>
              <w:rPr>
                <w:rFonts w:ascii="Cambria Math" w:eastAsiaTheme="minorEastAsia" w:hAnsi="Cambria Math"/>
                <w:color w:val="FF0000"/>
                <w:szCs w:val="20"/>
                <w:u w:val="single"/>
                <w:lang w:eastAsia="zh-CN"/>
              </w:rPr>
              <m:t>2</m:t>
            </m:r>
          </m:sup>
        </m:sSup>
      </m:oMath>
      <w:r>
        <w:rPr>
          <w:rFonts w:eastAsiaTheme="minorEastAsia"/>
          <w:color w:val="FF0000"/>
          <w:szCs w:val="20"/>
          <w:u w:val="single"/>
          <w:lang w:eastAsia="zh-CN"/>
        </w:rPr>
        <w:t xml:space="preserve">) </w:t>
      </w:r>
      <w:r>
        <w:rPr>
          <w:rFonts w:eastAsiaTheme="minorEastAsia"/>
          <w:szCs w:val="20"/>
          <w:lang w:eastAsia="zh-CN"/>
        </w:rPr>
        <w:t xml:space="preserve">is included in large scale </w:t>
      </w:r>
    </w:p>
    <w:p w14:paraId="417CF194"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FFS the first RCS component is deterministic or stochastic</w:t>
      </w:r>
    </w:p>
    <w:p w14:paraId="714C9700"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 xml:space="preserve">A second RCS component B </w:t>
      </w:r>
      <w:r>
        <w:rPr>
          <w:rFonts w:eastAsiaTheme="minorEastAsia"/>
          <w:color w:val="FF0000"/>
          <w:szCs w:val="20"/>
          <w:u w:val="single"/>
          <w:lang w:eastAsia="zh-CN"/>
        </w:rPr>
        <w:t>(unit ratio)</w:t>
      </w:r>
      <w:r>
        <w:rPr>
          <w:rFonts w:eastAsiaTheme="minorEastAsia"/>
          <w:szCs w:val="20"/>
          <w:lang w:eastAsia="zh-CN"/>
        </w:rPr>
        <w:t xml:space="preserve"> is included in small scale </w:t>
      </w:r>
    </w:p>
    <w:p w14:paraId="2249CBD8" w14:textId="77777777" w:rsidR="009E3454" w:rsidRDefault="004568CA">
      <w:pPr>
        <w:pStyle w:val="afe"/>
        <w:numPr>
          <w:ilvl w:val="1"/>
          <w:numId w:val="14"/>
        </w:numPr>
        <w:rPr>
          <w:rFonts w:eastAsiaTheme="minorEastAsia"/>
          <w:szCs w:val="20"/>
          <w:lang w:eastAsia="zh-CN"/>
        </w:rPr>
      </w:pPr>
      <w:r>
        <w:rPr>
          <w:rFonts w:eastAsiaTheme="minorEastAsia"/>
          <w:color w:val="FF0000"/>
          <w:szCs w:val="20"/>
          <w:lang w:eastAsia="zh-CN"/>
        </w:rPr>
        <w:t xml:space="preserve">FFS </w:t>
      </w:r>
      <w:r>
        <w:rPr>
          <w:rFonts w:eastAsiaTheme="minorEastAsia"/>
          <w:szCs w:val="20"/>
          <w:lang w:eastAsia="zh-CN"/>
        </w:rPr>
        <w:t xml:space="preserve">The second component is a scalar </w:t>
      </w:r>
      <w:r>
        <w:rPr>
          <w:rFonts w:eastAsiaTheme="minorEastAsia"/>
          <w:color w:val="FF0000"/>
          <w:szCs w:val="20"/>
          <w:u w:val="single"/>
          <w:lang w:eastAsia="zh-CN"/>
        </w:rPr>
        <w:t>or a distribution</w:t>
      </w:r>
      <w:r>
        <w:rPr>
          <w:rFonts w:eastAsiaTheme="minorEastAsia"/>
          <w:szCs w:val="20"/>
          <w:lang w:eastAsia="zh-CN"/>
        </w:rPr>
        <w:t xml:space="preserve"> dependent on incident and scattered directions at target</w:t>
      </w:r>
    </w:p>
    <w:p w14:paraId="041DE63A"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FFS the second RCS component is deterministic or stochastic or combination</w:t>
      </w:r>
    </w:p>
    <w:p w14:paraId="0A1600DC"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Note: RCS component A or B is effectively disabled if its linear value is set to value 1</w:t>
      </w:r>
    </w:p>
    <w:p w14:paraId="092BBDD5"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Whether to disable a component can be discussed per target type</w:t>
      </w:r>
    </w:p>
    <w:p w14:paraId="6E1E59E9" w14:textId="77777777" w:rsidR="009E3454" w:rsidRDefault="004568CA">
      <w:pPr>
        <w:pStyle w:val="afe"/>
        <w:numPr>
          <w:ilvl w:val="0"/>
          <w:numId w:val="14"/>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how to determine A and B for each target</w:t>
      </w:r>
    </w:p>
    <w:p w14:paraId="1D6C2F11" w14:textId="77777777" w:rsidR="009E3454" w:rsidRDefault="009E3454">
      <w:pPr>
        <w:rPr>
          <w:rFonts w:eastAsiaTheme="minorEastAsia"/>
          <w:szCs w:val="20"/>
          <w:lang w:eastAsia="zh-CN"/>
        </w:rPr>
      </w:pPr>
    </w:p>
    <w:p w14:paraId="5A56568C" w14:textId="77777777" w:rsidR="009E3454" w:rsidRDefault="009E3454">
      <w:pPr>
        <w:rPr>
          <w:rFonts w:eastAsiaTheme="minorEastAsia"/>
          <w:szCs w:val="20"/>
          <w:lang w:eastAsia="zh-CN"/>
        </w:rPr>
      </w:pPr>
    </w:p>
    <w:p w14:paraId="3D431B9E" w14:textId="7B9FE2E7" w:rsidR="009E3454" w:rsidRDefault="004568CA">
      <w:pPr>
        <w:rPr>
          <w:rFonts w:eastAsiaTheme="minorEastAsia"/>
          <w:szCs w:val="20"/>
          <w:lang w:eastAsia="zh-CN"/>
        </w:rPr>
      </w:pPr>
      <w:r>
        <w:rPr>
          <w:rFonts w:eastAsiaTheme="minorEastAsia"/>
          <w:szCs w:val="20"/>
          <w:lang w:eastAsia="zh-CN"/>
        </w:rPr>
        <w:t>Further revised after Wednesday offline session</w:t>
      </w:r>
    </w:p>
    <w:p w14:paraId="3FD0B067" w14:textId="77777777" w:rsidR="00F67022" w:rsidRDefault="00F67022">
      <w:pPr>
        <w:rPr>
          <w:rFonts w:eastAsiaTheme="minorEastAsia"/>
          <w:szCs w:val="20"/>
          <w:lang w:eastAsia="zh-CN"/>
        </w:rPr>
      </w:pPr>
    </w:p>
    <w:p w14:paraId="52873F4F" w14:textId="77777777" w:rsidR="009E3454" w:rsidRDefault="004568CA" w:rsidP="00F67022">
      <w:pPr>
        <w:rPr>
          <w:highlight w:val="yellow"/>
        </w:rPr>
      </w:pPr>
      <w:r>
        <w:rPr>
          <w:highlight w:val="yellow"/>
        </w:rPr>
        <w:t>[H][</w:t>
      </w:r>
      <w:r>
        <w:rPr>
          <w:szCs w:val="20"/>
          <w:highlight w:val="yellow"/>
        </w:rPr>
        <w:t>FL4</w:t>
      </w:r>
      <w:r>
        <w:rPr>
          <w:highlight w:val="yellow"/>
        </w:rPr>
        <w:t>] Proposal 4.2-1-rev4</w:t>
      </w:r>
    </w:p>
    <w:p w14:paraId="29949B68" w14:textId="77777777" w:rsidR="009E3454" w:rsidRDefault="004568CA">
      <w:pPr>
        <w:rPr>
          <w:rFonts w:eastAsiaTheme="minorEastAsia"/>
          <w:szCs w:val="20"/>
          <w:lang w:eastAsia="zh-CN"/>
        </w:rPr>
      </w:pPr>
      <w:r>
        <w:rPr>
          <w:rFonts w:eastAsiaTheme="minorEastAsia"/>
          <w:szCs w:val="20"/>
          <w:lang w:eastAsia="zh-CN"/>
        </w:rPr>
        <w:t>For a target with single scattering point, the RCS related coefficient of the target can be modelled with two components, i.e., linear value RCS = A*B</w:t>
      </w:r>
    </w:p>
    <w:p w14:paraId="451AB93A"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A first RCS component A</w:t>
      </w:r>
      <w:r>
        <w:rPr>
          <w:rFonts w:eastAsiaTheme="minorEastAsia"/>
          <w:color w:val="FF0000"/>
          <w:szCs w:val="20"/>
          <w:u w:val="single"/>
          <w:lang w:eastAsia="zh-CN"/>
        </w:rPr>
        <w:t xml:space="preserve"> (</w:t>
      </w:r>
      <m:oMath>
        <m:sSup>
          <m:sSupPr>
            <m:ctrlPr>
              <w:rPr>
                <w:rFonts w:ascii="Cambria Math" w:eastAsiaTheme="minorEastAsia" w:hAnsi="Cambria Math"/>
                <w:i/>
                <w:color w:val="FF0000"/>
                <w:szCs w:val="20"/>
                <w:u w:val="single"/>
                <w:lang w:eastAsia="zh-CN"/>
              </w:rPr>
            </m:ctrlPr>
          </m:sSupPr>
          <m:e>
            <m:r>
              <w:rPr>
                <w:rFonts w:ascii="Cambria Math" w:eastAsiaTheme="minorEastAsia" w:hAnsi="Cambria Math"/>
                <w:color w:val="FF0000"/>
                <w:szCs w:val="20"/>
                <w:u w:val="single"/>
                <w:lang w:eastAsia="zh-CN"/>
              </w:rPr>
              <m:t>m</m:t>
            </m:r>
          </m:e>
          <m:sup>
            <m:r>
              <w:rPr>
                <w:rFonts w:ascii="Cambria Math" w:eastAsiaTheme="minorEastAsia" w:hAnsi="Cambria Math"/>
                <w:color w:val="FF0000"/>
                <w:szCs w:val="20"/>
                <w:u w:val="single"/>
                <w:lang w:eastAsia="zh-CN"/>
              </w:rPr>
              <m:t>2</m:t>
            </m:r>
          </m:sup>
        </m:sSup>
      </m:oMath>
      <w:r>
        <w:rPr>
          <w:rFonts w:eastAsiaTheme="minorEastAsia"/>
          <w:color w:val="FF0000"/>
          <w:szCs w:val="20"/>
          <w:u w:val="single"/>
          <w:lang w:eastAsia="zh-CN"/>
        </w:rPr>
        <w:t xml:space="preserve">) </w:t>
      </w:r>
      <w:r>
        <w:rPr>
          <w:rFonts w:eastAsiaTheme="minorEastAsia"/>
          <w:szCs w:val="20"/>
          <w:lang w:eastAsia="zh-CN"/>
        </w:rPr>
        <w:t xml:space="preserve">is included in large scale </w:t>
      </w:r>
    </w:p>
    <w:p w14:paraId="2D40B4BF"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FFS the first RCS component is deterministic or stochastic</w:t>
      </w:r>
    </w:p>
    <w:p w14:paraId="2662D296" w14:textId="77777777" w:rsidR="009E3454" w:rsidRDefault="004568CA">
      <w:pPr>
        <w:pStyle w:val="afe"/>
        <w:numPr>
          <w:ilvl w:val="1"/>
          <w:numId w:val="14"/>
        </w:numPr>
        <w:rPr>
          <w:rFonts w:eastAsiaTheme="minorEastAsia"/>
          <w:color w:val="FF0000"/>
          <w:szCs w:val="20"/>
          <w:u w:val="single"/>
          <w:lang w:eastAsia="zh-CN"/>
        </w:rPr>
      </w:pPr>
      <w:r>
        <w:rPr>
          <w:rFonts w:eastAsiaTheme="minorEastAsia"/>
          <w:color w:val="FF0000"/>
          <w:szCs w:val="20"/>
          <w:u w:val="single"/>
          <w:lang w:eastAsia="zh-CN"/>
        </w:rPr>
        <w:t>FFS The first component is dependent on incident and scattered directions at target</w:t>
      </w:r>
    </w:p>
    <w:p w14:paraId="38359E1B"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 xml:space="preserve">A second RCS component B </w:t>
      </w:r>
      <w:r>
        <w:rPr>
          <w:rFonts w:eastAsiaTheme="minorEastAsia"/>
          <w:color w:val="FF0000"/>
          <w:szCs w:val="20"/>
          <w:u w:val="single"/>
          <w:lang w:eastAsia="zh-CN"/>
        </w:rPr>
        <w:t>(unit ratio)</w:t>
      </w:r>
      <w:r>
        <w:rPr>
          <w:rFonts w:eastAsiaTheme="minorEastAsia"/>
          <w:szCs w:val="20"/>
          <w:lang w:eastAsia="zh-CN"/>
        </w:rPr>
        <w:t xml:space="preserve"> is included in small scale </w:t>
      </w:r>
    </w:p>
    <w:p w14:paraId="7BFF54EF" w14:textId="77777777" w:rsidR="009E3454" w:rsidRDefault="004568CA">
      <w:pPr>
        <w:pStyle w:val="afe"/>
        <w:numPr>
          <w:ilvl w:val="1"/>
          <w:numId w:val="14"/>
        </w:numPr>
        <w:rPr>
          <w:rFonts w:eastAsiaTheme="minorEastAsia"/>
          <w:szCs w:val="20"/>
          <w:lang w:eastAsia="zh-CN"/>
        </w:rPr>
      </w:pPr>
      <w:r>
        <w:rPr>
          <w:rFonts w:eastAsiaTheme="minorEastAsia"/>
          <w:color w:val="FF0000"/>
          <w:szCs w:val="20"/>
          <w:lang w:eastAsia="zh-CN"/>
        </w:rPr>
        <w:t xml:space="preserve">FFS </w:t>
      </w:r>
      <w:r>
        <w:rPr>
          <w:rFonts w:eastAsiaTheme="minorEastAsia"/>
          <w:szCs w:val="20"/>
          <w:lang w:eastAsia="zh-CN"/>
        </w:rPr>
        <w:t xml:space="preserve">The second component is </w:t>
      </w:r>
      <w:r>
        <w:rPr>
          <w:rFonts w:eastAsiaTheme="minorEastAsia"/>
          <w:strike/>
          <w:szCs w:val="20"/>
          <w:lang w:eastAsia="zh-CN"/>
        </w:rPr>
        <w:t xml:space="preserve">a scalar </w:t>
      </w:r>
      <w:r>
        <w:rPr>
          <w:rFonts w:eastAsiaTheme="minorEastAsia"/>
          <w:strike/>
          <w:color w:val="FF0000"/>
          <w:szCs w:val="20"/>
          <w:u w:val="single"/>
          <w:lang w:eastAsia="zh-CN"/>
        </w:rPr>
        <w:t>or a distribution</w:t>
      </w:r>
      <w:r>
        <w:rPr>
          <w:rFonts w:eastAsiaTheme="minorEastAsia"/>
          <w:szCs w:val="20"/>
          <w:lang w:eastAsia="zh-CN"/>
        </w:rPr>
        <w:t xml:space="preserve"> dependent on incident and scattered directions at target</w:t>
      </w:r>
    </w:p>
    <w:p w14:paraId="0D6A60F2"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FFS the second RCS component is deterministic or stochastic or combination</w:t>
      </w:r>
    </w:p>
    <w:p w14:paraId="4515CACD" w14:textId="77777777" w:rsidR="009E3454" w:rsidRDefault="004568CA">
      <w:pPr>
        <w:pStyle w:val="afe"/>
        <w:numPr>
          <w:ilvl w:val="0"/>
          <w:numId w:val="14"/>
        </w:numPr>
        <w:rPr>
          <w:rFonts w:eastAsiaTheme="minorEastAsia"/>
          <w:szCs w:val="20"/>
          <w:lang w:eastAsia="zh-CN"/>
        </w:rPr>
      </w:pPr>
      <w:r>
        <w:rPr>
          <w:rFonts w:eastAsiaTheme="minorEastAsia"/>
          <w:szCs w:val="20"/>
          <w:lang w:eastAsia="zh-CN"/>
        </w:rPr>
        <w:t>Note: RCS component A or B is effectively disabled if its linear value is set to value 1</w:t>
      </w:r>
    </w:p>
    <w:p w14:paraId="7011FEB9" w14:textId="77777777" w:rsidR="009E3454" w:rsidRDefault="004568CA">
      <w:pPr>
        <w:pStyle w:val="afe"/>
        <w:numPr>
          <w:ilvl w:val="1"/>
          <w:numId w:val="14"/>
        </w:numPr>
        <w:rPr>
          <w:rFonts w:eastAsiaTheme="minorEastAsia"/>
          <w:szCs w:val="20"/>
          <w:lang w:eastAsia="zh-CN"/>
        </w:rPr>
      </w:pPr>
      <w:r>
        <w:rPr>
          <w:rFonts w:eastAsiaTheme="minorEastAsia"/>
          <w:szCs w:val="20"/>
          <w:lang w:eastAsia="zh-CN"/>
        </w:rPr>
        <w:t>Whether to disable a component can be discussed per target type</w:t>
      </w:r>
    </w:p>
    <w:p w14:paraId="7D6600C1" w14:textId="77777777" w:rsidR="009E3454" w:rsidRDefault="004568CA">
      <w:pPr>
        <w:pStyle w:val="afe"/>
        <w:numPr>
          <w:ilvl w:val="0"/>
          <w:numId w:val="14"/>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how to determine A and B for each target</w:t>
      </w:r>
    </w:p>
    <w:p w14:paraId="4D37EE90" w14:textId="77777777" w:rsidR="009E3454" w:rsidRDefault="004568CA">
      <w:pPr>
        <w:pStyle w:val="afe"/>
        <w:numPr>
          <w:ilvl w:val="0"/>
          <w:numId w:val="14"/>
        </w:numPr>
        <w:rPr>
          <w:rFonts w:eastAsiaTheme="minorEastAsia"/>
          <w:color w:val="FF0000"/>
          <w:u w:val="single"/>
          <w:lang w:eastAsia="zh-CN"/>
        </w:rPr>
      </w:pPr>
      <w:r>
        <w:rPr>
          <w:rFonts w:eastAsiaTheme="minorEastAsia"/>
          <w:color w:val="FF0000"/>
          <w:u w:val="single"/>
          <w:lang w:eastAsia="zh-CN"/>
        </w:rPr>
        <w:t>FFS whether/how to model polarization impact at target</w:t>
      </w:r>
    </w:p>
    <w:p w14:paraId="75C7ED4A" w14:textId="32476C12" w:rsidR="009E3454" w:rsidRDefault="009E3454">
      <w:pPr>
        <w:rPr>
          <w:rFonts w:eastAsiaTheme="minorEastAsia"/>
          <w:szCs w:val="20"/>
          <w:lang w:eastAsia="zh-CN"/>
        </w:rPr>
      </w:pPr>
    </w:p>
    <w:p w14:paraId="7909CBE6" w14:textId="77777777" w:rsidR="00F67022" w:rsidRDefault="00F67022">
      <w:pPr>
        <w:rPr>
          <w:rFonts w:eastAsiaTheme="minorEastAsia" w:hint="eastAsia"/>
          <w:szCs w:val="20"/>
          <w:lang w:eastAsia="zh-CN"/>
        </w:rPr>
      </w:pPr>
    </w:p>
    <w:p w14:paraId="4E4C0D6C" w14:textId="07E01CD6" w:rsidR="00F67022" w:rsidRDefault="00F67022">
      <w:pPr>
        <w:rPr>
          <w:rFonts w:eastAsiaTheme="minorEastAsia"/>
          <w:szCs w:val="20"/>
          <w:lang w:eastAsia="zh-CN"/>
        </w:rPr>
      </w:pPr>
      <w:r>
        <w:rPr>
          <w:rFonts w:eastAsiaTheme="minorEastAsia" w:hint="eastAsia"/>
          <w:szCs w:val="20"/>
          <w:lang w:eastAsia="zh-CN"/>
        </w:rPr>
        <w:t>A</w:t>
      </w:r>
      <w:r>
        <w:rPr>
          <w:rFonts w:eastAsiaTheme="minorEastAsia"/>
          <w:szCs w:val="20"/>
          <w:lang w:eastAsia="zh-CN"/>
        </w:rPr>
        <w:t>fter Thursday online session, the following working assumption is made</w:t>
      </w:r>
    </w:p>
    <w:p w14:paraId="4AA03D31" w14:textId="77777777" w:rsidR="00F67022" w:rsidRPr="00804751" w:rsidRDefault="00F67022" w:rsidP="00F67022">
      <w:pPr>
        <w:pStyle w:val="4"/>
        <w:numPr>
          <w:ilvl w:val="0"/>
          <w:numId w:val="0"/>
        </w:numPr>
        <w:ind w:left="864" w:hanging="864"/>
        <w:rPr>
          <w:highlight w:val="darkYellow"/>
        </w:rPr>
      </w:pPr>
      <w:r w:rsidRPr="00804751">
        <w:rPr>
          <w:highlight w:val="darkYellow"/>
        </w:rPr>
        <w:t>Working assumption</w:t>
      </w:r>
    </w:p>
    <w:p w14:paraId="00584C1C" w14:textId="77777777" w:rsidR="00F67022" w:rsidRPr="00804751" w:rsidRDefault="00F67022" w:rsidP="00F67022">
      <w:pPr>
        <w:rPr>
          <w:rFonts w:eastAsia="等线"/>
          <w:szCs w:val="20"/>
          <w:lang w:eastAsia="zh-CN"/>
        </w:rPr>
      </w:pPr>
      <w:r w:rsidRPr="00804751">
        <w:rPr>
          <w:rFonts w:eastAsia="等线"/>
          <w:szCs w:val="20"/>
          <w:lang w:eastAsia="zh-CN"/>
        </w:rPr>
        <w:t>The RCS related coefficient of a scattering point</w:t>
      </w:r>
      <w:r w:rsidRPr="00804751" w:rsidDel="00804751">
        <w:rPr>
          <w:rFonts w:eastAsia="等线"/>
          <w:szCs w:val="20"/>
          <w:lang w:eastAsia="zh-CN"/>
        </w:rPr>
        <w:t xml:space="preserve"> </w:t>
      </w:r>
      <w:r w:rsidRPr="00804751">
        <w:rPr>
          <w:rFonts w:eastAsia="等线"/>
          <w:szCs w:val="20"/>
          <w:lang w:eastAsia="zh-CN"/>
        </w:rPr>
        <w:t>can be modelled with two components, i.e., linear value RCS = A*B</w:t>
      </w:r>
    </w:p>
    <w:p w14:paraId="566C7057" w14:textId="77777777" w:rsidR="00F67022" w:rsidRPr="00F35020" w:rsidRDefault="00F67022" w:rsidP="00F67022">
      <w:pPr>
        <w:pStyle w:val="afe"/>
        <w:numPr>
          <w:ilvl w:val="0"/>
          <w:numId w:val="14"/>
        </w:numPr>
        <w:rPr>
          <w:rFonts w:eastAsia="等线"/>
          <w:szCs w:val="20"/>
          <w:lang w:eastAsia="zh-CN"/>
        </w:rPr>
      </w:pPr>
      <w:r w:rsidRPr="00F35020">
        <w:rPr>
          <w:rFonts w:eastAsia="等线"/>
          <w:szCs w:val="20"/>
          <w:lang w:eastAsia="zh-CN"/>
        </w:rPr>
        <w:t>A first RCS component A</w:t>
      </w:r>
      <w:r>
        <w:rPr>
          <w:rFonts w:eastAsia="等线"/>
          <w:szCs w:val="20"/>
          <w:lang w:eastAsia="zh-CN"/>
        </w:rPr>
        <w:t xml:space="preserve"> (</w:t>
      </w:r>
      <w:r w:rsidRPr="00787724">
        <w:rPr>
          <w:rFonts w:eastAsia="等线"/>
          <w:i/>
          <w:szCs w:val="20"/>
          <w:lang w:eastAsia="zh-CN"/>
        </w:rPr>
        <w:t>m</w:t>
      </w:r>
      <w:r w:rsidRPr="00787724">
        <w:rPr>
          <w:rFonts w:eastAsia="等线"/>
          <w:szCs w:val="20"/>
          <w:vertAlign w:val="superscript"/>
          <w:lang w:eastAsia="zh-CN"/>
        </w:rPr>
        <w:t>2</w:t>
      </w:r>
      <w:r>
        <w:rPr>
          <w:rFonts w:eastAsia="等线"/>
          <w:szCs w:val="20"/>
          <w:lang w:eastAsia="zh-CN"/>
        </w:rPr>
        <w:t>)</w:t>
      </w:r>
      <w:r w:rsidRPr="00F35020">
        <w:rPr>
          <w:rFonts w:eastAsia="等线"/>
          <w:szCs w:val="20"/>
          <w:lang w:eastAsia="zh-CN"/>
        </w:rPr>
        <w:t xml:space="preserve"> </w:t>
      </w:r>
      <w:r>
        <w:rPr>
          <w:rFonts w:eastAsia="等线"/>
          <w:szCs w:val="20"/>
          <w:lang w:eastAsia="zh-CN"/>
        </w:rPr>
        <w:t>i</w:t>
      </w:r>
      <w:r w:rsidRPr="00F35020">
        <w:rPr>
          <w:rFonts w:eastAsia="等线"/>
          <w:szCs w:val="20"/>
          <w:lang w:eastAsia="zh-CN"/>
        </w:rPr>
        <w:t xml:space="preserve">s included in large scale </w:t>
      </w:r>
    </w:p>
    <w:p w14:paraId="191E8CDB" w14:textId="77777777" w:rsidR="00F67022" w:rsidRPr="00F35020" w:rsidRDefault="00F67022" w:rsidP="00F67022">
      <w:pPr>
        <w:pStyle w:val="afe"/>
        <w:numPr>
          <w:ilvl w:val="1"/>
          <w:numId w:val="14"/>
        </w:numPr>
        <w:rPr>
          <w:rFonts w:eastAsia="等线"/>
          <w:szCs w:val="20"/>
          <w:lang w:eastAsia="zh-CN"/>
        </w:rPr>
      </w:pPr>
      <w:r w:rsidRPr="00F35020">
        <w:rPr>
          <w:rFonts w:eastAsia="等线"/>
          <w:szCs w:val="20"/>
          <w:lang w:eastAsia="zh-CN"/>
        </w:rPr>
        <w:t>FFS the first RCS component is deterministic or stochastic</w:t>
      </w:r>
    </w:p>
    <w:p w14:paraId="440E67DA" w14:textId="77777777" w:rsidR="00F67022" w:rsidRPr="00F35020" w:rsidRDefault="00F67022" w:rsidP="00F67022">
      <w:pPr>
        <w:pStyle w:val="afe"/>
        <w:numPr>
          <w:ilvl w:val="1"/>
          <w:numId w:val="14"/>
        </w:numPr>
        <w:rPr>
          <w:rFonts w:eastAsia="等线"/>
          <w:szCs w:val="20"/>
          <w:lang w:eastAsia="zh-CN"/>
        </w:rPr>
      </w:pPr>
      <w:r w:rsidRPr="00F35020">
        <w:rPr>
          <w:rFonts w:eastAsia="等线"/>
          <w:szCs w:val="20"/>
          <w:lang w:eastAsia="zh-CN"/>
        </w:rPr>
        <w:t>FFS The first component is dependent on incident and scattered directions at target</w:t>
      </w:r>
    </w:p>
    <w:p w14:paraId="77B2FC2B" w14:textId="77777777" w:rsidR="00F67022" w:rsidRPr="00F35020" w:rsidRDefault="00F67022" w:rsidP="00F67022">
      <w:pPr>
        <w:pStyle w:val="afe"/>
        <w:numPr>
          <w:ilvl w:val="0"/>
          <w:numId w:val="14"/>
        </w:numPr>
        <w:rPr>
          <w:rFonts w:eastAsia="等线"/>
          <w:szCs w:val="20"/>
          <w:lang w:eastAsia="zh-CN"/>
        </w:rPr>
      </w:pPr>
      <w:r w:rsidRPr="00F35020">
        <w:rPr>
          <w:rFonts w:eastAsia="等线"/>
          <w:szCs w:val="20"/>
          <w:lang w:eastAsia="zh-CN"/>
        </w:rPr>
        <w:t xml:space="preserve">A second RCS component B (unit ratio) is included in small scale </w:t>
      </w:r>
    </w:p>
    <w:p w14:paraId="288105FE" w14:textId="77777777" w:rsidR="00F67022" w:rsidRPr="00804751" w:rsidRDefault="00F67022" w:rsidP="00F67022">
      <w:pPr>
        <w:pStyle w:val="afe"/>
        <w:numPr>
          <w:ilvl w:val="1"/>
          <w:numId w:val="14"/>
        </w:numPr>
        <w:rPr>
          <w:rFonts w:eastAsia="等线"/>
          <w:szCs w:val="20"/>
          <w:lang w:eastAsia="zh-CN"/>
        </w:rPr>
      </w:pPr>
      <w:r w:rsidRPr="00804751">
        <w:rPr>
          <w:rFonts w:eastAsia="等线"/>
          <w:szCs w:val="20"/>
          <w:lang w:eastAsia="zh-CN"/>
        </w:rPr>
        <w:t>FFS The second component is dependent on incident and scattered directions at target</w:t>
      </w:r>
    </w:p>
    <w:p w14:paraId="78CFAB39" w14:textId="77777777" w:rsidR="00F67022" w:rsidRPr="00804751" w:rsidRDefault="00F67022" w:rsidP="00F67022">
      <w:pPr>
        <w:pStyle w:val="afe"/>
        <w:numPr>
          <w:ilvl w:val="1"/>
          <w:numId w:val="14"/>
        </w:numPr>
        <w:rPr>
          <w:rFonts w:eastAsia="等线"/>
          <w:szCs w:val="20"/>
          <w:lang w:eastAsia="zh-CN"/>
        </w:rPr>
      </w:pPr>
      <w:r w:rsidRPr="00804751">
        <w:rPr>
          <w:rFonts w:eastAsia="等线"/>
          <w:szCs w:val="20"/>
          <w:lang w:eastAsia="zh-CN"/>
        </w:rPr>
        <w:t>FFS the second RCS component is deterministic or stochastic or combination</w:t>
      </w:r>
    </w:p>
    <w:p w14:paraId="51E8B4A0" w14:textId="77777777" w:rsidR="00F67022" w:rsidRPr="00804751" w:rsidRDefault="00F67022" w:rsidP="00F67022">
      <w:pPr>
        <w:pStyle w:val="afe"/>
        <w:numPr>
          <w:ilvl w:val="0"/>
          <w:numId w:val="14"/>
        </w:numPr>
        <w:rPr>
          <w:rFonts w:eastAsia="等线"/>
          <w:szCs w:val="20"/>
          <w:lang w:eastAsia="zh-CN"/>
        </w:rPr>
      </w:pPr>
      <w:r w:rsidRPr="00804751">
        <w:rPr>
          <w:rFonts w:eastAsia="等线"/>
          <w:szCs w:val="20"/>
          <w:lang w:eastAsia="zh-CN"/>
        </w:rPr>
        <w:t>Note: RCS component A or B can be disabled by setting its linear value to 1</w:t>
      </w:r>
    </w:p>
    <w:p w14:paraId="67662EF8" w14:textId="77777777" w:rsidR="00F67022" w:rsidRPr="00804751" w:rsidRDefault="00F67022" w:rsidP="00F67022">
      <w:pPr>
        <w:pStyle w:val="afe"/>
        <w:numPr>
          <w:ilvl w:val="1"/>
          <w:numId w:val="14"/>
        </w:numPr>
        <w:rPr>
          <w:rFonts w:eastAsia="等线"/>
          <w:szCs w:val="20"/>
          <w:lang w:eastAsia="zh-CN"/>
        </w:rPr>
      </w:pPr>
      <w:r w:rsidRPr="00804751">
        <w:rPr>
          <w:rFonts w:eastAsia="等线"/>
          <w:szCs w:val="20"/>
          <w:lang w:eastAsia="zh-CN"/>
        </w:rPr>
        <w:t>Whether to disable a component can be discussed per target type</w:t>
      </w:r>
    </w:p>
    <w:p w14:paraId="5624DFEC" w14:textId="77777777" w:rsidR="00F67022" w:rsidRPr="00804751" w:rsidRDefault="00F67022" w:rsidP="00F67022">
      <w:pPr>
        <w:pStyle w:val="afe"/>
        <w:numPr>
          <w:ilvl w:val="0"/>
          <w:numId w:val="14"/>
        </w:numPr>
        <w:rPr>
          <w:rFonts w:eastAsia="等线"/>
          <w:szCs w:val="20"/>
          <w:lang w:eastAsia="zh-CN"/>
        </w:rPr>
      </w:pPr>
      <w:r w:rsidRPr="00804751">
        <w:rPr>
          <w:rFonts w:eastAsia="等线" w:hint="eastAsia"/>
          <w:szCs w:val="20"/>
          <w:lang w:eastAsia="zh-CN"/>
        </w:rPr>
        <w:t>F</w:t>
      </w:r>
      <w:r w:rsidRPr="00804751">
        <w:rPr>
          <w:rFonts w:eastAsia="等线"/>
          <w:szCs w:val="20"/>
          <w:lang w:eastAsia="zh-CN"/>
        </w:rPr>
        <w:t>FS how to determine A and B for each target</w:t>
      </w:r>
    </w:p>
    <w:p w14:paraId="5FAF35ED" w14:textId="77777777" w:rsidR="00F67022" w:rsidRPr="00AF732E" w:rsidRDefault="00F67022" w:rsidP="00F67022">
      <w:pPr>
        <w:pStyle w:val="afe"/>
        <w:numPr>
          <w:ilvl w:val="0"/>
          <w:numId w:val="14"/>
        </w:numPr>
        <w:rPr>
          <w:rFonts w:eastAsia="等线"/>
          <w:lang w:eastAsia="zh-CN"/>
        </w:rPr>
      </w:pPr>
      <w:r w:rsidRPr="00AF732E">
        <w:rPr>
          <w:rFonts w:eastAsia="等线"/>
          <w:lang w:eastAsia="zh-CN"/>
        </w:rPr>
        <w:t>FFS whether/how to model polarization impact at target</w:t>
      </w:r>
    </w:p>
    <w:p w14:paraId="5FB4B317" w14:textId="77777777" w:rsidR="00F67022" w:rsidRPr="00AF732E" w:rsidRDefault="00F67022" w:rsidP="00F67022">
      <w:pPr>
        <w:pStyle w:val="afe"/>
        <w:numPr>
          <w:ilvl w:val="0"/>
          <w:numId w:val="14"/>
        </w:numPr>
        <w:rPr>
          <w:rFonts w:eastAsia="等线"/>
          <w:lang w:eastAsia="zh-CN"/>
        </w:rPr>
      </w:pPr>
      <w:r w:rsidRPr="00AF732E">
        <w:rPr>
          <w:rFonts w:eastAsia="等线" w:hint="eastAsia"/>
          <w:lang w:eastAsia="zh-CN"/>
        </w:rPr>
        <w:t>F</w:t>
      </w:r>
      <w:r w:rsidRPr="00AF732E">
        <w:rPr>
          <w:rFonts w:eastAsia="等线"/>
          <w:lang w:eastAsia="zh-CN"/>
        </w:rPr>
        <w:t>FS whether/how to normalize power accounting for target channel and background channel</w:t>
      </w:r>
    </w:p>
    <w:p w14:paraId="17FFC7CA" w14:textId="77777777" w:rsidR="00F67022" w:rsidRPr="00F67022" w:rsidRDefault="00F67022">
      <w:pPr>
        <w:rPr>
          <w:rFonts w:eastAsiaTheme="minorEastAsia" w:hint="eastAsia"/>
          <w:szCs w:val="20"/>
          <w:lang w:eastAsia="zh-CN"/>
        </w:rPr>
      </w:pPr>
    </w:p>
    <w:p w14:paraId="11E72E11" w14:textId="77777777" w:rsidR="009E3454" w:rsidRDefault="009E3454">
      <w:pPr>
        <w:rPr>
          <w:rFonts w:eastAsiaTheme="minorEastAsia"/>
          <w:lang w:eastAsia="zh-CN"/>
        </w:rPr>
      </w:pPr>
    </w:p>
    <w:p w14:paraId="6CDEF127" w14:textId="77777777" w:rsidR="009E3454" w:rsidRDefault="004568CA">
      <w:pPr>
        <w:rPr>
          <w:rFonts w:eastAsiaTheme="minorEastAsia"/>
          <w:lang w:eastAsia="zh-CN"/>
        </w:rPr>
      </w:pPr>
      <w:r>
        <w:rPr>
          <w:rFonts w:eastAsiaTheme="minorEastAsia"/>
          <w:lang w:eastAsia="zh-CN"/>
        </w:rPr>
        <w:lastRenderedPageBreak/>
        <w:t xml:space="preserve">[Moderator’s note] The reason to model RCS effect in small scale is to better reflect the impact of its power for different incident/scattered angle and orientation. Two options are discussed for RCS model in small scale. A slight majority are observed to model RCS effect per ray. </w:t>
      </w:r>
    </w:p>
    <w:p w14:paraId="3FD6611A" w14:textId="77777777" w:rsidR="009E3454" w:rsidRDefault="004568CA">
      <w:pPr>
        <w:pStyle w:val="afe"/>
        <w:numPr>
          <w:ilvl w:val="0"/>
          <w:numId w:val="14"/>
        </w:numPr>
        <w:rPr>
          <w:rFonts w:eastAsiaTheme="minorEastAsia"/>
          <w:lang w:eastAsia="zh-CN"/>
        </w:rPr>
      </w:pPr>
      <w:r>
        <w:rPr>
          <w:rFonts w:eastAsiaTheme="minorEastAsia"/>
          <w:lang w:eastAsia="zh-CN"/>
        </w:rPr>
        <w:t>Option 1: RCS related coefficients are separately determined for different pairs of incident/scattered rays at a target</w:t>
      </w:r>
    </w:p>
    <w:p w14:paraId="1E57E6B5" w14:textId="77777777" w:rsidR="009E3454" w:rsidRDefault="004568CA">
      <w:pPr>
        <w:pStyle w:val="afe"/>
        <w:numPr>
          <w:ilvl w:val="0"/>
          <w:numId w:val="14"/>
        </w:numPr>
        <w:rPr>
          <w:rFonts w:eastAsiaTheme="minorEastAsia"/>
          <w:lang w:eastAsia="zh-CN"/>
        </w:rPr>
      </w:pPr>
      <w:r>
        <w:rPr>
          <w:rFonts w:eastAsiaTheme="minorEastAsia"/>
          <w:lang w:eastAsia="zh-CN"/>
        </w:rPr>
        <w:t>Option 2: RCS related coefficient at a target is commonly generated, if the incident ray belongs to same LOS ray or NLOS cluster from Tx to target, and the scattered ray belongs to same LOS ray or NLOS cluster from target to Rx. Otherwise, the RCS related coefficients are separately determined.</w:t>
      </w:r>
    </w:p>
    <w:p w14:paraId="2D3A7370" w14:textId="77777777" w:rsidR="009E3454" w:rsidRDefault="004568CA">
      <w:pPr>
        <w:rPr>
          <w:rFonts w:eastAsiaTheme="minorEastAsia"/>
          <w:lang w:eastAsia="zh-CN"/>
        </w:rPr>
      </w:pPr>
      <w:r>
        <w:rPr>
          <w:rFonts w:eastAsiaTheme="minorEastAsia"/>
          <w:lang w:eastAsia="zh-CN"/>
        </w:rPr>
        <w:t>Therefore, the moderator proposes to agree on the following proposal.</w:t>
      </w:r>
    </w:p>
    <w:p w14:paraId="366B66AE" w14:textId="77777777" w:rsidR="009E3454" w:rsidRDefault="009E3454">
      <w:pPr>
        <w:rPr>
          <w:rFonts w:eastAsiaTheme="minorEastAsia"/>
          <w:lang w:eastAsia="zh-CN"/>
        </w:rPr>
      </w:pPr>
    </w:p>
    <w:p w14:paraId="514EF6A1" w14:textId="77777777" w:rsidR="009E3454" w:rsidRDefault="004568CA">
      <w:pPr>
        <w:rPr>
          <w:highlight w:val="cyan"/>
        </w:rPr>
      </w:pPr>
      <w:r>
        <w:rPr>
          <w:highlight w:val="cyan"/>
        </w:rPr>
        <w:t>[M][FL1] Proposal 4.2-2</w:t>
      </w:r>
    </w:p>
    <w:p w14:paraId="5D585B06" w14:textId="77777777" w:rsidR="009E3454" w:rsidRDefault="004568CA">
      <w:pPr>
        <w:pStyle w:val="afe"/>
        <w:numPr>
          <w:ilvl w:val="0"/>
          <w:numId w:val="14"/>
        </w:numPr>
        <w:rPr>
          <w:rFonts w:eastAsiaTheme="minorEastAsia"/>
          <w:lang w:eastAsia="zh-CN"/>
        </w:rPr>
      </w:pPr>
      <w:r>
        <w:rPr>
          <w:lang w:eastAsia="zh-CN"/>
        </w:rPr>
        <w:t>If RCS</w:t>
      </w:r>
      <w:r>
        <w:rPr>
          <w:rFonts w:eastAsiaTheme="minorEastAsia"/>
          <w:lang w:eastAsia="zh-CN"/>
        </w:rPr>
        <w:t xml:space="preserve"> related coefficient of a target</w:t>
      </w:r>
      <w:r>
        <w:rPr>
          <w:lang w:eastAsia="zh-CN"/>
        </w:rPr>
        <w:t xml:space="preserve"> is at least included in small scale, the</w:t>
      </w:r>
      <w:r>
        <w:rPr>
          <w:rFonts w:eastAsiaTheme="minorEastAsia"/>
          <w:lang w:eastAsia="zh-CN"/>
        </w:rPr>
        <w:t xml:space="preserve"> RCS related coefficients are separately determined for different pairs of incident/scattered rays at a target, i.e., Option 1</w:t>
      </w:r>
    </w:p>
    <w:p w14:paraId="21A8DB89"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347CD367" w14:textId="77777777">
        <w:tc>
          <w:tcPr>
            <w:tcW w:w="1413" w:type="dxa"/>
            <w:shd w:val="clear" w:color="auto" w:fill="D9E2F3" w:themeFill="accent1" w:themeFillTint="33"/>
          </w:tcPr>
          <w:p w14:paraId="65FACEE4"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1DFDC8A"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41C808F"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003816E3" w14:textId="77777777">
        <w:tc>
          <w:tcPr>
            <w:tcW w:w="1413" w:type="dxa"/>
          </w:tcPr>
          <w:p w14:paraId="33C6EE03"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71A5A987"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7B6581F9" w14:textId="77777777" w:rsidR="009E3454" w:rsidRDefault="009E3454">
            <w:pPr>
              <w:widowControl w:val="0"/>
              <w:spacing w:before="60"/>
              <w:rPr>
                <w:rFonts w:eastAsiaTheme="minorEastAsia"/>
                <w:lang w:val="en-US" w:eastAsia="zh-CN"/>
              </w:rPr>
            </w:pPr>
          </w:p>
        </w:tc>
      </w:tr>
      <w:tr w:rsidR="009E3454" w14:paraId="70A498DA" w14:textId="77777777">
        <w:tc>
          <w:tcPr>
            <w:tcW w:w="1413" w:type="dxa"/>
          </w:tcPr>
          <w:p w14:paraId="02D2A576"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66224CAC"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CE46286" w14:textId="77777777" w:rsidR="009E3454" w:rsidRDefault="009E3454">
            <w:pPr>
              <w:widowControl w:val="0"/>
              <w:spacing w:before="60"/>
              <w:rPr>
                <w:rFonts w:eastAsiaTheme="minorEastAsia"/>
                <w:lang w:val="en-US" w:eastAsia="zh-CN"/>
              </w:rPr>
            </w:pPr>
          </w:p>
        </w:tc>
      </w:tr>
      <w:tr w:rsidR="009E3454" w14:paraId="39AF8C98" w14:textId="77777777">
        <w:tc>
          <w:tcPr>
            <w:tcW w:w="1413" w:type="dxa"/>
          </w:tcPr>
          <w:p w14:paraId="7588CBCB"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1BFF1A77"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24A71A7A" w14:textId="77777777" w:rsidR="009E3454" w:rsidRDefault="009E3454">
            <w:pPr>
              <w:widowControl w:val="0"/>
              <w:spacing w:before="60"/>
              <w:rPr>
                <w:rFonts w:eastAsiaTheme="minorEastAsia"/>
                <w:lang w:val="en-US" w:eastAsia="zh-CN"/>
              </w:rPr>
            </w:pPr>
          </w:p>
        </w:tc>
      </w:tr>
      <w:tr w:rsidR="009E3454" w14:paraId="3173CAE7" w14:textId="77777777">
        <w:tc>
          <w:tcPr>
            <w:tcW w:w="1413" w:type="dxa"/>
          </w:tcPr>
          <w:p w14:paraId="1EB167A1" w14:textId="77777777" w:rsidR="009E3454" w:rsidRDefault="004568CA">
            <w:pPr>
              <w:widowControl w:val="0"/>
              <w:spacing w:before="60"/>
              <w:rPr>
                <w:rFonts w:eastAsiaTheme="minorEastAsia"/>
                <w:lang w:val="en-US" w:eastAsia="zh-CN"/>
              </w:rPr>
            </w:pPr>
            <w:r>
              <w:rPr>
                <w:rFonts w:eastAsiaTheme="minorEastAsia"/>
                <w:lang w:val="en-US" w:eastAsia="zh-CN"/>
              </w:rPr>
              <w:t>EURECOM</w:t>
            </w:r>
          </w:p>
        </w:tc>
        <w:tc>
          <w:tcPr>
            <w:tcW w:w="1276" w:type="dxa"/>
          </w:tcPr>
          <w:p w14:paraId="16E15F1C"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5F0A83EC" w14:textId="77777777" w:rsidR="009E3454" w:rsidRDefault="009E3454">
            <w:pPr>
              <w:widowControl w:val="0"/>
              <w:spacing w:before="60"/>
              <w:rPr>
                <w:rFonts w:eastAsiaTheme="minorEastAsia"/>
                <w:lang w:val="en-US" w:eastAsia="zh-CN"/>
              </w:rPr>
            </w:pPr>
          </w:p>
        </w:tc>
      </w:tr>
      <w:tr w:rsidR="009E3454" w14:paraId="3713E0A1" w14:textId="77777777">
        <w:tc>
          <w:tcPr>
            <w:tcW w:w="1413" w:type="dxa"/>
          </w:tcPr>
          <w:p w14:paraId="423BD569" w14:textId="77777777" w:rsidR="009E3454" w:rsidRDefault="004568CA">
            <w:pPr>
              <w:widowControl w:val="0"/>
              <w:spacing w:before="60"/>
              <w:rPr>
                <w:rFonts w:eastAsiaTheme="minorEastAsia"/>
                <w:lang w:val="en-US" w:eastAsia="zh-CN"/>
              </w:rPr>
            </w:pPr>
            <w:r>
              <w:rPr>
                <w:rFonts w:eastAsiaTheme="minorEastAsia"/>
                <w:lang w:val="en-US" w:eastAsia="zh-CN"/>
              </w:rPr>
              <w:t>Qualcomm</w:t>
            </w:r>
          </w:p>
        </w:tc>
        <w:tc>
          <w:tcPr>
            <w:tcW w:w="1276" w:type="dxa"/>
          </w:tcPr>
          <w:p w14:paraId="0C7700A7"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C60C289" w14:textId="77777777" w:rsidR="009E3454" w:rsidRDefault="009E3454">
            <w:pPr>
              <w:widowControl w:val="0"/>
              <w:spacing w:before="60"/>
              <w:rPr>
                <w:rFonts w:eastAsiaTheme="minorEastAsia"/>
                <w:lang w:val="en-US" w:eastAsia="zh-CN"/>
              </w:rPr>
            </w:pPr>
          </w:p>
        </w:tc>
      </w:tr>
      <w:tr w:rsidR="009E3454" w14:paraId="327EBADB" w14:textId="77777777">
        <w:tc>
          <w:tcPr>
            <w:tcW w:w="1413" w:type="dxa"/>
          </w:tcPr>
          <w:p w14:paraId="109D58AF" w14:textId="77777777" w:rsidR="009E3454" w:rsidRDefault="004568C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7F5FDD07" w14:textId="77777777" w:rsidR="009E3454" w:rsidRDefault="004568C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BAF633C" w14:textId="77777777" w:rsidR="009E3454" w:rsidRDefault="009E3454">
            <w:pPr>
              <w:widowControl w:val="0"/>
              <w:spacing w:before="60"/>
              <w:rPr>
                <w:rFonts w:eastAsiaTheme="minorEastAsia"/>
                <w:lang w:val="en-US" w:eastAsia="zh-CN"/>
              </w:rPr>
            </w:pPr>
          </w:p>
        </w:tc>
      </w:tr>
      <w:tr w:rsidR="009E3454" w14:paraId="77007D5B" w14:textId="77777777">
        <w:tc>
          <w:tcPr>
            <w:tcW w:w="1413" w:type="dxa"/>
          </w:tcPr>
          <w:p w14:paraId="42D33707" w14:textId="77777777" w:rsidR="009E3454" w:rsidRDefault="004568C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3BF2EEB8"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71BCE740" w14:textId="77777777" w:rsidR="009E3454" w:rsidRDefault="009E3454">
            <w:pPr>
              <w:widowControl w:val="0"/>
              <w:spacing w:before="60"/>
              <w:rPr>
                <w:rFonts w:eastAsiaTheme="minorEastAsia"/>
                <w:lang w:val="en-US" w:eastAsia="zh-CN"/>
              </w:rPr>
            </w:pPr>
          </w:p>
        </w:tc>
      </w:tr>
      <w:tr w:rsidR="009E3454" w14:paraId="1395008E" w14:textId="77777777">
        <w:tc>
          <w:tcPr>
            <w:tcW w:w="1413" w:type="dxa"/>
          </w:tcPr>
          <w:p w14:paraId="68D5F6AE"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73655D54"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12BA63D8" w14:textId="77777777" w:rsidR="009E3454" w:rsidRDefault="009E3454">
            <w:pPr>
              <w:widowControl w:val="0"/>
              <w:spacing w:before="60"/>
              <w:rPr>
                <w:rFonts w:eastAsiaTheme="minorEastAsia"/>
                <w:lang w:val="en-US" w:eastAsia="zh-CN"/>
              </w:rPr>
            </w:pPr>
          </w:p>
        </w:tc>
      </w:tr>
      <w:tr w:rsidR="009E3454" w14:paraId="747BC0F0" w14:textId="77777777">
        <w:tc>
          <w:tcPr>
            <w:tcW w:w="1413" w:type="dxa"/>
          </w:tcPr>
          <w:p w14:paraId="56430C12"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6532E920"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Yes</w:t>
            </w:r>
          </w:p>
        </w:tc>
        <w:tc>
          <w:tcPr>
            <w:tcW w:w="6943" w:type="dxa"/>
          </w:tcPr>
          <w:p w14:paraId="6D26619D" w14:textId="77777777" w:rsidR="009E3454" w:rsidRDefault="004568CA">
            <w:pPr>
              <w:widowControl w:val="0"/>
              <w:spacing w:before="60"/>
              <w:rPr>
                <w:rFonts w:eastAsiaTheme="minorEastAsia"/>
                <w:lang w:val="en-US" w:eastAsia="zh-CN"/>
              </w:rPr>
            </w:pPr>
            <w:r>
              <w:rPr>
                <w:lang w:eastAsia="zh-CN"/>
              </w:rPr>
              <w:t>If RCS</w:t>
            </w:r>
            <w:r>
              <w:rPr>
                <w:rFonts w:eastAsiaTheme="minorEastAsia"/>
                <w:lang w:eastAsia="zh-CN"/>
              </w:rPr>
              <w:t xml:space="preserve"> related coefficient of a target</w:t>
            </w:r>
            <w:r>
              <w:rPr>
                <w:lang w:eastAsia="zh-CN"/>
              </w:rPr>
              <w:t xml:space="preserve"> is </w:t>
            </w:r>
            <w:r>
              <w:rPr>
                <w:strike/>
                <w:color w:val="FF0000"/>
                <w:lang w:eastAsia="zh-CN"/>
              </w:rPr>
              <w:t>at least</w:t>
            </w:r>
            <w:r>
              <w:rPr>
                <w:lang w:eastAsia="zh-CN"/>
              </w:rPr>
              <w:t xml:space="preserve"> included in small scale, the</w:t>
            </w:r>
            <w:r>
              <w:rPr>
                <w:rFonts w:eastAsiaTheme="minorEastAsia"/>
                <w:lang w:eastAsia="zh-CN"/>
              </w:rPr>
              <w:t xml:space="preserve"> RCS related coefficients are separately determined for different pairs of incident/scattered rays at a target, i.e., Option 1</w:t>
            </w:r>
          </w:p>
        </w:tc>
      </w:tr>
      <w:tr w:rsidR="009E3454" w14:paraId="3161C55C" w14:textId="77777777">
        <w:tc>
          <w:tcPr>
            <w:tcW w:w="1413" w:type="dxa"/>
          </w:tcPr>
          <w:p w14:paraId="4AA5AF99"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514E5686" w14:textId="77777777" w:rsidR="009E3454" w:rsidRDefault="004568C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455A39A2" w14:textId="77777777" w:rsidR="009E3454" w:rsidRDefault="004568CA">
            <w:pPr>
              <w:widowControl w:val="0"/>
              <w:spacing w:before="60"/>
              <w:rPr>
                <w:rFonts w:eastAsiaTheme="minorEastAsia"/>
                <w:lang w:val="en-US" w:eastAsia="zh-CN"/>
              </w:rPr>
            </w:pPr>
            <w:r>
              <w:rPr>
                <w:rFonts w:eastAsiaTheme="minorEastAsia"/>
                <w:lang w:val="en-US" w:eastAsia="zh-CN"/>
              </w:rPr>
              <w:t>Support the proposal.</w:t>
            </w:r>
          </w:p>
        </w:tc>
      </w:tr>
      <w:tr w:rsidR="009E3454" w14:paraId="4FD694C3" w14:textId="77777777">
        <w:tc>
          <w:tcPr>
            <w:tcW w:w="1413" w:type="dxa"/>
          </w:tcPr>
          <w:p w14:paraId="0EDD152B" w14:textId="77777777" w:rsidR="009E3454" w:rsidRDefault="004568CA">
            <w:pPr>
              <w:widowControl w:val="0"/>
              <w:spacing w:before="60"/>
              <w:rPr>
                <w:rFonts w:eastAsia="Yu Mincho"/>
                <w:lang w:val="en-US" w:eastAsia="ja-JP"/>
              </w:rPr>
            </w:pPr>
            <w:r>
              <w:rPr>
                <w:rFonts w:eastAsia="Yu Mincho"/>
                <w:lang w:val="en-US" w:eastAsia="ja-JP"/>
              </w:rPr>
              <w:t>CEWiT</w:t>
            </w:r>
          </w:p>
        </w:tc>
        <w:tc>
          <w:tcPr>
            <w:tcW w:w="1276" w:type="dxa"/>
          </w:tcPr>
          <w:p w14:paraId="5281D5AE" w14:textId="77777777" w:rsidR="009E3454" w:rsidRDefault="004568CA">
            <w:pPr>
              <w:widowControl w:val="0"/>
              <w:spacing w:before="60"/>
              <w:rPr>
                <w:rFonts w:eastAsia="Yu Mincho"/>
                <w:lang w:val="en-US" w:eastAsia="ja-JP"/>
              </w:rPr>
            </w:pPr>
            <w:r>
              <w:rPr>
                <w:rFonts w:eastAsia="Yu Mincho"/>
                <w:lang w:val="en-US" w:eastAsia="ja-JP"/>
              </w:rPr>
              <w:t>Yes</w:t>
            </w:r>
          </w:p>
        </w:tc>
        <w:tc>
          <w:tcPr>
            <w:tcW w:w="6943" w:type="dxa"/>
          </w:tcPr>
          <w:p w14:paraId="59EF63DA" w14:textId="77777777" w:rsidR="009E3454" w:rsidRDefault="009E3454">
            <w:pPr>
              <w:widowControl w:val="0"/>
              <w:spacing w:before="60"/>
              <w:rPr>
                <w:lang w:eastAsia="zh-CN"/>
              </w:rPr>
            </w:pPr>
          </w:p>
        </w:tc>
      </w:tr>
      <w:tr w:rsidR="009E3454" w14:paraId="233A0E5B" w14:textId="77777777">
        <w:tc>
          <w:tcPr>
            <w:tcW w:w="1413" w:type="dxa"/>
          </w:tcPr>
          <w:p w14:paraId="7615CC43" w14:textId="77777777" w:rsidR="009E3454" w:rsidRDefault="004568CA">
            <w:pPr>
              <w:widowControl w:val="0"/>
              <w:spacing w:before="60"/>
              <w:rPr>
                <w:rFonts w:eastAsia="Yu Mincho"/>
                <w:lang w:val="en-US" w:eastAsia="ja-JP"/>
              </w:rPr>
            </w:pPr>
            <w:r>
              <w:rPr>
                <w:rFonts w:eastAsia="Malgun Gothic" w:hint="eastAsia"/>
                <w:color w:val="000000" w:themeColor="text1"/>
                <w:lang w:val="en-US" w:eastAsia="ko-KR"/>
              </w:rPr>
              <w:t>LGE</w:t>
            </w:r>
          </w:p>
        </w:tc>
        <w:tc>
          <w:tcPr>
            <w:tcW w:w="1276" w:type="dxa"/>
          </w:tcPr>
          <w:p w14:paraId="3D4A14DC" w14:textId="77777777" w:rsidR="009E3454" w:rsidRDefault="009E3454">
            <w:pPr>
              <w:widowControl w:val="0"/>
              <w:spacing w:before="60"/>
              <w:rPr>
                <w:rFonts w:eastAsia="Yu Mincho"/>
                <w:lang w:val="en-US" w:eastAsia="ja-JP"/>
              </w:rPr>
            </w:pPr>
          </w:p>
        </w:tc>
        <w:tc>
          <w:tcPr>
            <w:tcW w:w="6943" w:type="dxa"/>
          </w:tcPr>
          <w:p w14:paraId="5E0F12C3" w14:textId="77777777" w:rsidR="009E3454" w:rsidRDefault="004568CA">
            <w:pPr>
              <w:widowControl w:val="0"/>
              <w:spacing w:before="60"/>
              <w:rPr>
                <w:rFonts w:eastAsia="Malgun Gothic"/>
                <w:lang w:val="en-US" w:eastAsia="ko-KR"/>
              </w:rPr>
            </w:pPr>
            <w:r>
              <w:rPr>
                <w:rFonts w:eastAsia="Malgun Gothic" w:hint="eastAsia"/>
                <w:lang w:val="en-US" w:eastAsia="ko-KR"/>
              </w:rPr>
              <w:t>We still prefer to simplify RCS regardless of the incident/reflection angle, because it is not only a matter of the angles, but also of the direction and the shape/size/material of TO.</w:t>
            </w:r>
            <w:r>
              <w:rPr>
                <w:rFonts w:eastAsia="Malgun Gothic"/>
                <w:lang w:val="en-US" w:eastAsia="ko-KR"/>
              </w:rPr>
              <w:t xml:space="preserve"> We don’t need to unnecessarily complicate the simulation work.</w:t>
            </w:r>
          </w:p>
          <w:p w14:paraId="034FB0B0" w14:textId="77777777" w:rsidR="009E3454" w:rsidRDefault="004568CA">
            <w:pPr>
              <w:widowControl w:val="0"/>
              <w:spacing w:before="60"/>
              <w:rPr>
                <w:lang w:eastAsia="zh-CN"/>
              </w:rPr>
            </w:pPr>
            <w:r>
              <w:rPr>
                <w:rFonts w:eastAsia="Malgun Gothic"/>
                <w:lang w:val="en-US" w:eastAsia="ko-KR"/>
              </w:rPr>
              <w:t xml:space="preserve">Per-ray RCS modeling itself is ok, unless there is no such implicit assumption with </w:t>
            </w:r>
            <w:proofErr w:type="gramStart"/>
            <w:r>
              <w:rPr>
                <w:rFonts w:eastAsia="Malgun Gothic"/>
                <w:lang w:val="en-US" w:eastAsia="ko-KR"/>
              </w:rPr>
              <w:t>e.g.</w:t>
            </w:r>
            <w:proofErr w:type="gramEnd"/>
            <w:r>
              <w:rPr>
                <w:rFonts w:eastAsia="Malgun Gothic"/>
                <w:lang w:val="en-US" w:eastAsia="ko-KR"/>
              </w:rPr>
              <w:t xml:space="preserve"> different angles, and so on.</w:t>
            </w:r>
          </w:p>
        </w:tc>
      </w:tr>
      <w:tr w:rsidR="009E3454" w14:paraId="527C8E8B" w14:textId="77777777">
        <w:tc>
          <w:tcPr>
            <w:tcW w:w="1413" w:type="dxa"/>
            <w:shd w:val="clear" w:color="auto" w:fill="auto"/>
          </w:tcPr>
          <w:p w14:paraId="0545784E" w14:textId="77777777" w:rsidR="009E3454" w:rsidRDefault="004568CA">
            <w:pPr>
              <w:widowControl w:val="0"/>
              <w:spacing w:before="60"/>
              <w:rPr>
                <w:rFonts w:eastAsia="宋体"/>
                <w:lang w:val="en-US" w:eastAsia="ko-KR"/>
              </w:rPr>
            </w:pPr>
            <w:r>
              <w:rPr>
                <w:rFonts w:eastAsia="宋体" w:hint="eastAsia"/>
                <w:lang w:val="en-US" w:eastAsia="zh-CN"/>
              </w:rPr>
              <w:t>New H3C</w:t>
            </w:r>
          </w:p>
        </w:tc>
        <w:tc>
          <w:tcPr>
            <w:tcW w:w="1276" w:type="dxa"/>
            <w:shd w:val="clear" w:color="auto" w:fill="auto"/>
          </w:tcPr>
          <w:p w14:paraId="5524F824" w14:textId="77777777" w:rsidR="009E3454" w:rsidRDefault="004568CA">
            <w:pPr>
              <w:widowControl w:val="0"/>
              <w:spacing w:before="60"/>
              <w:rPr>
                <w:rFonts w:eastAsia="宋体"/>
                <w:lang w:val="en-US" w:eastAsia="ja-JP"/>
              </w:rPr>
            </w:pPr>
            <w:r>
              <w:rPr>
                <w:rFonts w:eastAsia="宋体" w:hint="eastAsia"/>
                <w:lang w:val="en-US" w:eastAsia="zh-CN"/>
              </w:rPr>
              <w:t>Yes</w:t>
            </w:r>
          </w:p>
        </w:tc>
        <w:tc>
          <w:tcPr>
            <w:tcW w:w="6943" w:type="dxa"/>
          </w:tcPr>
          <w:p w14:paraId="06505293" w14:textId="77777777" w:rsidR="009E3454" w:rsidRDefault="009E3454">
            <w:pPr>
              <w:widowControl w:val="0"/>
              <w:spacing w:before="60"/>
              <w:rPr>
                <w:rFonts w:eastAsia="Malgun Gothic"/>
                <w:lang w:val="en-US" w:eastAsia="ko-KR"/>
              </w:rPr>
            </w:pPr>
          </w:p>
        </w:tc>
      </w:tr>
    </w:tbl>
    <w:p w14:paraId="0F754CBB" w14:textId="77777777" w:rsidR="009E3454" w:rsidRDefault="009E3454">
      <w:pPr>
        <w:rPr>
          <w:rFonts w:eastAsiaTheme="minorEastAsia"/>
          <w:lang w:eastAsia="zh-CN"/>
        </w:rPr>
      </w:pPr>
    </w:p>
    <w:p w14:paraId="220D5A6F" w14:textId="77777777" w:rsidR="009E3454" w:rsidRDefault="004568CA">
      <w:pPr>
        <w:rPr>
          <w:rFonts w:eastAsiaTheme="minorEastAsia"/>
          <w:lang w:eastAsia="zh-CN"/>
        </w:rPr>
      </w:pPr>
      <w:r>
        <w:rPr>
          <w:rFonts w:eastAsiaTheme="minorEastAsia" w:hint="eastAsia"/>
          <w:lang w:eastAsia="zh-CN"/>
        </w:rPr>
        <w:t>A</w:t>
      </w:r>
      <w:r>
        <w:rPr>
          <w:rFonts w:eastAsiaTheme="minorEastAsia"/>
          <w:lang w:eastAsia="zh-CN"/>
        </w:rPr>
        <w:t>fter Monday online session, the following agreement is made</w:t>
      </w:r>
    </w:p>
    <w:p w14:paraId="75530626" w14:textId="77777777" w:rsidR="009E3454" w:rsidRDefault="004568CA">
      <w:pPr>
        <w:pStyle w:val="4"/>
        <w:numPr>
          <w:ilvl w:val="0"/>
          <w:numId w:val="0"/>
        </w:numPr>
        <w:ind w:left="864" w:hanging="864"/>
      </w:pPr>
      <w:r>
        <w:rPr>
          <w:highlight w:val="green"/>
        </w:rPr>
        <w:t>Agreement</w:t>
      </w:r>
    </w:p>
    <w:p w14:paraId="0D1FD7FE" w14:textId="77777777" w:rsidR="009E3454" w:rsidRDefault="004568CA">
      <w:pPr>
        <w:rPr>
          <w:szCs w:val="20"/>
          <w:lang w:eastAsia="zh-CN"/>
        </w:rPr>
      </w:pPr>
      <w:r>
        <w:rPr>
          <w:szCs w:val="20"/>
          <w:lang w:eastAsia="zh-CN"/>
        </w:rPr>
        <w:t>if RCS related coefficient of a scattering point is included in small scale, the RCS related coefficients are separately determined for different pairs of incident/scattered ray(s) at the scattering point.</w:t>
      </w:r>
    </w:p>
    <w:p w14:paraId="19ADEC3D" w14:textId="77777777" w:rsidR="009E3454" w:rsidRDefault="009E3454">
      <w:pPr>
        <w:rPr>
          <w:rFonts w:eastAsiaTheme="minorEastAsia"/>
          <w:lang w:eastAsia="zh-CN"/>
        </w:rPr>
      </w:pPr>
    </w:p>
    <w:p w14:paraId="404CA625" w14:textId="77777777" w:rsidR="009E3454" w:rsidRDefault="004568CA">
      <w:pPr>
        <w:pStyle w:val="2"/>
      </w:pPr>
      <w:r>
        <w:t>Details on RCS values/patterns</w:t>
      </w:r>
    </w:p>
    <w:tbl>
      <w:tblPr>
        <w:tblStyle w:val="af7"/>
        <w:tblW w:w="9632" w:type="dxa"/>
        <w:tblLayout w:type="fixed"/>
        <w:tblLook w:val="04A0" w:firstRow="1" w:lastRow="0" w:firstColumn="1" w:lastColumn="0" w:noHBand="0" w:noVBand="1"/>
      </w:tblPr>
      <w:tblGrid>
        <w:gridCol w:w="1413"/>
        <w:gridCol w:w="8219"/>
      </w:tblGrid>
      <w:tr w:rsidR="009E3454" w14:paraId="6CFDD7DD" w14:textId="77777777">
        <w:tc>
          <w:tcPr>
            <w:tcW w:w="1413" w:type="dxa"/>
            <w:shd w:val="clear" w:color="auto" w:fill="D9E2F3" w:themeFill="accent1" w:themeFillTint="33"/>
          </w:tcPr>
          <w:p w14:paraId="578EA5F1"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680F9DA"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66C38431" w14:textId="77777777">
        <w:tc>
          <w:tcPr>
            <w:tcW w:w="1413" w:type="dxa"/>
          </w:tcPr>
          <w:p w14:paraId="614F37E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3720E4F3" w14:textId="77777777" w:rsidR="009E3454" w:rsidRDefault="004568CA">
            <w:pPr>
              <w:widowControl w:val="0"/>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Observation 1: </w:t>
            </w:r>
            <w:r>
              <w:rPr>
                <w:rFonts w:ascii="Times New Roman" w:eastAsiaTheme="minorEastAsia" w:hAnsi="Times New Roman"/>
                <w:i/>
                <w:szCs w:val="20"/>
                <w:lang w:val="en-US" w:eastAsia="zh-CN"/>
              </w:rPr>
              <w:t xml:space="preserve">The UAV RCS values vary slightly with the incident and scattered angle. </w:t>
            </w:r>
            <w:proofErr w:type="gramStart"/>
            <w:r>
              <w:rPr>
                <w:rFonts w:ascii="Times New Roman" w:eastAsiaTheme="minorEastAsia" w:hAnsi="Times New Roman"/>
                <w:i/>
                <w:szCs w:val="20"/>
                <w:lang w:val="en-US" w:eastAsia="zh-CN"/>
              </w:rPr>
              <w:t>i.e.</w:t>
            </w:r>
            <w:proofErr w:type="gramEnd"/>
            <w:r>
              <w:rPr>
                <w:rFonts w:ascii="Times New Roman" w:eastAsiaTheme="minorEastAsia" w:hAnsi="Times New Roman"/>
                <w:i/>
                <w:szCs w:val="20"/>
                <w:lang w:val="en-US" w:eastAsia="zh-CN"/>
              </w:rPr>
              <w:t xml:space="preserve"> the UAV RCS characteristic approximates to omnidirectional scattering.</w:t>
            </w:r>
          </w:p>
          <w:p w14:paraId="03FC090F" w14:textId="77777777" w:rsidR="009E3454" w:rsidRDefault="004568CA">
            <w:pPr>
              <w:widowControl w:val="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1</w:t>
            </w:r>
            <w:r>
              <w:rPr>
                <w:rFonts w:ascii="Times New Roman" w:eastAsiaTheme="minorEastAsia" w:hAnsi="Times New Roman"/>
                <w:i/>
                <w:szCs w:val="20"/>
                <w:lang w:eastAsia="zh-CN"/>
              </w:rPr>
              <w:t>: Model the UAV value as single scattering point with an omni-directional RCS of -20dBsm.</w:t>
            </w:r>
          </w:p>
          <w:p w14:paraId="76F44290" w14:textId="77777777" w:rsidR="009E3454" w:rsidRDefault="004568CA">
            <w:pPr>
              <w:widowControl w:val="0"/>
              <w:rPr>
                <w:rFonts w:ascii="Times New Roman" w:eastAsiaTheme="minorEastAsia" w:hAnsi="Times New Roman"/>
                <w:i/>
                <w:szCs w:val="20"/>
                <w:lang w:val="en-US" w:eastAsia="zh-CN"/>
              </w:rPr>
            </w:pPr>
            <w:r>
              <w:rPr>
                <w:rFonts w:ascii="Times New Roman" w:eastAsiaTheme="minorEastAsia" w:hAnsi="Times New Roman"/>
                <w:i/>
                <w:szCs w:val="20"/>
                <w:lang w:eastAsia="zh-CN"/>
              </w:rPr>
              <w:t xml:space="preserve">Observation 2: </w:t>
            </w:r>
            <w:r>
              <w:rPr>
                <w:rFonts w:ascii="Times New Roman" w:eastAsiaTheme="minorEastAsia" w:hAnsi="Times New Roman"/>
                <w:i/>
                <w:szCs w:val="20"/>
                <w:lang w:val="en-US" w:eastAsia="zh-CN"/>
              </w:rPr>
              <w:t>The vehicle RCS values vary with the incident and scattered angles. The left/right-side surface and front/rear-side surface of the vehicle show different scattering characteristics.</w:t>
            </w:r>
          </w:p>
          <w:p w14:paraId="13AA7E69" w14:textId="77777777" w:rsidR="009E3454" w:rsidRDefault="004568CA">
            <w:pPr>
              <w:widowControl w:val="0"/>
              <w:rPr>
                <w:rFonts w:ascii="Times New Roman" w:eastAsiaTheme="minorEastAsia" w:hAnsi="Times New Roman"/>
                <w:i/>
                <w:szCs w:val="20"/>
                <w:lang w:val="en-US" w:eastAsia="zh-CN"/>
              </w:rPr>
            </w:pPr>
            <w:r>
              <w:rPr>
                <w:rFonts w:ascii="Times New Roman" w:eastAsiaTheme="minorEastAsia" w:hAnsi="Times New Roman"/>
                <w:i/>
                <w:szCs w:val="20"/>
                <w:lang w:eastAsia="zh-CN"/>
              </w:rPr>
              <w:lastRenderedPageBreak/>
              <w:t xml:space="preserve">Observation 3: </w:t>
            </w:r>
            <w:r>
              <w:rPr>
                <w:rFonts w:ascii="Times New Roman" w:eastAsiaTheme="minorEastAsia" w:hAnsi="Times New Roman"/>
                <w:i/>
                <w:szCs w:val="20"/>
                <w:lang w:val="en-US" w:eastAsia="zh-CN"/>
              </w:rPr>
              <w:t>The bi-static RCS can be reconstructed by the mono-static RCS approximately at least for vehicles.</w:t>
            </w:r>
          </w:p>
          <w:p w14:paraId="0EC02B6F" w14:textId="77777777" w:rsidR="009E3454" w:rsidRDefault="004568CA">
            <w:pPr>
              <w:widowControl w:val="0"/>
              <w:spacing w:after="12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2</w:t>
            </w:r>
            <w:r>
              <w:rPr>
                <w:rFonts w:ascii="Times New Roman" w:eastAsiaTheme="minorEastAsia" w:hAnsi="Times New Roman"/>
                <w:i/>
                <w:szCs w:val="20"/>
                <w:lang w:eastAsia="zh-CN"/>
              </w:rPr>
              <w:t xml:space="preserve">: The vehicle is modelled with at least four scattering points. </w:t>
            </w:r>
          </w:p>
          <w:p w14:paraId="7D4EF805" w14:textId="77777777" w:rsidR="009E3454" w:rsidRDefault="004568CA">
            <w:pPr>
              <w:pStyle w:val="afe"/>
              <w:widowControl w:val="0"/>
              <w:numPr>
                <w:ilvl w:val="0"/>
                <w:numId w:val="36"/>
              </w:numPr>
              <w:suppressAutoHyphens w:val="0"/>
              <w:spacing w:after="120"/>
              <w:contextualSpacing/>
              <w:rPr>
                <w:rFonts w:ascii="Times New Roman" w:eastAsiaTheme="minorEastAsia" w:hAnsi="Times New Roman"/>
                <w:i/>
                <w:szCs w:val="20"/>
                <w:lang w:eastAsia="zh-CN"/>
              </w:rPr>
            </w:pPr>
            <w:r>
              <w:rPr>
                <w:rFonts w:ascii="Times New Roman" w:eastAsiaTheme="minorEastAsia" w:hAnsi="Times New Roman"/>
                <w:i/>
                <w:szCs w:val="20"/>
                <w:lang w:eastAsia="zh-CN"/>
              </w:rPr>
              <w:t>Each scattering point has distinct orientation in the local coordinate system of the target.</w:t>
            </w:r>
          </w:p>
          <w:p w14:paraId="598DC895" w14:textId="77777777" w:rsidR="009E3454" w:rsidRDefault="004568CA">
            <w:pPr>
              <w:pStyle w:val="afe"/>
              <w:widowControl w:val="0"/>
              <w:numPr>
                <w:ilvl w:val="0"/>
                <w:numId w:val="36"/>
              </w:numPr>
              <w:suppressAutoHyphens w:val="0"/>
              <w:spacing w:after="120"/>
              <w:contextualSpacing/>
              <w:rPr>
                <w:rFonts w:ascii="Times New Roman" w:eastAsiaTheme="minorEastAsia" w:hAnsi="Times New Roman"/>
                <w:szCs w:val="20"/>
                <w:lang w:eastAsia="zh-CN"/>
              </w:rPr>
            </w:pPr>
            <w:r>
              <w:rPr>
                <w:rFonts w:ascii="Times New Roman" w:eastAsiaTheme="minorEastAsia" w:hAnsi="Times New Roman"/>
                <w:i/>
                <w:szCs w:val="20"/>
                <w:lang w:eastAsia="zh-CN"/>
              </w:rPr>
              <w:t xml:space="preserve">Each scattering point has the individual scattering pattern as shown in </w:t>
            </w:r>
            <w:r>
              <w:rPr>
                <w:rFonts w:ascii="Times New Roman" w:hAnsi="Times New Roman"/>
                <w:i/>
                <w:szCs w:val="20"/>
                <w:lang w:eastAsia="zh-CN"/>
              </w:rPr>
              <w:fldChar w:fldCharType="begin"/>
            </w:r>
            <w:r>
              <w:rPr>
                <w:rFonts w:ascii="Times New Roman" w:hAnsi="Times New Roman"/>
                <w:i/>
                <w:szCs w:val="20"/>
                <w:lang w:eastAsia="zh-CN"/>
              </w:rPr>
              <w:instrText xml:space="preserve"> REF _Ref165992131 \h </w:instrText>
            </w:r>
            <w:r>
              <w:rPr>
                <w:rFonts w:ascii="Times New Roman" w:hAnsi="Times New Roman"/>
                <w:i/>
                <w:szCs w:val="20"/>
                <w:lang w:eastAsia="zh-CN"/>
              </w:rPr>
            </w:r>
            <w:r>
              <w:rPr>
                <w:rFonts w:ascii="Times New Roman" w:hAnsi="Times New Roman"/>
                <w:i/>
                <w:szCs w:val="20"/>
                <w:lang w:eastAsia="zh-CN"/>
              </w:rPr>
              <w:fldChar w:fldCharType="separate"/>
            </w:r>
            <w:r>
              <w:rPr>
                <w:rFonts w:ascii="Times New Roman" w:hAnsi="Times New Roman"/>
                <w:i/>
                <w:szCs w:val="20"/>
                <w:lang w:eastAsia="zh-CN"/>
              </w:rPr>
              <w:t>Error: Reference source not found</w:t>
            </w:r>
            <w:r>
              <w:rPr>
                <w:rFonts w:ascii="Times New Roman" w:hAnsi="Times New Roman"/>
                <w:i/>
                <w:szCs w:val="20"/>
                <w:lang w:eastAsia="zh-CN"/>
              </w:rPr>
              <w:fldChar w:fldCharType="end"/>
            </w:r>
            <w:r>
              <w:rPr>
                <w:rFonts w:ascii="Times New Roman" w:eastAsiaTheme="minorEastAsia" w:hAnsi="Times New Roman"/>
                <w:i/>
                <w:szCs w:val="20"/>
                <w:lang w:eastAsia="zh-CN"/>
              </w:rPr>
              <w:t>.</w:t>
            </w:r>
          </w:p>
          <w:p w14:paraId="2F54E435" w14:textId="77777777" w:rsidR="009E3454" w:rsidRDefault="009E3454">
            <w:pPr>
              <w:widowControl w:val="0"/>
              <w:spacing w:before="60"/>
              <w:rPr>
                <w:rFonts w:ascii="Times New Roman" w:eastAsiaTheme="minorEastAsia" w:hAnsi="Times New Roman"/>
                <w:szCs w:val="20"/>
                <w:lang w:eastAsia="zh-CN"/>
              </w:rPr>
            </w:pPr>
          </w:p>
        </w:tc>
      </w:tr>
      <w:tr w:rsidR="009E3454" w14:paraId="69559C79" w14:textId="77777777">
        <w:tc>
          <w:tcPr>
            <w:tcW w:w="1413" w:type="dxa"/>
          </w:tcPr>
          <w:p w14:paraId="75B33BD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ZTE</w:t>
            </w:r>
          </w:p>
        </w:tc>
        <w:tc>
          <w:tcPr>
            <w:tcW w:w="8218" w:type="dxa"/>
          </w:tcPr>
          <w:p w14:paraId="780AAFF7" w14:textId="77777777" w:rsidR="009E3454" w:rsidRDefault="004568CA">
            <w:pPr>
              <w:widowControl w:val="0"/>
              <w:rPr>
                <w:rFonts w:ascii="Times New Roman" w:hAnsi="Times New Roman"/>
                <w:i/>
                <w:iCs/>
                <w:szCs w:val="20"/>
              </w:rPr>
            </w:pPr>
            <w:r>
              <w:rPr>
                <w:rFonts w:ascii="Times New Roman" w:hAnsi="Times New Roman"/>
                <w:i/>
                <w:iCs/>
                <w:szCs w:val="20"/>
              </w:rPr>
              <w:t xml:space="preserve">Proposal 5: For mono-static, the RCS </w:t>
            </w:r>
            <w:proofErr w:type="spellStart"/>
            <w:r>
              <w:rPr>
                <w:rFonts w:ascii="Times New Roman" w:hAnsi="Times New Roman"/>
                <w:i/>
                <w:iCs/>
                <w:szCs w:val="20"/>
              </w:rPr>
              <w:t>modeling</w:t>
            </w:r>
            <w:proofErr w:type="spellEnd"/>
            <w:r>
              <w:rPr>
                <w:rFonts w:ascii="Times New Roman" w:hAnsi="Times New Roman"/>
                <w:i/>
                <w:iCs/>
                <w:szCs w:val="20"/>
              </w:rPr>
              <w:t xml:space="preserve"> is </w:t>
            </w:r>
            <w:proofErr w:type="spellStart"/>
            <w:r>
              <w:rPr>
                <w:rFonts w:ascii="Times New Roman" w:hAnsi="Times New Roman"/>
                <w:i/>
                <w:iCs/>
                <w:szCs w:val="20"/>
              </w:rPr>
              <w:t>RCS_car</w:t>
            </w:r>
            <w:proofErr w:type="spellEnd"/>
            <w:r>
              <w:rPr>
                <w:rFonts w:ascii="Times New Roman" w:hAnsi="Times New Roman"/>
                <w:i/>
                <w:iCs/>
                <w:szCs w:val="20"/>
              </w:rPr>
              <w:t xml:space="preserve"> = </w:t>
            </w:r>
            <m:oMath>
              <m:sSub>
                <m:sSubPr>
                  <m:ctrlPr>
                    <w:ins w:id="231" w:author="Omid Taghizadeh" w:date="2024-08-19T11:45:00Z">
                      <w:rPr>
                        <w:rFonts w:ascii="Cambria Math" w:hAnsi="Cambria Math"/>
                      </w:rPr>
                    </w:ins>
                  </m:ctrlPr>
                </m:sSubPr>
                <m:e>
                  <m:sSup>
                    <m:sSupPr>
                      <m:ctrlPr>
                        <w:ins w:id="232" w:author="Omid Taghizadeh" w:date="2024-08-19T11:45:00Z">
                          <w:rPr>
                            <w:rFonts w:ascii="Cambria Math" w:hAnsi="Cambria Math"/>
                          </w:rPr>
                        </w:ins>
                      </m:ctrlPr>
                    </m:sSupPr>
                    <m:e>
                      <m:r>
                        <w:rPr>
                          <w:rFonts w:ascii="Cambria Math" w:hAnsi="Cambria Math"/>
                        </w:rPr>
                        <m:t>σ</m:t>
                      </m:r>
                    </m:e>
                    <m:sup>
                      <m:r>
                        <w:rPr>
                          <w:rFonts w:ascii="Cambria Math" w:hAnsi="Cambria Math"/>
                        </w:rPr>
                        <m:t>″</m:t>
                      </m:r>
                    </m:sup>
                  </m:sSup>
                </m:e>
                <m:sub>
                  <m:r>
                    <m:rPr>
                      <m:nor/>
                    </m:rPr>
                    <w:rPr>
                      <w:rFonts w:ascii="Cambria Math" w:hAnsi="Cambria Math"/>
                    </w:rPr>
                    <m:t>dB</m:t>
                  </m:r>
                </m:sub>
              </m:sSub>
              <m:d>
                <m:dPr>
                  <m:ctrlPr>
                    <w:ins w:id="233" w:author="Omid Taghizadeh" w:date="2024-08-19T11:45:00Z">
                      <w:rPr>
                        <w:rFonts w:ascii="Cambria Math" w:hAnsi="Cambria Math"/>
                      </w:rPr>
                    </w:ins>
                  </m:ctrlPr>
                </m:dPr>
                <m:e>
                  <m:sSup>
                    <m:sSupPr>
                      <m:ctrlPr>
                        <w:ins w:id="234" w:author="Omid Taghizadeh" w:date="2024-08-19T11:45:00Z">
                          <w:rPr>
                            <w:rFonts w:ascii="Cambria Math" w:hAnsi="Cambria Math"/>
                          </w:rPr>
                        </w:ins>
                      </m:ctrlPr>
                    </m:sSupPr>
                    <m:e>
                      <m:r>
                        <w:rPr>
                          <w:rFonts w:ascii="Cambria Math" w:hAnsi="Cambria Math"/>
                        </w:rPr>
                        <m:t>θ</m:t>
                      </m:r>
                    </m:e>
                    <m:sup>
                      <m:r>
                        <w:rPr>
                          <w:rFonts w:ascii="Cambria Math" w:hAnsi="Cambria Math"/>
                        </w:rPr>
                        <m:t>″</m:t>
                      </m:r>
                    </m:sup>
                  </m:sSup>
                  <m:r>
                    <w:rPr>
                      <w:rFonts w:ascii="Cambria Math" w:hAnsi="Cambria Math"/>
                    </w:rPr>
                    <m:t>,</m:t>
                  </m:r>
                  <m:sSup>
                    <m:sSupPr>
                      <m:ctrlPr>
                        <w:ins w:id="235" w:author="Omid Taghizadeh" w:date="2024-08-19T11:45:00Z">
                          <w:rPr>
                            <w:rFonts w:ascii="Cambria Math" w:hAnsi="Cambria Math"/>
                          </w:rPr>
                        </w:ins>
                      </m:ctrlPr>
                    </m:sSupPr>
                    <m:e>
                      <m:r>
                        <w:rPr>
                          <w:rFonts w:ascii="Cambria Math" w:hAnsi="Cambria Math"/>
                        </w:rPr>
                        <m:t>φ</m:t>
                      </m:r>
                    </m:e>
                    <m:sup>
                      <m:r>
                        <w:rPr>
                          <w:rFonts w:ascii="Cambria Math" w:hAnsi="Cambria Math"/>
                        </w:rPr>
                        <m:t>″</m:t>
                      </m:r>
                    </m:sup>
                  </m:sSup>
                </m:e>
              </m:d>
            </m:oMath>
            <w:r>
              <w:rPr>
                <w:rFonts w:ascii="Times New Roman" w:hAnsi="Times New Roman"/>
                <w:i/>
                <w:iCs/>
                <w:szCs w:val="20"/>
              </w:rPr>
              <w:t xml:space="preserve"> + glint, where glint is Normal distribution, </w:t>
            </w:r>
            <m:oMath>
              <m:r>
                <w:rPr>
                  <w:rFonts w:ascii="Cambria Math" w:hAnsi="Cambria Math"/>
                </w:rPr>
                <m:t>N</m:t>
              </m:r>
              <m:d>
                <m:dPr>
                  <m:ctrlPr>
                    <w:ins w:id="236" w:author="Omid Taghizadeh" w:date="2024-08-19T11:45:00Z">
                      <w:rPr>
                        <w:rFonts w:ascii="Cambria Math" w:hAnsi="Cambria Math"/>
                      </w:rPr>
                    </w:ins>
                  </m:ctrlPr>
                </m:dPr>
                <m:e>
                  <m:r>
                    <w:rPr>
                      <w:rFonts w:ascii="Cambria Math" w:hAnsi="Cambria Math"/>
                    </w:rPr>
                    <m:t>0,σ=6</m:t>
                  </m:r>
                </m:e>
              </m:d>
            </m:oMath>
            <w:r>
              <w:rPr>
                <w:rFonts w:ascii="Times New Roman" w:hAnsi="Times New Roman"/>
                <w:i/>
                <w:iCs/>
                <w:szCs w:val="20"/>
              </w:rPr>
              <w:t xml:space="preserve">, and </w:t>
            </w:r>
          </w:p>
          <w:p w14:paraId="4D0D9E6D" w14:textId="77777777" w:rsidR="009E3454" w:rsidRDefault="004D387B">
            <w:pPr>
              <w:widowControl w:val="0"/>
              <w:jc w:val="center"/>
              <w:rPr>
                <w:rFonts w:ascii="Times New Roman" w:hAnsi="Times New Roman"/>
                <w:szCs w:val="20"/>
                <w:lang w:val="de-DE"/>
              </w:rPr>
            </w:pPr>
            <m:oMathPara>
              <m:oMathParaPr>
                <m:jc m:val="center"/>
              </m:oMathParaPr>
              <m:oMath>
                <m:sSub>
                  <m:sSubPr>
                    <m:ctrlPr>
                      <w:ins w:id="237" w:author="Omid Taghizadeh" w:date="2024-08-19T11:45:00Z">
                        <w:rPr>
                          <w:rFonts w:ascii="Cambria Math" w:hAnsi="Cambria Math"/>
                        </w:rPr>
                      </w:ins>
                    </m:ctrlPr>
                  </m:sSubPr>
                  <m:e>
                    <m:sSup>
                      <m:sSupPr>
                        <m:ctrlPr>
                          <w:ins w:id="238" w:author="Omid Taghizadeh" w:date="2024-08-19T11:45:00Z">
                            <w:rPr>
                              <w:rFonts w:ascii="Cambria Math" w:hAnsi="Cambria Math"/>
                            </w:rPr>
                          </w:ins>
                        </m:ctrlPr>
                      </m:sSupPr>
                      <m:e>
                        <m:r>
                          <w:rPr>
                            <w:rFonts w:ascii="Cambria Math" w:hAnsi="Cambria Math"/>
                          </w:rPr>
                          <m:t>σ</m:t>
                        </m:r>
                      </m:e>
                      <m:sup>
                        <m:r>
                          <w:rPr>
                            <w:rFonts w:ascii="Cambria Math" w:hAnsi="Cambria Math"/>
                            <w:lang w:val="de-DE"/>
                          </w:rPr>
                          <m:t>″</m:t>
                        </m:r>
                      </m:sup>
                    </m:sSup>
                  </m:e>
                  <m:sub>
                    <m:r>
                      <m:rPr>
                        <m:nor/>
                      </m:rPr>
                      <w:rPr>
                        <w:rFonts w:ascii="Cambria Math" w:hAnsi="Cambria Math"/>
                        <w:lang w:val="de-DE"/>
                      </w:rPr>
                      <m:t>dB</m:t>
                    </m:r>
                  </m:sub>
                </m:sSub>
                <m:d>
                  <m:dPr>
                    <m:ctrlPr>
                      <w:ins w:id="239" w:author="Omid Taghizadeh" w:date="2024-08-19T11:45:00Z">
                        <w:rPr>
                          <w:rFonts w:ascii="Cambria Math" w:hAnsi="Cambria Math"/>
                        </w:rPr>
                      </w:ins>
                    </m:ctrlPr>
                  </m:dPr>
                  <m:e>
                    <m:sSup>
                      <m:sSupPr>
                        <m:ctrlPr>
                          <w:ins w:id="240" w:author="Omid Taghizadeh" w:date="2024-08-19T11:45:00Z">
                            <w:rPr>
                              <w:rFonts w:ascii="Cambria Math" w:hAnsi="Cambria Math"/>
                            </w:rPr>
                          </w:ins>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ins w:id="241" w:author="Omid Taghizadeh" w:date="2024-08-19T11:45:00Z">
                            <w:rPr>
                              <w:rFonts w:ascii="Cambria Math" w:hAnsi="Cambria Math"/>
                            </w:rPr>
                          </w:ins>
                        </m:ctrlPr>
                      </m:sSupPr>
                      <m:e>
                        <m:r>
                          <w:rPr>
                            <w:rFonts w:ascii="Cambria Math" w:hAnsi="Cambria Math"/>
                          </w:rPr>
                          <m:t>φ</m:t>
                        </m:r>
                      </m:e>
                      <m:sup>
                        <m:r>
                          <w:rPr>
                            <w:rFonts w:ascii="Cambria Math" w:hAnsi="Cambria Math"/>
                            <w:lang w:val="de-DE"/>
                          </w:rPr>
                          <m:t>″</m:t>
                        </m:r>
                      </m:sup>
                    </m:sSup>
                  </m:e>
                </m:d>
                <m:r>
                  <w:rPr>
                    <w:rFonts w:ascii="Cambria Math" w:hAnsi="Cambria Math"/>
                    <w:lang w:val="de-DE"/>
                  </w:rPr>
                  <m:t>=</m:t>
                </m:r>
                <m:sSub>
                  <m:sSubPr>
                    <m:ctrlPr>
                      <w:ins w:id="242" w:author="Omid Taghizadeh" w:date="2024-08-19T11:45:00Z">
                        <w:rPr>
                          <w:rFonts w:ascii="Cambria Math" w:hAnsi="Cambria Math"/>
                        </w:rPr>
                      </w:ins>
                    </m:ctrlPr>
                  </m:sSubPr>
                  <m:e>
                    <m:r>
                      <w:rPr>
                        <w:rFonts w:ascii="Cambria Math" w:hAnsi="Cambria Math"/>
                      </w:rPr>
                      <m:t>σ</m:t>
                    </m:r>
                  </m:e>
                  <m:sub>
                    <m:r>
                      <w:rPr>
                        <w:rFonts w:ascii="Cambria Math" w:hAnsi="Cambria Math"/>
                      </w:rPr>
                      <m:t>n</m:t>
                    </m:r>
                  </m:sub>
                </m:sSub>
                <m:r>
                  <w:rPr>
                    <w:rFonts w:ascii="Cambria Math" w:hAnsi="Cambria Math"/>
                    <w:lang w:val="de-DE"/>
                  </w:rPr>
                  <m:t>-</m:t>
                </m:r>
                <m:r>
                  <w:rPr>
                    <w:rFonts w:ascii="Cambria Math" w:hAnsi="Cambria Math"/>
                  </w:rPr>
                  <m:t>min</m:t>
                </m:r>
                <m:d>
                  <m:dPr>
                    <m:begChr m:val="{"/>
                    <m:endChr m:val="}"/>
                    <m:ctrlPr>
                      <w:ins w:id="243" w:author="Omid Taghizadeh" w:date="2024-08-19T11:45:00Z">
                        <w:rPr>
                          <w:rFonts w:ascii="Cambria Math" w:hAnsi="Cambria Math"/>
                        </w:rPr>
                      </w:ins>
                    </m:ctrlPr>
                  </m:dPr>
                  <m:e>
                    <m:r>
                      <w:rPr>
                        <w:rFonts w:ascii="Cambria Math" w:hAnsi="Cambria Math"/>
                        <w:lang w:val="de-DE"/>
                      </w:rPr>
                      <m:t>-</m:t>
                    </m:r>
                    <m:d>
                      <m:dPr>
                        <m:ctrlPr>
                          <w:ins w:id="244" w:author="Omid Taghizadeh" w:date="2024-08-19T11:45:00Z">
                            <w:rPr>
                              <w:rFonts w:ascii="Cambria Math" w:hAnsi="Cambria Math"/>
                            </w:rPr>
                          </w:ins>
                        </m:ctrlPr>
                      </m:dPr>
                      <m:e>
                        <m:sSub>
                          <m:sSubPr>
                            <m:ctrlPr>
                              <w:ins w:id="245" w:author="Omid Taghizadeh" w:date="2024-08-19T11:45:00Z">
                                <w:rPr>
                                  <w:rFonts w:ascii="Cambria Math" w:hAnsi="Cambria Math"/>
                                </w:rPr>
                              </w:ins>
                            </m:ctrlPr>
                          </m:sSubPr>
                          <m:e>
                            <m:sSup>
                              <m:sSupPr>
                                <m:ctrlPr>
                                  <w:ins w:id="246" w:author="Omid Taghizadeh" w:date="2024-08-19T11:45:00Z">
                                    <w:rPr>
                                      <w:rFonts w:ascii="Cambria Math" w:hAnsi="Cambria Math"/>
                                    </w:rPr>
                                  </w:ins>
                                </m:ctrlPr>
                              </m:sSupPr>
                              <m:e>
                                <m:r>
                                  <w:rPr>
                                    <w:rFonts w:ascii="Cambria Math" w:hAnsi="Cambria Math"/>
                                  </w:rPr>
                                  <m:t>σ</m:t>
                                </m:r>
                              </m:e>
                              <m:sup>
                                <m:r>
                                  <w:rPr>
                                    <w:rFonts w:ascii="Cambria Math" w:hAnsi="Cambria Math"/>
                                    <w:lang w:val="de-DE"/>
                                  </w:rPr>
                                  <m:t>″</m:t>
                                </m:r>
                              </m:sup>
                            </m:sSup>
                          </m:e>
                          <m:sub>
                            <m:r>
                              <m:rPr>
                                <m:nor/>
                              </m:rPr>
                              <w:rPr>
                                <w:rFonts w:ascii="Cambria Math" w:hAnsi="Cambria Math"/>
                                <w:lang w:val="de-DE"/>
                              </w:rPr>
                              <m:t>dB</m:t>
                            </m:r>
                          </m:sub>
                        </m:sSub>
                        <m:d>
                          <m:dPr>
                            <m:ctrlPr>
                              <w:ins w:id="247" w:author="Omid Taghizadeh" w:date="2024-08-19T11:45:00Z">
                                <w:rPr>
                                  <w:rFonts w:ascii="Cambria Math" w:hAnsi="Cambria Math"/>
                                </w:rPr>
                              </w:ins>
                            </m:ctrlPr>
                          </m:dPr>
                          <m:e>
                            <m:sSup>
                              <m:sSupPr>
                                <m:ctrlPr>
                                  <w:ins w:id="248" w:author="Omid Taghizadeh" w:date="2024-08-19T11:45:00Z">
                                    <w:rPr>
                                      <w:rFonts w:ascii="Cambria Math" w:hAnsi="Cambria Math"/>
                                    </w:rPr>
                                  </w:ins>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ins w:id="249" w:author="Omid Taghizadeh" w:date="2024-08-19T11:45:00Z">
                                    <w:rPr>
                                      <w:rFonts w:ascii="Cambria Math" w:hAnsi="Cambria Math"/>
                                    </w:rPr>
                                  </w:ins>
                                </m:ctrlPr>
                              </m:sSupPr>
                              <m:e>
                                <m:r>
                                  <w:rPr>
                                    <w:rFonts w:ascii="Cambria Math" w:hAnsi="Cambria Math"/>
                                  </w:rPr>
                                  <m:t>φ</m:t>
                                </m:r>
                              </m:e>
                              <m:sup>
                                <m:r>
                                  <w:rPr>
                                    <w:rFonts w:ascii="Cambria Math" w:hAnsi="Cambria Math"/>
                                    <w:lang w:val="de-DE"/>
                                  </w:rPr>
                                  <m:t>″</m:t>
                                </m:r>
                              </m:sup>
                            </m:sSup>
                            <m:r>
                              <w:rPr>
                                <w:rFonts w:ascii="Cambria Math" w:hAnsi="Cambria Math"/>
                                <w:lang w:val="de-DE"/>
                              </w:rPr>
                              <m:t>=0°</m:t>
                            </m:r>
                          </m:e>
                        </m:d>
                        <m:r>
                          <w:rPr>
                            <w:rFonts w:ascii="Cambria Math" w:hAnsi="Cambria Math"/>
                            <w:lang w:val="de-DE"/>
                          </w:rPr>
                          <m:t>+</m:t>
                        </m:r>
                        <m:sSub>
                          <m:sSubPr>
                            <m:ctrlPr>
                              <w:ins w:id="250" w:author="Omid Taghizadeh" w:date="2024-08-19T11:45:00Z">
                                <w:rPr>
                                  <w:rFonts w:ascii="Cambria Math" w:hAnsi="Cambria Math"/>
                                </w:rPr>
                              </w:ins>
                            </m:ctrlPr>
                          </m:sSubPr>
                          <m:e>
                            <m:sSup>
                              <m:sSupPr>
                                <m:ctrlPr>
                                  <w:ins w:id="251" w:author="Omid Taghizadeh" w:date="2024-08-19T11:45:00Z">
                                    <w:rPr>
                                      <w:rFonts w:ascii="Cambria Math" w:hAnsi="Cambria Math"/>
                                    </w:rPr>
                                  </w:ins>
                                </m:ctrlPr>
                              </m:sSupPr>
                              <m:e>
                                <m:r>
                                  <w:rPr>
                                    <w:rFonts w:ascii="Cambria Math" w:hAnsi="Cambria Math"/>
                                  </w:rPr>
                                  <m:t>σ</m:t>
                                </m:r>
                              </m:e>
                              <m:sup>
                                <m:r>
                                  <w:rPr>
                                    <w:rFonts w:ascii="Cambria Math" w:hAnsi="Cambria Math"/>
                                    <w:lang w:val="de-DE"/>
                                  </w:rPr>
                                  <m:t>″</m:t>
                                </m:r>
                              </m:sup>
                            </m:sSup>
                          </m:e>
                          <m:sub>
                            <m:r>
                              <m:rPr>
                                <m:nor/>
                              </m:rPr>
                              <w:rPr>
                                <w:rFonts w:ascii="Cambria Math" w:hAnsi="Cambria Math"/>
                                <w:lang w:val="de-DE"/>
                              </w:rPr>
                              <m:t>dB</m:t>
                            </m:r>
                          </m:sub>
                        </m:sSub>
                        <m:d>
                          <m:dPr>
                            <m:ctrlPr>
                              <w:ins w:id="252" w:author="Omid Taghizadeh" w:date="2024-08-19T11:45:00Z">
                                <w:rPr>
                                  <w:rFonts w:ascii="Cambria Math" w:hAnsi="Cambria Math"/>
                                </w:rPr>
                              </w:ins>
                            </m:ctrlPr>
                          </m:dPr>
                          <m:e>
                            <m:sSup>
                              <m:sSupPr>
                                <m:ctrlPr>
                                  <w:ins w:id="253" w:author="Omid Taghizadeh" w:date="2024-08-19T11:45:00Z">
                                    <w:rPr>
                                      <w:rFonts w:ascii="Cambria Math" w:hAnsi="Cambria Math"/>
                                    </w:rPr>
                                  </w:ins>
                                </m:ctrlPr>
                              </m:sSupPr>
                              <m:e>
                                <m:r>
                                  <w:rPr>
                                    <w:rFonts w:ascii="Cambria Math" w:hAnsi="Cambria Math"/>
                                  </w:rPr>
                                  <m:t>θ</m:t>
                                </m:r>
                              </m:e>
                              <m:sup>
                                <m:r>
                                  <w:rPr>
                                    <w:rFonts w:ascii="Cambria Math" w:hAnsi="Cambria Math"/>
                                    <w:lang w:val="de-DE"/>
                                  </w:rPr>
                                  <m:t>″</m:t>
                                </m:r>
                              </m:sup>
                            </m:sSup>
                            <m:r>
                              <w:rPr>
                                <w:rFonts w:ascii="Cambria Math" w:hAnsi="Cambria Math"/>
                                <w:lang w:val="de-DE"/>
                              </w:rPr>
                              <m:t>=90°,</m:t>
                            </m:r>
                            <m:sSup>
                              <m:sSupPr>
                                <m:ctrlPr>
                                  <w:ins w:id="254" w:author="Omid Taghizadeh" w:date="2024-08-19T11:45:00Z">
                                    <w:rPr>
                                      <w:rFonts w:ascii="Cambria Math" w:hAnsi="Cambria Math"/>
                                    </w:rPr>
                                  </w:ins>
                                </m:ctrlPr>
                              </m:sSupPr>
                              <m:e>
                                <m:r>
                                  <w:rPr>
                                    <w:rFonts w:ascii="Cambria Math" w:hAnsi="Cambria Math"/>
                                  </w:rPr>
                                  <m:t>φ</m:t>
                                </m:r>
                              </m:e>
                              <m:sup>
                                <m:r>
                                  <w:rPr>
                                    <w:rFonts w:ascii="Cambria Math" w:hAnsi="Cambria Math"/>
                                    <w:lang w:val="de-DE"/>
                                  </w:rPr>
                                  <m:t>″</m:t>
                                </m:r>
                              </m:sup>
                            </m:sSup>
                          </m:e>
                        </m:d>
                      </m:e>
                    </m:d>
                    <m:r>
                      <w:rPr>
                        <w:rFonts w:ascii="Cambria Math" w:hAnsi="Cambria Math"/>
                        <w:lang w:val="de-DE"/>
                      </w:rPr>
                      <m:t>,</m:t>
                    </m:r>
                    <m:sSub>
                      <m:sSubPr>
                        <m:ctrlPr>
                          <w:ins w:id="255" w:author="Omid Taghizadeh" w:date="2024-08-19T11:45:00Z">
                            <w:rPr>
                              <w:rFonts w:ascii="Cambria Math" w:hAnsi="Cambria Math"/>
                            </w:rPr>
                          </w:ins>
                        </m:ctrlPr>
                      </m:sSubPr>
                      <m:e>
                        <m:r>
                          <w:rPr>
                            <w:rFonts w:ascii="Cambria Math" w:hAnsi="Cambria Math"/>
                          </w:rPr>
                          <m:t>σ</m:t>
                        </m:r>
                      </m:e>
                      <m:sub>
                        <m:r>
                          <w:rPr>
                            <w:rFonts w:ascii="Cambria Math" w:hAnsi="Cambria Math"/>
                          </w:rPr>
                          <m:t>n</m:t>
                        </m:r>
                        <m:r>
                          <w:rPr>
                            <w:rFonts w:ascii="Cambria Math" w:hAnsi="Cambria Math"/>
                            <w:lang w:val="de-DE"/>
                          </w:rPr>
                          <m:t>,</m:t>
                        </m:r>
                        <m:r>
                          <w:rPr>
                            <w:rFonts w:ascii="Cambria Math" w:hAnsi="Cambria Math"/>
                          </w:rPr>
                          <m:t>max</m:t>
                        </m:r>
                      </m:sub>
                    </m:sSub>
                  </m:e>
                </m:d>
              </m:oMath>
            </m:oMathPara>
          </w:p>
          <w:p w14:paraId="1E8393A4" w14:textId="77777777" w:rsidR="009E3454" w:rsidRDefault="004568CA">
            <w:pPr>
              <w:widowControl w:val="0"/>
              <w:rPr>
                <w:rFonts w:ascii="Times New Roman" w:hAnsi="Times New Roman"/>
                <w:szCs w:val="20"/>
                <w:highlight w:val="cyan"/>
                <w:lang w:val="de-DE"/>
              </w:rPr>
            </w:pPr>
            <w:r>
              <w:rPr>
                <w:rFonts w:ascii="Times New Roman" w:hAnsi="Times New Roman"/>
                <w:szCs w:val="20"/>
                <w:lang w:val="de-DE"/>
              </w:rPr>
              <w:t>Wherein,</w:t>
            </w:r>
          </w:p>
          <w:p w14:paraId="38C3BE77" w14:textId="77777777" w:rsidR="009E3454" w:rsidRDefault="004D387B">
            <w:pPr>
              <w:widowControl w:val="0"/>
              <w:jc w:val="center"/>
              <w:rPr>
                <w:rFonts w:ascii="Times New Roman" w:eastAsia="宋体" w:hAnsi="Times New Roman"/>
                <w:szCs w:val="20"/>
                <w:lang w:val="de-DE"/>
              </w:rPr>
            </w:pPr>
            <m:oMath>
              <m:sSub>
                <m:sSubPr>
                  <m:ctrlPr>
                    <w:ins w:id="256" w:author="Omid Taghizadeh" w:date="2024-08-19T11:45:00Z">
                      <w:rPr>
                        <w:rFonts w:ascii="Cambria Math" w:hAnsi="Cambria Math"/>
                      </w:rPr>
                    </w:ins>
                  </m:ctrlPr>
                </m:sSubPr>
                <m:e>
                  <m:sSup>
                    <m:sSupPr>
                      <m:ctrlPr>
                        <w:ins w:id="257" w:author="Omid Taghizadeh" w:date="2024-08-19T11:45:00Z">
                          <w:rPr>
                            <w:rFonts w:ascii="Cambria Math" w:hAnsi="Cambria Math"/>
                          </w:rPr>
                        </w:ins>
                      </m:ctrlPr>
                    </m:sSupPr>
                    <m:e>
                      <m:r>
                        <w:rPr>
                          <w:rFonts w:ascii="Cambria Math" w:hAnsi="Cambria Math"/>
                        </w:rPr>
                        <m:t>σ</m:t>
                      </m:r>
                    </m:e>
                    <m:sup>
                      <m:r>
                        <w:rPr>
                          <w:rFonts w:ascii="Cambria Math" w:hAnsi="Cambria Math"/>
                          <w:lang w:val="de-DE"/>
                        </w:rPr>
                        <m:t>″</m:t>
                      </m:r>
                    </m:sup>
                  </m:sSup>
                </m:e>
                <m:sub>
                  <m:r>
                    <m:rPr>
                      <m:nor/>
                    </m:rPr>
                    <w:rPr>
                      <w:rFonts w:ascii="Cambria Math" w:hAnsi="Cambria Math"/>
                      <w:lang w:val="de-DE"/>
                    </w:rPr>
                    <m:t>dB</m:t>
                  </m:r>
                </m:sub>
              </m:sSub>
              <m:d>
                <m:dPr>
                  <m:ctrlPr>
                    <w:ins w:id="258" w:author="Omid Taghizadeh" w:date="2024-08-19T11:45:00Z">
                      <w:rPr>
                        <w:rFonts w:ascii="Cambria Math" w:hAnsi="Cambria Math"/>
                      </w:rPr>
                    </w:ins>
                  </m:ctrlPr>
                </m:dPr>
                <m:e>
                  <m:sSup>
                    <m:sSupPr>
                      <m:ctrlPr>
                        <w:ins w:id="259" w:author="Omid Taghizadeh" w:date="2024-08-19T11:45:00Z">
                          <w:rPr>
                            <w:rFonts w:ascii="Cambria Math" w:hAnsi="Cambria Math"/>
                          </w:rPr>
                        </w:ins>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ins w:id="260" w:author="Omid Taghizadeh" w:date="2024-08-19T11:45:00Z">
                          <w:rPr>
                            <w:rFonts w:ascii="Cambria Math" w:hAnsi="Cambria Math"/>
                          </w:rPr>
                        </w:ins>
                      </m:ctrlPr>
                    </m:sSupPr>
                    <m:e>
                      <m:r>
                        <w:rPr>
                          <w:rFonts w:ascii="Cambria Math" w:hAnsi="Cambria Math"/>
                        </w:rPr>
                        <m:t>φ</m:t>
                      </m:r>
                    </m:e>
                    <m:sup>
                      <m:r>
                        <w:rPr>
                          <w:rFonts w:ascii="Cambria Math" w:hAnsi="Cambria Math"/>
                          <w:lang w:val="de-DE"/>
                        </w:rPr>
                        <m:t>″</m:t>
                      </m:r>
                    </m:sup>
                  </m:sSup>
                  <m:r>
                    <w:rPr>
                      <w:rFonts w:ascii="Cambria Math" w:hAnsi="Cambria Math"/>
                      <w:lang w:val="de-DE"/>
                    </w:rPr>
                    <m:t>=0°</m:t>
                  </m:r>
                </m:e>
              </m:d>
              <m:r>
                <w:rPr>
                  <w:rFonts w:ascii="Cambria Math" w:hAnsi="Cambria Math"/>
                  <w:lang w:val="de-DE"/>
                </w:rPr>
                <m:t>=-</m:t>
              </m:r>
              <m:r>
                <w:rPr>
                  <w:rFonts w:ascii="Cambria Math" w:hAnsi="Cambria Math"/>
                </w:rPr>
                <m:t>min</m:t>
              </m:r>
              <m:d>
                <m:dPr>
                  <m:begChr m:val="{"/>
                  <m:endChr m:val="}"/>
                  <m:ctrlPr>
                    <w:ins w:id="261" w:author="Omid Taghizadeh" w:date="2024-08-19T11:45:00Z">
                      <w:rPr>
                        <w:rFonts w:ascii="Cambria Math" w:hAnsi="Cambria Math"/>
                      </w:rPr>
                    </w:ins>
                  </m:ctrlPr>
                </m:dPr>
                <m:e>
                  <m:r>
                    <w:rPr>
                      <w:rFonts w:ascii="Cambria Math" w:hAnsi="Cambria Math"/>
                      <w:lang w:val="de-DE"/>
                    </w:rPr>
                    <m:t>12</m:t>
                  </m:r>
                  <m:sSup>
                    <m:sSupPr>
                      <m:ctrlPr>
                        <w:ins w:id="262" w:author="Omid Taghizadeh" w:date="2024-08-19T11:45:00Z">
                          <w:rPr>
                            <w:rFonts w:ascii="Cambria Math" w:hAnsi="Cambria Math"/>
                          </w:rPr>
                        </w:ins>
                      </m:ctrlPr>
                    </m:sSupPr>
                    <m:e>
                      <m:d>
                        <m:dPr>
                          <m:ctrlPr>
                            <w:ins w:id="263" w:author="Omid Taghizadeh" w:date="2024-08-19T11:45:00Z">
                              <w:rPr>
                                <w:rFonts w:ascii="Cambria Math" w:hAnsi="Cambria Math"/>
                              </w:rPr>
                            </w:ins>
                          </m:ctrlPr>
                        </m:dPr>
                        <m:e>
                          <m:f>
                            <m:fPr>
                              <m:ctrlPr>
                                <w:ins w:id="264" w:author="Omid Taghizadeh" w:date="2024-08-19T11:45:00Z">
                                  <w:rPr>
                                    <w:rFonts w:ascii="Cambria Math" w:hAnsi="Cambria Math"/>
                                  </w:rPr>
                                </w:ins>
                              </m:ctrlPr>
                            </m:fPr>
                            <m:num>
                              <m:sSup>
                                <m:sSupPr>
                                  <m:ctrlPr>
                                    <w:ins w:id="265" w:author="Omid Taghizadeh" w:date="2024-08-19T11:45:00Z">
                                      <w:rPr>
                                        <w:rFonts w:ascii="Cambria Math" w:hAnsi="Cambria Math"/>
                                      </w:rPr>
                                    </w:ins>
                                  </m:ctrlPr>
                                </m:sSupPr>
                                <m:e>
                                  <m:r>
                                    <w:rPr>
                                      <w:rFonts w:ascii="Cambria Math" w:hAnsi="Cambria Math"/>
                                    </w:rPr>
                                    <m:t>θ</m:t>
                                  </m:r>
                                </m:e>
                                <m:sup>
                                  <m:r>
                                    <w:rPr>
                                      <w:rFonts w:ascii="Cambria Math" w:hAnsi="Cambria Math"/>
                                      <w:lang w:val="de-DE"/>
                                    </w:rPr>
                                    <m:t>″</m:t>
                                  </m:r>
                                </m:sup>
                              </m:sSup>
                              <m:r>
                                <w:rPr>
                                  <w:rFonts w:ascii="Cambria Math" w:hAnsi="Cambria Math"/>
                                  <w:lang w:val="de-DE"/>
                                </w:rPr>
                                <m:t>-</m:t>
                              </m:r>
                              <m:sSub>
                                <m:sSubPr>
                                  <m:ctrlPr>
                                    <w:ins w:id="266" w:author="Omid Taghizadeh" w:date="2024-08-19T11:45:00Z">
                                      <w:rPr>
                                        <w:rFonts w:ascii="Cambria Math" w:hAnsi="Cambria Math"/>
                                      </w:rPr>
                                    </w:ins>
                                  </m:ctrlPr>
                                </m:sSubPr>
                                <m:e>
                                  <m:r>
                                    <w:rPr>
                                      <w:rFonts w:ascii="Cambria Math" w:hAnsi="Cambria Math"/>
                                    </w:rPr>
                                    <m:t>θ</m:t>
                                  </m:r>
                                </m:e>
                                <m:sub>
                                  <m:r>
                                    <w:rPr>
                                      <w:rFonts w:ascii="Cambria Math" w:hAnsi="Cambria Math"/>
                                    </w:rPr>
                                    <m:t>n</m:t>
                                  </m:r>
                                </m:sub>
                              </m:sSub>
                            </m:num>
                            <m:den>
                              <m:sSub>
                                <m:sSubPr>
                                  <m:ctrlPr>
                                    <w:ins w:id="267" w:author="Omid Taghizadeh" w:date="2024-08-19T11:45:00Z">
                                      <w:rPr>
                                        <w:rFonts w:ascii="Cambria Math" w:hAnsi="Cambria Math"/>
                                      </w:rPr>
                                    </w:ins>
                                  </m:ctrlPr>
                                </m:sSubPr>
                                <m:e>
                                  <m:r>
                                    <w:rPr>
                                      <w:rFonts w:ascii="Cambria Math" w:hAnsi="Cambria Math"/>
                                    </w:rPr>
                                    <m:t>θ</m:t>
                                  </m:r>
                                </m:e>
                                <m:sub>
                                  <m:r>
                                    <w:rPr>
                                      <w:rFonts w:ascii="Cambria Math" w:hAnsi="Cambria Math"/>
                                    </w:rPr>
                                    <m:t>dB</m:t>
                                  </m:r>
                                  <m:r>
                                    <w:rPr>
                                      <w:rFonts w:ascii="Cambria Math" w:hAnsi="Cambria Math"/>
                                      <w:lang w:val="de-DE"/>
                                    </w:rPr>
                                    <m:t>,</m:t>
                                  </m:r>
                                  <m:r>
                                    <w:rPr>
                                      <w:rFonts w:ascii="Cambria Math" w:hAnsi="Cambria Math"/>
                                    </w:rPr>
                                    <m:t>n</m:t>
                                  </m:r>
                                </m:sub>
                              </m:sSub>
                            </m:den>
                          </m:f>
                        </m:e>
                      </m:d>
                    </m:e>
                    <m:sup>
                      <m:r>
                        <w:rPr>
                          <w:rFonts w:ascii="Cambria Math" w:hAnsi="Cambria Math"/>
                          <w:lang w:val="de-DE"/>
                        </w:rPr>
                        <m:t>2</m:t>
                      </m:r>
                    </m:sup>
                  </m:sSup>
                  <m:r>
                    <w:rPr>
                      <w:rFonts w:ascii="Cambria Math" w:hAnsi="Cambria Math"/>
                      <w:lang w:val="de-DE"/>
                    </w:rPr>
                    <m:t>,</m:t>
                  </m:r>
                  <m:sSub>
                    <m:sSubPr>
                      <m:ctrlPr>
                        <w:ins w:id="268" w:author="Omid Taghizadeh" w:date="2024-08-19T11:45:00Z">
                          <w:rPr>
                            <w:rFonts w:ascii="Cambria Math" w:hAnsi="Cambria Math"/>
                          </w:rPr>
                        </w:ins>
                      </m:ctrlPr>
                    </m:sSubPr>
                    <m:e>
                      <m:r>
                        <w:rPr>
                          <w:rFonts w:ascii="Cambria Math" w:hAnsi="Cambria Math"/>
                        </w:rPr>
                        <m:t>σ</m:t>
                      </m:r>
                    </m:e>
                    <m:sub>
                      <m:r>
                        <w:rPr>
                          <w:rFonts w:ascii="Cambria Math" w:hAnsi="Cambria Math"/>
                        </w:rPr>
                        <m:t>n</m:t>
                      </m:r>
                      <m:r>
                        <w:rPr>
                          <w:rFonts w:ascii="Cambria Math" w:hAnsi="Cambria Math"/>
                          <w:lang w:val="de-DE"/>
                        </w:rPr>
                        <m:t>,</m:t>
                      </m:r>
                      <m:r>
                        <w:rPr>
                          <w:rFonts w:ascii="Cambria Math" w:hAnsi="Cambria Math"/>
                        </w:rPr>
                        <m:t>max</m:t>
                      </m:r>
                    </m:sub>
                  </m:sSub>
                </m:e>
              </m:d>
            </m:oMath>
            <w:r w:rsidR="004568CA">
              <w:rPr>
                <w:rFonts w:ascii="Times New Roman" w:hAnsi="Times New Roman"/>
                <w:szCs w:val="20"/>
                <w:lang w:val="de-DE"/>
              </w:rPr>
              <w:t xml:space="preserve">, </w:t>
            </w:r>
          </w:p>
          <w:p w14:paraId="486EA46F" w14:textId="77777777" w:rsidR="009E3454" w:rsidRDefault="004D387B">
            <w:pPr>
              <w:pStyle w:val="a3"/>
              <w:widowControl w:val="0"/>
              <w:spacing w:before="0" w:after="0"/>
              <w:jc w:val="center"/>
              <w:rPr>
                <w:rFonts w:ascii="Times New Roman" w:hAnsi="Times New Roman"/>
                <w:b w:val="0"/>
                <w:lang w:val="en-US" w:eastAsia="zh-CN"/>
              </w:rPr>
            </w:pPr>
            <m:oMath>
              <m:sSub>
                <m:sSubPr>
                  <m:ctrlPr>
                    <w:ins w:id="269" w:author="Omid Taghizadeh" w:date="2024-08-19T11:45:00Z">
                      <w:rPr>
                        <w:rFonts w:ascii="Cambria Math" w:hAnsi="Cambria Math"/>
                      </w:rPr>
                    </w:ins>
                  </m:ctrlPr>
                </m:sSubPr>
                <m:e>
                  <m:sSup>
                    <m:sSupPr>
                      <m:ctrlPr>
                        <w:ins w:id="270" w:author="Omid Taghizadeh" w:date="2024-08-19T11:45:00Z">
                          <w:rPr>
                            <w:rFonts w:ascii="Cambria Math" w:hAnsi="Cambria Math"/>
                          </w:rPr>
                        </w:ins>
                      </m:ctrlPr>
                    </m:sSupPr>
                    <m:e>
                      <m:r>
                        <m:rPr>
                          <m:sty m:val="bi"/>
                        </m:rPr>
                        <w:rPr>
                          <w:rFonts w:ascii="Cambria Math" w:hAnsi="Cambria Math"/>
                        </w:rPr>
                        <m:t>σ</m:t>
                      </m:r>
                    </m:e>
                    <m:sup>
                      <m:r>
                        <m:rPr>
                          <m:sty m:val="bi"/>
                        </m:rPr>
                        <w:rPr>
                          <w:rFonts w:ascii="Cambria Math" w:hAnsi="Cambria Math"/>
                        </w:rPr>
                        <m:t>″</m:t>
                      </m:r>
                    </m:sup>
                  </m:sSup>
                </m:e>
                <m:sub>
                  <m:r>
                    <m:rPr>
                      <m:nor/>
                    </m:rPr>
                    <w:rPr>
                      <w:rFonts w:ascii="Cambria Math" w:hAnsi="Cambria Math"/>
                      <w:b w:val="0"/>
                    </w:rPr>
                    <m:t>dB</m:t>
                  </m:r>
                </m:sub>
              </m:sSub>
              <m:d>
                <m:dPr>
                  <m:ctrlPr>
                    <w:ins w:id="271" w:author="Omid Taghizadeh" w:date="2024-08-19T11:45:00Z">
                      <w:rPr>
                        <w:rFonts w:ascii="Cambria Math" w:hAnsi="Cambria Math"/>
                      </w:rPr>
                    </w:ins>
                  </m:ctrlPr>
                </m:dPr>
                <m:e>
                  <m:sSup>
                    <m:sSupPr>
                      <m:ctrlPr>
                        <w:ins w:id="272" w:author="Omid Taghizadeh" w:date="2024-08-19T11:45:00Z">
                          <w:rPr>
                            <w:rFonts w:ascii="Cambria Math" w:hAnsi="Cambria Math"/>
                          </w:rPr>
                        </w:ins>
                      </m:ctrlPr>
                    </m:sSupPr>
                    <m:e>
                      <m:r>
                        <m:rPr>
                          <m:sty m:val="bi"/>
                        </m:rPr>
                        <w:rPr>
                          <w:rFonts w:ascii="Cambria Math" w:hAnsi="Cambria Math"/>
                        </w:rPr>
                        <m:t>θ</m:t>
                      </m:r>
                    </m:e>
                    <m:sup>
                      <m:r>
                        <m:rPr>
                          <m:sty m:val="bi"/>
                        </m:rPr>
                        <w:rPr>
                          <w:rFonts w:ascii="Cambria Math" w:hAnsi="Cambria Math"/>
                        </w:rPr>
                        <m:t>″</m:t>
                      </m:r>
                    </m:sup>
                  </m:sSup>
                  <m:r>
                    <m:rPr>
                      <m:sty m:val="bi"/>
                    </m:rPr>
                    <w:rPr>
                      <w:rFonts w:ascii="Cambria Math" w:hAnsi="Cambria Math"/>
                    </w:rPr>
                    <m:t>=90°,</m:t>
                  </m:r>
                  <m:sSup>
                    <m:sSupPr>
                      <m:ctrlPr>
                        <w:ins w:id="273" w:author="Omid Taghizadeh" w:date="2024-08-19T11:45:00Z">
                          <w:rPr>
                            <w:rFonts w:ascii="Cambria Math" w:hAnsi="Cambria Math"/>
                          </w:rPr>
                        </w:ins>
                      </m:ctrlPr>
                    </m:sSupPr>
                    <m:e>
                      <m:r>
                        <m:rPr>
                          <m:sty m:val="bi"/>
                        </m:rPr>
                        <w:rPr>
                          <w:rFonts w:ascii="Cambria Math" w:hAnsi="Cambria Math"/>
                        </w:rPr>
                        <m:t>φ</m:t>
                      </m:r>
                    </m:e>
                    <m:sup>
                      <m:r>
                        <m:rPr>
                          <m:sty m:val="bi"/>
                        </m:rPr>
                        <w:rPr>
                          <w:rFonts w:ascii="Cambria Math" w:hAnsi="Cambria Math"/>
                        </w:rPr>
                        <m:t>″</m:t>
                      </m:r>
                    </m:sup>
                  </m:sSup>
                </m:e>
              </m:d>
              <m:r>
                <m:rPr>
                  <m:sty m:val="bi"/>
                </m:rPr>
                <w:rPr>
                  <w:rFonts w:ascii="Cambria Math" w:hAnsi="Cambria Math"/>
                </w:rPr>
                <m:t>=-min</m:t>
              </m:r>
              <m:d>
                <m:dPr>
                  <m:begChr m:val="{"/>
                  <m:endChr m:val="}"/>
                  <m:ctrlPr>
                    <w:ins w:id="274" w:author="Omid Taghizadeh" w:date="2024-08-19T11:45:00Z">
                      <w:rPr>
                        <w:rFonts w:ascii="Cambria Math" w:hAnsi="Cambria Math"/>
                      </w:rPr>
                    </w:ins>
                  </m:ctrlPr>
                </m:dPr>
                <m:e>
                  <m:r>
                    <m:rPr>
                      <m:sty m:val="bi"/>
                    </m:rPr>
                    <w:rPr>
                      <w:rFonts w:ascii="Cambria Math" w:hAnsi="Cambria Math"/>
                    </w:rPr>
                    <m:t>12</m:t>
                  </m:r>
                  <m:sSup>
                    <m:sSupPr>
                      <m:ctrlPr>
                        <w:ins w:id="275" w:author="Omid Taghizadeh" w:date="2024-08-19T11:45:00Z">
                          <w:rPr>
                            <w:rFonts w:ascii="Cambria Math" w:hAnsi="Cambria Math"/>
                          </w:rPr>
                        </w:ins>
                      </m:ctrlPr>
                    </m:sSupPr>
                    <m:e>
                      <m:d>
                        <m:dPr>
                          <m:ctrlPr>
                            <w:ins w:id="276" w:author="Omid Taghizadeh" w:date="2024-08-19T11:45:00Z">
                              <w:rPr>
                                <w:rFonts w:ascii="Cambria Math" w:hAnsi="Cambria Math"/>
                              </w:rPr>
                            </w:ins>
                          </m:ctrlPr>
                        </m:dPr>
                        <m:e>
                          <m:f>
                            <m:fPr>
                              <m:ctrlPr>
                                <w:ins w:id="277" w:author="Omid Taghizadeh" w:date="2024-08-19T11:45:00Z">
                                  <w:rPr>
                                    <w:rFonts w:ascii="Cambria Math" w:hAnsi="Cambria Math"/>
                                  </w:rPr>
                                </w:ins>
                              </m:ctrlPr>
                            </m:fPr>
                            <m:num>
                              <m:sSup>
                                <m:sSupPr>
                                  <m:ctrlPr>
                                    <w:ins w:id="278" w:author="Omid Taghizadeh" w:date="2024-08-19T11:45:00Z">
                                      <w:rPr>
                                        <w:rFonts w:ascii="Cambria Math" w:hAnsi="Cambria Math"/>
                                      </w:rPr>
                                    </w:ins>
                                  </m:ctrlPr>
                                </m:sSupPr>
                                <m:e>
                                  <m:r>
                                    <m:rPr>
                                      <m:sty m:val="bi"/>
                                    </m:rPr>
                                    <w:rPr>
                                      <w:rFonts w:ascii="Cambria Math" w:hAnsi="Cambria Math"/>
                                    </w:rPr>
                                    <m:t>φ</m:t>
                                  </m:r>
                                </m:e>
                                <m:sup>
                                  <m:r>
                                    <m:rPr>
                                      <m:sty m:val="bi"/>
                                    </m:rPr>
                                    <w:rPr>
                                      <w:rFonts w:ascii="Cambria Math" w:hAnsi="Cambria Math"/>
                                    </w:rPr>
                                    <m:t>″</m:t>
                                  </m:r>
                                </m:sup>
                              </m:sSup>
                              <m:r>
                                <m:rPr>
                                  <m:sty m:val="bi"/>
                                </m:rPr>
                                <w:rPr>
                                  <w:rFonts w:ascii="Cambria Math" w:hAnsi="Cambria Math"/>
                                </w:rPr>
                                <m:t>-</m:t>
                              </m:r>
                              <m:sSub>
                                <m:sSubPr>
                                  <m:ctrlPr>
                                    <w:ins w:id="279" w:author="Omid Taghizadeh" w:date="2024-08-19T11:45:00Z">
                                      <w:rPr>
                                        <w:rFonts w:ascii="Cambria Math" w:hAnsi="Cambria Math"/>
                                      </w:rPr>
                                    </w:ins>
                                  </m:ctrlPr>
                                </m:sSubPr>
                                <m:e>
                                  <m:r>
                                    <m:rPr>
                                      <m:sty m:val="bi"/>
                                    </m:rPr>
                                    <w:rPr>
                                      <w:rFonts w:ascii="Cambria Math" w:hAnsi="Cambria Math"/>
                                    </w:rPr>
                                    <m:t>φ</m:t>
                                  </m:r>
                                </m:e>
                                <m:sub>
                                  <m:r>
                                    <m:rPr>
                                      <m:sty m:val="bi"/>
                                    </m:rPr>
                                    <w:rPr>
                                      <w:rFonts w:ascii="Cambria Math" w:hAnsi="Cambria Math"/>
                                    </w:rPr>
                                    <m:t>n</m:t>
                                  </m:r>
                                </m:sub>
                              </m:sSub>
                            </m:num>
                            <m:den>
                              <m:sSub>
                                <m:sSubPr>
                                  <m:ctrlPr>
                                    <w:ins w:id="280" w:author="Omid Taghizadeh" w:date="2024-08-19T11:45:00Z">
                                      <w:rPr>
                                        <w:rFonts w:ascii="Cambria Math" w:hAnsi="Cambria Math"/>
                                      </w:rPr>
                                    </w:ins>
                                  </m:ctrlPr>
                                </m:sSubPr>
                                <m:e>
                                  <m:r>
                                    <m:rPr>
                                      <m:sty m:val="bi"/>
                                    </m:rPr>
                                    <w:rPr>
                                      <w:rFonts w:ascii="Cambria Math" w:hAnsi="Cambria Math"/>
                                    </w:rPr>
                                    <m:t>φ</m:t>
                                  </m:r>
                                </m:e>
                                <m:sub>
                                  <m:r>
                                    <m:rPr>
                                      <m:sty m:val="bi"/>
                                    </m:rPr>
                                    <w:rPr>
                                      <w:rFonts w:ascii="Cambria Math" w:hAnsi="Cambria Math"/>
                                    </w:rPr>
                                    <m:t>dB,n</m:t>
                                  </m:r>
                                </m:sub>
                              </m:sSub>
                            </m:den>
                          </m:f>
                        </m:e>
                      </m:d>
                    </m:e>
                    <m:sup>
                      <m:r>
                        <m:rPr>
                          <m:sty m:val="bi"/>
                        </m:rPr>
                        <w:rPr>
                          <w:rFonts w:ascii="Cambria Math" w:hAnsi="Cambria Math"/>
                        </w:rPr>
                        <m:t>2</m:t>
                      </m:r>
                    </m:sup>
                  </m:sSup>
                  <m:r>
                    <m:rPr>
                      <m:sty m:val="bi"/>
                    </m:rPr>
                    <w:rPr>
                      <w:rFonts w:ascii="Cambria Math" w:hAnsi="Cambria Math"/>
                    </w:rPr>
                    <m:t>,</m:t>
                  </m:r>
                  <m:sSub>
                    <m:sSubPr>
                      <m:ctrlPr>
                        <w:ins w:id="281" w:author="Omid Taghizadeh" w:date="2024-08-19T11:45:00Z">
                          <w:rPr>
                            <w:rFonts w:ascii="Cambria Math" w:hAnsi="Cambria Math"/>
                          </w:rPr>
                        </w:ins>
                      </m:ctrlPr>
                    </m:sSubPr>
                    <m:e>
                      <m:r>
                        <m:rPr>
                          <m:sty m:val="bi"/>
                        </m:rPr>
                        <w:rPr>
                          <w:rFonts w:ascii="Cambria Math" w:hAnsi="Cambria Math"/>
                        </w:rPr>
                        <m:t>σ</m:t>
                      </m:r>
                    </m:e>
                    <m:sub>
                      <m:r>
                        <m:rPr>
                          <m:sty m:val="bi"/>
                        </m:rPr>
                        <w:rPr>
                          <w:rFonts w:ascii="Cambria Math" w:hAnsi="Cambria Math"/>
                        </w:rPr>
                        <m:t>n,max</m:t>
                      </m:r>
                    </m:sub>
                  </m:sSub>
                </m:e>
              </m:d>
            </m:oMath>
            <w:r w:rsidR="004568CA">
              <w:rPr>
                <w:rFonts w:ascii="Times New Roman" w:hAnsi="Times New Roman"/>
                <w:b w:val="0"/>
              </w:rPr>
              <w:t xml:space="preserve">, </w:t>
            </w:r>
          </w:p>
          <w:p w14:paraId="57A721EC" w14:textId="77777777" w:rsidR="009E3454" w:rsidRDefault="004568CA">
            <w:pPr>
              <w:widowControl w:val="0"/>
              <w:spacing w:after="120"/>
              <w:rPr>
                <w:rFonts w:ascii="Times New Roman" w:hAnsi="Times New Roman"/>
                <w:i/>
                <w:iCs/>
                <w:szCs w:val="20"/>
              </w:rPr>
            </w:pPr>
            <w:r>
              <w:rPr>
                <w:rFonts w:ascii="Times New Roman" w:hAnsi="Times New Roman"/>
                <w:i/>
                <w:iCs/>
                <w:szCs w:val="20"/>
              </w:rPr>
              <w:t xml:space="preserve">Proposal 7: For UAV, the RCS can be </w:t>
            </w:r>
            <w:proofErr w:type="spellStart"/>
            <w:r>
              <w:rPr>
                <w:rFonts w:ascii="Times New Roman" w:hAnsi="Times New Roman"/>
                <w:i/>
                <w:iCs/>
                <w:szCs w:val="20"/>
              </w:rPr>
              <w:t>modeled</w:t>
            </w:r>
            <w:proofErr w:type="spellEnd"/>
            <w:r>
              <w:rPr>
                <w:rFonts w:ascii="Times New Roman" w:hAnsi="Times New Roman"/>
                <w:i/>
                <w:iCs/>
                <w:szCs w:val="20"/>
              </w:rPr>
              <w:t xml:space="preserve"> by Gaussian distribution.</w:t>
            </w:r>
          </w:p>
          <w:p w14:paraId="41CD2E48" w14:textId="77777777" w:rsidR="009E3454" w:rsidRDefault="004568CA">
            <w:pPr>
              <w:widowControl w:val="0"/>
              <w:spacing w:after="120"/>
              <w:rPr>
                <w:rFonts w:ascii="Times New Roman" w:hAnsi="Times New Roman"/>
                <w:i/>
                <w:iCs/>
                <w:szCs w:val="20"/>
              </w:rPr>
            </w:pPr>
            <w:bookmarkStart w:id="282" w:name="OLE_LINK71"/>
            <w:r>
              <w:rPr>
                <w:rFonts w:ascii="Times New Roman" w:hAnsi="Times New Roman"/>
                <w:i/>
                <w:iCs/>
                <w:szCs w:val="20"/>
              </w:rPr>
              <w:t xml:space="preserve">Proposal </w:t>
            </w:r>
            <w:bookmarkEnd w:id="282"/>
            <w:r>
              <w:rPr>
                <w:rFonts w:ascii="Times New Roman" w:hAnsi="Times New Roman"/>
                <w:i/>
                <w:iCs/>
                <w:szCs w:val="20"/>
              </w:rPr>
              <w:t xml:space="preserve">8: For Pedestrian, the RCS can be </w:t>
            </w:r>
            <w:proofErr w:type="spellStart"/>
            <w:r>
              <w:rPr>
                <w:rFonts w:ascii="Times New Roman" w:hAnsi="Times New Roman"/>
                <w:i/>
                <w:iCs/>
                <w:szCs w:val="20"/>
              </w:rPr>
              <w:t>modeled</w:t>
            </w:r>
            <w:proofErr w:type="spellEnd"/>
            <w:r>
              <w:rPr>
                <w:rFonts w:ascii="Times New Roman" w:hAnsi="Times New Roman"/>
                <w:i/>
                <w:iCs/>
                <w:szCs w:val="20"/>
              </w:rPr>
              <w:t xml:space="preserve"> by Gaussian distribution. </w:t>
            </w:r>
          </w:p>
          <w:p w14:paraId="777547EF" w14:textId="77777777" w:rsidR="009E3454" w:rsidRDefault="009E3454">
            <w:pPr>
              <w:widowControl w:val="0"/>
              <w:spacing w:before="60"/>
              <w:rPr>
                <w:rFonts w:ascii="Times New Roman" w:eastAsiaTheme="minorEastAsia" w:hAnsi="Times New Roman"/>
                <w:szCs w:val="20"/>
                <w:lang w:eastAsia="zh-CN"/>
              </w:rPr>
            </w:pPr>
          </w:p>
        </w:tc>
      </w:tr>
      <w:tr w:rsidR="009E3454" w14:paraId="4CFAF44B" w14:textId="77777777">
        <w:tc>
          <w:tcPr>
            <w:tcW w:w="1413" w:type="dxa"/>
          </w:tcPr>
          <w:p w14:paraId="1460C984"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w:t>
            </w:r>
          </w:p>
        </w:tc>
        <w:tc>
          <w:tcPr>
            <w:tcW w:w="8218" w:type="dxa"/>
          </w:tcPr>
          <w:p w14:paraId="601F949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12</w:t>
            </w:r>
            <w:r>
              <w:rPr>
                <w:rFonts w:ascii="Times New Roman" w:eastAsiaTheme="minorEastAsia" w:hAnsi="Times New Roman"/>
                <w:szCs w:val="20"/>
                <w:lang w:val="en-US" w:eastAsia="zh-CN"/>
              </w:rPr>
              <w:tab/>
              <w:t>The radar cross-section of a pedestrian can be approximated as a time-varying smooth curve and some variations around it. The time-varying smooth curve is dependent on the incidence and scattering angles.</w:t>
            </w:r>
          </w:p>
          <w:p w14:paraId="36940AD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13</w:t>
            </w:r>
            <w:r>
              <w:rPr>
                <w:rFonts w:ascii="Times New Roman" w:eastAsiaTheme="minorEastAsia" w:hAnsi="Times New Roman"/>
                <w:szCs w:val="20"/>
                <w:lang w:val="en-US" w:eastAsia="zh-CN"/>
              </w:rPr>
              <w:tab/>
              <w:t>If a deterministic RCS of a target is modelled to be the mean RCS over all angle ranges, [0, 2π] for azimuth incident and scattering angles and [0, π] for zenith incident and scattering angles, such an RCS is not angle-dependent and can be considered as a large-scale factor. It is not accurate in that during the simulation duration the target is not likely to go through all the angle ranges.</w:t>
            </w:r>
          </w:p>
          <w:p w14:paraId="6870DDD4"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23</w:t>
            </w:r>
            <w:r>
              <w:rPr>
                <w:rFonts w:ascii="Times New Roman" w:eastAsiaTheme="minorEastAsia" w:hAnsi="Times New Roman"/>
                <w:szCs w:val="20"/>
                <w:lang w:val="en-US" w:eastAsia="zh-CN"/>
              </w:rPr>
              <w:tab/>
              <w:t>For a target with a single scattering point, the deterministic component of an RCS of a target is angle-dependent and can modelled as a small-scale parameter.</w:t>
            </w:r>
          </w:p>
        </w:tc>
      </w:tr>
      <w:tr w:rsidR="009E3454" w14:paraId="44BBE89B" w14:textId="77777777">
        <w:tc>
          <w:tcPr>
            <w:tcW w:w="1413" w:type="dxa"/>
          </w:tcPr>
          <w:p w14:paraId="527AB8C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490EF0A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30: </w:t>
            </w:r>
            <w:r>
              <w:rPr>
                <w:rFonts w:ascii="Times New Roman" w:eastAsiaTheme="minorEastAsia" w:hAnsi="Times New Roman"/>
                <w:szCs w:val="20"/>
                <w:lang w:val="en-US" w:eastAsia="zh-CN"/>
              </w:rPr>
              <w:tab/>
              <w:t>RAN1 does not model the relation between monostatic and bistatic RCSs, but the impact of incident angle, scatter angle and bistatic angle still need to be taken into account as an RCS parameter.</w:t>
            </w:r>
          </w:p>
          <w:p w14:paraId="5D33DC8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40: </w:t>
            </w:r>
            <w:r>
              <w:rPr>
                <w:rFonts w:ascii="Times New Roman" w:eastAsiaTheme="minorEastAsia" w:hAnsi="Times New Roman"/>
                <w:szCs w:val="20"/>
                <w:lang w:val="en-US" w:eastAsia="zh-CN"/>
              </w:rPr>
              <w:tab/>
              <w:t>RAN1 considers Eq. 8 as the basic RCS formula for various types of targets.</w:t>
            </w:r>
          </w:p>
          <w:p w14:paraId="29A05CBF" w14:textId="77777777" w:rsidR="009E3454" w:rsidRDefault="004568CA">
            <w:pPr>
              <w:widowControl w:val="0"/>
              <w:jc w:val="center"/>
              <w:rPr>
                <w:rFonts w:ascii="Times New Roman" w:eastAsia="MS Mincho" w:hAnsi="Times New Roman"/>
                <w:szCs w:val="20"/>
                <w:lang w:eastAsia="ja-JP"/>
              </w:rPr>
            </w:pPr>
            <m:oMathPara>
              <m:oMathParaPr>
                <m:jc m:val="center"/>
              </m:oMathParaPr>
              <m:oMath>
                <m:r>
                  <w:rPr>
                    <w:rFonts w:ascii="Cambria Math" w:hAnsi="Cambria Math"/>
                  </w:rPr>
                  <m:t>RCS=</m:t>
                </m:r>
                <m:sSub>
                  <m:sSubPr>
                    <m:ctrlPr>
                      <w:ins w:id="283" w:author="Omid Taghizadeh" w:date="2024-08-19T11:45:00Z">
                        <w:rPr>
                          <w:rFonts w:ascii="Cambria Math" w:hAnsi="Cambria Math"/>
                        </w:rPr>
                      </w:ins>
                    </m:ctrlPr>
                  </m:sSubPr>
                  <m:e>
                    <m:r>
                      <w:rPr>
                        <w:rFonts w:ascii="Cambria Math" w:hAnsi="Cambria Math"/>
                      </w:rPr>
                      <m:t>σ</m:t>
                    </m:r>
                  </m:e>
                  <m:sub>
                    <m:r>
                      <w:rPr>
                        <w:rFonts w:ascii="Cambria Math" w:hAnsi="Cambria Math"/>
                      </w:rPr>
                      <m:t>k</m:t>
                    </m:r>
                  </m:sub>
                </m:sSub>
                <m:r>
                  <w:rPr>
                    <w:rFonts w:ascii="Cambria Math" w:hAnsi="Cambria Math"/>
                  </w:rPr>
                  <m:t>∙</m:t>
                </m:r>
                <m:sSubSup>
                  <m:sSubSupPr>
                    <m:ctrlPr>
                      <w:ins w:id="284" w:author="Omid Taghizadeh" w:date="2024-08-19T11:45:00Z">
                        <w:rPr>
                          <w:rFonts w:ascii="Cambria Math" w:hAnsi="Cambria Math"/>
                        </w:rPr>
                      </w:ins>
                    </m:ctrlPr>
                  </m:sSubSupPr>
                  <m:e>
                    <m:r>
                      <w:rPr>
                        <w:rFonts w:ascii="Cambria Math" w:hAnsi="Cambria Math"/>
                      </w:rPr>
                      <m:t>ρ</m:t>
                    </m:r>
                  </m:e>
                  <m:sub>
                    <m:r>
                      <w:rPr>
                        <w:rFonts w:ascii="Cambria Math" w:hAnsi="Cambria Math"/>
                      </w:rPr>
                      <m:t>k,n1,n2,m1,m2</m:t>
                    </m:r>
                  </m:sub>
                  <m:sup>
                    <m:r>
                      <w:rPr>
                        <w:rFonts w:ascii="Cambria Math" w:hAnsi="Cambria Math"/>
                      </w:rPr>
                      <m:t>D</m:t>
                    </m:r>
                  </m:sup>
                </m:sSubSup>
                <m:d>
                  <m:dPr>
                    <m:ctrlPr>
                      <w:ins w:id="285" w:author="Omid Taghizadeh" w:date="2024-08-19T11:45:00Z">
                        <w:rPr>
                          <w:rFonts w:ascii="Cambria Math" w:hAnsi="Cambria Math"/>
                        </w:rPr>
                      </w:ins>
                    </m:ctrlPr>
                  </m:dPr>
                  <m:e>
                    <m:sSub>
                      <m:sSubPr>
                        <m:ctrlPr>
                          <w:ins w:id="286" w:author="Omid Taghizadeh" w:date="2024-08-19T11:45:00Z">
                            <w:rPr>
                              <w:rFonts w:ascii="Cambria Math" w:hAnsi="Cambria Math"/>
                            </w:rPr>
                          </w:ins>
                        </m:ctrlPr>
                      </m:sSubPr>
                      <m:e>
                        <m:r>
                          <w:rPr>
                            <w:rFonts w:ascii="Cambria Math" w:hAnsi="Cambria Math"/>
                          </w:rPr>
                          <m:t>θ</m:t>
                        </m:r>
                      </m:e>
                      <m:sub>
                        <m:r>
                          <w:rPr>
                            <w:rFonts w:ascii="Cambria Math" w:hAnsi="Cambria Math"/>
                          </w:rPr>
                          <m:t>n1,m1,ZOA</m:t>
                        </m:r>
                      </m:sub>
                    </m:sSub>
                    <m:r>
                      <w:rPr>
                        <w:rFonts w:ascii="Cambria Math" w:hAnsi="Cambria Math"/>
                      </w:rPr>
                      <m:t>,</m:t>
                    </m:r>
                    <m:sSub>
                      <m:sSubPr>
                        <m:ctrlPr>
                          <w:ins w:id="287" w:author="Omid Taghizadeh" w:date="2024-08-19T11:45:00Z">
                            <w:rPr>
                              <w:rFonts w:ascii="Cambria Math" w:hAnsi="Cambria Math"/>
                            </w:rPr>
                          </w:ins>
                        </m:ctrlPr>
                      </m:sSubPr>
                      <m:e>
                        <m:r>
                          <w:rPr>
                            <w:rFonts w:ascii="Cambria Math" w:hAnsi="Cambria Math"/>
                          </w:rPr>
                          <m:t>φ</m:t>
                        </m:r>
                      </m:e>
                      <m:sub>
                        <m:r>
                          <w:rPr>
                            <w:rFonts w:ascii="Cambria Math" w:hAnsi="Cambria Math"/>
                          </w:rPr>
                          <m:t>n1,m1,AOA</m:t>
                        </m:r>
                      </m:sub>
                    </m:sSub>
                    <m:r>
                      <w:rPr>
                        <w:rFonts w:ascii="Cambria Math" w:hAnsi="Cambria Math"/>
                      </w:rPr>
                      <m:t>,</m:t>
                    </m:r>
                    <m:sSub>
                      <m:sSubPr>
                        <m:ctrlPr>
                          <w:ins w:id="288" w:author="Omid Taghizadeh" w:date="2024-08-19T11:45:00Z">
                            <w:rPr>
                              <w:rFonts w:ascii="Cambria Math" w:hAnsi="Cambria Math"/>
                            </w:rPr>
                          </w:ins>
                        </m:ctrlPr>
                      </m:sSubPr>
                      <m:e>
                        <m:r>
                          <w:rPr>
                            <w:rFonts w:ascii="Cambria Math" w:hAnsi="Cambria Math"/>
                          </w:rPr>
                          <m:t>θ</m:t>
                        </m:r>
                      </m:e>
                      <m:sub>
                        <m:r>
                          <w:rPr>
                            <w:rFonts w:ascii="Cambria Math" w:hAnsi="Cambria Math"/>
                          </w:rPr>
                          <m:t>n2,m2,ZOD</m:t>
                        </m:r>
                      </m:sub>
                    </m:sSub>
                    <m:r>
                      <w:rPr>
                        <w:rFonts w:ascii="Cambria Math" w:hAnsi="Cambria Math"/>
                      </w:rPr>
                      <m:t>,</m:t>
                    </m:r>
                    <m:sSub>
                      <m:sSubPr>
                        <m:ctrlPr>
                          <w:ins w:id="289" w:author="Omid Taghizadeh" w:date="2024-08-19T11:45:00Z">
                            <w:rPr>
                              <w:rFonts w:ascii="Cambria Math" w:hAnsi="Cambria Math"/>
                            </w:rPr>
                          </w:ins>
                        </m:ctrlPr>
                      </m:sSubPr>
                      <m:e>
                        <m:r>
                          <w:rPr>
                            <w:rFonts w:ascii="Cambria Math" w:hAnsi="Cambria Math"/>
                          </w:rPr>
                          <m:t>φ</m:t>
                        </m:r>
                      </m:e>
                      <m:sub>
                        <m:r>
                          <w:rPr>
                            <w:rFonts w:ascii="Cambria Math" w:hAnsi="Cambria Math"/>
                          </w:rPr>
                          <m:t>n2,m2,AOD</m:t>
                        </m:r>
                      </m:sub>
                    </m:sSub>
                  </m:e>
                </m:d>
                <m:r>
                  <w:rPr>
                    <w:rFonts w:ascii="Cambria Math" w:hAnsi="Cambria Math"/>
                  </w:rPr>
                  <m:t>∙</m:t>
                </m:r>
                <m:sSubSup>
                  <m:sSubSupPr>
                    <m:ctrlPr>
                      <w:ins w:id="290" w:author="Omid Taghizadeh" w:date="2024-08-19T11:45:00Z">
                        <w:rPr>
                          <w:rFonts w:ascii="Cambria Math" w:hAnsi="Cambria Math"/>
                        </w:rPr>
                      </w:ins>
                    </m:ctrlPr>
                  </m:sSubSupPr>
                  <m:e>
                    <m:r>
                      <w:rPr>
                        <w:rFonts w:ascii="Cambria Math" w:hAnsi="Cambria Math"/>
                      </w:rPr>
                      <m:t>ρ</m:t>
                    </m:r>
                  </m:e>
                  <m:sub>
                    <m:r>
                      <w:rPr>
                        <w:rFonts w:ascii="Cambria Math" w:hAnsi="Cambria Math"/>
                      </w:rPr>
                      <m:t>k,n1,n2,m1,m2</m:t>
                    </m:r>
                  </m:sub>
                  <m:sup>
                    <m:r>
                      <w:rPr>
                        <w:rFonts w:ascii="Cambria Math" w:hAnsi="Cambria Math"/>
                      </w:rPr>
                      <m:t>R</m:t>
                    </m:r>
                  </m:sup>
                </m:sSubSup>
              </m:oMath>
            </m:oMathPara>
          </w:p>
          <w:p w14:paraId="0812D139" w14:textId="77777777" w:rsidR="009E3454" w:rsidRDefault="004568CA">
            <w:pPr>
              <w:pStyle w:val="a3"/>
              <w:widowControl w:val="0"/>
              <w:jc w:val="right"/>
              <w:rPr>
                <w:rFonts w:ascii="Times New Roman" w:eastAsia="MS Mincho" w:hAnsi="Times New Roman"/>
                <w:b w:val="0"/>
                <w:highlight w:val="yellow"/>
                <w:lang w:eastAsia="ja-JP"/>
              </w:rPr>
            </w:pPr>
            <w:bookmarkStart w:id="291" w:name="_Ref173945744"/>
            <w:r>
              <w:rPr>
                <w:rFonts w:ascii="Times New Roman" w:hAnsi="Times New Roman"/>
                <w:b w:val="0"/>
              </w:rPr>
              <w:t xml:space="preserve">Eq. </w:t>
            </w:r>
            <w:r>
              <w:rPr>
                <w:rFonts w:ascii="Times New Roman" w:hAnsi="Times New Roman"/>
                <w:b w:val="0"/>
              </w:rPr>
              <w:fldChar w:fldCharType="begin"/>
            </w:r>
            <w:r>
              <w:rPr>
                <w:rFonts w:ascii="Times New Roman" w:hAnsi="Times New Roman"/>
                <w:b w:val="0"/>
              </w:rPr>
              <w:instrText xml:space="preserve"> SEQ Eq. \* ARABIC </w:instrText>
            </w:r>
            <w:r>
              <w:rPr>
                <w:rFonts w:ascii="Times New Roman" w:hAnsi="Times New Roman"/>
                <w:b w:val="0"/>
              </w:rPr>
              <w:fldChar w:fldCharType="separate"/>
            </w:r>
            <w:r>
              <w:rPr>
                <w:rFonts w:ascii="Times New Roman" w:hAnsi="Times New Roman"/>
                <w:b w:val="0"/>
              </w:rPr>
              <w:t>3</w:t>
            </w:r>
            <w:r>
              <w:rPr>
                <w:rFonts w:ascii="Times New Roman" w:hAnsi="Times New Roman"/>
                <w:b w:val="0"/>
              </w:rPr>
              <w:fldChar w:fldCharType="end"/>
            </w:r>
            <w:bookmarkEnd w:id="291"/>
          </w:p>
          <w:p w14:paraId="54F13645" w14:textId="77777777" w:rsidR="009E3454" w:rsidRDefault="009E3454">
            <w:pPr>
              <w:widowControl w:val="0"/>
              <w:spacing w:before="60"/>
              <w:rPr>
                <w:rFonts w:ascii="Times New Roman" w:eastAsiaTheme="minorEastAsia" w:hAnsi="Times New Roman"/>
                <w:szCs w:val="20"/>
                <w:lang w:val="en-US" w:eastAsia="zh-CN"/>
              </w:rPr>
            </w:pPr>
          </w:p>
        </w:tc>
      </w:tr>
      <w:tr w:rsidR="009E3454" w14:paraId="419C31E1" w14:textId="77777777">
        <w:tc>
          <w:tcPr>
            <w:tcW w:w="1413" w:type="dxa"/>
          </w:tcPr>
          <w:p w14:paraId="77D75F9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1C7B2988" w14:textId="77777777" w:rsidR="009E3454" w:rsidRDefault="004568CA">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9: The RCS can be </w:t>
            </w:r>
            <w:proofErr w:type="spellStart"/>
            <w:r>
              <w:rPr>
                <w:rFonts w:ascii="Times New Roman" w:eastAsia="宋体" w:hAnsi="Times New Roman"/>
                <w:i/>
                <w:iCs/>
                <w:szCs w:val="20"/>
              </w:rPr>
              <w:t>modeled</w:t>
            </w:r>
            <w:proofErr w:type="spellEnd"/>
            <w:r>
              <w:rPr>
                <w:rFonts w:ascii="Times New Roman" w:eastAsia="宋体" w:hAnsi="Times New Roman"/>
                <w:i/>
                <w:iCs/>
                <w:szCs w:val="20"/>
              </w:rPr>
              <w:t xml:space="preserve"> in the small-scale level.</w:t>
            </w:r>
          </w:p>
          <w:p w14:paraId="3BF4FBAE" w14:textId="77777777" w:rsidR="009E3454" w:rsidRDefault="004568CA">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10: The RCS can be described as:</w:t>
            </w:r>
          </w:p>
          <w:p w14:paraId="406821AB" w14:textId="77777777" w:rsidR="009E3454" w:rsidRDefault="004D387B">
            <w:pPr>
              <w:pStyle w:val="afe"/>
              <w:widowControl w:val="0"/>
              <w:numPr>
                <w:ilvl w:val="0"/>
                <w:numId w:val="37"/>
              </w:numPr>
              <w:suppressAutoHyphens w:val="0"/>
              <w:contextualSpacing/>
              <w:jc w:val="center"/>
              <w:rPr>
                <w:rFonts w:ascii="Times New Roman" w:hAnsi="Times New Roman"/>
                <w:i/>
                <w:szCs w:val="20"/>
              </w:rPr>
            </w:pPr>
            <m:oMath>
              <m:sSub>
                <m:sSubPr>
                  <m:ctrlPr>
                    <w:ins w:id="292"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d>
                <m:dPr>
                  <m:begChr m:val="["/>
                  <m:endChr m:val="]"/>
                  <m:ctrlPr>
                    <w:ins w:id="293" w:author="Omid Taghizadeh" w:date="2024-08-19T11:45:00Z">
                      <w:rPr>
                        <w:rFonts w:ascii="Cambria Math" w:hAnsi="Cambria Math"/>
                      </w:rPr>
                    </w:ins>
                  </m:ctrlPr>
                </m:dPr>
                <m:e>
                  <m:r>
                    <w:rPr>
                      <w:rFonts w:ascii="Cambria Math" w:hAnsi="Cambria Math"/>
                    </w:rPr>
                    <m:t>dB</m:t>
                  </m:r>
                </m:e>
              </m:d>
              <m:r>
                <w:rPr>
                  <w:rFonts w:ascii="Cambria Math" w:hAnsi="Cambria Math"/>
                </w:rPr>
                <m:t>=deterministicpart+randompart</m:t>
              </m:r>
            </m:oMath>
            <w:r w:rsidR="004568CA">
              <w:rPr>
                <w:rFonts w:ascii="Times New Roman" w:eastAsia="宋体" w:hAnsi="Times New Roman"/>
                <w:i/>
                <w:iCs/>
                <w:szCs w:val="20"/>
              </w:rPr>
              <w:t>.</w:t>
            </w:r>
          </w:p>
          <w:p w14:paraId="75E086B1" w14:textId="77777777" w:rsidR="009E3454" w:rsidRDefault="009E3454">
            <w:pPr>
              <w:widowControl w:val="0"/>
              <w:snapToGrid w:val="0"/>
              <w:spacing w:line="288" w:lineRule="auto"/>
              <w:rPr>
                <w:rFonts w:ascii="Times New Roman" w:eastAsiaTheme="minorEastAsia" w:hAnsi="Times New Roman"/>
                <w:szCs w:val="20"/>
                <w:lang w:eastAsia="zh-CN"/>
              </w:rPr>
            </w:pPr>
          </w:p>
        </w:tc>
      </w:tr>
      <w:tr w:rsidR="009E3454" w14:paraId="5C3A26B4" w14:textId="77777777">
        <w:tc>
          <w:tcPr>
            <w:tcW w:w="1413" w:type="dxa"/>
          </w:tcPr>
          <w:p w14:paraId="20326F1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49DB88F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p>
          <w:p w14:paraId="0623130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Support all three options of RCS generation/modeling,</w:t>
            </w:r>
          </w:p>
          <w:p w14:paraId="0A9DA11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 xml:space="preserve">Discuss case-by-case, which option is recommended for which target/object type in a </w:t>
            </w:r>
            <w:r>
              <w:rPr>
                <w:rFonts w:ascii="Times New Roman" w:eastAsiaTheme="minorEastAsia" w:hAnsi="Times New Roman"/>
                <w:szCs w:val="20"/>
                <w:lang w:val="en-US" w:eastAsia="zh-CN"/>
              </w:rPr>
              <w:lastRenderedPageBreak/>
              <w:t>particular scenario.</w:t>
            </w:r>
          </w:p>
        </w:tc>
      </w:tr>
      <w:tr w:rsidR="009E3454" w14:paraId="51F39457" w14:textId="77777777">
        <w:tc>
          <w:tcPr>
            <w:tcW w:w="1413" w:type="dxa"/>
          </w:tcPr>
          <w:p w14:paraId="3DEBB37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Samsung</w:t>
            </w:r>
          </w:p>
        </w:tc>
        <w:tc>
          <w:tcPr>
            <w:tcW w:w="8218" w:type="dxa"/>
          </w:tcPr>
          <w:p w14:paraId="164FA6AF"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Proposal 18: Consider RCS modelling with the following three options</w:t>
            </w:r>
          </w:p>
          <w:p w14:paraId="08BA36A2"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-Option #1. A fixed value (e.g., average value)</w:t>
            </w:r>
          </w:p>
          <w:p w14:paraId="6ACE9B06"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-Option #2. Feature-dependent value (statistically generated)</w:t>
            </w:r>
          </w:p>
          <w:p w14:paraId="131E1B89" w14:textId="77777777" w:rsidR="009E3454" w:rsidRDefault="004568CA">
            <w:pPr>
              <w:widowControl w:val="0"/>
              <w:rPr>
                <w:rFonts w:ascii="Times New Roman" w:eastAsia="等线" w:hAnsi="Times New Roman"/>
                <w:szCs w:val="20"/>
                <w:lang w:eastAsia="zh-CN"/>
              </w:rPr>
            </w:pPr>
            <w:r>
              <w:rPr>
                <w:rFonts w:ascii="Times New Roman" w:hAnsi="Times New Roman"/>
                <w:i/>
                <w:iCs/>
                <w:szCs w:val="20"/>
                <w:lang w:eastAsia="zh-CN"/>
              </w:rPr>
              <w:t>-Option #3. Feature-dependent value (deterministically generated)</w:t>
            </w:r>
          </w:p>
          <w:p w14:paraId="05130F0B" w14:textId="77777777" w:rsidR="009E3454" w:rsidRDefault="004568CA">
            <w:pPr>
              <w:widowControl w:val="0"/>
              <w:ind w:firstLine="196"/>
              <w:rPr>
                <w:rStyle w:val="mm-editor-clipboard"/>
                <w:rFonts w:ascii="Times New Roman" w:eastAsia="等线" w:hAnsi="Times New Roman"/>
                <w:i/>
                <w:iCs/>
                <w:szCs w:val="20"/>
                <w:lang w:eastAsia="zh-CN"/>
              </w:rPr>
            </w:pPr>
            <w:r>
              <w:rPr>
                <w:rFonts w:ascii="Times New Roman" w:hAnsi="Times New Roman"/>
                <w:i/>
                <w:iCs/>
                <w:szCs w:val="20"/>
                <w:lang w:eastAsia="zh-CN"/>
              </w:rPr>
              <w:t>Proposal 19: RAN 1 to consider the angle-dependent RCS modelling considering that a fixed value cannot accurately reflect the true RCS of the target due to large variations in RCS patterns with incident angles</w:t>
            </w:r>
          </w:p>
          <w:p w14:paraId="4734DC48" w14:textId="77777777" w:rsidR="009E3454" w:rsidRDefault="009E3454">
            <w:pPr>
              <w:widowControl w:val="0"/>
              <w:ind w:firstLine="196"/>
              <w:rPr>
                <w:rFonts w:ascii="Times New Roman" w:eastAsiaTheme="minorEastAsia" w:hAnsi="Times New Roman"/>
                <w:szCs w:val="20"/>
                <w:lang w:eastAsia="zh-CN"/>
              </w:rPr>
            </w:pPr>
          </w:p>
        </w:tc>
      </w:tr>
      <w:tr w:rsidR="009E3454" w14:paraId="77C9D11A" w14:textId="77777777">
        <w:tc>
          <w:tcPr>
            <w:tcW w:w="1413" w:type="dxa"/>
          </w:tcPr>
          <w:p w14:paraId="088EB3D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DoCoMo</w:t>
            </w:r>
          </w:p>
        </w:tc>
        <w:tc>
          <w:tcPr>
            <w:tcW w:w="8218" w:type="dxa"/>
          </w:tcPr>
          <w:p w14:paraId="6594DCBF" w14:textId="77777777" w:rsidR="009E3454" w:rsidRDefault="004568CA">
            <w:pPr>
              <w:widowControl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Proposal 7: The RCS value of the target can be modelled as below:</w:t>
            </w:r>
          </w:p>
          <w:p w14:paraId="1AE56F58" w14:textId="77777777" w:rsidR="009E3454" w:rsidRDefault="004568CA">
            <w:pPr>
              <w:pStyle w:val="afe"/>
              <w:widowControl w:val="0"/>
              <w:numPr>
                <w:ilvl w:val="0"/>
                <w:numId w:val="38"/>
              </w:numPr>
              <w:suppressAutoHyphens w:val="0"/>
              <w:spacing w:after="120"/>
              <w:rPr>
                <w:rFonts w:ascii="Times New Roman" w:eastAsiaTheme="minorEastAsia" w:hAnsi="Times New Roman"/>
                <w:szCs w:val="20"/>
                <w:lang w:eastAsia="ja-JP"/>
              </w:rPr>
            </w:pPr>
            <w:r>
              <w:rPr>
                <w:rFonts w:ascii="Times New Roman" w:eastAsiaTheme="minorEastAsia" w:hAnsi="Times New Roman"/>
                <w:i/>
                <w:iCs/>
                <w:szCs w:val="20"/>
                <w:lang w:val="en-US" w:eastAsia="ja-JP"/>
              </w:rPr>
              <w:t xml:space="preserve">For each scattering point, each RCS value is modelled by only single value </w:t>
            </w:r>
            <m:oMath>
              <m:sSub>
                <m:sSubPr>
                  <m:ctrlPr>
                    <w:ins w:id="294" w:author="Omid Taghizadeh" w:date="2024-08-19T11:45:00Z">
                      <w:rPr>
                        <w:rFonts w:ascii="Cambria Math" w:hAnsi="Cambria Math"/>
                      </w:rPr>
                    </w:ins>
                  </m:ctrlPr>
                </m:sSubPr>
                <m:e>
                  <m:r>
                    <w:rPr>
                      <w:rFonts w:ascii="Cambria Math" w:hAnsi="Cambria Math"/>
                    </w:rPr>
                    <m:t>A</m:t>
                  </m:r>
                </m:e>
                <m:sub>
                  <m:r>
                    <w:rPr>
                      <w:rFonts w:ascii="Cambria Math" w:hAnsi="Cambria Math"/>
                    </w:rPr>
                    <m:t>i</m:t>
                  </m:r>
                </m:sub>
              </m:sSub>
              <m:d>
                <m:dPr>
                  <m:ctrlPr>
                    <w:ins w:id="295" w:author="Omid Taghizadeh" w:date="2024-08-19T11:45:00Z">
                      <w:rPr>
                        <w:rFonts w:ascii="Cambria Math" w:hAnsi="Cambria Math"/>
                      </w:rPr>
                    </w:ins>
                  </m:ctrlPr>
                </m:dPr>
                <m:e>
                  <m:sSub>
                    <m:sSubPr>
                      <m:ctrlPr>
                        <w:ins w:id="296" w:author="Omid Taghizadeh" w:date="2024-08-19T11:45:00Z">
                          <w:rPr>
                            <w:rFonts w:ascii="Cambria Math" w:hAnsi="Cambria Math"/>
                          </w:rPr>
                        </w:ins>
                      </m:ctrlPr>
                    </m:sSubPr>
                    <m:e>
                      <m:r>
                        <w:rPr>
                          <w:rFonts w:ascii="Cambria Math" w:hAnsi="Cambria Math"/>
                        </w:rPr>
                        <m:t>θ</m:t>
                      </m:r>
                    </m:e>
                    <m:sub>
                      <m:r>
                        <w:rPr>
                          <w:rFonts w:ascii="Cambria Math" w:hAnsi="Cambria Math"/>
                        </w:rPr>
                        <m:t>ik</m:t>
                      </m:r>
                    </m:sub>
                  </m:sSub>
                  <m:r>
                    <w:rPr>
                      <w:rFonts w:ascii="Cambria Math" w:hAnsi="Cambria Math"/>
                    </w:rPr>
                    <m:t>,</m:t>
                  </m:r>
                  <m:sSub>
                    <m:sSubPr>
                      <m:ctrlPr>
                        <w:ins w:id="297" w:author="Omid Taghizadeh" w:date="2024-08-19T11:45:00Z">
                          <w:rPr>
                            <w:rFonts w:ascii="Cambria Math" w:hAnsi="Cambria Math"/>
                          </w:rPr>
                        </w:ins>
                      </m:ctrlPr>
                    </m:sSubPr>
                    <m:e>
                      <m:r>
                        <w:rPr>
                          <w:rFonts w:ascii="Cambria Math" w:hAnsi="Cambria Math"/>
                        </w:rPr>
                        <m:t>φ</m:t>
                      </m:r>
                    </m:e>
                    <m:sub>
                      <m:r>
                        <w:rPr>
                          <w:rFonts w:ascii="Cambria Math" w:hAnsi="Cambria Math"/>
                        </w:rPr>
                        <m:t>ik</m:t>
                      </m:r>
                    </m:sub>
                  </m:sSub>
                  <m:r>
                    <w:rPr>
                      <w:rFonts w:ascii="Cambria Math" w:hAnsi="Cambria Math"/>
                    </w:rPr>
                    <m:t>,f</m:t>
                  </m:r>
                </m:e>
              </m:d>
            </m:oMath>
            <w:r>
              <w:rPr>
                <w:rFonts w:ascii="Times New Roman" w:eastAsiaTheme="minorEastAsia" w:hAnsi="Times New Roman"/>
                <w:i/>
                <w:iCs/>
                <w:szCs w:val="20"/>
                <w:lang w:val="en-US" w:eastAsia="ja-JP"/>
              </w:rPr>
              <w:t xml:space="preserve"> </w:t>
            </w:r>
            <w:r>
              <w:rPr>
                <w:rFonts w:ascii="Times New Roman" w:eastAsiaTheme="minorEastAsia" w:hAnsi="Times New Roman"/>
                <w:i/>
                <w:iCs/>
                <w:szCs w:val="20"/>
                <w:lang w:eastAsia="ja-JP"/>
              </w:rPr>
              <w:t>[</w:t>
            </w:r>
            <w:proofErr w:type="spellStart"/>
            <w:r>
              <w:rPr>
                <w:rFonts w:ascii="Times New Roman" w:eastAsiaTheme="minorEastAsia" w:hAnsi="Times New Roman"/>
                <w:i/>
                <w:iCs/>
                <w:szCs w:val="20"/>
                <w:lang w:eastAsia="ja-JP"/>
              </w:rPr>
              <w:t>dBsm</w:t>
            </w:r>
            <w:proofErr w:type="spellEnd"/>
            <w:r>
              <w:rPr>
                <w:rFonts w:ascii="Times New Roman" w:eastAsiaTheme="minorEastAsia" w:hAnsi="Times New Roman"/>
                <w:i/>
                <w:iCs/>
                <w:szCs w:val="20"/>
                <w:lang w:eastAsia="ja-JP"/>
              </w:rPr>
              <w:t xml:space="preserve">], where </w:t>
            </w:r>
            <m:oMath>
              <m:sSub>
                <m:sSubPr>
                  <m:ctrlPr>
                    <w:ins w:id="298" w:author="Omid Taghizadeh" w:date="2024-08-19T11:45:00Z">
                      <w:rPr>
                        <w:rFonts w:ascii="Cambria Math" w:hAnsi="Cambria Math"/>
                      </w:rPr>
                    </w:ins>
                  </m:ctrlPr>
                </m:sSubPr>
                <m:e>
                  <m:r>
                    <w:rPr>
                      <w:rFonts w:ascii="Cambria Math" w:hAnsi="Cambria Math"/>
                    </w:rPr>
                    <m:t>A</m:t>
                  </m:r>
                </m:e>
                <m:sub>
                  <m:r>
                    <w:rPr>
                      <w:rFonts w:ascii="Cambria Math" w:hAnsi="Cambria Math"/>
                    </w:rPr>
                    <m:t>i</m:t>
                  </m:r>
                </m:sub>
              </m:sSub>
              <m:d>
                <m:dPr>
                  <m:ctrlPr>
                    <w:ins w:id="299" w:author="Omid Taghizadeh" w:date="2024-08-19T11:45:00Z">
                      <w:rPr>
                        <w:rFonts w:ascii="Cambria Math" w:hAnsi="Cambria Math"/>
                      </w:rPr>
                    </w:ins>
                  </m:ctrlPr>
                </m:dPr>
                <m:e>
                  <m:sSub>
                    <m:sSubPr>
                      <m:ctrlPr>
                        <w:ins w:id="300" w:author="Omid Taghizadeh" w:date="2024-08-19T11:45:00Z">
                          <w:rPr>
                            <w:rFonts w:ascii="Cambria Math" w:hAnsi="Cambria Math"/>
                          </w:rPr>
                        </w:ins>
                      </m:ctrlPr>
                    </m:sSubPr>
                    <m:e>
                      <m:r>
                        <w:rPr>
                          <w:rFonts w:ascii="Cambria Math" w:hAnsi="Cambria Math"/>
                        </w:rPr>
                        <m:t>θ</m:t>
                      </m:r>
                    </m:e>
                    <m:sub>
                      <m:r>
                        <w:rPr>
                          <w:rFonts w:ascii="Cambria Math" w:hAnsi="Cambria Math"/>
                        </w:rPr>
                        <m:t>ik</m:t>
                      </m:r>
                    </m:sub>
                  </m:sSub>
                  <m:r>
                    <w:rPr>
                      <w:rFonts w:ascii="Cambria Math" w:hAnsi="Cambria Math"/>
                    </w:rPr>
                    <m:t>,</m:t>
                  </m:r>
                  <m:sSub>
                    <m:sSubPr>
                      <m:ctrlPr>
                        <w:ins w:id="301" w:author="Omid Taghizadeh" w:date="2024-08-19T11:45:00Z">
                          <w:rPr>
                            <w:rFonts w:ascii="Cambria Math" w:hAnsi="Cambria Math"/>
                          </w:rPr>
                        </w:ins>
                      </m:ctrlPr>
                    </m:sSubPr>
                    <m:e>
                      <m:r>
                        <w:rPr>
                          <w:rFonts w:ascii="Cambria Math" w:hAnsi="Cambria Math"/>
                        </w:rPr>
                        <m:t>φ</m:t>
                      </m:r>
                    </m:e>
                    <m:sub>
                      <m:r>
                        <w:rPr>
                          <w:rFonts w:ascii="Cambria Math" w:hAnsi="Cambria Math"/>
                        </w:rPr>
                        <m:t>ik</m:t>
                      </m:r>
                    </m:sub>
                  </m:sSub>
                  <m:r>
                    <w:rPr>
                      <w:rFonts w:ascii="Cambria Math" w:hAnsi="Cambria Math"/>
                    </w:rPr>
                    <m:t>,f</m:t>
                  </m:r>
                </m:e>
              </m:d>
            </m:oMath>
            <w:r>
              <w:rPr>
                <w:rFonts w:ascii="Times New Roman" w:eastAsiaTheme="minorEastAsia" w:hAnsi="Times New Roman"/>
                <w:i/>
                <w:iCs/>
                <w:szCs w:val="20"/>
                <w:lang w:eastAsia="ja-JP"/>
              </w:rPr>
              <w:t xml:space="preserve"> in</w:t>
            </w:r>
            <w:r>
              <w:rPr>
                <w:rFonts w:ascii="Times New Roman" w:eastAsiaTheme="minorEastAsia" w:hAnsi="Times New Roman"/>
                <w:i/>
                <w:iCs/>
                <w:szCs w:val="20"/>
                <w:lang w:val="en-US" w:eastAsia="ja-JP"/>
              </w:rPr>
              <w:t xml:space="preserve"> dependent on </w:t>
            </w:r>
            <w:r>
              <w:rPr>
                <w:rFonts w:ascii="Times New Roman" w:eastAsiaTheme="minorEastAsia" w:hAnsi="Times New Roman"/>
                <w:i/>
                <w:iCs/>
                <w:szCs w:val="20"/>
                <w:lang w:eastAsia="ja-JP"/>
              </w:rPr>
              <w:t>incident angle and scattering angle, frequency.</w:t>
            </w:r>
          </w:p>
          <w:p w14:paraId="6EED4248" w14:textId="77777777" w:rsidR="009E3454" w:rsidRDefault="004568CA">
            <w:pPr>
              <w:pStyle w:val="afe"/>
              <w:widowControl w:val="0"/>
              <w:numPr>
                <w:ilvl w:val="0"/>
                <w:numId w:val="38"/>
              </w:numPr>
              <w:suppressAutoHyphens w:val="0"/>
              <w:spacing w:after="120"/>
              <w:rPr>
                <w:rFonts w:ascii="Times New Roman" w:eastAsiaTheme="minorEastAsia" w:hAnsi="Times New Roman"/>
                <w:szCs w:val="20"/>
                <w:lang w:eastAsia="ja-JP"/>
              </w:rPr>
            </w:pPr>
            <w:r>
              <w:rPr>
                <w:rFonts w:ascii="Times New Roman" w:eastAsiaTheme="minorEastAsia" w:hAnsi="Times New Roman"/>
                <w:i/>
                <w:iCs/>
                <w:szCs w:val="20"/>
                <w:lang w:val="en-US" w:eastAsia="ja-JP"/>
              </w:rPr>
              <w:t xml:space="preserve">The RCS value of each scattering point can be modelled by adding level offsets to levels of clusters </w:t>
            </w:r>
            <w:r>
              <w:rPr>
                <w:rFonts w:ascii="Times New Roman" w:eastAsiaTheme="minorEastAsia" w:hAnsi="Times New Roman"/>
                <w:i/>
                <w:iCs/>
                <w:szCs w:val="20"/>
                <w:lang w:eastAsia="ja-JP"/>
              </w:rPr>
              <w:t>in the target channel</w:t>
            </w:r>
          </w:p>
          <w:p w14:paraId="1F14B0A8" w14:textId="77777777" w:rsidR="009E3454" w:rsidRDefault="009E3454">
            <w:pPr>
              <w:widowControl w:val="0"/>
              <w:spacing w:before="60"/>
              <w:rPr>
                <w:rFonts w:ascii="Times New Roman" w:eastAsiaTheme="minorEastAsia" w:hAnsi="Times New Roman"/>
                <w:szCs w:val="20"/>
                <w:lang w:eastAsia="zh-CN"/>
              </w:rPr>
            </w:pPr>
          </w:p>
        </w:tc>
      </w:tr>
      <w:tr w:rsidR="009E3454" w14:paraId="03172025" w14:textId="77777777">
        <w:tc>
          <w:tcPr>
            <w:tcW w:w="1413" w:type="dxa"/>
          </w:tcPr>
          <w:p w14:paraId="1467DBD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6F6A8C37" w14:textId="77777777" w:rsidR="009E3454" w:rsidRDefault="004568CA">
            <w:pPr>
              <w:widowControl w:val="0"/>
              <w:snapToGrid w:val="0"/>
              <w:spacing w:after="120"/>
              <w:rPr>
                <w:rFonts w:ascii="Times New Roman" w:eastAsia="宋体" w:hAnsi="Times New Roman"/>
                <w:i/>
                <w:iCs/>
                <w:szCs w:val="20"/>
              </w:rPr>
            </w:pPr>
            <w:bookmarkStart w:id="302" w:name="_Ref174113553"/>
            <w:r>
              <w:rPr>
                <w:rFonts w:ascii="Times New Roman" w:eastAsia="宋体" w:hAnsi="Times New Roman"/>
                <w:i/>
                <w:iCs/>
                <w:szCs w:val="20"/>
              </w:rPr>
              <w:t>Proposal 4: For sensing target, the RCS can be modelled as follows and Option 2-2 is preferred.</w:t>
            </w:r>
            <w:bookmarkEnd w:id="302"/>
          </w:p>
          <w:p w14:paraId="65921F80" w14:textId="77777777" w:rsidR="009E3454" w:rsidRDefault="004568CA">
            <w:pPr>
              <w:pStyle w:val="afe"/>
              <w:widowControl w:val="0"/>
              <w:numPr>
                <w:ilvl w:val="0"/>
                <w:numId w:val="39"/>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Option 1: RCS is modelled by a fixed value or random variable.</w:t>
            </w:r>
          </w:p>
          <w:p w14:paraId="31CF65B7" w14:textId="77777777" w:rsidR="009E3454" w:rsidRDefault="004568CA">
            <w:pPr>
              <w:pStyle w:val="afe"/>
              <w:widowControl w:val="0"/>
              <w:numPr>
                <w:ilvl w:val="0"/>
                <w:numId w:val="39"/>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Option 2: RCS is modelled by a fixed value component which denotes the average RCS value and a scaling factor component which denotes the fluctuation over the average RCS value.</w:t>
            </w:r>
          </w:p>
          <w:p w14:paraId="7C7DECC0" w14:textId="77777777" w:rsidR="009E3454" w:rsidRDefault="004568CA">
            <w:pPr>
              <w:pStyle w:val="afe"/>
              <w:widowControl w:val="0"/>
              <w:numPr>
                <w:ilvl w:val="1"/>
                <w:numId w:val="39"/>
              </w:numPr>
              <w:suppressAutoHyphens w:val="0"/>
              <w:overflowPunct w:val="0"/>
              <w:snapToGrid w:val="0"/>
              <w:spacing w:after="120"/>
              <w:textAlignment w:val="baseline"/>
              <w:rPr>
                <w:rFonts w:ascii="Times New Roman" w:eastAsia="宋体" w:hAnsi="Times New Roman"/>
                <w:i/>
                <w:iCs/>
                <w:szCs w:val="20"/>
              </w:rPr>
            </w:pPr>
            <w:r>
              <w:rPr>
                <w:rFonts w:ascii="Times New Roman" w:eastAsia="宋体" w:hAnsi="Times New Roman"/>
                <w:i/>
                <w:iCs/>
                <w:szCs w:val="20"/>
              </w:rPr>
              <w:t xml:space="preserve">Option 2-1: RCS is generated as </w:t>
            </w:r>
            <m:oMath>
              <m:sSub>
                <m:sSubPr>
                  <m:ctrlPr>
                    <w:ins w:id="303"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m:t>
              </m:r>
              <m:sSub>
                <m:sSubPr>
                  <m:ctrlPr>
                    <w:ins w:id="304" w:author="Omid Taghizadeh" w:date="2024-08-19T11:45:00Z">
                      <w:rPr>
                        <w:rFonts w:ascii="Cambria Math" w:hAnsi="Cambria Math"/>
                      </w:rPr>
                    </w:ins>
                  </m:ctrlPr>
                </m:sSubPr>
                <m:e>
                  <m:bar>
                    <m:barPr>
                      <m:pos m:val="top"/>
                      <m:ctrlPr>
                        <w:ins w:id="305" w:author="Omid Taghizadeh" w:date="2024-08-19T11:45:00Z">
                          <w:rPr>
                            <w:rFonts w:ascii="Cambria Math" w:hAnsi="Cambria Math"/>
                          </w:rPr>
                        </w:ins>
                      </m:ctrlPr>
                    </m:barPr>
                    <m:e>
                      <m:r>
                        <w:rPr>
                          <w:rFonts w:ascii="Cambria Math" w:hAnsi="Cambria Math"/>
                        </w:rPr>
                        <m:t>σ</m:t>
                      </m:r>
                    </m:e>
                  </m:bar>
                </m:e>
                <m:sub>
                  <m:r>
                    <w:rPr>
                      <w:rFonts w:ascii="Cambria Math" w:hAnsi="Cambria Math"/>
                    </w:rPr>
                    <m:t>RCS</m:t>
                  </m:r>
                </m:sub>
              </m:sSub>
              <m:r>
                <w:rPr>
                  <w:rFonts w:ascii="Cambria Math" w:hAnsi="Cambria Math"/>
                </w:rPr>
                <m:t>×f</m:t>
              </m:r>
              <m:d>
                <m:dPr>
                  <m:ctrlPr>
                    <w:ins w:id="306" w:author="Omid Taghizadeh" w:date="2024-08-19T11:45:00Z">
                      <w:rPr>
                        <w:rFonts w:ascii="Cambria Math" w:hAnsi="Cambria Math"/>
                      </w:rPr>
                    </w:ins>
                  </m:ctrlPr>
                </m:dPr>
                <m:e>
                  <m:sSub>
                    <m:sSubPr>
                      <m:ctrlPr>
                        <w:ins w:id="307" w:author="Omid Taghizadeh" w:date="2024-08-19T11:45:00Z">
                          <w:rPr>
                            <w:rFonts w:ascii="Cambria Math" w:hAnsi="Cambria Math"/>
                          </w:rPr>
                        </w:ins>
                      </m:ctrlPr>
                    </m:sSubPr>
                    <m:e>
                      <m:r>
                        <w:rPr>
                          <w:rFonts w:ascii="Cambria Math" w:hAnsi="Cambria Math"/>
                        </w:rPr>
                        <m:t>ϕ</m:t>
                      </m:r>
                    </m:e>
                    <m:sub>
                      <m:r>
                        <w:rPr>
                          <w:rFonts w:ascii="Cambria Math" w:hAnsi="Cambria Math"/>
                        </w:rPr>
                        <m:t>AOA</m:t>
                      </m:r>
                    </m:sub>
                  </m:sSub>
                  <m:r>
                    <w:rPr>
                      <w:rFonts w:ascii="Cambria Math" w:hAnsi="Cambria Math"/>
                    </w:rPr>
                    <m:t>,</m:t>
                  </m:r>
                  <m:sSub>
                    <m:sSubPr>
                      <m:ctrlPr>
                        <w:ins w:id="308" w:author="Omid Taghizadeh" w:date="2024-08-19T11:45:00Z">
                          <w:rPr>
                            <w:rFonts w:ascii="Cambria Math" w:hAnsi="Cambria Math"/>
                          </w:rPr>
                        </w:ins>
                      </m:ctrlPr>
                    </m:sSubPr>
                    <m:e>
                      <m:r>
                        <w:rPr>
                          <w:rFonts w:ascii="Cambria Math" w:hAnsi="Cambria Math"/>
                        </w:rPr>
                        <m:t>ϕ</m:t>
                      </m:r>
                    </m:e>
                    <m:sub>
                      <m:r>
                        <w:rPr>
                          <w:rFonts w:ascii="Cambria Math" w:hAnsi="Cambria Math"/>
                        </w:rPr>
                        <m:t>AOD</m:t>
                      </m:r>
                    </m:sub>
                  </m:sSub>
                  <m:r>
                    <w:rPr>
                      <w:rFonts w:ascii="Cambria Math" w:hAnsi="Cambria Math"/>
                    </w:rPr>
                    <m:t>,</m:t>
                  </m:r>
                  <m:sSub>
                    <m:sSubPr>
                      <m:ctrlPr>
                        <w:ins w:id="309" w:author="Omid Taghizadeh" w:date="2024-08-19T11:45:00Z">
                          <w:rPr>
                            <w:rFonts w:ascii="Cambria Math" w:hAnsi="Cambria Math"/>
                          </w:rPr>
                        </w:ins>
                      </m:ctrlPr>
                    </m:sSubPr>
                    <m:e>
                      <m:r>
                        <w:rPr>
                          <w:rFonts w:ascii="Cambria Math" w:hAnsi="Cambria Math"/>
                        </w:rPr>
                        <m:t>θ</m:t>
                      </m:r>
                    </m:e>
                    <m:sub>
                      <m:r>
                        <w:rPr>
                          <w:rFonts w:ascii="Cambria Math" w:hAnsi="Cambria Math"/>
                        </w:rPr>
                        <m:t>ZOA</m:t>
                      </m:r>
                    </m:sub>
                  </m:sSub>
                  <m:r>
                    <w:rPr>
                      <w:rFonts w:ascii="Cambria Math" w:hAnsi="Cambria Math"/>
                    </w:rPr>
                    <m:t>,</m:t>
                  </m:r>
                  <m:sSub>
                    <m:sSubPr>
                      <m:ctrlPr>
                        <w:ins w:id="310" w:author="Omid Taghizadeh" w:date="2024-08-19T11:45:00Z">
                          <w:rPr>
                            <w:rFonts w:ascii="Cambria Math" w:hAnsi="Cambria Math"/>
                          </w:rPr>
                        </w:ins>
                      </m:ctrlPr>
                    </m:sSubPr>
                    <m:e>
                      <m:r>
                        <w:rPr>
                          <w:rFonts w:ascii="Cambria Math" w:hAnsi="Cambria Math"/>
                        </w:rPr>
                        <m:t>θ</m:t>
                      </m:r>
                    </m:e>
                    <m:sub>
                      <m:r>
                        <w:rPr>
                          <w:rFonts w:ascii="Cambria Math" w:hAnsi="Cambria Math"/>
                        </w:rPr>
                        <m:t>ZOD</m:t>
                      </m:r>
                    </m:sub>
                  </m:sSub>
                  <m:r>
                    <w:rPr>
                      <w:rFonts w:ascii="Cambria Math" w:hAnsi="Cambria Math"/>
                    </w:rPr>
                    <m:t>,</m:t>
                  </m:r>
                  <m:sSub>
                    <m:sSubPr>
                      <m:ctrlPr>
                        <w:ins w:id="311" w:author="Omid Taghizadeh" w:date="2024-08-19T11:45:00Z">
                          <w:rPr>
                            <w:rFonts w:ascii="Cambria Math" w:hAnsi="Cambria Math"/>
                          </w:rPr>
                        </w:ins>
                      </m:ctrlPr>
                    </m:sSubPr>
                    <m:e>
                      <m:r>
                        <w:rPr>
                          <w:rFonts w:ascii="Cambria Math" w:hAnsi="Cambria Math"/>
                        </w:rPr>
                        <m:t>α</m:t>
                      </m:r>
                    </m:e>
                    <m:sub>
                      <m:r>
                        <w:rPr>
                          <w:rFonts w:ascii="Cambria Math" w:hAnsi="Cambria Math"/>
                        </w:rPr>
                        <m:t>orientation</m:t>
                      </m:r>
                    </m:sub>
                  </m:sSub>
                </m:e>
              </m:d>
            </m:oMath>
            <w:r>
              <w:rPr>
                <w:rFonts w:ascii="Times New Roman" w:eastAsia="宋体" w:hAnsi="Times New Roman"/>
                <w:i/>
                <w:iCs/>
                <w:szCs w:val="20"/>
              </w:rPr>
              <w:t xml:space="preserve"> where </w:t>
            </w:r>
            <m:oMath>
              <m:sSub>
                <m:sSubPr>
                  <m:ctrlPr>
                    <w:ins w:id="312" w:author="Omid Taghizadeh" w:date="2024-08-19T11:45:00Z">
                      <w:rPr>
                        <w:rFonts w:ascii="Cambria Math" w:hAnsi="Cambria Math"/>
                      </w:rPr>
                    </w:ins>
                  </m:ctrlPr>
                </m:sSubPr>
                <m:e>
                  <m:bar>
                    <m:barPr>
                      <m:pos m:val="top"/>
                      <m:ctrlPr>
                        <w:ins w:id="313" w:author="Omid Taghizadeh" w:date="2024-08-19T11:45:00Z">
                          <w:rPr>
                            <w:rFonts w:ascii="Cambria Math" w:hAnsi="Cambria Math"/>
                          </w:rPr>
                        </w:ins>
                      </m:ctrlPr>
                    </m:barPr>
                    <m:e>
                      <m:r>
                        <w:rPr>
                          <w:rFonts w:ascii="Cambria Math" w:hAnsi="Cambria Math"/>
                        </w:rPr>
                        <m:t>σ</m:t>
                      </m:r>
                    </m:e>
                  </m:bar>
                </m:e>
                <m:sub>
                  <m:r>
                    <w:rPr>
                      <w:rFonts w:ascii="Cambria Math" w:hAnsi="Cambria Math"/>
                    </w:rPr>
                    <m:t>RCS</m:t>
                  </m:r>
                </m:sub>
              </m:sSub>
            </m:oMath>
            <w:r>
              <w:rPr>
                <w:rFonts w:ascii="Times New Roman" w:eastAsia="宋体" w:hAnsi="Times New Roman"/>
                <w:i/>
                <w:iCs/>
                <w:szCs w:val="20"/>
              </w:rPr>
              <w:t xml:space="preserve"> and </w:t>
            </w:r>
            <m:oMath>
              <m:r>
                <w:rPr>
                  <w:rFonts w:ascii="Cambria Math" w:hAnsi="Cambria Math"/>
                </w:rPr>
                <m:t>f</m:t>
              </m:r>
              <m:d>
                <m:dPr>
                  <m:ctrlPr>
                    <w:ins w:id="314" w:author="Omid Taghizadeh" w:date="2024-08-19T11:45:00Z">
                      <w:rPr>
                        <w:rFonts w:ascii="Cambria Math" w:hAnsi="Cambria Math"/>
                      </w:rPr>
                    </w:ins>
                  </m:ctrlPr>
                </m:dPr>
                <m:e>
                  <m:sSub>
                    <m:sSubPr>
                      <m:ctrlPr>
                        <w:ins w:id="315" w:author="Omid Taghizadeh" w:date="2024-08-19T11:45:00Z">
                          <w:rPr>
                            <w:rFonts w:ascii="Cambria Math" w:hAnsi="Cambria Math"/>
                          </w:rPr>
                        </w:ins>
                      </m:ctrlPr>
                    </m:sSubPr>
                    <m:e>
                      <m:r>
                        <w:rPr>
                          <w:rFonts w:ascii="Cambria Math" w:hAnsi="Cambria Math"/>
                        </w:rPr>
                        <m:t>ϕ</m:t>
                      </m:r>
                    </m:e>
                    <m:sub>
                      <m:r>
                        <w:rPr>
                          <w:rFonts w:ascii="Cambria Math" w:hAnsi="Cambria Math"/>
                        </w:rPr>
                        <m:t>AOA</m:t>
                      </m:r>
                    </m:sub>
                  </m:sSub>
                  <m:r>
                    <w:rPr>
                      <w:rFonts w:ascii="Cambria Math" w:hAnsi="Cambria Math"/>
                    </w:rPr>
                    <m:t>,</m:t>
                  </m:r>
                  <m:sSub>
                    <m:sSubPr>
                      <m:ctrlPr>
                        <w:ins w:id="316" w:author="Omid Taghizadeh" w:date="2024-08-19T11:45:00Z">
                          <w:rPr>
                            <w:rFonts w:ascii="Cambria Math" w:hAnsi="Cambria Math"/>
                          </w:rPr>
                        </w:ins>
                      </m:ctrlPr>
                    </m:sSubPr>
                    <m:e>
                      <m:r>
                        <w:rPr>
                          <w:rFonts w:ascii="Cambria Math" w:hAnsi="Cambria Math"/>
                        </w:rPr>
                        <m:t>ϕ</m:t>
                      </m:r>
                    </m:e>
                    <m:sub>
                      <m:r>
                        <w:rPr>
                          <w:rFonts w:ascii="Cambria Math" w:hAnsi="Cambria Math"/>
                        </w:rPr>
                        <m:t>AOD</m:t>
                      </m:r>
                    </m:sub>
                  </m:sSub>
                  <m:r>
                    <w:rPr>
                      <w:rFonts w:ascii="Cambria Math" w:hAnsi="Cambria Math"/>
                    </w:rPr>
                    <m:t>,</m:t>
                  </m:r>
                  <m:sSub>
                    <m:sSubPr>
                      <m:ctrlPr>
                        <w:ins w:id="317" w:author="Omid Taghizadeh" w:date="2024-08-19T11:45:00Z">
                          <w:rPr>
                            <w:rFonts w:ascii="Cambria Math" w:hAnsi="Cambria Math"/>
                          </w:rPr>
                        </w:ins>
                      </m:ctrlPr>
                    </m:sSubPr>
                    <m:e>
                      <m:r>
                        <w:rPr>
                          <w:rFonts w:ascii="Cambria Math" w:hAnsi="Cambria Math"/>
                        </w:rPr>
                        <m:t>θ</m:t>
                      </m:r>
                    </m:e>
                    <m:sub>
                      <m:r>
                        <w:rPr>
                          <w:rFonts w:ascii="Cambria Math" w:hAnsi="Cambria Math"/>
                        </w:rPr>
                        <m:t>ZOA</m:t>
                      </m:r>
                    </m:sub>
                  </m:sSub>
                  <m:r>
                    <w:rPr>
                      <w:rFonts w:ascii="Cambria Math" w:hAnsi="Cambria Math"/>
                    </w:rPr>
                    <m:t>,</m:t>
                  </m:r>
                  <m:sSub>
                    <m:sSubPr>
                      <m:ctrlPr>
                        <w:ins w:id="318" w:author="Omid Taghizadeh" w:date="2024-08-19T11:45:00Z">
                          <w:rPr>
                            <w:rFonts w:ascii="Cambria Math" w:hAnsi="Cambria Math"/>
                          </w:rPr>
                        </w:ins>
                      </m:ctrlPr>
                    </m:sSubPr>
                    <m:e>
                      <m:r>
                        <w:rPr>
                          <w:rFonts w:ascii="Cambria Math" w:hAnsi="Cambria Math"/>
                        </w:rPr>
                        <m:t>θ</m:t>
                      </m:r>
                    </m:e>
                    <m:sub>
                      <m:r>
                        <w:rPr>
                          <w:rFonts w:ascii="Cambria Math" w:hAnsi="Cambria Math"/>
                        </w:rPr>
                        <m:t>ZOD</m:t>
                      </m:r>
                    </m:sub>
                  </m:sSub>
                  <m:r>
                    <w:rPr>
                      <w:rFonts w:ascii="Cambria Math" w:hAnsi="Cambria Math"/>
                    </w:rPr>
                    <m:t>,</m:t>
                  </m:r>
                  <m:sSub>
                    <m:sSubPr>
                      <m:ctrlPr>
                        <w:ins w:id="319" w:author="Omid Taghizadeh" w:date="2024-08-19T11:45:00Z">
                          <w:rPr>
                            <w:rFonts w:ascii="Cambria Math" w:hAnsi="Cambria Math"/>
                          </w:rPr>
                        </w:ins>
                      </m:ctrlPr>
                    </m:sSubPr>
                    <m:e>
                      <m:r>
                        <w:rPr>
                          <w:rFonts w:ascii="Cambria Math" w:hAnsi="Cambria Math"/>
                        </w:rPr>
                        <m:t>α</m:t>
                      </m:r>
                    </m:e>
                    <m:sub>
                      <m:r>
                        <w:rPr>
                          <w:rFonts w:ascii="Cambria Math" w:hAnsi="Cambria Math"/>
                        </w:rPr>
                        <m:t>orientation</m:t>
                      </m:r>
                    </m:sub>
                  </m:sSub>
                </m:e>
              </m:d>
            </m:oMath>
            <w:r>
              <w:rPr>
                <w:rFonts w:ascii="Times New Roman" w:eastAsia="宋体" w:hAnsi="Times New Roman"/>
                <w:i/>
                <w:iCs/>
                <w:szCs w:val="20"/>
              </w:rPr>
              <w:t xml:space="preserve"> denote the average RCS value and a function to generate the scaling factor, respectively.</w:t>
            </w:r>
          </w:p>
          <w:p w14:paraId="05F088B3" w14:textId="77777777" w:rsidR="009E3454" w:rsidRDefault="004568CA">
            <w:pPr>
              <w:pStyle w:val="afe"/>
              <w:widowControl w:val="0"/>
              <w:numPr>
                <w:ilvl w:val="1"/>
                <w:numId w:val="39"/>
              </w:numPr>
              <w:suppressAutoHyphens w:val="0"/>
              <w:overflowPunct w:val="0"/>
              <w:snapToGrid w:val="0"/>
              <w:spacing w:after="120"/>
              <w:textAlignment w:val="baseline"/>
              <w:rPr>
                <w:rFonts w:ascii="Times New Roman" w:eastAsia="宋体" w:hAnsi="Times New Roman"/>
                <w:i/>
                <w:iCs/>
                <w:szCs w:val="20"/>
                <w:lang w:eastAsia="ja-JP"/>
              </w:rPr>
            </w:pPr>
            <w:r>
              <w:rPr>
                <w:rFonts w:ascii="Times New Roman" w:eastAsia="宋体" w:hAnsi="Times New Roman"/>
                <w:i/>
                <w:iCs/>
                <w:szCs w:val="20"/>
              </w:rPr>
              <w:t xml:space="preserve">Option 2-2: RCS is generated as </w:t>
            </w:r>
            <m:oMath>
              <m:sSub>
                <m:sSubPr>
                  <m:ctrlPr>
                    <w:ins w:id="320"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m:t>
              </m:r>
              <m:sSub>
                <m:sSubPr>
                  <m:ctrlPr>
                    <w:ins w:id="321" w:author="Omid Taghizadeh" w:date="2024-08-19T11:45:00Z">
                      <w:rPr>
                        <w:rFonts w:ascii="Cambria Math" w:hAnsi="Cambria Math"/>
                      </w:rPr>
                    </w:ins>
                  </m:ctrlPr>
                </m:sSubPr>
                <m:e>
                  <m:bar>
                    <m:barPr>
                      <m:pos m:val="top"/>
                      <m:ctrlPr>
                        <w:ins w:id="322" w:author="Omid Taghizadeh" w:date="2024-08-19T11:45:00Z">
                          <w:rPr>
                            <w:rFonts w:ascii="Cambria Math" w:hAnsi="Cambria Math"/>
                          </w:rPr>
                        </w:ins>
                      </m:ctrlPr>
                    </m:barPr>
                    <m:e>
                      <m:r>
                        <w:rPr>
                          <w:rFonts w:ascii="Cambria Math" w:hAnsi="Cambria Math"/>
                        </w:rPr>
                        <m:t>σ</m:t>
                      </m:r>
                    </m:e>
                  </m:bar>
                </m:e>
                <m:sub>
                  <m:r>
                    <w:rPr>
                      <w:rFonts w:ascii="Cambria Math" w:hAnsi="Cambria Math"/>
                    </w:rPr>
                    <m:t>RCS</m:t>
                  </m:r>
                </m:sub>
              </m:sSub>
              <m:r>
                <w:rPr>
                  <w:rFonts w:ascii="Cambria Math" w:hAnsi="Cambria Math"/>
                </w:rPr>
                <m:t>×Δ</m:t>
              </m:r>
              <m:sSub>
                <m:sSubPr>
                  <m:ctrlPr>
                    <w:ins w:id="323"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Pr>
                <w:rFonts w:ascii="Times New Roman" w:eastAsia="宋体" w:hAnsi="Times New Roman"/>
                <w:i/>
                <w:iCs/>
                <w:szCs w:val="20"/>
              </w:rPr>
              <w:t xml:space="preserve"> where </w:t>
            </w:r>
            <m:oMath>
              <m:sSub>
                <m:sSubPr>
                  <m:ctrlPr>
                    <w:ins w:id="324" w:author="Omid Taghizadeh" w:date="2024-08-19T11:45:00Z">
                      <w:rPr>
                        <w:rFonts w:ascii="Cambria Math" w:hAnsi="Cambria Math"/>
                      </w:rPr>
                    </w:ins>
                  </m:ctrlPr>
                </m:sSubPr>
                <m:e>
                  <m:bar>
                    <m:barPr>
                      <m:pos m:val="top"/>
                      <m:ctrlPr>
                        <w:ins w:id="325" w:author="Omid Taghizadeh" w:date="2024-08-19T11:45:00Z">
                          <w:rPr>
                            <w:rFonts w:ascii="Cambria Math" w:hAnsi="Cambria Math"/>
                          </w:rPr>
                        </w:ins>
                      </m:ctrlPr>
                    </m:barPr>
                    <m:e>
                      <m:r>
                        <w:rPr>
                          <w:rFonts w:ascii="Cambria Math" w:hAnsi="Cambria Math"/>
                        </w:rPr>
                        <m:t>σ</m:t>
                      </m:r>
                    </m:e>
                  </m:bar>
                </m:e>
                <m:sub>
                  <m:r>
                    <w:rPr>
                      <w:rFonts w:ascii="Cambria Math" w:hAnsi="Cambria Math"/>
                    </w:rPr>
                    <m:t>RCS</m:t>
                  </m:r>
                </m:sub>
              </m:sSub>
            </m:oMath>
            <w:r>
              <w:rPr>
                <w:rFonts w:ascii="Times New Roman" w:eastAsia="宋体" w:hAnsi="Times New Roman"/>
                <w:i/>
                <w:iCs/>
                <w:szCs w:val="20"/>
              </w:rPr>
              <w:t xml:space="preserve"> and </w:t>
            </w:r>
            <m:oMath>
              <m:r>
                <w:rPr>
                  <w:rFonts w:ascii="Cambria Math" w:hAnsi="Cambria Math"/>
                </w:rPr>
                <m:t>Δ</m:t>
              </m:r>
              <m:sSub>
                <m:sSubPr>
                  <m:ctrlPr>
                    <w:ins w:id="326"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Pr>
                <w:rFonts w:ascii="Times New Roman" w:eastAsia="宋体" w:hAnsi="Times New Roman"/>
                <w:i/>
                <w:iCs/>
                <w:szCs w:val="20"/>
              </w:rPr>
              <w:t xml:space="preserve"> denote the average RCS value and the randomly generated scaling factor, respectively.</w:t>
            </w:r>
          </w:p>
          <w:p w14:paraId="77B8F3BF" w14:textId="77777777" w:rsidR="009E3454" w:rsidRDefault="004568CA">
            <w:pPr>
              <w:widowControl w:val="0"/>
              <w:snapToGrid w:val="0"/>
              <w:spacing w:after="120"/>
              <w:rPr>
                <w:rFonts w:ascii="Times New Roman" w:eastAsia="宋体" w:hAnsi="Times New Roman"/>
                <w:i/>
                <w:iCs/>
                <w:szCs w:val="20"/>
              </w:rPr>
            </w:pPr>
            <w:bookmarkStart w:id="327" w:name="_Ref174113557"/>
            <w:r>
              <w:rPr>
                <w:rFonts w:ascii="Times New Roman" w:eastAsia="宋体" w:hAnsi="Times New Roman"/>
                <w:i/>
                <w:iCs/>
                <w:szCs w:val="20"/>
              </w:rPr>
              <w:t xml:space="preserve">Proposal 5: For target channel, the RCS can be modelled in large and/or </w:t>
            </w:r>
            <w:proofErr w:type="gramStart"/>
            <w:r>
              <w:rPr>
                <w:rFonts w:ascii="Times New Roman" w:eastAsia="宋体" w:hAnsi="Times New Roman"/>
                <w:i/>
                <w:iCs/>
                <w:szCs w:val="20"/>
              </w:rPr>
              <w:t>small scale</w:t>
            </w:r>
            <w:proofErr w:type="gramEnd"/>
            <w:r>
              <w:rPr>
                <w:rFonts w:ascii="Times New Roman" w:eastAsia="宋体" w:hAnsi="Times New Roman"/>
                <w:i/>
                <w:iCs/>
                <w:szCs w:val="20"/>
              </w:rPr>
              <w:t xml:space="preserve"> fading.</w:t>
            </w:r>
            <w:bookmarkEnd w:id="327"/>
          </w:p>
          <w:p w14:paraId="0D6BD37C" w14:textId="77777777" w:rsidR="009E3454" w:rsidRDefault="004568CA">
            <w:pPr>
              <w:pStyle w:val="afe"/>
              <w:widowControl w:val="0"/>
              <w:numPr>
                <w:ilvl w:val="0"/>
                <w:numId w:val="40"/>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For RCS model Option 1, the RCS can be modelled only in the </w:t>
            </w:r>
            <w:proofErr w:type="gramStart"/>
            <w:r>
              <w:rPr>
                <w:rFonts w:ascii="Times New Roman" w:eastAsia="宋体" w:hAnsi="Times New Roman"/>
                <w:i/>
                <w:iCs/>
                <w:szCs w:val="20"/>
              </w:rPr>
              <w:t>large scale</w:t>
            </w:r>
            <w:proofErr w:type="gramEnd"/>
            <w:r>
              <w:rPr>
                <w:rFonts w:ascii="Times New Roman" w:eastAsia="宋体" w:hAnsi="Times New Roman"/>
                <w:i/>
                <w:iCs/>
                <w:szCs w:val="20"/>
              </w:rPr>
              <w:t xml:space="preserve"> fading.</w:t>
            </w:r>
          </w:p>
          <w:p w14:paraId="7C9D0181" w14:textId="77777777" w:rsidR="009E3454" w:rsidRDefault="004568CA">
            <w:pPr>
              <w:pStyle w:val="afe"/>
              <w:widowControl w:val="0"/>
              <w:numPr>
                <w:ilvl w:val="0"/>
                <w:numId w:val="40"/>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For RCS model Option 2, following two options can be considered and Option 2 is preferred.</w:t>
            </w:r>
          </w:p>
          <w:p w14:paraId="2E4F9A51" w14:textId="77777777" w:rsidR="009E3454" w:rsidRDefault="004568CA">
            <w:pPr>
              <w:pStyle w:val="afe"/>
              <w:widowControl w:val="0"/>
              <w:numPr>
                <w:ilvl w:val="1"/>
                <w:numId w:val="40"/>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Option 1: The average RCS value is modelled in large scale fading while the scaling factor is modelled in small scale fading.</w:t>
            </w:r>
          </w:p>
          <w:p w14:paraId="3EDFD0FF" w14:textId="77777777" w:rsidR="009E3454" w:rsidRDefault="004568CA">
            <w:pPr>
              <w:pStyle w:val="afe"/>
              <w:widowControl w:val="0"/>
              <w:numPr>
                <w:ilvl w:val="1"/>
                <w:numId w:val="40"/>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Option 2: The average RCS value and the scalding factor are modelled only in the </w:t>
            </w:r>
            <w:proofErr w:type="gramStart"/>
            <w:r>
              <w:rPr>
                <w:rFonts w:ascii="Times New Roman" w:eastAsia="宋体" w:hAnsi="Times New Roman"/>
                <w:i/>
                <w:iCs/>
                <w:szCs w:val="20"/>
              </w:rPr>
              <w:t>small scale</w:t>
            </w:r>
            <w:proofErr w:type="gramEnd"/>
            <w:r>
              <w:rPr>
                <w:rFonts w:ascii="Times New Roman" w:eastAsia="宋体" w:hAnsi="Times New Roman"/>
                <w:i/>
                <w:iCs/>
                <w:szCs w:val="20"/>
              </w:rPr>
              <w:t xml:space="preserve"> fading.</w:t>
            </w:r>
          </w:p>
          <w:p w14:paraId="2B6189A0"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Observation 1: For human, the RCS with VV and HH polarizations are similar while the RCS with VH and HV polarizations are identical.</w:t>
            </w:r>
          </w:p>
          <w:p w14:paraId="57E9816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Observation 2: For human, the scaling factor component of RCS with VV/HH and VH/HV polarizations match well with the ray-tracing simulation results when adopting Log-normal and Weibull/Gamma distributions, respectively.</w:t>
            </w:r>
          </w:p>
          <w:p w14:paraId="34177603"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6: For human as the sensing target, the scaling factor component of RCS with VV/HH and VH/HV polarizations can be modelled by Log-normal and Weibull/Gamma distributions, respectively.</w:t>
            </w:r>
          </w:p>
        </w:tc>
      </w:tr>
      <w:tr w:rsidR="009E3454" w14:paraId="29545525" w14:textId="77777777">
        <w:tc>
          <w:tcPr>
            <w:tcW w:w="1413" w:type="dxa"/>
          </w:tcPr>
          <w:p w14:paraId="2938D0C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LG</w:t>
            </w:r>
          </w:p>
        </w:tc>
        <w:tc>
          <w:tcPr>
            <w:tcW w:w="8218" w:type="dxa"/>
          </w:tcPr>
          <w:p w14:paraId="03AD677E" w14:textId="77777777" w:rsidR="009E3454" w:rsidRDefault="004568CA">
            <w:pPr>
              <w:pStyle w:val="0Maintext"/>
              <w:widowControl w:val="0"/>
              <w:spacing w:before="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4</w:t>
            </w:r>
            <w:r>
              <w:rPr>
                <w:i/>
              </w:rPr>
              <w:fldChar w:fldCharType="end"/>
            </w:r>
            <w:r>
              <w:rPr>
                <w:i/>
              </w:rPr>
              <w:t xml:space="preserve">: The deterministic approach to RCS modelling takes into account the exact properties </w:t>
            </w:r>
            <w:r>
              <w:rPr>
                <w:i/>
              </w:rPr>
              <w:lastRenderedPageBreak/>
              <w:t>of sensing target and provides both the large- and small-scale modelling. However, it may either not match the physical objects due to various simplifications or require the prohibitive amount of computation power.</w:t>
            </w:r>
          </w:p>
          <w:p w14:paraId="2E67FC0E" w14:textId="77777777" w:rsidR="009E3454" w:rsidRDefault="004568CA">
            <w:pPr>
              <w:pStyle w:val="0Maintext"/>
              <w:widowControl w:val="0"/>
              <w:ind w:firstLine="0"/>
            </w:pPr>
            <w:r>
              <w:rPr>
                <w:i/>
                <w:lang w:val="en-US"/>
              </w:rPr>
              <w:t xml:space="preserve">Proposal </w:t>
            </w:r>
            <w:r>
              <w:rPr>
                <w:i/>
              </w:rPr>
              <w:fldChar w:fldCharType="begin"/>
            </w:r>
            <w:r>
              <w:rPr>
                <w:i/>
              </w:rPr>
              <w:instrText xml:space="preserve"> SEQ Proposal \* ARABIC </w:instrText>
            </w:r>
            <w:r>
              <w:rPr>
                <w:i/>
              </w:rPr>
              <w:fldChar w:fldCharType="separate"/>
            </w:r>
            <w:r>
              <w:rPr>
                <w:i/>
              </w:rPr>
              <w:t>4</w:t>
            </w:r>
            <w:r>
              <w:rPr>
                <w:i/>
              </w:rPr>
              <w:fldChar w:fldCharType="end"/>
            </w:r>
            <w:r>
              <w:rPr>
                <w:i/>
              </w:rPr>
              <w:t>: Deprioritize the deterministic approach to RCS modelling.</w:t>
            </w:r>
          </w:p>
          <w:p w14:paraId="663D7029" w14:textId="77777777" w:rsidR="009E3454" w:rsidRDefault="004568CA">
            <w:pPr>
              <w:pStyle w:val="0Maintext"/>
              <w:widowControl w:val="0"/>
              <w:spacing w:before="240" w:after="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5</w:t>
            </w:r>
            <w:r>
              <w:rPr>
                <w:i/>
              </w:rPr>
              <w:fldChar w:fldCharType="end"/>
            </w:r>
            <w:r>
              <w:rPr>
                <w:i/>
              </w:rPr>
              <w:t xml:space="preserve">: </w:t>
            </w:r>
            <w:proofErr w:type="spellStart"/>
            <w:r>
              <w:rPr>
                <w:i/>
              </w:rPr>
              <w:t>Swerling</w:t>
            </w:r>
            <w:proofErr w:type="spellEnd"/>
            <w:r>
              <w:rPr>
                <w:i/>
              </w:rPr>
              <w:t xml:space="preserve"> models inherently represent a sensing target as a collection of scattering points (</w:t>
            </w:r>
            <w:proofErr w:type="spellStart"/>
            <w:r>
              <w:rPr>
                <w:i/>
              </w:rPr>
              <w:t>centers</w:t>
            </w:r>
            <w:proofErr w:type="spellEnd"/>
            <w:r>
              <w:rPr>
                <w:i/>
              </w:rPr>
              <w:t xml:space="preserve">). Instead of the similar deterministic approach, the generic physical assumptions about the parameters of scattering </w:t>
            </w:r>
            <w:proofErr w:type="spellStart"/>
            <w:r>
              <w:rPr>
                <w:i/>
              </w:rPr>
              <w:t>centers</w:t>
            </w:r>
            <w:proofErr w:type="spellEnd"/>
            <w:r>
              <w:rPr>
                <w:i/>
              </w:rPr>
              <w:t xml:space="preserve"> are only made.</w:t>
            </w:r>
          </w:p>
          <w:p w14:paraId="5E04D53F" w14:textId="77777777" w:rsidR="009E3454" w:rsidRDefault="004568CA">
            <w:pPr>
              <w:pStyle w:val="0Maintext"/>
              <w:widowControl w:val="0"/>
              <w:spacing w:before="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6</w:t>
            </w:r>
            <w:r>
              <w:rPr>
                <w:i/>
              </w:rPr>
              <w:fldChar w:fldCharType="end"/>
            </w:r>
            <w:r>
              <w:rPr>
                <w:i/>
              </w:rPr>
              <w:t xml:space="preserve">: The stochastic approach to RCS modelling provides a realistic approximation of scattering properties of a sensing target and is inherently </w:t>
            </w:r>
            <w:r>
              <w:rPr>
                <w:i/>
                <w:lang w:val="en-US"/>
              </w:rPr>
              <w:t>suitable for the statistical performance analysis</w:t>
            </w:r>
            <w:r>
              <w:rPr>
                <w:i/>
              </w:rPr>
              <w:t>.</w:t>
            </w:r>
          </w:p>
          <w:p w14:paraId="7A75B17E" w14:textId="77777777" w:rsidR="009E3454" w:rsidRDefault="004568CA">
            <w:pPr>
              <w:pStyle w:val="0Maintext"/>
              <w:widowControl w:val="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5</w:t>
            </w:r>
            <w:r>
              <w:rPr>
                <w:i/>
              </w:rPr>
              <w:fldChar w:fldCharType="end"/>
            </w:r>
            <w:r>
              <w:rPr>
                <w:i/>
              </w:rPr>
              <w:t>: Prioritize the stochastic approach to RCS modelling.</w:t>
            </w:r>
          </w:p>
          <w:p w14:paraId="1027264A" w14:textId="77777777" w:rsidR="009E3454" w:rsidRDefault="004568CA">
            <w:pPr>
              <w:pStyle w:val="0Maintext"/>
              <w:widowControl w:val="0"/>
              <w:spacing w:after="24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6</w:t>
            </w:r>
            <w:r>
              <w:rPr>
                <w:i/>
              </w:rPr>
              <w:fldChar w:fldCharType="end"/>
            </w:r>
            <w:r>
              <w:rPr>
                <w:i/>
              </w:rPr>
              <w:t xml:space="preserve">: Adopt </w:t>
            </w:r>
            <w:proofErr w:type="spellStart"/>
            <w:r>
              <w:rPr>
                <w:i/>
              </w:rPr>
              <w:t>Swerling</w:t>
            </w:r>
            <w:proofErr w:type="spellEnd"/>
            <w:r>
              <w:rPr>
                <w:i/>
              </w:rPr>
              <w:t xml:space="preserve"> models as the baseline/initial guess for the first-order RCS distribution</w:t>
            </w:r>
            <w:r>
              <w:rPr>
                <w:i/>
                <w:lang w:val="en-US"/>
              </w:rPr>
              <w:t xml:space="preserve">, considering </w:t>
            </w:r>
            <w:proofErr w:type="spellStart"/>
            <w:r>
              <w:rPr>
                <w:i/>
              </w:rPr>
              <w:t>Swerling</w:t>
            </w:r>
            <w:proofErr w:type="spellEnd"/>
            <w:r>
              <w:rPr>
                <w:i/>
              </w:rPr>
              <w:t xml:space="preserve"> 0 for humans, </w:t>
            </w:r>
            <w:proofErr w:type="spellStart"/>
            <w:r>
              <w:rPr>
                <w:i/>
              </w:rPr>
              <w:t>Swerling</w:t>
            </w:r>
            <w:proofErr w:type="spellEnd"/>
            <w:r>
              <w:rPr>
                <w:i/>
              </w:rPr>
              <w:t xml:space="preserve"> I/II for vehicles / UAVs/ AGVs and </w:t>
            </w:r>
            <w:proofErr w:type="spellStart"/>
            <w:r>
              <w:rPr>
                <w:i/>
              </w:rPr>
              <w:t>Swerling</w:t>
            </w:r>
            <w:proofErr w:type="spellEnd"/>
            <w:r>
              <w:rPr>
                <w:i/>
              </w:rPr>
              <w:t xml:space="preserve"> III/IV for AGVs modelling.</w:t>
            </w:r>
          </w:p>
          <w:p w14:paraId="48F48D92" w14:textId="77777777" w:rsidR="009E3454" w:rsidRDefault="004568CA">
            <w:pPr>
              <w:pStyle w:val="0Maintext"/>
              <w:widowControl w:val="0"/>
              <w:spacing w:before="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7</w:t>
            </w:r>
            <w:r>
              <w:rPr>
                <w:i/>
              </w:rPr>
              <w:fldChar w:fldCharType="end"/>
            </w:r>
            <w:r>
              <w:rPr>
                <w:i/>
              </w:rPr>
              <w:t>: There is a lack of RCS measurement data for the sensing targets and frequency ranges specific to the ISAC problem.</w:t>
            </w:r>
          </w:p>
          <w:p w14:paraId="68E7E5B7" w14:textId="77777777" w:rsidR="009E3454" w:rsidRDefault="004568CA">
            <w:pPr>
              <w:pStyle w:val="0Maintext"/>
              <w:widowControl w:val="0"/>
              <w:spacing w:after="24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7</w:t>
            </w:r>
            <w:r>
              <w:rPr>
                <w:i/>
              </w:rPr>
              <w:fldChar w:fldCharType="end"/>
            </w:r>
            <w:r>
              <w:rPr>
                <w:i/>
              </w:rPr>
              <w:t xml:space="preserve">: Adopt the mean backscattering RCS of the sensing targets specific to ISAC from </w:t>
            </w:r>
            <w:r>
              <w:rPr>
                <w:i/>
              </w:rPr>
              <w:fldChar w:fldCharType="begin"/>
            </w:r>
            <w:r>
              <w:rPr>
                <w:i/>
              </w:rPr>
              <w:instrText xml:space="preserve"> REF _Ref165984491 \h </w:instrText>
            </w:r>
            <w:r>
              <w:rPr>
                <w:i/>
              </w:rPr>
            </w:r>
            <w:r>
              <w:rPr>
                <w:i/>
              </w:rPr>
              <w:fldChar w:fldCharType="separate"/>
            </w:r>
            <w:r>
              <w:rPr>
                <w:i/>
              </w:rPr>
              <w:t>Error: Reference source not found</w:t>
            </w:r>
            <w:r>
              <w:rPr>
                <w:i/>
              </w:rPr>
              <w:fldChar w:fldCharType="end"/>
            </w:r>
            <w:r>
              <w:rPr>
                <w:i/>
              </w:rPr>
              <w:t xml:space="preserve"> as the baseline/initial guess.</w:t>
            </w:r>
          </w:p>
          <w:p w14:paraId="236488DB" w14:textId="77777777" w:rsidR="009E3454" w:rsidRDefault="004568CA">
            <w:pPr>
              <w:pStyle w:val="0Maintext"/>
              <w:widowControl w:val="0"/>
              <w:spacing w:before="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8</w:t>
            </w:r>
            <w:r>
              <w:rPr>
                <w:i/>
              </w:rPr>
              <w:fldChar w:fldCharType="end"/>
            </w:r>
            <w:r>
              <w:rPr>
                <w:i/>
              </w:rPr>
              <w:t xml:space="preserve">: The stochastic approach can be applied to both the backscattering and bistatic RCS modelling. However, the generalization of </w:t>
            </w:r>
            <w:proofErr w:type="spellStart"/>
            <w:r>
              <w:rPr>
                <w:i/>
              </w:rPr>
              <w:t>Swerling</w:t>
            </w:r>
            <w:proofErr w:type="spellEnd"/>
            <w:r>
              <w:rPr>
                <w:i/>
              </w:rPr>
              <w:t xml:space="preserve"> models on the bistatic case makes stochastic approach much more complex.</w:t>
            </w:r>
          </w:p>
          <w:p w14:paraId="62E2F832" w14:textId="77777777" w:rsidR="009E3454" w:rsidRDefault="004568CA">
            <w:pPr>
              <w:pStyle w:val="0Maintext"/>
              <w:widowControl w:val="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8</w:t>
            </w:r>
            <w:r>
              <w:rPr>
                <w:i/>
              </w:rPr>
              <w:fldChar w:fldCharType="end"/>
            </w:r>
            <w:r>
              <w:rPr>
                <w:i/>
              </w:rPr>
              <w:t xml:space="preserve">: Adopt </w:t>
            </w:r>
            <w:proofErr w:type="spellStart"/>
            <w:r>
              <w:rPr>
                <w:i/>
              </w:rPr>
              <w:t>Swerling</w:t>
            </w:r>
            <w:proofErr w:type="spellEnd"/>
            <w:r>
              <w:rPr>
                <w:i/>
              </w:rPr>
              <w:t xml:space="preserve"> models for both the backscattering and bistatic RCS modelling. In the latter case, introduce the correction as determined by </w:t>
            </w:r>
            <w:r>
              <w:rPr>
                <w:i/>
                <w:lang w:val="en-US"/>
              </w:rPr>
              <w:fldChar w:fldCharType="begin"/>
            </w:r>
            <w:r>
              <w:rPr>
                <w:i/>
                <w:lang w:val="en-US"/>
              </w:rPr>
              <w:instrText xml:space="preserve"> REF _Ref173423020 \h </w:instrText>
            </w:r>
            <w:r>
              <w:rPr>
                <w:i/>
                <w:lang w:val="en-US"/>
              </w:rPr>
            </w:r>
            <w:r>
              <w:rPr>
                <w:i/>
                <w:lang w:val="en-US"/>
              </w:rPr>
              <w:fldChar w:fldCharType="separate"/>
            </w:r>
            <w:r>
              <w:rPr>
                <w:i/>
                <w:lang w:val="en-US"/>
              </w:rPr>
              <w:t>Error: Reference source not found</w:t>
            </w:r>
            <w:r>
              <w:rPr>
                <w:i/>
                <w:lang w:val="en-US"/>
              </w:rPr>
              <w:fldChar w:fldCharType="end"/>
            </w:r>
            <w:r>
              <w:rPr>
                <w:i/>
              </w:rPr>
              <w:t xml:space="preserve"> and restrict the applicable bistatic angle as β≤140°.</w:t>
            </w:r>
          </w:p>
          <w:p w14:paraId="385890AC" w14:textId="77777777" w:rsidR="009E3454" w:rsidRDefault="004568CA">
            <w:pPr>
              <w:pStyle w:val="0Maintext"/>
              <w:widowControl w:val="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9</w:t>
            </w:r>
            <w:r>
              <w:rPr>
                <w:i/>
              </w:rPr>
              <w:fldChar w:fldCharType="end"/>
            </w:r>
            <w:r>
              <w:rPr>
                <w:i/>
              </w:rPr>
              <w:t>: Perform additional study on the approaches to the forward scattering RCS modelling.</w:t>
            </w:r>
          </w:p>
          <w:p w14:paraId="38B2EFA6" w14:textId="77777777" w:rsidR="009E3454" w:rsidRDefault="004568CA">
            <w:pPr>
              <w:pStyle w:val="0Maintext"/>
              <w:widowControl w:val="0"/>
              <w:spacing w:before="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9</w:t>
            </w:r>
            <w:r>
              <w:rPr>
                <w:i/>
              </w:rPr>
              <w:fldChar w:fldCharType="end"/>
            </w:r>
            <w:r>
              <w:rPr>
                <w:i/>
              </w:rPr>
              <w:t>: Stochastic approach to RCS modelling introduces the RCS as a random time-domain process. In the case the process is a wide-sense stationary random process, RCS fluctuation rate caused by the motion of sensing target can be characterized either by the correlation function or power spectrum density.</w:t>
            </w:r>
          </w:p>
          <w:p w14:paraId="43A092FD" w14:textId="77777777" w:rsidR="009E3454" w:rsidRDefault="004568CA">
            <w:pPr>
              <w:pStyle w:val="0Maintext"/>
              <w:widowControl w:val="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10</w:t>
            </w:r>
            <w:r>
              <w:rPr>
                <w:i/>
              </w:rPr>
              <w:fldChar w:fldCharType="end"/>
            </w:r>
            <w:r>
              <w:rPr>
                <w:i/>
              </w:rPr>
              <w:t>: Model the RCS as a wide-sense stationary random process with the pre-defined first-order distributions (as set by Proposal 11 and Proposal 13). Accept as the baseline/initial guess that the random RCSs are fully correlated within the observation period.</w:t>
            </w:r>
          </w:p>
          <w:p w14:paraId="0233CC08" w14:textId="77777777" w:rsidR="009E3454" w:rsidRDefault="004568CA">
            <w:pPr>
              <w:pStyle w:val="0Maintext"/>
              <w:widowControl w:val="0"/>
              <w:ind w:firstLine="0"/>
              <w:rPr>
                <w:i/>
              </w:rPr>
            </w:pPr>
            <w:r>
              <w:rPr>
                <w:i/>
              </w:rPr>
              <w:t xml:space="preserve">Proposal </w:t>
            </w:r>
            <w:r>
              <w:rPr>
                <w:i/>
              </w:rPr>
              <w:fldChar w:fldCharType="begin"/>
            </w:r>
            <w:r>
              <w:rPr>
                <w:i/>
              </w:rPr>
              <w:instrText xml:space="preserve"> SEQ Proposal \* ARABIC </w:instrText>
            </w:r>
            <w:r>
              <w:rPr>
                <w:i/>
              </w:rPr>
              <w:fldChar w:fldCharType="separate"/>
            </w:r>
            <w:r>
              <w:rPr>
                <w:i/>
              </w:rPr>
              <w:t>11</w:t>
            </w:r>
            <w:r>
              <w:rPr>
                <w:i/>
              </w:rPr>
              <w:fldChar w:fldCharType="end"/>
            </w:r>
            <w:r>
              <w:rPr>
                <w:i/>
              </w:rPr>
              <w:t>: At least for the “Object detection and tracking” scenario, address the multiple scattering point issue by the stochastic approach to RCS modelling.</w:t>
            </w:r>
          </w:p>
          <w:p w14:paraId="1826F366" w14:textId="77777777" w:rsidR="009E3454" w:rsidRDefault="009E3454">
            <w:pPr>
              <w:widowControl w:val="0"/>
              <w:spacing w:before="60"/>
              <w:rPr>
                <w:rFonts w:ascii="Times New Roman" w:eastAsiaTheme="minorEastAsia" w:hAnsi="Times New Roman"/>
                <w:szCs w:val="20"/>
                <w:lang w:eastAsia="zh-CN"/>
              </w:rPr>
            </w:pPr>
          </w:p>
        </w:tc>
      </w:tr>
      <w:tr w:rsidR="009E3454" w14:paraId="7042C119" w14:textId="77777777">
        <w:tc>
          <w:tcPr>
            <w:tcW w:w="1413" w:type="dxa"/>
          </w:tcPr>
          <w:p w14:paraId="235322B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OPPO</w:t>
            </w:r>
          </w:p>
        </w:tc>
        <w:tc>
          <w:tcPr>
            <w:tcW w:w="8218" w:type="dxa"/>
          </w:tcPr>
          <w:p w14:paraId="4766A742" w14:textId="77777777" w:rsidR="009E3454" w:rsidRDefault="004568CA">
            <w:pPr>
              <w:pStyle w:val="a9"/>
              <w:widowControl w:val="0"/>
              <w:rPr>
                <w:rFonts w:ascii="Times New Roman" w:eastAsia="宋体" w:hAnsi="Times New Roman"/>
                <w:i/>
                <w:szCs w:val="20"/>
                <w:lang w:eastAsia="zh-CN"/>
              </w:rPr>
            </w:pPr>
            <w:r>
              <w:rPr>
                <w:rFonts w:ascii="Times New Roman" w:eastAsia="宋体" w:hAnsi="Times New Roman"/>
                <w:i/>
                <w:szCs w:val="20"/>
                <w:lang w:eastAsia="zh-CN"/>
              </w:rPr>
              <w:t xml:space="preserve">Proposal 6: RCS effect is </w:t>
            </w:r>
            <w:proofErr w:type="spellStart"/>
            <w:r>
              <w:rPr>
                <w:rFonts w:ascii="Times New Roman" w:eastAsia="宋体" w:hAnsi="Times New Roman"/>
                <w:i/>
                <w:szCs w:val="20"/>
                <w:lang w:eastAsia="zh-CN"/>
              </w:rPr>
              <w:t>modeled</w:t>
            </w:r>
            <w:proofErr w:type="spellEnd"/>
            <w:r>
              <w:rPr>
                <w:rFonts w:ascii="Times New Roman" w:eastAsia="宋体" w:hAnsi="Times New Roman"/>
                <w:i/>
                <w:szCs w:val="20"/>
                <w:lang w:eastAsia="zh-CN"/>
              </w:rPr>
              <w:t xml:space="preserve"> from two aspects</w:t>
            </w:r>
          </w:p>
          <w:p w14:paraId="482B6957" w14:textId="77777777" w:rsidR="009E3454" w:rsidRDefault="004568CA">
            <w:pPr>
              <w:pStyle w:val="a9"/>
              <w:widowControl w:val="0"/>
              <w:numPr>
                <w:ilvl w:val="0"/>
                <w:numId w:val="41"/>
              </w:numPr>
              <w:suppressAutoHyphens w:val="0"/>
              <w:spacing w:line="276" w:lineRule="auto"/>
              <w:rPr>
                <w:rFonts w:ascii="Times New Roman" w:eastAsia="宋体" w:hAnsi="Times New Roman"/>
                <w:i/>
                <w:szCs w:val="20"/>
                <w:lang w:eastAsia="zh-CN"/>
              </w:rPr>
            </w:pPr>
            <w:r>
              <w:rPr>
                <w:rFonts w:ascii="Times New Roman" w:eastAsia="宋体" w:hAnsi="Times New Roman"/>
                <w:i/>
                <w:szCs w:val="20"/>
                <w:lang w:eastAsia="zh-CN"/>
              </w:rPr>
              <w:t xml:space="preserve">RCS effect due to the characteristics of the target object itself, such as size/shape/material, is a real random number (denoted as </w:t>
            </w:r>
            <w:proofErr w:type="spellStart"/>
            <w:r>
              <w:rPr>
                <w:rFonts w:ascii="Times New Roman" w:eastAsia="宋体" w:hAnsi="Times New Roman"/>
                <w:i/>
                <w:szCs w:val="20"/>
                <w:lang w:eastAsia="zh-CN"/>
              </w:rPr>
              <w:t>RCS</w:t>
            </w:r>
            <w:r>
              <w:rPr>
                <w:rFonts w:ascii="Times New Roman" w:eastAsia="宋体" w:hAnsi="Times New Roman"/>
                <w:i/>
                <w:szCs w:val="20"/>
                <w:vertAlign w:val="subscript"/>
                <w:lang w:eastAsia="zh-CN"/>
              </w:rPr>
              <w:t>target</w:t>
            </w:r>
            <w:proofErr w:type="spellEnd"/>
            <w:r>
              <w:rPr>
                <w:rFonts w:ascii="Times New Roman" w:eastAsia="宋体" w:hAnsi="Times New Roman"/>
                <w:i/>
                <w:szCs w:val="20"/>
                <w:lang w:eastAsia="zh-CN"/>
              </w:rPr>
              <w:t xml:space="preserve">) following a statistics distribution. </w:t>
            </w:r>
          </w:p>
          <w:p w14:paraId="44750AB1" w14:textId="77777777" w:rsidR="009E3454" w:rsidRDefault="004568CA">
            <w:pPr>
              <w:pStyle w:val="a9"/>
              <w:widowControl w:val="0"/>
              <w:numPr>
                <w:ilvl w:val="0"/>
                <w:numId w:val="41"/>
              </w:numPr>
              <w:suppressAutoHyphens w:val="0"/>
              <w:spacing w:line="276" w:lineRule="auto"/>
              <w:rPr>
                <w:rFonts w:ascii="Times New Roman" w:eastAsia="宋体" w:hAnsi="Times New Roman"/>
                <w:i/>
                <w:szCs w:val="20"/>
                <w:lang w:eastAsia="zh-CN"/>
              </w:rPr>
            </w:pPr>
            <w:r>
              <w:rPr>
                <w:rFonts w:ascii="Times New Roman" w:eastAsia="宋体" w:hAnsi="Times New Roman"/>
                <w:i/>
                <w:szCs w:val="20"/>
                <w:lang w:eastAsia="zh-CN"/>
              </w:rPr>
              <w:t xml:space="preserve">RCS effect in channel model due to the geometry relation between the target and sensing Tx/Rx, such as orientation and incident/scattering angles, is a function of </w:t>
            </w:r>
            <w:proofErr w:type="spellStart"/>
            <w:r>
              <w:rPr>
                <w:rFonts w:ascii="Times New Roman" w:eastAsia="宋体" w:hAnsi="Times New Roman"/>
                <w:i/>
                <w:szCs w:val="20"/>
                <w:lang w:eastAsia="zh-CN"/>
              </w:rPr>
              <w:t>RCS</w:t>
            </w:r>
            <w:r>
              <w:rPr>
                <w:rFonts w:ascii="Times New Roman" w:eastAsia="宋体" w:hAnsi="Times New Roman"/>
                <w:i/>
                <w:szCs w:val="20"/>
                <w:vertAlign w:val="subscript"/>
                <w:lang w:eastAsia="zh-CN"/>
              </w:rPr>
              <w:t>target</w:t>
            </w:r>
            <w:proofErr w:type="spellEnd"/>
            <w:r>
              <w:rPr>
                <w:rFonts w:ascii="Times New Roman" w:eastAsia="宋体" w:hAnsi="Times New Roman"/>
                <w:i/>
                <w:szCs w:val="20"/>
                <w:lang w:eastAsia="zh-CN"/>
              </w:rPr>
              <w:t xml:space="preserve"> and the geometry relation.  </w:t>
            </w:r>
          </w:p>
          <w:p w14:paraId="59280B34" w14:textId="77777777" w:rsidR="009E3454" w:rsidRDefault="009E3454">
            <w:pPr>
              <w:widowControl w:val="0"/>
              <w:spacing w:before="60"/>
              <w:rPr>
                <w:rFonts w:ascii="Times New Roman" w:eastAsiaTheme="minorEastAsia" w:hAnsi="Times New Roman"/>
                <w:szCs w:val="20"/>
                <w:lang w:eastAsia="zh-CN"/>
              </w:rPr>
            </w:pPr>
          </w:p>
        </w:tc>
      </w:tr>
      <w:tr w:rsidR="009E3454" w14:paraId="713BA06A" w14:textId="77777777">
        <w:tc>
          <w:tcPr>
            <w:tcW w:w="1413" w:type="dxa"/>
          </w:tcPr>
          <w:p w14:paraId="4BF6DBE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SPDR</w:t>
            </w:r>
          </w:p>
        </w:tc>
        <w:tc>
          <w:tcPr>
            <w:tcW w:w="8218" w:type="dxa"/>
          </w:tcPr>
          <w:p w14:paraId="585F4EFD" w14:textId="77777777" w:rsidR="009E3454" w:rsidRDefault="004568CA">
            <w:pPr>
              <w:widowControl w:val="0"/>
              <w:spacing w:after="240"/>
              <w:rPr>
                <w:rFonts w:ascii="Times New Roman" w:hAnsi="Times New Roman"/>
                <w:i/>
                <w:szCs w:val="20"/>
                <w:lang w:eastAsia="zh-CN"/>
              </w:rPr>
            </w:pPr>
            <w:r>
              <w:rPr>
                <w:rFonts w:ascii="Times New Roman" w:hAnsi="Times New Roman"/>
                <w:i/>
                <w:szCs w:val="20"/>
                <w:lang w:eastAsia="zh-CN"/>
              </w:rPr>
              <w:t xml:space="preserve">Proposal 1: RCS should be modelled by combining a deterministic component and a randomly generated component. </w:t>
            </w:r>
          </w:p>
          <w:p w14:paraId="5B66157A" w14:textId="77777777" w:rsidR="009E3454" w:rsidRDefault="004568CA">
            <w:pPr>
              <w:widowControl w:val="0"/>
              <w:rPr>
                <w:rFonts w:ascii="Times New Roman" w:hAnsi="Times New Roman"/>
                <w:i/>
                <w:szCs w:val="20"/>
                <w:lang w:eastAsia="zh-CN"/>
              </w:rPr>
            </w:pPr>
            <w:r>
              <w:rPr>
                <w:rFonts w:ascii="Times New Roman" w:hAnsi="Times New Roman"/>
                <w:i/>
                <w:szCs w:val="20"/>
                <w:lang w:eastAsia="zh-CN"/>
              </w:rPr>
              <w:t>Proposal 2:</w:t>
            </w:r>
          </w:p>
          <w:p w14:paraId="7652D3CA" w14:textId="77777777" w:rsidR="009E3454" w:rsidRDefault="004568CA">
            <w:pPr>
              <w:pStyle w:val="afe"/>
              <w:widowControl w:val="0"/>
              <w:numPr>
                <w:ilvl w:val="0"/>
                <w:numId w:val="42"/>
              </w:numPr>
              <w:suppressAutoHyphens w:val="0"/>
              <w:snapToGrid w:val="0"/>
              <w:spacing w:after="120"/>
              <w:rPr>
                <w:rFonts w:ascii="Times New Roman" w:hAnsi="Times New Roman"/>
                <w:i/>
                <w:szCs w:val="20"/>
                <w:lang w:eastAsia="zh-CN"/>
              </w:rPr>
            </w:pPr>
            <w:r>
              <w:rPr>
                <w:rFonts w:ascii="Times New Roman" w:hAnsi="Times New Roman"/>
                <w:i/>
                <w:szCs w:val="20"/>
                <w:lang w:eastAsia="zh-CN"/>
              </w:rPr>
              <w:t>RCS values can be different for different pairs of incident/scattered rays at a target.</w:t>
            </w:r>
          </w:p>
          <w:p w14:paraId="6293F0DB" w14:textId="77777777" w:rsidR="009E3454" w:rsidRDefault="004568CA">
            <w:pPr>
              <w:pStyle w:val="afe"/>
              <w:widowControl w:val="0"/>
              <w:numPr>
                <w:ilvl w:val="0"/>
                <w:numId w:val="42"/>
              </w:numPr>
              <w:suppressAutoHyphens w:val="0"/>
              <w:snapToGrid w:val="0"/>
              <w:spacing w:after="120"/>
              <w:rPr>
                <w:rFonts w:ascii="Times New Roman" w:hAnsi="Times New Roman"/>
                <w:i/>
                <w:szCs w:val="20"/>
                <w:lang w:eastAsia="zh-CN"/>
              </w:rPr>
            </w:pPr>
            <w:r>
              <w:rPr>
                <w:rFonts w:ascii="Times New Roman" w:hAnsi="Times New Roman"/>
                <w:i/>
                <w:szCs w:val="20"/>
                <w:lang w:eastAsia="zh-CN"/>
              </w:rPr>
              <w:t xml:space="preserve">Each RCS value for an incident/scattering pair should be a </w:t>
            </w:r>
            <w:r>
              <w:rPr>
                <w:rFonts w:ascii="Times New Roman" w:hAnsi="Times New Roman"/>
                <w:i/>
                <w:iCs/>
                <w:szCs w:val="20"/>
                <w:lang w:eastAsia="zh-CN"/>
              </w:rPr>
              <w:t>complex-valued 2x2 polarimetric matrix.</w:t>
            </w:r>
          </w:p>
          <w:p w14:paraId="608BE0CA" w14:textId="77777777" w:rsidR="009E3454" w:rsidRDefault="009E3454">
            <w:pPr>
              <w:widowControl w:val="0"/>
              <w:spacing w:before="60"/>
              <w:rPr>
                <w:rFonts w:ascii="Times New Roman" w:eastAsiaTheme="minorEastAsia" w:hAnsi="Times New Roman"/>
                <w:szCs w:val="20"/>
                <w:lang w:eastAsia="zh-CN"/>
              </w:rPr>
            </w:pPr>
          </w:p>
        </w:tc>
      </w:tr>
      <w:tr w:rsidR="009E3454" w14:paraId="1A27209C" w14:textId="77777777">
        <w:tc>
          <w:tcPr>
            <w:tcW w:w="1413" w:type="dxa"/>
          </w:tcPr>
          <w:p w14:paraId="1785E617" w14:textId="77777777" w:rsidR="009E3454" w:rsidRDefault="004568C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Tejas</w:t>
            </w:r>
            <w:proofErr w:type="spellEnd"/>
            <w:r>
              <w:rPr>
                <w:rFonts w:ascii="Times New Roman" w:eastAsiaTheme="minorEastAsia" w:hAnsi="Times New Roman"/>
                <w:szCs w:val="20"/>
                <w:lang w:val="en-US" w:eastAsia="zh-CN"/>
              </w:rPr>
              <w:t xml:space="preserve"> Networks</w:t>
            </w:r>
          </w:p>
        </w:tc>
        <w:tc>
          <w:tcPr>
            <w:tcW w:w="8218" w:type="dxa"/>
          </w:tcPr>
          <w:p w14:paraId="06D8C345" w14:textId="77777777" w:rsidR="009E3454" w:rsidRDefault="004568CA">
            <w:pPr>
              <w:widowControl w:val="0"/>
              <w:spacing w:before="60"/>
              <w:rPr>
                <w:rFonts w:ascii="Times New Roman" w:hAnsi="Times New Roman"/>
                <w:szCs w:val="20"/>
                <w:lang w:eastAsia="ja-JP"/>
              </w:rPr>
            </w:pPr>
            <w:r>
              <w:rPr>
                <w:rFonts w:ascii="Times New Roman" w:hAnsi="Times New Roman"/>
                <w:szCs w:val="20"/>
                <w:lang w:eastAsia="ja-JP"/>
              </w:rPr>
              <w:t xml:space="preserve">Proposal 5: At 9 GHz, </w:t>
            </w:r>
            <m:oMath>
              <m:sSub>
                <m:sSubPr>
                  <m:ctrlPr>
                    <w:ins w:id="328" w:author="Omid Taghizadeh" w:date="2024-08-19T11:45:00Z">
                      <w:rPr>
                        <w:rFonts w:ascii="Cambria Math" w:hAnsi="Cambria Math"/>
                      </w:rPr>
                    </w:ins>
                  </m:ctrlPr>
                </m:sSubPr>
                <m:e>
                  <m:r>
                    <w:rPr>
                      <w:rFonts w:ascii="Cambria Math" w:hAnsi="Cambria Math"/>
                    </w:rPr>
                    <m:t>μ</m:t>
                  </m:r>
                </m:e>
                <m:sub>
                  <m:r>
                    <w:rPr>
                      <w:rFonts w:ascii="Cambria Math" w:hAnsi="Cambria Math"/>
                    </w:rPr>
                    <m:t>RCS</m:t>
                  </m:r>
                </m:sub>
              </m:sSub>
              <m:r>
                <w:rPr>
                  <w:rFonts w:ascii="Cambria Math" w:hAnsi="Cambria Math"/>
                </w:rPr>
                <m:t>=-10dBsm,</m:t>
              </m:r>
              <m:sSub>
                <m:sSubPr>
                  <m:ctrlPr>
                    <w:ins w:id="329"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=f</m:t>
              </m:r>
              <m:d>
                <m:dPr>
                  <m:ctrlPr>
                    <w:ins w:id="330" w:author="Omid Taghizadeh" w:date="2024-08-19T11:45:00Z">
                      <w:rPr>
                        <w:rFonts w:ascii="Cambria Math" w:hAnsi="Cambria Math"/>
                      </w:rPr>
                    </w:ins>
                  </m:ctrlPr>
                </m:dPr>
                <m:e>
                  <m:sSub>
                    <m:sSubPr>
                      <m:ctrlPr>
                        <w:ins w:id="331" w:author="Omid Taghizadeh" w:date="2024-08-19T11:45:00Z">
                          <w:rPr>
                            <w:rFonts w:ascii="Cambria Math" w:hAnsi="Cambria Math"/>
                          </w:rPr>
                        </w:ins>
                      </m:ctrlPr>
                    </m:sSubPr>
                    <m:e>
                      <m:r>
                        <w:rPr>
                          <w:rFonts w:ascii="Cambria Math" w:hAnsi="Cambria Math"/>
                        </w:rPr>
                        <m:t>n</m:t>
                      </m:r>
                    </m:e>
                    <m:sub>
                      <m:r>
                        <w:rPr>
                          <w:rFonts w:ascii="Cambria Math" w:hAnsi="Cambria Math"/>
                        </w:rPr>
                        <m:t>wings</m:t>
                      </m:r>
                    </m:sub>
                  </m:sSub>
                </m:e>
              </m:d>
            </m:oMath>
            <w:r>
              <w:rPr>
                <w:rFonts w:ascii="Times New Roman" w:eastAsiaTheme="minorEastAsia" w:hAnsi="Times New Roman"/>
                <w:szCs w:val="20"/>
                <w:lang w:eastAsia="ja-JP"/>
              </w:rPr>
              <w:t xml:space="preserve"> for </w:t>
            </w:r>
            <w:r>
              <w:rPr>
                <w:rFonts w:ascii="Times New Roman" w:hAnsi="Times New Roman"/>
                <w:szCs w:val="20"/>
                <w:lang w:eastAsia="ja-JP"/>
              </w:rPr>
              <w:t>x-copter class UAVs, these parameters should be computed for other frequencies as well.</w:t>
            </w:r>
          </w:p>
          <w:p w14:paraId="44C7E969" w14:textId="77777777" w:rsidR="009E3454" w:rsidRDefault="004568CA">
            <w:pPr>
              <w:widowControl w:val="0"/>
              <w:rPr>
                <w:rFonts w:ascii="Times New Roman" w:hAnsi="Times New Roman"/>
                <w:szCs w:val="20"/>
                <w:lang w:eastAsia="ja-JP"/>
              </w:rPr>
            </w:pPr>
            <w:r>
              <w:rPr>
                <w:rFonts w:ascii="Times New Roman" w:hAnsi="Times New Roman"/>
                <w:szCs w:val="20"/>
                <w:lang w:eastAsia="ja-JP"/>
              </w:rPr>
              <w:t>Proposal 6: The RCS for Flying Wing type UAVs can be approximated using sinusoid functions with perturbation as a function of shape, incident and scattering angles.</w:t>
            </w:r>
          </w:p>
          <w:p w14:paraId="44523597" w14:textId="77777777" w:rsidR="009E3454" w:rsidRDefault="004568CA">
            <w:pPr>
              <w:widowControl w:val="0"/>
              <w:rPr>
                <w:rFonts w:ascii="Times New Roman" w:hAnsi="Times New Roman"/>
                <w:szCs w:val="20"/>
                <w:lang w:eastAsia="ja-JP"/>
              </w:rPr>
            </w:pPr>
            <w:r>
              <w:rPr>
                <w:rFonts w:ascii="Times New Roman" w:hAnsi="Times New Roman"/>
                <w:szCs w:val="20"/>
                <w:lang w:eastAsia="ja-JP"/>
              </w:rPr>
              <w:t>Proposal 7: Based on the measurements available, RCS can also be approximated using the model proposed for antenna radiation pattern in TR 38.901.</w:t>
            </w:r>
          </w:p>
          <w:p w14:paraId="20DEB088" w14:textId="77777777" w:rsidR="009E3454" w:rsidRDefault="004568CA">
            <w:pPr>
              <w:widowControl w:val="0"/>
              <w:rPr>
                <w:rFonts w:ascii="Times New Roman" w:eastAsiaTheme="minorEastAsia" w:hAnsi="Times New Roman"/>
                <w:szCs w:val="20"/>
                <w:lang w:eastAsia="zh-CN"/>
              </w:rPr>
            </w:pPr>
            <w:r>
              <w:rPr>
                <w:rFonts w:ascii="Times New Roman" w:hAnsi="Times New Roman"/>
                <w:szCs w:val="20"/>
                <w:lang w:eastAsia="ja-JP"/>
              </w:rPr>
              <w:t>Proposal 8: The RCS scattering model for vehicle can be approximated using the antenna radiation model stated in TR 38.901 based on the RCS measurements available.</w:t>
            </w:r>
          </w:p>
        </w:tc>
      </w:tr>
      <w:tr w:rsidR="009E3454" w14:paraId="7EDD7FBB" w14:textId="77777777">
        <w:tc>
          <w:tcPr>
            <w:tcW w:w="1413" w:type="dxa"/>
          </w:tcPr>
          <w:p w14:paraId="6A1AB3E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1D7547DE" w14:textId="77777777" w:rsidR="009E3454" w:rsidRDefault="004568CA">
            <w:pPr>
              <w:widowControl w:val="0"/>
              <w:rPr>
                <w:rFonts w:ascii="Times New Roman" w:hAnsi="Times New Roman"/>
                <w:szCs w:val="20"/>
              </w:rPr>
            </w:pPr>
            <w:bookmarkStart w:id="332" w:name="OLE_LINK37"/>
            <w:r>
              <w:rPr>
                <w:rFonts w:ascii="Times New Roman" w:hAnsi="Times New Roman"/>
                <w:i/>
                <w:iCs/>
                <w:szCs w:val="20"/>
                <w:u w:val="single"/>
              </w:rPr>
              <w:t>Proposal2:</w:t>
            </w:r>
            <w:r>
              <w:rPr>
                <w:rFonts w:ascii="Times New Roman" w:hAnsi="Times New Roman"/>
                <w:szCs w:val="20"/>
              </w:rPr>
              <w:t xml:space="preserve"> Option 2 should be at least considered for RCS </w:t>
            </w:r>
            <w:proofErr w:type="spellStart"/>
            <w:r>
              <w:rPr>
                <w:rFonts w:ascii="Times New Roman" w:hAnsi="Times New Roman"/>
                <w:szCs w:val="20"/>
              </w:rPr>
              <w:t>modeling</w:t>
            </w:r>
            <w:proofErr w:type="spellEnd"/>
            <w:r>
              <w:rPr>
                <w:rFonts w:ascii="Times New Roman" w:hAnsi="Times New Roman"/>
                <w:szCs w:val="20"/>
              </w:rPr>
              <w:t xml:space="preserve"> as a starting point for the sensing channel modelling of large scale fading in this study. We suggest type of object, carrier frequency, incident angle and scatter angle should be studied with higher priority.</w:t>
            </w:r>
            <w:bookmarkEnd w:id="332"/>
          </w:p>
          <w:p w14:paraId="3752CF0A" w14:textId="77777777" w:rsidR="009E3454" w:rsidRDefault="009E3454">
            <w:pPr>
              <w:widowControl w:val="0"/>
              <w:spacing w:before="60"/>
              <w:rPr>
                <w:rFonts w:ascii="Times New Roman" w:eastAsiaTheme="minorEastAsia" w:hAnsi="Times New Roman"/>
                <w:szCs w:val="20"/>
                <w:lang w:eastAsia="zh-CN"/>
              </w:rPr>
            </w:pPr>
          </w:p>
        </w:tc>
      </w:tr>
      <w:tr w:rsidR="009E3454" w14:paraId="23A5EE27" w14:textId="77777777">
        <w:tc>
          <w:tcPr>
            <w:tcW w:w="1413" w:type="dxa"/>
          </w:tcPr>
          <w:p w14:paraId="127A259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7301DB76" w14:textId="77777777" w:rsidR="009E3454" w:rsidRDefault="004568CA">
            <w:pPr>
              <w:widowControl w:val="0"/>
              <w:spacing w:line="276" w:lineRule="auto"/>
              <w:rPr>
                <w:rFonts w:ascii="Times New Roman" w:hAnsi="Times New Roman"/>
                <w:szCs w:val="20"/>
              </w:rPr>
            </w:pPr>
            <w:r>
              <w:rPr>
                <w:rFonts w:ascii="Times New Roman" w:hAnsi="Times New Roman"/>
                <w:szCs w:val="20"/>
              </w:rPr>
              <w:t xml:space="preserve">Proposal 12: If a target is modelled with a single scattering point, the RCS of the target is modelled via a random RCS value generated by a statistical distribution, </w:t>
            </w:r>
            <w:proofErr w:type="gramStart"/>
            <w:r>
              <w:rPr>
                <w:rFonts w:ascii="Times New Roman" w:hAnsi="Times New Roman"/>
                <w:szCs w:val="20"/>
              </w:rPr>
              <w:t>i.e.</w:t>
            </w:r>
            <w:proofErr w:type="gramEnd"/>
            <w:r>
              <w:rPr>
                <w:rFonts w:ascii="Times New Roman" w:hAnsi="Times New Roman"/>
                <w:szCs w:val="20"/>
              </w:rPr>
              <w:t xml:space="preserve"> a log-normal distribution.</w:t>
            </w:r>
          </w:p>
          <w:p w14:paraId="294D3F7F" w14:textId="77777777" w:rsidR="009E3454" w:rsidRDefault="009E3454">
            <w:pPr>
              <w:widowControl w:val="0"/>
              <w:spacing w:line="276" w:lineRule="auto"/>
              <w:rPr>
                <w:rFonts w:ascii="Times New Roman" w:hAnsi="Times New Roman"/>
                <w:szCs w:val="20"/>
              </w:rPr>
            </w:pPr>
          </w:p>
          <w:p w14:paraId="1389A7E8" w14:textId="77777777" w:rsidR="009E3454" w:rsidRDefault="004568CA">
            <w:pPr>
              <w:widowControl w:val="0"/>
              <w:spacing w:line="276" w:lineRule="auto"/>
              <w:rPr>
                <w:rFonts w:ascii="Times New Roman" w:hAnsi="Times New Roman"/>
                <w:szCs w:val="20"/>
              </w:rPr>
            </w:pPr>
            <w:r>
              <w:rPr>
                <w:rFonts w:ascii="Times New Roman" w:hAnsi="Times New Roman"/>
                <w:szCs w:val="20"/>
              </w:rPr>
              <w:t>Proposal 13: The statistical distribution of the RCS value is chosen according to at least the sensing mode.</w:t>
            </w:r>
          </w:p>
          <w:p w14:paraId="22FB2EAC" w14:textId="77777777" w:rsidR="009E3454" w:rsidRDefault="009E3454">
            <w:pPr>
              <w:widowControl w:val="0"/>
              <w:spacing w:line="276" w:lineRule="auto"/>
              <w:rPr>
                <w:rFonts w:ascii="Times New Roman" w:hAnsi="Times New Roman"/>
                <w:szCs w:val="20"/>
              </w:rPr>
            </w:pPr>
          </w:p>
          <w:p w14:paraId="193A4997" w14:textId="77777777" w:rsidR="009E3454" w:rsidRDefault="004568CA">
            <w:pPr>
              <w:widowControl w:val="0"/>
              <w:spacing w:line="276" w:lineRule="auto"/>
              <w:rPr>
                <w:rFonts w:ascii="Times New Roman" w:hAnsi="Times New Roman"/>
                <w:szCs w:val="20"/>
              </w:rPr>
            </w:pPr>
            <w:r>
              <w:rPr>
                <w:rFonts w:ascii="Times New Roman" w:hAnsi="Times New Roman"/>
                <w:szCs w:val="20"/>
              </w:rPr>
              <w:t xml:space="preserve">Proposal 14: For bi-static TRP-UE sensing, RCS for a passenger car and a pedestrian can be </w:t>
            </w:r>
            <w:proofErr w:type="spellStart"/>
            <w:r>
              <w:rPr>
                <w:rFonts w:ascii="Times New Roman" w:hAnsi="Times New Roman"/>
                <w:szCs w:val="20"/>
              </w:rPr>
              <w:t>modeled</w:t>
            </w:r>
            <w:proofErr w:type="spellEnd"/>
            <w:r>
              <w:rPr>
                <w:rFonts w:ascii="Times New Roman" w:hAnsi="Times New Roman"/>
                <w:szCs w:val="20"/>
              </w:rPr>
              <w:t xml:space="preserve"> as a log-normal distribution with the following mean and standard deviations.</w:t>
            </w:r>
          </w:p>
          <w:p w14:paraId="6C25D5CF" w14:textId="77777777" w:rsidR="009E3454" w:rsidRDefault="004568CA">
            <w:pPr>
              <w:widowControl w:val="0"/>
              <w:spacing w:line="276" w:lineRule="auto"/>
              <w:rPr>
                <w:rFonts w:ascii="Times New Roman" w:hAnsi="Times New Roman"/>
                <w:szCs w:val="20"/>
              </w:rPr>
            </w:pPr>
            <w:r>
              <w:rPr>
                <w:rFonts w:ascii="Times New Roman" w:hAnsi="Times New Roman"/>
                <w:noProof/>
                <w:szCs w:val="20"/>
                <w:lang w:val="en-US" w:eastAsia="ko-KR"/>
              </w:rPr>
              <mc:AlternateContent>
                <mc:Choice Requires="wps">
                  <w:drawing>
                    <wp:anchor distT="0" distB="0" distL="114300" distR="114300" simplePos="0" relativeHeight="251657728" behindDoc="0" locked="0" layoutInCell="1" allowOverlap="1" wp14:anchorId="6425274E" wp14:editId="0061C9C9">
                      <wp:simplePos x="0" y="0"/>
                      <wp:positionH relativeFrom="column">
                        <wp:posOffset>1386205</wp:posOffset>
                      </wp:positionH>
                      <wp:positionV relativeFrom="paragraph">
                        <wp:posOffset>69215</wp:posOffset>
                      </wp:positionV>
                      <wp:extent cx="4647565" cy="930910"/>
                      <wp:effectExtent l="593725" t="120650" r="0" b="0"/>
                      <wp:wrapNone/>
                      <wp:docPr id="1871507339" name="Frame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7565" cy="930910"/>
                              </a:xfrm>
                              <a:custGeom>
                                <a:avLst/>
                                <a:gdLst>
                                  <a:gd name="T0" fmla="*/ 0 w 1000"/>
                                  <a:gd name="T1" fmla="*/ 0 h 1000"/>
                                  <a:gd name="T2" fmla="*/ -127 w 1000"/>
                                  <a:gd name="T3" fmla="*/ 0 h 1000"/>
                                  <a:gd name="T4" fmla="*/ -127 w 1000"/>
                                  <a:gd name="T5" fmla="*/ -127 h 1000"/>
                                  <a:gd name="T6" fmla="*/ 0 w 1000"/>
                                  <a:gd name="T7" fmla="*/ -127 h 1000"/>
                                </a:gdLst>
                                <a:ahLst/>
                                <a:cxnLst>
                                  <a:cxn ang="0">
                                    <a:pos x="T0" y="T1"/>
                                  </a:cxn>
                                  <a:cxn ang="0">
                                    <a:pos x="T2" y="T3"/>
                                  </a:cxn>
                                  <a:cxn ang="0">
                                    <a:pos x="T4" y="T5"/>
                                  </a:cxn>
                                  <a:cxn ang="0">
                                    <a:pos x="T6" y="T7"/>
                                  </a:cxn>
                                </a:cxnLst>
                                <a:rect l="0" t="0" r="r" b="b"/>
                                <a:pathLst>
                                  <a:path w="1000" h="1000">
                                    <a:moveTo>
                                      <a:pt x="0" y="0"/>
                                    </a:moveTo>
                                    <a:lnTo>
                                      <a:pt x="-127" y="0"/>
                                    </a:lnTo>
                                    <a:lnTo>
                                      <a:pt x="-127" y="-127"/>
                                    </a:lnTo>
                                    <a:lnTo>
                                      <a:pt x="0" y="-127"/>
                                    </a:lnTo>
                                    <a:close/>
                                  </a:path>
                                </a:pathLst>
                              </a:custGeom>
                              <a:solidFill>
                                <a:srgbClr val="FFFFFF">
                                  <a:alpha val="0"/>
                                </a:srgbClr>
                              </a:solidFill>
                              <a:ln>
                                <a:noFill/>
                              </a:ln>
                            </wps:spPr>
                            <wps:bodyPr rot="0" vert="horz" wrap="none" lIns="91440" tIns="45720" rIns="91440" bIns="45720" anchor="ctr" anchorCtr="0" upright="1">
                              <a:noAutofit/>
                            </wps:bodyPr>
                          </wps:wsp>
                        </a:graphicData>
                      </a:graphic>
                    </wp:anchor>
                  </w:drawing>
                </mc:Choice>
                <mc:Fallback xmlns:wpsCustomData="http://www.wps.cn/officeDocument/2013/wpsCustomData">
                  <w:pict>
                    <v:shape id="Frame1" o:spid="_x0000_s1026" o:spt="100" style="position:absolute;left:0pt;margin-left:109.15pt;margin-top:5.45pt;height:73.3pt;width:365.95pt;mso-wrap-style:none;z-index:251660288;v-text-anchor:middle;mso-width-relative:page;mso-height-relative:page;" fillcolor="#FFFFFF" filled="t" stroked="f" o:gfxdata="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" path="m0,0l-127,0,-127,-127,0,-127xe">
                      <v:path o:connectlocs="0,0;-590240,0;-590240,-118225;0,-118225" o:connectangles="0,0,0,0"/>
                      <v:fill on="t" opacity="0f" focussize="0,0"/>
                      <v:stroke on="f"/>
                      <v:imagedata o:title=""/>
                      <o:lock v:ext="edit" aspectratio="f"/>
                    </v:shape>
                  </w:pict>
                </mc:Fallback>
              </mc:AlternateContent>
            </w:r>
          </w:p>
          <w:p w14:paraId="028849A2" w14:textId="77777777" w:rsidR="009E3454" w:rsidRDefault="009E3454">
            <w:pPr>
              <w:widowControl w:val="0"/>
              <w:spacing w:line="276" w:lineRule="auto"/>
              <w:rPr>
                <w:rFonts w:ascii="Times New Roman" w:hAnsi="Times New Roman"/>
                <w:szCs w:val="20"/>
              </w:rPr>
            </w:pPr>
          </w:p>
          <w:p w14:paraId="417D80D3" w14:textId="77777777" w:rsidR="009E3454" w:rsidRDefault="009E3454">
            <w:pPr>
              <w:widowControl w:val="0"/>
              <w:spacing w:line="276" w:lineRule="auto"/>
              <w:rPr>
                <w:rFonts w:ascii="Times New Roman" w:hAnsi="Times New Roman"/>
                <w:szCs w:val="20"/>
              </w:rPr>
            </w:pPr>
          </w:p>
          <w:p w14:paraId="06C4089B" w14:textId="77777777" w:rsidR="009E3454" w:rsidRDefault="009E3454">
            <w:pPr>
              <w:widowControl w:val="0"/>
              <w:spacing w:line="276" w:lineRule="auto"/>
              <w:rPr>
                <w:rFonts w:ascii="Times New Roman" w:hAnsi="Times New Roman"/>
                <w:szCs w:val="20"/>
              </w:rPr>
            </w:pPr>
          </w:p>
          <w:p w14:paraId="298AE6A5" w14:textId="77777777" w:rsidR="009E3454" w:rsidRDefault="009E3454">
            <w:pPr>
              <w:widowControl w:val="0"/>
              <w:spacing w:line="276" w:lineRule="auto"/>
              <w:rPr>
                <w:rFonts w:ascii="Times New Roman" w:hAnsi="Times New Roman"/>
                <w:szCs w:val="20"/>
              </w:rPr>
            </w:pPr>
          </w:p>
          <w:p w14:paraId="50BF1498" w14:textId="77777777" w:rsidR="009E3454" w:rsidRDefault="004568CA">
            <w:pPr>
              <w:widowControl w:val="0"/>
              <w:spacing w:line="276" w:lineRule="auto"/>
              <w:rPr>
                <w:rFonts w:ascii="Times New Roman" w:hAnsi="Times New Roman"/>
                <w:szCs w:val="20"/>
              </w:rPr>
            </w:pPr>
            <w:r>
              <w:rPr>
                <w:rFonts w:ascii="Times New Roman" w:hAnsi="Times New Roman"/>
                <w:szCs w:val="20"/>
              </w:rPr>
              <w:t xml:space="preserve">Proposal 15: For mono-static TRP-TRP, RCS for a passenger car and a pedestrian can be </w:t>
            </w:r>
            <w:proofErr w:type="spellStart"/>
            <w:r>
              <w:rPr>
                <w:rFonts w:ascii="Times New Roman" w:hAnsi="Times New Roman"/>
                <w:szCs w:val="20"/>
              </w:rPr>
              <w:t>modeled</w:t>
            </w:r>
            <w:proofErr w:type="spellEnd"/>
            <w:r>
              <w:rPr>
                <w:rFonts w:ascii="Times New Roman" w:hAnsi="Times New Roman"/>
                <w:szCs w:val="20"/>
              </w:rPr>
              <w:t xml:space="preserve"> as a log-normal distribution with the following mean and standard deviations.</w:t>
            </w:r>
          </w:p>
          <w:p w14:paraId="4D85DE1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noProof/>
                <w:szCs w:val="20"/>
                <w:lang w:val="en-US" w:eastAsia="ko-KR"/>
              </w:rPr>
              <mc:AlternateContent>
                <mc:Choice Requires="wps">
                  <w:drawing>
                    <wp:anchor distT="0" distB="0" distL="114300" distR="114300" simplePos="0" relativeHeight="251658752" behindDoc="0" locked="0" layoutInCell="1" allowOverlap="1" wp14:anchorId="4286CD74" wp14:editId="4884C624">
                      <wp:simplePos x="0" y="0"/>
                      <wp:positionH relativeFrom="column">
                        <wp:posOffset>1386205</wp:posOffset>
                      </wp:positionH>
                      <wp:positionV relativeFrom="paragraph">
                        <wp:posOffset>69215</wp:posOffset>
                      </wp:positionV>
                      <wp:extent cx="4647565" cy="930910"/>
                      <wp:effectExtent l="593725" t="125095" r="0" b="0"/>
                      <wp:wrapNone/>
                      <wp:docPr id="168344685" name="Frame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7565" cy="930910"/>
                              </a:xfrm>
                              <a:custGeom>
                                <a:avLst/>
                                <a:gdLst>
                                  <a:gd name="T0" fmla="*/ 0 w 1000"/>
                                  <a:gd name="T1" fmla="*/ 0 h 1000"/>
                                  <a:gd name="T2" fmla="*/ -127 w 1000"/>
                                  <a:gd name="T3" fmla="*/ 0 h 1000"/>
                                  <a:gd name="T4" fmla="*/ -127 w 1000"/>
                                  <a:gd name="T5" fmla="*/ -127 h 1000"/>
                                  <a:gd name="T6" fmla="*/ 0 w 1000"/>
                                  <a:gd name="T7" fmla="*/ -127 h 1000"/>
                                </a:gdLst>
                                <a:ahLst/>
                                <a:cxnLst>
                                  <a:cxn ang="0">
                                    <a:pos x="T0" y="T1"/>
                                  </a:cxn>
                                  <a:cxn ang="0">
                                    <a:pos x="T2" y="T3"/>
                                  </a:cxn>
                                  <a:cxn ang="0">
                                    <a:pos x="T4" y="T5"/>
                                  </a:cxn>
                                  <a:cxn ang="0">
                                    <a:pos x="T6" y="T7"/>
                                  </a:cxn>
                                </a:cxnLst>
                                <a:rect l="0" t="0" r="r" b="b"/>
                                <a:pathLst>
                                  <a:path w="1000" h="1000">
                                    <a:moveTo>
                                      <a:pt x="0" y="0"/>
                                    </a:moveTo>
                                    <a:lnTo>
                                      <a:pt x="-127" y="0"/>
                                    </a:lnTo>
                                    <a:lnTo>
                                      <a:pt x="-127" y="-127"/>
                                    </a:lnTo>
                                    <a:lnTo>
                                      <a:pt x="0" y="-127"/>
                                    </a:lnTo>
                                    <a:close/>
                                  </a:path>
                                </a:pathLst>
                              </a:custGeom>
                              <a:solidFill>
                                <a:srgbClr val="FFFFFF">
                                  <a:alpha val="0"/>
                                </a:srgbClr>
                              </a:solidFill>
                              <a:ln>
                                <a:noFill/>
                              </a:ln>
                            </wps:spPr>
                            <wps:bodyPr rot="0" vert="horz" wrap="none" lIns="91440" tIns="45720" rIns="91440" bIns="45720" anchor="ctr" anchorCtr="0" upright="1">
                              <a:noAutofit/>
                            </wps:bodyPr>
                          </wps:wsp>
                        </a:graphicData>
                      </a:graphic>
                    </wp:anchor>
                  </w:drawing>
                </mc:Choice>
                <mc:Fallback xmlns:wpsCustomData="http://www.wps.cn/officeDocument/2013/wpsCustomData">
                  <w:pict>
                    <v:shape id="Frame2" o:spid="_x0000_s1026" o:spt="100" style="position:absolute;left:0pt;margin-left:109.15pt;margin-top:5.45pt;height:73.3pt;width:365.95pt;mso-wrap-style:none;z-index:251660288;v-text-anchor:middle;mso-width-relative:page;mso-height-relative:page;" fillcolor="#FFFFFF" filled="t" stroked="f" o:gfxdata="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" path="m0,0l-127,0,-127,-127,0,-127xe">
                      <v:path o:connectlocs="0,0;-590240,0;-590240,-118225;0,-118225" o:connectangles="0,0,0,0"/>
                      <v:fill on="t" opacity="0f" focussize="0,0"/>
                      <v:stroke on="f"/>
                      <v:imagedata o:title=""/>
                      <o:lock v:ext="edit" aspectratio="f"/>
                    </v:shape>
                  </w:pict>
                </mc:Fallback>
              </mc:AlternateContent>
            </w:r>
          </w:p>
        </w:tc>
      </w:tr>
      <w:tr w:rsidR="009E3454" w14:paraId="2893B998" w14:textId="77777777">
        <w:tc>
          <w:tcPr>
            <w:tcW w:w="1413" w:type="dxa"/>
          </w:tcPr>
          <w:p w14:paraId="2FAE00D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41624A09"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8: For ISAC RCS modelling of sensing target, at least random RCS value generated by a statistical distribution and deterministic RCS value are supported.</w:t>
            </w:r>
          </w:p>
          <w:p w14:paraId="72BF1BA0" w14:textId="77777777" w:rsidR="009E3454" w:rsidRDefault="009E3454">
            <w:pPr>
              <w:widowControl w:val="0"/>
              <w:spacing w:before="60"/>
              <w:rPr>
                <w:rFonts w:ascii="Times New Roman" w:eastAsiaTheme="minorEastAsia" w:hAnsi="Times New Roman"/>
                <w:szCs w:val="20"/>
                <w:lang w:eastAsia="zh-CN"/>
              </w:rPr>
            </w:pPr>
          </w:p>
        </w:tc>
      </w:tr>
      <w:tr w:rsidR="009E3454" w14:paraId="7ED81CFC" w14:textId="77777777">
        <w:tc>
          <w:tcPr>
            <w:tcW w:w="1413" w:type="dxa"/>
          </w:tcPr>
          <w:p w14:paraId="4643C86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316CA6A9" w14:textId="77777777" w:rsidR="009E3454" w:rsidRDefault="004568CA">
            <w:pPr>
              <w:pStyle w:val="a3"/>
              <w:widowControl w:val="0"/>
              <w:rPr>
                <w:rFonts w:ascii="Times New Roman" w:hAnsi="Times New Roman"/>
                <w:b w:val="0"/>
              </w:rPr>
            </w:pPr>
            <w:bookmarkStart w:id="333" w:name="_Toc163213455"/>
            <w:bookmarkStart w:id="334" w:name="_Toc163213824"/>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12</w:t>
            </w:r>
            <w:r>
              <w:rPr>
                <w:rFonts w:ascii="Times New Roman" w:hAnsi="Times New Roman"/>
                <w:b w:val="0"/>
              </w:rPr>
              <w:fldChar w:fldCharType="end"/>
            </w:r>
            <w:r>
              <w:rPr>
                <w:rFonts w:ascii="Times New Roman" w:hAnsi="Times New Roman"/>
                <w:b w:val="0"/>
              </w:rPr>
              <w:t>. Characterize the RCS of relevant target types as a random distribution with at least dependencies of angle (azimuth/elevation) of incidence, and angle of reflection from a target object.</w:t>
            </w:r>
            <w:bookmarkEnd w:id="333"/>
            <w:bookmarkEnd w:id="334"/>
          </w:p>
          <w:p w14:paraId="3042698D" w14:textId="77777777" w:rsidR="009E3454" w:rsidRDefault="009E3454">
            <w:pPr>
              <w:widowControl w:val="0"/>
              <w:spacing w:before="60"/>
              <w:rPr>
                <w:rFonts w:ascii="Times New Roman" w:eastAsiaTheme="minorEastAsia" w:hAnsi="Times New Roman"/>
                <w:szCs w:val="20"/>
                <w:lang w:eastAsia="zh-CN"/>
              </w:rPr>
            </w:pPr>
          </w:p>
        </w:tc>
      </w:tr>
      <w:tr w:rsidR="009E3454" w14:paraId="4F6C6378" w14:textId="77777777">
        <w:tc>
          <w:tcPr>
            <w:tcW w:w="1413" w:type="dxa"/>
          </w:tcPr>
          <w:p w14:paraId="43DCFCC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Panasonic</w:t>
            </w:r>
          </w:p>
        </w:tc>
        <w:tc>
          <w:tcPr>
            <w:tcW w:w="8218" w:type="dxa"/>
          </w:tcPr>
          <w:p w14:paraId="0FDA93F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 xml:space="preserve"> Option 3: combination of Option 1 &amp; 2, e.g., RCS value is generated by combining a deterministic component and a randomly generated component.</w:t>
            </w:r>
          </w:p>
        </w:tc>
      </w:tr>
      <w:tr w:rsidR="009E3454" w14:paraId="7A3B69EB" w14:textId="77777777">
        <w:tc>
          <w:tcPr>
            <w:tcW w:w="1413" w:type="dxa"/>
          </w:tcPr>
          <w:p w14:paraId="0C30D78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48C8FCDB" w14:textId="77777777" w:rsidR="009E3454" w:rsidRDefault="004568CA">
            <w:pPr>
              <w:widowControl w:val="0"/>
              <w:rPr>
                <w:rFonts w:ascii="Times New Roman" w:hAnsi="Times New Roman"/>
                <w:iCs/>
                <w:color w:val="000000" w:themeColor="text1"/>
                <w:szCs w:val="20"/>
              </w:rPr>
            </w:pPr>
            <w:bookmarkStart w:id="335" w:name="_Toc174026318"/>
            <w:r>
              <w:rPr>
                <w:rFonts w:ascii="Times New Roman" w:hAnsi="Times New Roman"/>
                <w:iCs/>
                <w:color w:val="000000" w:themeColor="text1"/>
                <w:szCs w:val="20"/>
              </w:rPr>
              <w:t>Proposal 13: Further study on the RCS modelling with a group of RCS values:</w:t>
            </w:r>
            <w:bookmarkEnd w:id="335"/>
          </w:p>
          <w:p w14:paraId="61993AD8" w14:textId="77777777" w:rsidR="009E3454" w:rsidRDefault="004568CA">
            <w:pPr>
              <w:pStyle w:val="a3"/>
              <w:widowControl w:val="0"/>
              <w:numPr>
                <w:ilvl w:val="0"/>
                <w:numId w:val="43"/>
              </w:numPr>
              <w:suppressAutoHyphens w:val="0"/>
              <w:spacing w:before="0" w:after="0"/>
              <w:rPr>
                <w:rFonts w:ascii="Times New Roman" w:hAnsi="Times New Roman"/>
                <w:b w:val="0"/>
              </w:rPr>
            </w:pPr>
            <w:r>
              <w:rPr>
                <w:rFonts w:ascii="Times New Roman" w:hAnsi="Times New Roman"/>
                <w:b w:val="0"/>
              </w:rPr>
              <w:t>Option 1: The modelling of multiple RCS values among different target drops, if each target drop has only one RCS value.</w:t>
            </w:r>
          </w:p>
          <w:p w14:paraId="4E734FC7" w14:textId="77777777" w:rsidR="009E3454" w:rsidRDefault="004568CA">
            <w:pPr>
              <w:pStyle w:val="afe"/>
              <w:widowControl w:val="0"/>
              <w:numPr>
                <w:ilvl w:val="0"/>
                <w:numId w:val="43"/>
              </w:numPr>
              <w:suppressAutoHyphens w:val="0"/>
              <w:snapToGrid w:val="0"/>
              <w:rPr>
                <w:rFonts w:ascii="Times New Roman" w:eastAsiaTheme="minorEastAsia" w:hAnsi="Times New Roman"/>
                <w:iCs/>
                <w:color w:val="000000" w:themeColor="text1"/>
                <w:szCs w:val="20"/>
                <w:lang w:val="en-US" w:eastAsia="zh-CN"/>
              </w:rPr>
            </w:pPr>
            <w:r>
              <w:rPr>
                <w:rFonts w:ascii="Times New Roman" w:eastAsiaTheme="minorEastAsia" w:hAnsi="Times New Roman"/>
                <w:iCs/>
                <w:color w:val="000000" w:themeColor="text1"/>
                <w:szCs w:val="20"/>
                <w:lang w:val="en-US" w:eastAsia="zh-CN"/>
              </w:rPr>
              <w:t xml:space="preserve">Option 2: The modelling of multiple RCS values of a specific type of target, if one target type has multiple RCS values, e.g., at different angle or scattering points. </w:t>
            </w:r>
          </w:p>
          <w:p w14:paraId="38C860EE" w14:textId="77777777" w:rsidR="009E3454" w:rsidRDefault="009E3454">
            <w:pPr>
              <w:widowControl w:val="0"/>
              <w:spacing w:before="60"/>
              <w:rPr>
                <w:rFonts w:ascii="Times New Roman" w:eastAsiaTheme="minorEastAsia" w:hAnsi="Times New Roman"/>
                <w:szCs w:val="20"/>
                <w:lang w:val="en-US" w:eastAsia="zh-CN"/>
              </w:rPr>
            </w:pPr>
          </w:p>
        </w:tc>
      </w:tr>
      <w:tr w:rsidR="009E3454" w14:paraId="17B1AF21" w14:textId="77777777">
        <w:tc>
          <w:tcPr>
            <w:tcW w:w="1413" w:type="dxa"/>
          </w:tcPr>
          <w:p w14:paraId="545B45F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NIST</w:t>
            </w:r>
          </w:p>
        </w:tc>
        <w:tc>
          <w:tcPr>
            <w:tcW w:w="8218" w:type="dxa"/>
          </w:tcPr>
          <w:p w14:paraId="4C972C35" w14:textId="77777777" w:rsidR="009E3454" w:rsidRDefault="004568CA">
            <w:pPr>
              <w:widowControl w:val="0"/>
              <w:rPr>
                <w:rFonts w:ascii="Times New Roman" w:hAnsi="Times New Roman"/>
                <w:szCs w:val="20"/>
              </w:rPr>
            </w:pPr>
            <w:r>
              <w:rPr>
                <w:rFonts w:ascii="Times New Roman" w:hAnsi="Times New Roman"/>
                <w:szCs w:val="20"/>
              </w:rPr>
              <w:t xml:space="preserve">Observation 9: After detrending the RCS, the residuals exhibit significant fluctuations, due to multipath propagation.  </w:t>
            </w:r>
          </w:p>
          <w:p w14:paraId="5E87B82E" w14:textId="77777777" w:rsidR="009E3454" w:rsidRDefault="004568CA">
            <w:pPr>
              <w:widowControl w:val="0"/>
              <w:rPr>
                <w:rFonts w:ascii="Times New Roman" w:eastAsiaTheme="minorEastAsia" w:hAnsi="Times New Roman"/>
                <w:szCs w:val="20"/>
              </w:rPr>
            </w:pPr>
            <w:r>
              <w:rPr>
                <w:rFonts w:ascii="Times New Roman" w:hAnsi="Times New Roman"/>
                <w:szCs w:val="20"/>
              </w:rPr>
              <w:t xml:space="preserve">Proposal 9: </w:t>
            </w:r>
            <w:r>
              <w:rPr>
                <w:rFonts w:ascii="Times New Roman" w:eastAsiaTheme="minorEastAsia" w:hAnsi="Times New Roman"/>
                <w:szCs w:val="20"/>
              </w:rPr>
              <w:t xml:space="preserve">The RCS may be </w:t>
            </w:r>
            <w:proofErr w:type="spellStart"/>
            <w:r>
              <w:rPr>
                <w:rFonts w:ascii="Times New Roman" w:eastAsiaTheme="minorEastAsia" w:hAnsi="Times New Roman"/>
                <w:szCs w:val="20"/>
              </w:rPr>
              <w:t>modeled</w:t>
            </w:r>
            <w:proofErr w:type="spellEnd"/>
            <w:r>
              <w:rPr>
                <w:rFonts w:ascii="Times New Roman" w:eastAsiaTheme="minorEastAsia" w:hAnsi="Times New Roman"/>
                <w:szCs w:val="20"/>
              </w:rPr>
              <w:t xml:space="preserve"> as a combination of large-scale variations, which result from changes in geometry such as the bistatic angle variations caused by target motion, and small-scale variations due to multipath summation. </w:t>
            </w:r>
          </w:p>
        </w:tc>
      </w:tr>
      <w:tr w:rsidR="009E3454" w14:paraId="764116DC" w14:textId="77777777">
        <w:tc>
          <w:tcPr>
            <w:tcW w:w="1413" w:type="dxa"/>
          </w:tcPr>
          <w:p w14:paraId="1698467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6AD486B7"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Proposal 2: For modelling physically complex sensing targets (e.g., human), use statistical RCS modelling as baseline.</w:t>
            </w:r>
          </w:p>
        </w:tc>
      </w:tr>
      <w:tr w:rsidR="009E3454" w14:paraId="3D354C4F" w14:textId="77777777">
        <w:tc>
          <w:tcPr>
            <w:tcW w:w="1413" w:type="dxa"/>
          </w:tcPr>
          <w:p w14:paraId="3A16E3D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1B2F9AEE"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 xml:space="preserve">Proposal 2: The RCS model of the UAV is </w:t>
            </w:r>
            <w:proofErr w:type="spellStart"/>
            <w:r>
              <w:rPr>
                <w:rFonts w:ascii="Times New Roman" w:eastAsia="Calibri" w:hAnsi="Times New Roman"/>
                <w:i/>
                <w:iCs/>
                <w:szCs w:val="20"/>
              </w:rPr>
              <w:t>modeled</w:t>
            </w:r>
            <w:proofErr w:type="spellEnd"/>
            <w:r>
              <w:rPr>
                <w:rFonts w:ascii="Times New Roman" w:eastAsia="Calibri" w:hAnsi="Times New Roman"/>
                <w:i/>
                <w:iCs/>
                <w:szCs w:val="20"/>
              </w:rPr>
              <w:t xml:space="preserve"> as a normal distribution in both mono-static and bi-static sensing modes. The mean is used to determine the deterministic component and the variance is used to determine the randomly generated component.</w:t>
            </w:r>
          </w:p>
          <w:p w14:paraId="0C575E8D"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w:t>
            </w:r>
            <w:r>
              <w:rPr>
                <w:rFonts w:ascii="Times New Roman" w:eastAsia="Calibri" w:hAnsi="Times New Roman"/>
                <w:i/>
                <w:iCs/>
                <w:szCs w:val="20"/>
              </w:rPr>
              <w:tab/>
              <w:t>The RCS parameters for UAV in terms of the frequency, the sensing mode, the distance, the mean and standard deviation listed in Table. 4 can be a starting point.</w:t>
            </w:r>
          </w:p>
          <w:p w14:paraId="0ED302A5" w14:textId="77777777" w:rsidR="009E3454" w:rsidRDefault="009E3454">
            <w:pPr>
              <w:widowControl w:val="0"/>
              <w:spacing w:line="259" w:lineRule="auto"/>
              <w:contextualSpacing/>
              <w:rPr>
                <w:rFonts w:ascii="Times New Roman" w:eastAsia="Calibri" w:hAnsi="Times New Roman"/>
                <w:i/>
                <w:iCs/>
                <w:szCs w:val="20"/>
              </w:rPr>
            </w:pPr>
          </w:p>
          <w:p w14:paraId="501928FD"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 xml:space="preserve">Proposal 3: The RCS model of the human is </w:t>
            </w:r>
            <w:proofErr w:type="spellStart"/>
            <w:r>
              <w:rPr>
                <w:rFonts w:ascii="Times New Roman" w:eastAsia="Calibri" w:hAnsi="Times New Roman"/>
                <w:i/>
                <w:iCs/>
                <w:szCs w:val="20"/>
              </w:rPr>
              <w:t>modeled</w:t>
            </w:r>
            <w:proofErr w:type="spellEnd"/>
            <w:r>
              <w:rPr>
                <w:rFonts w:ascii="Times New Roman" w:eastAsia="Calibri" w:hAnsi="Times New Roman"/>
                <w:i/>
                <w:iCs/>
                <w:szCs w:val="20"/>
              </w:rPr>
              <w:t xml:space="preserve"> as a normal distribution in both mono-static and bi-static sensing modes. The mean is used to determine the deterministic component and the variance is used to determine the randomly generated component.</w:t>
            </w:r>
          </w:p>
          <w:p w14:paraId="704662D3"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w:t>
            </w:r>
            <w:r>
              <w:rPr>
                <w:rFonts w:ascii="Times New Roman" w:eastAsia="Calibri" w:hAnsi="Times New Roman"/>
                <w:i/>
                <w:iCs/>
                <w:szCs w:val="20"/>
              </w:rPr>
              <w:tab/>
              <w:t>The RCS parameters for human in terms of the frequency, the sensing mode, the distance, the mean and standard deviation listed in Table. 6 can be a starting point.</w:t>
            </w:r>
          </w:p>
          <w:p w14:paraId="574A2E97" w14:textId="77777777" w:rsidR="009E3454" w:rsidRDefault="009E3454">
            <w:pPr>
              <w:widowControl w:val="0"/>
              <w:spacing w:line="259" w:lineRule="auto"/>
              <w:contextualSpacing/>
              <w:rPr>
                <w:rFonts w:ascii="Times New Roman" w:eastAsia="Calibri" w:hAnsi="Times New Roman"/>
                <w:i/>
                <w:iCs/>
                <w:szCs w:val="20"/>
              </w:rPr>
            </w:pPr>
          </w:p>
          <w:p w14:paraId="53EA2D19"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 xml:space="preserve">Proposal 4: Vehicle RCS need to model 4 peaks.  The determined component of the peak is angular dependent, and the randomly generated component can be </w:t>
            </w:r>
            <w:proofErr w:type="spellStart"/>
            <w:r>
              <w:rPr>
                <w:rFonts w:ascii="Times New Roman" w:eastAsia="Calibri" w:hAnsi="Times New Roman"/>
                <w:i/>
                <w:iCs/>
                <w:szCs w:val="20"/>
              </w:rPr>
              <w:t>modeled</w:t>
            </w:r>
            <w:proofErr w:type="spellEnd"/>
            <w:r>
              <w:rPr>
                <w:rFonts w:ascii="Times New Roman" w:eastAsia="Calibri" w:hAnsi="Times New Roman"/>
                <w:i/>
                <w:iCs/>
                <w:szCs w:val="20"/>
              </w:rPr>
              <w:t xml:space="preserve"> using a normal distribution with a mean 0 and standard deviation.</w:t>
            </w:r>
          </w:p>
          <w:p w14:paraId="59D0F48B"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 xml:space="preserve">Proposal 5: We suggest two options for </w:t>
            </w:r>
            <w:proofErr w:type="spellStart"/>
            <w:r>
              <w:rPr>
                <w:rFonts w:ascii="Times New Roman" w:eastAsia="Calibri" w:hAnsi="Times New Roman"/>
                <w:i/>
                <w:iCs/>
                <w:szCs w:val="20"/>
              </w:rPr>
              <w:t>modeling</w:t>
            </w:r>
            <w:proofErr w:type="spellEnd"/>
            <w:r>
              <w:rPr>
                <w:rFonts w:ascii="Times New Roman" w:eastAsia="Calibri" w:hAnsi="Times New Roman"/>
                <w:i/>
                <w:iCs/>
                <w:szCs w:val="20"/>
              </w:rPr>
              <w:t xml:space="preserve"> RCS in the ISAC channel, with the following descriptions applicable in the dB domain:</w:t>
            </w:r>
          </w:p>
          <w:p w14:paraId="404257E1"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w:t>
            </w:r>
            <w:r>
              <w:rPr>
                <w:rFonts w:ascii="Times New Roman" w:eastAsia="Calibri" w:hAnsi="Times New Roman"/>
                <w:i/>
                <w:iCs/>
                <w:szCs w:val="20"/>
              </w:rPr>
              <w:tab/>
              <w:t>Option 1</w:t>
            </w:r>
            <w:r>
              <w:rPr>
                <w:rFonts w:ascii="Times New Roman" w:eastAsia="宋体" w:hAnsi="Times New Roman"/>
                <w:i/>
                <w:iCs/>
                <w:szCs w:val="20"/>
              </w:rPr>
              <w:t>：</w:t>
            </w:r>
            <w:r>
              <w:rPr>
                <w:rFonts w:ascii="Times New Roman" w:eastAsia="Calibri" w:hAnsi="Times New Roman"/>
                <w:i/>
                <w:iCs/>
                <w:szCs w:val="20"/>
              </w:rPr>
              <w:t xml:space="preserve">RCS </w:t>
            </w:r>
            <w:proofErr w:type="spellStart"/>
            <w:r>
              <w:rPr>
                <w:rFonts w:ascii="Times New Roman" w:eastAsia="Calibri" w:hAnsi="Times New Roman"/>
                <w:i/>
                <w:iCs/>
                <w:szCs w:val="20"/>
              </w:rPr>
              <w:t>modeling</w:t>
            </w:r>
            <w:proofErr w:type="spellEnd"/>
            <w:r>
              <w:rPr>
                <w:rFonts w:ascii="Times New Roman" w:eastAsia="Calibri" w:hAnsi="Times New Roman"/>
                <w:i/>
                <w:iCs/>
                <w:szCs w:val="20"/>
              </w:rPr>
              <w:t xml:space="preserve"> for both large-scale and small-scale fading. For large scale fading, RCS uses an absolute value as a deterministic component, which can be either the maximum or the mean value. For small scale fading, RCS should be </w:t>
            </w:r>
            <w:proofErr w:type="spellStart"/>
            <w:r>
              <w:rPr>
                <w:rFonts w:ascii="Times New Roman" w:eastAsia="Calibri" w:hAnsi="Times New Roman"/>
                <w:i/>
                <w:iCs/>
                <w:szCs w:val="20"/>
              </w:rPr>
              <w:t>modeled</w:t>
            </w:r>
            <w:proofErr w:type="spellEnd"/>
            <w:r>
              <w:rPr>
                <w:rFonts w:ascii="Times New Roman" w:eastAsia="Calibri" w:hAnsi="Times New Roman"/>
                <w:i/>
                <w:iCs/>
                <w:szCs w:val="20"/>
              </w:rPr>
              <w:t xml:space="preserve"> by normalized deterministic components and a randomly generated component.</w:t>
            </w:r>
          </w:p>
          <w:p w14:paraId="4C323558" w14:textId="77777777" w:rsidR="009E3454" w:rsidRDefault="004568CA">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w:t>
            </w:r>
            <w:r>
              <w:rPr>
                <w:rFonts w:ascii="Times New Roman" w:eastAsia="Calibri" w:hAnsi="Times New Roman"/>
                <w:i/>
                <w:iCs/>
                <w:szCs w:val="20"/>
              </w:rPr>
              <w:tab/>
              <w:t>Option 2</w:t>
            </w:r>
            <w:r>
              <w:rPr>
                <w:rFonts w:ascii="Times New Roman" w:eastAsia="宋体" w:hAnsi="Times New Roman"/>
                <w:i/>
                <w:iCs/>
                <w:szCs w:val="20"/>
              </w:rPr>
              <w:t>：</w:t>
            </w:r>
            <w:r>
              <w:rPr>
                <w:rFonts w:ascii="Times New Roman" w:eastAsia="Calibri" w:hAnsi="Times New Roman"/>
                <w:i/>
                <w:iCs/>
                <w:szCs w:val="20"/>
              </w:rPr>
              <w:t xml:space="preserve">RCS </w:t>
            </w:r>
            <w:proofErr w:type="spellStart"/>
            <w:r>
              <w:rPr>
                <w:rFonts w:ascii="Times New Roman" w:eastAsia="Calibri" w:hAnsi="Times New Roman"/>
                <w:i/>
                <w:iCs/>
                <w:szCs w:val="20"/>
              </w:rPr>
              <w:t>modeling</w:t>
            </w:r>
            <w:proofErr w:type="spellEnd"/>
            <w:r>
              <w:rPr>
                <w:rFonts w:ascii="Times New Roman" w:eastAsia="Calibri" w:hAnsi="Times New Roman"/>
                <w:i/>
                <w:iCs/>
                <w:szCs w:val="20"/>
              </w:rPr>
              <w:t xml:space="preserve"> only for small-scale fading. In this approach, RCS value is generated by combining a deterministic component and a randomly generated component. The deterministic components need to be determined according to different targets.</w:t>
            </w:r>
          </w:p>
        </w:tc>
      </w:tr>
    </w:tbl>
    <w:p w14:paraId="40BD3649" w14:textId="77777777" w:rsidR="009E3454" w:rsidRDefault="009E3454">
      <w:pPr>
        <w:rPr>
          <w:rFonts w:eastAsiaTheme="minorEastAsia"/>
          <w:lang w:eastAsia="zh-CN"/>
        </w:rPr>
      </w:pPr>
    </w:p>
    <w:p w14:paraId="35D86237" w14:textId="77777777" w:rsidR="009E3454" w:rsidRDefault="004568CA">
      <w:pPr>
        <w:pStyle w:val="3"/>
        <w:numPr>
          <w:ilvl w:val="0"/>
          <w:numId w:val="0"/>
        </w:numPr>
        <w:ind w:left="720" w:hanging="720"/>
        <w:rPr>
          <w:i/>
          <w:iCs/>
          <w:u w:val="single"/>
        </w:rPr>
      </w:pPr>
      <w:r>
        <w:rPr>
          <w:i/>
          <w:iCs/>
          <w:u w:val="single"/>
        </w:rPr>
        <w:t>Summary on company views</w:t>
      </w:r>
    </w:p>
    <w:p w14:paraId="493CADB3" w14:textId="77777777" w:rsidR="009E3454" w:rsidRDefault="009E3454">
      <w:pPr>
        <w:rPr>
          <w:lang w:eastAsia="zh-CN"/>
        </w:rPr>
      </w:pPr>
    </w:p>
    <w:p w14:paraId="37E07E13" w14:textId="77777777" w:rsidR="009E3454" w:rsidRDefault="004568CA">
      <w:pPr>
        <w:rPr>
          <w:lang w:eastAsia="zh-CN"/>
        </w:rPr>
      </w:pPr>
      <w:r>
        <w:rPr>
          <w:lang w:eastAsia="zh-CN"/>
        </w:rPr>
        <w:t xml:space="preserve">In general, multiple candidate random distribution for RCS are proposed, e.g., </w:t>
      </w:r>
      <w:proofErr w:type="spellStart"/>
      <w:r>
        <w:rPr>
          <w:lang w:eastAsia="zh-CN"/>
        </w:rPr>
        <w:t>swerling</w:t>
      </w:r>
      <w:proofErr w:type="spellEnd"/>
      <w:r>
        <w:rPr>
          <w:lang w:eastAsia="zh-CN"/>
        </w:rPr>
        <w:t xml:space="preserve"> model, normal/Weibull/… distributions. </w:t>
      </w:r>
    </w:p>
    <w:p w14:paraId="3A5174C5" w14:textId="77777777" w:rsidR="009E3454" w:rsidRDefault="009E3454">
      <w:pPr>
        <w:rPr>
          <w:rFonts w:eastAsiaTheme="minorEastAsia"/>
          <w:lang w:eastAsia="zh-CN"/>
        </w:rPr>
      </w:pPr>
    </w:p>
    <w:p w14:paraId="61F9898C" w14:textId="77777777" w:rsidR="009E3454" w:rsidRDefault="004568CA">
      <w:pPr>
        <w:rPr>
          <w:rFonts w:eastAsiaTheme="minorEastAsia"/>
          <w:b/>
          <w:bCs/>
          <w:u w:val="single"/>
          <w:lang w:eastAsia="zh-CN"/>
        </w:rPr>
      </w:pPr>
      <w:r>
        <w:rPr>
          <w:rFonts w:eastAsiaTheme="minorEastAsia"/>
          <w:b/>
          <w:bCs/>
          <w:u w:val="single"/>
          <w:lang w:eastAsia="zh-CN"/>
        </w:rPr>
        <w:t>Random vs. deterministic RCS values</w:t>
      </w:r>
    </w:p>
    <w:p w14:paraId="3D1EB3D9" w14:textId="77777777" w:rsidR="009E3454" w:rsidRDefault="004568CA">
      <w:pPr>
        <w:rPr>
          <w:color w:val="FFC000"/>
          <w:lang w:eastAsia="zh-CN"/>
        </w:rPr>
      </w:pPr>
      <w:r>
        <w:rPr>
          <w:lang w:eastAsia="zh-CN"/>
        </w:rPr>
        <w:t xml:space="preserve">Random: </w:t>
      </w:r>
      <w:r>
        <w:rPr>
          <w:color w:val="FFC000"/>
          <w:lang w:eastAsia="zh-CN"/>
        </w:rPr>
        <w:t>Intel, OPPO, Nokia, Samsung, LG, EURECOM, CATT, CT, AT&amp;T, IDC, MTK, Lenovo</w:t>
      </w:r>
    </w:p>
    <w:p w14:paraId="5DE66C90" w14:textId="77777777" w:rsidR="009E3454" w:rsidRDefault="004568CA">
      <w:pPr>
        <w:rPr>
          <w:color w:val="00B0F0"/>
          <w:lang w:eastAsia="zh-CN"/>
        </w:rPr>
      </w:pPr>
      <w:r>
        <w:rPr>
          <w:lang w:eastAsia="zh-CN"/>
        </w:rPr>
        <w:t xml:space="preserve">Deterministic: </w:t>
      </w:r>
      <w:r>
        <w:rPr>
          <w:color w:val="FFC000"/>
          <w:lang w:eastAsia="zh-CN"/>
        </w:rPr>
        <w:t>Huawei,</w:t>
      </w:r>
      <w:r>
        <w:rPr>
          <w:color w:val="00B0F0"/>
          <w:lang w:eastAsia="zh-CN"/>
        </w:rPr>
        <w:t xml:space="preserve"> </w:t>
      </w:r>
      <w:r>
        <w:rPr>
          <w:color w:val="FFC000"/>
          <w:lang w:eastAsia="zh-CN"/>
        </w:rPr>
        <w:t>Intel, Samsung,</w:t>
      </w:r>
      <w:r>
        <w:rPr>
          <w:color w:val="00B0F0"/>
          <w:lang w:eastAsia="zh-CN"/>
        </w:rPr>
        <w:t xml:space="preserve"> </w:t>
      </w:r>
      <w:r>
        <w:rPr>
          <w:color w:val="FFC000"/>
          <w:lang w:eastAsia="zh-CN"/>
        </w:rPr>
        <w:t>CAICT, MTK</w:t>
      </w:r>
    </w:p>
    <w:p w14:paraId="6BDFBD42" w14:textId="77777777" w:rsidR="009E3454" w:rsidRDefault="004568CA">
      <w:pPr>
        <w:rPr>
          <w:rFonts w:eastAsiaTheme="minorEastAsia"/>
          <w:color w:val="FFC000"/>
          <w:lang w:eastAsia="zh-CN"/>
        </w:rPr>
      </w:pPr>
      <w:proofErr w:type="spellStart"/>
      <w:r>
        <w:rPr>
          <w:lang w:eastAsia="zh-CN"/>
        </w:rPr>
        <w:t>Deterministic+random</w:t>
      </w:r>
      <w:proofErr w:type="spellEnd"/>
      <w:r>
        <w:rPr>
          <w:lang w:eastAsia="zh-CN"/>
        </w:rPr>
        <w:t xml:space="preserve">: </w:t>
      </w:r>
      <w:r>
        <w:rPr>
          <w:color w:val="FFC000"/>
          <w:lang w:eastAsia="zh-CN"/>
        </w:rPr>
        <w:t xml:space="preserve">E//, CMCC, </w:t>
      </w:r>
      <w:r>
        <w:rPr>
          <w:rFonts w:eastAsiaTheme="minorEastAsia"/>
          <w:color w:val="FFC000"/>
          <w:lang w:eastAsia="zh-CN"/>
        </w:rPr>
        <w:t xml:space="preserve">Intel, </w:t>
      </w:r>
      <w:r>
        <w:rPr>
          <w:color w:val="FFC000"/>
          <w:lang w:eastAsia="zh-CN"/>
        </w:rPr>
        <w:t>Xiaomi,</w:t>
      </w:r>
      <w:r>
        <w:rPr>
          <w:rFonts w:eastAsiaTheme="minorEastAsia"/>
          <w:color w:val="FFC000"/>
          <w:lang w:eastAsia="zh-CN"/>
        </w:rPr>
        <w:t xml:space="preserve"> ZTE, CATT, </w:t>
      </w:r>
      <w:proofErr w:type="spellStart"/>
      <w:r>
        <w:rPr>
          <w:color w:val="FFC000"/>
          <w:lang w:eastAsia="zh-CN"/>
        </w:rPr>
        <w:t>Spreadtrum</w:t>
      </w:r>
      <w:proofErr w:type="spellEnd"/>
      <w:r>
        <w:rPr>
          <w:color w:val="FFC000"/>
          <w:lang w:eastAsia="zh-CN"/>
        </w:rPr>
        <w:t xml:space="preserve">, Apple, Panasonic, </w:t>
      </w:r>
      <w:proofErr w:type="gramStart"/>
      <w:r>
        <w:rPr>
          <w:color w:val="FFC000"/>
          <w:lang w:eastAsia="zh-CN"/>
        </w:rPr>
        <w:t>NIST?,</w:t>
      </w:r>
      <w:proofErr w:type="gramEnd"/>
      <w:r>
        <w:rPr>
          <w:color w:val="FFC000"/>
          <w:lang w:eastAsia="zh-CN"/>
        </w:rPr>
        <w:t xml:space="preserve"> vivo</w:t>
      </w:r>
    </w:p>
    <w:p w14:paraId="016C6ADE" w14:textId="77777777" w:rsidR="009E3454" w:rsidRDefault="004568CA">
      <w:pPr>
        <w:pStyle w:val="afe"/>
        <w:numPr>
          <w:ilvl w:val="0"/>
          <w:numId w:val="44"/>
        </w:numPr>
        <w:rPr>
          <w:lang w:val="de-DE" w:eastAsia="zh-CN"/>
        </w:rPr>
      </w:pPr>
      <w:r>
        <w:rPr>
          <w:lang w:val="de-DE" w:eastAsia="zh-CN"/>
        </w:rPr>
        <w:t xml:space="preserve">Gaussian: </w:t>
      </w:r>
      <w:r>
        <w:rPr>
          <w:color w:val="FFC000"/>
          <w:lang w:val="de-DE" w:eastAsia="zh-CN"/>
        </w:rPr>
        <w:t>CMCC, ZTE</w:t>
      </w:r>
    </w:p>
    <w:p w14:paraId="374C6AB1" w14:textId="77777777" w:rsidR="009E3454" w:rsidRDefault="009E3454">
      <w:pPr>
        <w:rPr>
          <w:rFonts w:eastAsiaTheme="minorEastAsia"/>
          <w:lang w:eastAsia="zh-CN"/>
        </w:rPr>
      </w:pPr>
    </w:p>
    <w:p w14:paraId="09A5C9F1" w14:textId="77777777" w:rsidR="009E3454" w:rsidRDefault="004568CA">
      <w:pPr>
        <w:rPr>
          <w:rFonts w:eastAsiaTheme="minorEastAsia"/>
          <w:lang w:eastAsia="zh-CN"/>
        </w:rPr>
      </w:pPr>
      <w:r>
        <w:rPr>
          <w:rFonts w:eastAsiaTheme="minorEastAsia"/>
          <w:lang w:eastAsia="zh-CN"/>
        </w:rPr>
        <w:t xml:space="preserve">Angular dependent: </w:t>
      </w:r>
      <w:r>
        <w:rPr>
          <w:rFonts w:eastAsiaTheme="minorEastAsia"/>
          <w:color w:val="FFC000"/>
          <w:lang w:eastAsia="zh-CN"/>
        </w:rPr>
        <w:t>DoCoMo, Xiaomi, SPDR</w:t>
      </w:r>
    </w:p>
    <w:p w14:paraId="3840E5FD" w14:textId="77777777" w:rsidR="009E3454" w:rsidRDefault="004568CA">
      <w:pPr>
        <w:tabs>
          <w:tab w:val="left" w:pos="0"/>
        </w:tabs>
        <w:rPr>
          <w:rFonts w:eastAsiaTheme="minorEastAsia"/>
          <w:lang w:eastAsia="zh-CN"/>
        </w:rPr>
      </w:pPr>
      <w:r>
        <w:rPr>
          <w:rFonts w:eastAsiaTheme="minorEastAsia"/>
          <w:color w:val="FFC000"/>
          <w:lang w:eastAsia="zh-CN"/>
        </w:rPr>
        <w:t xml:space="preserve">Huawei, ZTE </w:t>
      </w:r>
      <w:r>
        <w:rPr>
          <w:rFonts w:eastAsiaTheme="minorEastAsia"/>
          <w:lang w:eastAsia="zh-CN"/>
        </w:rPr>
        <w:t>proposes to define RCS as the scattering power pattern which is similar to the radiation power pattern of a single antenna element as in TR 38.901</w:t>
      </w:r>
    </w:p>
    <w:p w14:paraId="2CC3E0AB" w14:textId="77777777" w:rsidR="009E3454" w:rsidRDefault="009E3454">
      <w:pPr>
        <w:rPr>
          <w:rFonts w:eastAsiaTheme="minorEastAsia"/>
          <w:lang w:eastAsia="zh-CN"/>
        </w:rPr>
      </w:pPr>
    </w:p>
    <w:p w14:paraId="718EDE14" w14:textId="77777777" w:rsidR="009E3454" w:rsidRDefault="004568CA">
      <w:pPr>
        <w:rPr>
          <w:rFonts w:eastAsiaTheme="minorEastAsia"/>
          <w:b/>
          <w:bCs/>
          <w:u w:val="single"/>
          <w:lang w:eastAsia="zh-CN"/>
        </w:rPr>
      </w:pPr>
      <w:r>
        <w:rPr>
          <w:rFonts w:eastAsiaTheme="minorEastAsia"/>
          <w:b/>
          <w:bCs/>
          <w:u w:val="single"/>
          <w:lang w:eastAsia="zh-CN"/>
        </w:rPr>
        <w:t>UAV</w:t>
      </w:r>
    </w:p>
    <w:p w14:paraId="10EA9CEE" w14:textId="77777777" w:rsidR="009E3454" w:rsidRDefault="004568CA">
      <w:pPr>
        <w:pStyle w:val="afe"/>
        <w:numPr>
          <w:ilvl w:val="0"/>
          <w:numId w:val="45"/>
        </w:numPr>
        <w:rPr>
          <w:rFonts w:eastAsiaTheme="minorEastAsia"/>
          <w:lang w:eastAsia="zh-CN"/>
        </w:rPr>
      </w:pPr>
      <w:r>
        <w:rPr>
          <w:rFonts w:eastAsiaTheme="minorEastAsia"/>
          <w:lang w:eastAsia="zh-CN"/>
        </w:rPr>
        <w:t xml:space="preserve">Fixed value: </w:t>
      </w:r>
      <w:r>
        <w:rPr>
          <w:rFonts w:eastAsiaTheme="minorEastAsia"/>
          <w:color w:val="FFC000"/>
          <w:lang w:eastAsia="zh-CN"/>
        </w:rPr>
        <w:t xml:space="preserve">Huawei, </w:t>
      </w:r>
      <w:proofErr w:type="spellStart"/>
      <w:r>
        <w:rPr>
          <w:rFonts w:eastAsiaTheme="minorEastAsia"/>
          <w:color w:val="FFC000"/>
          <w:lang w:eastAsia="zh-CN"/>
        </w:rPr>
        <w:t>Tejas</w:t>
      </w:r>
      <w:proofErr w:type="spellEnd"/>
    </w:p>
    <w:p w14:paraId="13930D16" w14:textId="77777777" w:rsidR="009E3454" w:rsidRDefault="004568CA">
      <w:pPr>
        <w:pStyle w:val="afe"/>
        <w:numPr>
          <w:ilvl w:val="0"/>
          <w:numId w:val="45"/>
        </w:numPr>
        <w:rPr>
          <w:rFonts w:eastAsiaTheme="minorEastAsia"/>
          <w:lang w:eastAsia="zh-CN"/>
        </w:rPr>
      </w:pPr>
      <w:r>
        <w:rPr>
          <w:rFonts w:eastAsiaTheme="minorEastAsia"/>
          <w:lang w:eastAsia="zh-CN"/>
        </w:rPr>
        <w:t xml:space="preserve">Mean RCS + Random value: </w:t>
      </w:r>
      <w:r>
        <w:rPr>
          <w:rFonts w:eastAsiaTheme="minorEastAsia"/>
          <w:color w:val="FFC000"/>
          <w:lang w:eastAsia="zh-CN"/>
        </w:rPr>
        <w:t>SPDR</w:t>
      </w:r>
    </w:p>
    <w:p w14:paraId="0B69C86E" w14:textId="77777777" w:rsidR="009E3454" w:rsidRDefault="004568CA">
      <w:pPr>
        <w:pStyle w:val="afe"/>
        <w:numPr>
          <w:ilvl w:val="1"/>
          <w:numId w:val="45"/>
        </w:numPr>
        <w:rPr>
          <w:rFonts w:eastAsiaTheme="minorEastAsia"/>
          <w:lang w:eastAsia="zh-CN"/>
        </w:rPr>
      </w:pPr>
      <w:r>
        <w:rPr>
          <w:rFonts w:eastAsiaTheme="minorEastAsia"/>
          <w:lang w:eastAsia="zh-CN"/>
        </w:rPr>
        <w:t xml:space="preserve">Gaussian: </w:t>
      </w:r>
      <w:r>
        <w:rPr>
          <w:rFonts w:eastAsiaTheme="minorEastAsia"/>
          <w:color w:val="FFC000"/>
          <w:lang w:eastAsia="zh-CN"/>
        </w:rPr>
        <w:t>ZTE, vivo, BUPT</w:t>
      </w:r>
    </w:p>
    <w:p w14:paraId="743AE9B7" w14:textId="77777777" w:rsidR="009E3454" w:rsidRDefault="004568CA">
      <w:pPr>
        <w:pStyle w:val="afe"/>
        <w:numPr>
          <w:ilvl w:val="0"/>
          <w:numId w:val="45"/>
        </w:numPr>
        <w:rPr>
          <w:rFonts w:eastAsiaTheme="minorEastAsia"/>
          <w:lang w:eastAsia="zh-CN"/>
        </w:rPr>
      </w:pPr>
      <w:r>
        <w:rPr>
          <w:rFonts w:eastAsiaTheme="minorEastAsia"/>
          <w:lang w:eastAsia="zh-CN"/>
        </w:rPr>
        <w:t xml:space="preserve">Omni-directional: </w:t>
      </w:r>
      <w:r>
        <w:rPr>
          <w:rFonts w:eastAsiaTheme="minorEastAsia"/>
          <w:color w:val="FFC000"/>
          <w:lang w:eastAsia="zh-CN"/>
        </w:rPr>
        <w:t>Huawei, BUPT</w:t>
      </w:r>
    </w:p>
    <w:p w14:paraId="132515CF" w14:textId="77777777" w:rsidR="009E3454" w:rsidRDefault="004568CA">
      <w:pPr>
        <w:pStyle w:val="afe"/>
        <w:numPr>
          <w:ilvl w:val="0"/>
          <w:numId w:val="45"/>
        </w:numPr>
        <w:rPr>
          <w:rFonts w:eastAsiaTheme="minorEastAsia"/>
          <w:lang w:eastAsia="zh-CN"/>
        </w:rPr>
      </w:pPr>
      <w:r>
        <w:rPr>
          <w:rFonts w:eastAsiaTheme="minorEastAsia"/>
          <w:lang w:eastAsia="zh-CN"/>
        </w:rPr>
        <w:t xml:space="preserve">Angular dependent: </w:t>
      </w:r>
      <w:r>
        <w:rPr>
          <w:rFonts w:eastAsiaTheme="minorEastAsia"/>
          <w:color w:val="FFC000"/>
          <w:lang w:eastAsia="zh-CN"/>
        </w:rPr>
        <w:t xml:space="preserve">Samsung, E//, </w:t>
      </w:r>
      <w:proofErr w:type="spellStart"/>
      <w:r>
        <w:rPr>
          <w:rFonts w:eastAsiaTheme="minorEastAsia"/>
          <w:color w:val="FFC000"/>
          <w:lang w:eastAsia="zh-CN"/>
        </w:rPr>
        <w:t>Tejas</w:t>
      </w:r>
      <w:proofErr w:type="spellEnd"/>
    </w:p>
    <w:p w14:paraId="10C25149" w14:textId="77777777" w:rsidR="009E3454" w:rsidRDefault="004568CA">
      <w:pPr>
        <w:rPr>
          <w:rFonts w:eastAsiaTheme="minorEastAsia"/>
          <w:b/>
          <w:bCs/>
          <w:u w:val="single"/>
          <w:lang w:eastAsia="zh-CN"/>
        </w:rPr>
      </w:pPr>
      <w:r>
        <w:rPr>
          <w:rFonts w:eastAsiaTheme="minorEastAsia"/>
          <w:b/>
          <w:bCs/>
          <w:u w:val="single"/>
          <w:lang w:eastAsia="zh-CN"/>
        </w:rPr>
        <w:t>Human</w:t>
      </w:r>
    </w:p>
    <w:p w14:paraId="09B52202" w14:textId="77777777" w:rsidR="009E3454" w:rsidRDefault="004568CA">
      <w:pPr>
        <w:pStyle w:val="afe"/>
        <w:numPr>
          <w:ilvl w:val="0"/>
          <w:numId w:val="45"/>
        </w:numPr>
        <w:rPr>
          <w:rFonts w:eastAsiaTheme="minorEastAsia"/>
          <w:lang w:eastAsia="zh-CN"/>
        </w:rPr>
      </w:pPr>
      <w:r>
        <w:rPr>
          <w:rFonts w:eastAsiaTheme="minorEastAsia"/>
          <w:lang w:eastAsia="zh-CN"/>
        </w:rPr>
        <w:t>Mean RCS + Random value</w:t>
      </w:r>
    </w:p>
    <w:p w14:paraId="04E65AF5" w14:textId="77777777" w:rsidR="009E3454" w:rsidRDefault="004568CA">
      <w:pPr>
        <w:pStyle w:val="afe"/>
        <w:numPr>
          <w:ilvl w:val="1"/>
          <w:numId w:val="45"/>
        </w:numPr>
        <w:rPr>
          <w:rFonts w:eastAsiaTheme="minorEastAsia"/>
          <w:lang w:eastAsia="zh-CN"/>
        </w:rPr>
      </w:pPr>
      <w:r>
        <w:rPr>
          <w:rFonts w:eastAsiaTheme="minorEastAsia"/>
          <w:lang w:eastAsia="zh-CN"/>
        </w:rPr>
        <w:t xml:space="preserve">Gaussian: </w:t>
      </w:r>
      <w:r>
        <w:rPr>
          <w:rFonts w:eastAsiaTheme="minorEastAsia"/>
          <w:color w:val="FFC000"/>
          <w:lang w:eastAsia="zh-CN"/>
        </w:rPr>
        <w:t>ZTE, vivo, AT&amp;T, BUPT</w:t>
      </w:r>
    </w:p>
    <w:p w14:paraId="143C0D46" w14:textId="77777777" w:rsidR="009E3454" w:rsidRDefault="004568CA">
      <w:pPr>
        <w:pStyle w:val="afe"/>
        <w:numPr>
          <w:ilvl w:val="1"/>
          <w:numId w:val="45"/>
        </w:numPr>
        <w:rPr>
          <w:rFonts w:eastAsiaTheme="minorEastAsia"/>
          <w:lang w:eastAsia="zh-CN"/>
        </w:rPr>
      </w:pPr>
      <w:r>
        <w:rPr>
          <w:rFonts w:eastAsiaTheme="minorEastAsia"/>
          <w:color w:val="FFC000"/>
          <w:lang w:eastAsia="zh-CN"/>
        </w:rPr>
        <w:t xml:space="preserve">Xiaomi: </w:t>
      </w:r>
      <w:r>
        <w:rPr>
          <w:rFonts w:eastAsiaTheme="minorEastAsia"/>
          <w:lang w:eastAsia="zh-CN"/>
        </w:rPr>
        <w:t>VV/HH is log-normal, HV/VH is Weibull/Gamma distributions</w:t>
      </w:r>
    </w:p>
    <w:p w14:paraId="5ED5E69B" w14:textId="77777777" w:rsidR="009E3454" w:rsidRDefault="009E3454">
      <w:pPr>
        <w:pStyle w:val="afe"/>
        <w:numPr>
          <w:ilvl w:val="0"/>
          <w:numId w:val="45"/>
        </w:numPr>
        <w:rPr>
          <w:rFonts w:eastAsiaTheme="minorEastAsia"/>
          <w:lang w:eastAsia="zh-CN"/>
        </w:rPr>
      </w:pPr>
    </w:p>
    <w:p w14:paraId="4EFCC0A5" w14:textId="77777777" w:rsidR="009E3454" w:rsidRDefault="004568CA">
      <w:pPr>
        <w:rPr>
          <w:rFonts w:eastAsiaTheme="minorEastAsia"/>
          <w:b/>
          <w:bCs/>
          <w:u w:val="single"/>
          <w:lang w:eastAsia="zh-CN"/>
        </w:rPr>
      </w:pPr>
      <w:r>
        <w:rPr>
          <w:rFonts w:eastAsiaTheme="minorEastAsia"/>
          <w:b/>
          <w:bCs/>
          <w:u w:val="single"/>
          <w:lang w:eastAsia="zh-CN"/>
        </w:rPr>
        <w:t>Vehicle</w:t>
      </w:r>
    </w:p>
    <w:p w14:paraId="517748D7" w14:textId="77777777" w:rsidR="009E3454" w:rsidRDefault="004568CA">
      <w:pPr>
        <w:pStyle w:val="afe"/>
        <w:numPr>
          <w:ilvl w:val="0"/>
          <w:numId w:val="45"/>
        </w:numPr>
        <w:rPr>
          <w:rFonts w:eastAsiaTheme="minorEastAsia"/>
          <w:lang w:eastAsia="zh-CN"/>
        </w:rPr>
      </w:pPr>
      <w:r>
        <w:rPr>
          <w:rFonts w:eastAsiaTheme="minorEastAsia"/>
          <w:lang w:eastAsia="zh-CN"/>
        </w:rPr>
        <w:t xml:space="preserve">Log-normal: </w:t>
      </w:r>
      <w:r>
        <w:rPr>
          <w:rFonts w:eastAsiaTheme="minorEastAsia"/>
          <w:color w:val="FFC000"/>
          <w:lang w:eastAsia="zh-CN"/>
        </w:rPr>
        <w:t>AT&amp;T</w:t>
      </w:r>
    </w:p>
    <w:p w14:paraId="68324435" w14:textId="77777777" w:rsidR="009E3454" w:rsidRDefault="004568CA">
      <w:pPr>
        <w:pStyle w:val="afe"/>
        <w:numPr>
          <w:ilvl w:val="0"/>
          <w:numId w:val="45"/>
        </w:numPr>
        <w:rPr>
          <w:rFonts w:eastAsiaTheme="minorEastAsia"/>
          <w:lang w:eastAsia="zh-CN"/>
        </w:rPr>
      </w:pPr>
      <w:r>
        <w:rPr>
          <w:rFonts w:eastAsiaTheme="minorEastAsia"/>
          <w:lang w:eastAsia="zh-CN"/>
        </w:rPr>
        <w:t xml:space="preserve">Multiple scattering points: </w:t>
      </w:r>
      <w:r>
        <w:rPr>
          <w:rFonts w:eastAsiaTheme="minorEastAsia"/>
          <w:color w:val="FFC000"/>
          <w:lang w:eastAsia="zh-CN"/>
        </w:rPr>
        <w:t>Huawei</w:t>
      </w:r>
    </w:p>
    <w:p w14:paraId="6B6F98DE" w14:textId="77777777" w:rsidR="009E3454" w:rsidRDefault="004568CA">
      <w:pPr>
        <w:pStyle w:val="afe"/>
        <w:numPr>
          <w:ilvl w:val="1"/>
          <w:numId w:val="45"/>
        </w:numPr>
        <w:rPr>
          <w:rFonts w:eastAsiaTheme="minorEastAsia"/>
          <w:lang w:eastAsia="zh-CN"/>
        </w:rPr>
      </w:pPr>
      <w:r>
        <w:rPr>
          <w:rFonts w:eastAsiaTheme="minorEastAsia"/>
          <w:lang w:eastAsia="zh-CN"/>
        </w:rPr>
        <w:t xml:space="preserve">Same RCS pattern for each point: </w:t>
      </w:r>
      <w:r>
        <w:rPr>
          <w:rFonts w:eastAsiaTheme="minorEastAsia"/>
          <w:color w:val="FFC000"/>
          <w:lang w:eastAsia="zh-CN"/>
        </w:rPr>
        <w:t>Huawei</w:t>
      </w:r>
    </w:p>
    <w:p w14:paraId="334860E7" w14:textId="77777777" w:rsidR="009E3454" w:rsidRDefault="004568CA">
      <w:pPr>
        <w:pStyle w:val="afe"/>
        <w:numPr>
          <w:ilvl w:val="0"/>
          <w:numId w:val="45"/>
        </w:numPr>
        <w:rPr>
          <w:rFonts w:eastAsiaTheme="minorEastAsia"/>
          <w:lang w:eastAsia="zh-CN"/>
        </w:rPr>
      </w:pPr>
      <w:r>
        <w:rPr>
          <w:rFonts w:eastAsiaTheme="minorEastAsia"/>
          <w:lang w:eastAsia="zh-CN"/>
        </w:rPr>
        <w:t xml:space="preserve">Angular independent: </w:t>
      </w:r>
    </w:p>
    <w:p w14:paraId="7ABA5941" w14:textId="77777777" w:rsidR="009E3454" w:rsidRDefault="004568CA">
      <w:pPr>
        <w:pStyle w:val="afe"/>
        <w:numPr>
          <w:ilvl w:val="0"/>
          <w:numId w:val="45"/>
        </w:numPr>
        <w:rPr>
          <w:rFonts w:eastAsiaTheme="minorEastAsia"/>
          <w:lang w:eastAsia="zh-CN"/>
        </w:rPr>
      </w:pPr>
      <w:r>
        <w:rPr>
          <w:rFonts w:eastAsiaTheme="minorEastAsia"/>
          <w:lang w:eastAsia="zh-CN"/>
        </w:rPr>
        <w:t xml:space="preserve">Deterministic RCS pattern + stochastic glint: </w:t>
      </w:r>
      <w:r>
        <w:rPr>
          <w:rFonts w:eastAsiaTheme="minorEastAsia"/>
          <w:color w:val="FFC000"/>
          <w:lang w:eastAsia="zh-CN"/>
        </w:rPr>
        <w:t>ZTE, BUPT</w:t>
      </w:r>
    </w:p>
    <w:p w14:paraId="59FEFC90" w14:textId="77777777" w:rsidR="009E3454" w:rsidRDefault="004568CA">
      <w:pPr>
        <w:pStyle w:val="afe"/>
        <w:numPr>
          <w:ilvl w:val="0"/>
          <w:numId w:val="45"/>
        </w:numPr>
        <w:rPr>
          <w:rFonts w:eastAsiaTheme="minorEastAsia"/>
          <w:lang w:eastAsia="zh-CN"/>
        </w:rPr>
      </w:pPr>
      <w:r>
        <w:rPr>
          <w:rFonts w:eastAsiaTheme="minorEastAsia"/>
          <w:lang w:eastAsia="zh-CN"/>
        </w:rPr>
        <w:t xml:space="preserve">Referring to radiation power pattern of a single antenna element as in TR 38.901: </w:t>
      </w:r>
      <w:r>
        <w:rPr>
          <w:rFonts w:eastAsiaTheme="minorEastAsia"/>
          <w:color w:val="FFC000"/>
          <w:lang w:eastAsia="zh-CN"/>
        </w:rPr>
        <w:t xml:space="preserve">Huawei (Polynomial fit), ZTE, </w:t>
      </w:r>
      <w:proofErr w:type="spellStart"/>
      <w:r>
        <w:rPr>
          <w:rFonts w:eastAsiaTheme="minorEastAsia"/>
          <w:color w:val="FFC000"/>
          <w:lang w:eastAsia="zh-CN"/>
        </w:rPr>
        <w:t>Tejas</w:t>
      </w:r>
      <w:proofErr w:type="spellEnd"/>
      <w:r>
        <w:rPr>
          <w:rFonts w:eastAsiaTheme="minorEastAsia"/>
          <w:color w:val="FFC000"/>
          <w:lang w:eastAsia="zh-CN"/>
        </w:rPr>
        <w:t xml:space="preserve"> </w:t>
      </w:r>
    </w:p>
    <w:p w14:paraId="262BF429" w14:textId="77777777" w:rsidR="009E3454" w:rsidRDefault="004568CA">
      <w:pPr>
        <w:pStyle w:val="afe"/>
        <w:numPr>
          <w:ilvl w:val="0"/>
          <w:numId w:val="45"/>
        </w:numPr>
        <w:rPr>
          <w:rFonts w:eastAsiaTheme="minorEastAsia"/>
          <w:lang w:eastAsia="zh-CN"/>
        </w:rPr>
      </w:pPr>
      <w:r>
        <w:rPr>
          <w:rFonts w:eastAsiaTheme="minorEastAsia"/>
          <w:lang w:eastAsia="zh-CN"/>
        </w:rPr>
        <w:t xml:space="preserve">Self-blockage modelled by </w:t>
      </w:r>
      <w:r>
        <w:rPr>
          <w:rFonts w:eastAsiaTheme="minorEastAsia"/>
          <w:lang w:val="en-US" w:eastAsia="zh-CN"/>
        </w:rPr>
        <w:t xml:space="preserve">additional attenuation loss referenced in TR 38.901 7.4.3.2: </w:t>
      </w:r>
      <w:r>
        <w:rPr>
          <w:rFonts w:eastAsiaTheme="minorEastAsia"/>
          <w:color w:val="FFC000"/>
          <w:lang w:eastAsia="zh-CN"/>
        </w:rPr>
        <w:t>Huawei</w:t>
      </w:r>
    </w:p>
    <w:p w14:paraId="7F42862F" w14:textId="77777777" w:rsidR="009E3454" w:rsidRDefault="009E3454">
      <w:pPr>
        <w:rPr>
          <w:rFonts w:eastAsiaTheme="minorEastAsia"/>
          <w:color w:val="FFC000"/>
          <w:lang w:eastAsia="zh-CN"/>
        </w:rPr>
      </w:pPr>
    </w:p>
    <w:p w14:paraId="3622A93E" w14:textId="77777777" w:rsidR="009E3454" w:rsidRDefault="004568CA">
      <w:pPr>
        <w:rPr>
          <w:rFonts w:eastAsiaTheme="minorEastAsia"/>
          <w:color w:val="FFC000"/>
          <w:lang w:val="fr-FR" w:eastAsia="zh-CN"/>
        </w:rPr>
      </w:pPr>
      <w:r>
        <w:rPr>
          <w:rFonts w:eastAsiaTheme="minorEastAsia"/>
          <w:color w:val="FFC000"/>
          <w:lang w:val="fr-FR" w:eastAsia="zh-CN"/>
        </w:rPr>
        <w:t xml:space="preserve">Vivo: </w:t>
      </w:r>
      <m:oMath>
        <m:r>
          <w:rPr>
            <w:rFonts w:ascii="Cambria Math" w:hAnsi="Cambria Math"/>
          </w:rPr>
          <m:t>RCS</m:t>
        </m:r>
        <m:r>
          <w:rPr>
            <w:rFonts w:ascii="Cambria Math" w:hAnsi="Cambria Math"/>
            <w:lang w:val="fr-FR"/>
          </w:rPr>
          <m:t>=</m:t>
        </m:r>
        <m:sSub>
          <m:sSubPr>
            <m:ctrlPr>
              <w:ins w:id="336" w:author="Omid Taghizadeh" w:date="2024-08-19T11:45:00Z">
                <w:rPr>
                  <w:rFonts w:ascii="Cambria Math" w:hAnsi="Cambria Math"/>
                </w:rPr>
              </w:ins>
            </m:ctrlPr>
          </m:sSubPr>
          <m:e>
            <m:r>
              <w:rPr>
                <w:rFonts w:ascii="Cambria Math" w:hAnsi="Cambria Math"/>
              </w:rPr>
              <m:t>σ</m:t>
            </m:r>
          </m:e>
          <m:sub>
            <m:r>
              <w:rPr>
                <w:rFonts w:ascii="Cambria Math" w:hAnsi="Cambria Math"/>
              </w:rPr>
              <m:t>k</m:t>
            </m:r>
          </m:sub>
        </m:sSub>
        <m:r>
          <w:rPr>
            <w:rFonts w:ascii="Cambria Math" w:hAnsi="Cambria Math"/>
            <w:lang w:val="fr-FR"/>
          </w:rPr>
          <m:t>∙</m:t>
        </m:r>
        <m:sSubSup>
          <m:sSubSupPr>
            <m:ctrlPr>
              <w:ins w:id="337" w:author="Omid Taghizadeh" w:date="2024-08-19T11:45:00Z">
                <w:rPr>
                  <w:rFonts w:ascii="Cambria Math" w:hAnsi="Cambria Math"/>
                </w:rPr>
              </w:ins>
            </m:ctrlPr>
          </m:sSubSupPr>
          <m:e>
            <m:r>
              <w:rPr>
                <w:rFonts w:ascii="Cambria Math" w:hAnsi="Cambria Math"/>
              </w:rPr>
              <m:t>ρ</m:t>
            </m:r>
          </m:e>
          <m:sub>
            <m:r>
              <w:rPr>
                <w:rFonts w:ascii="Cambria Math" w:hAnsi="Cambria Math"/>
              </w:rPr>
              <m:t>k</m:t>
            </m:r>
            <m:r>
              <w:rPr>
                <w:rFonts w:ascii="Cambria Math" w:hAnsi="Cambria Math"/>
                <w:lang w:val="fr-FR"/>
              </w:rPr>
              <m:t>,</m:t>
            </m:r>
            <m:r>
              <w:rPr>
                <w:rFonts w:ascii="Cambria Math" w:hAnsi="Cambria Math"/>
              </w:rPr>
              <m:t>n</m:t>
            </m:r>
            <m:r>
              <w:rPr>
                <w:rFonts w:ascii="Cambria Math" w:hAnsi="Cambria Math"/>
                <w:lang w:val="fr-FR"/>
              </w:rPr>
              <m:t>1,</m:t>
            </m:r>
            <m:r>
              <w:rPr>
                <w:rFonts w:ascii="Cambria Math" w:hAnsi="Cambria Math"/>
              </w:rPr>
              <m:t>n</m:t>
            </m:r>
            <m:r>
              <w:rPr>
                <w:rFonts w:ascii="Cambria Math" w:hAnsi="Cambria Math"/>
                <w:lang w:val="fr-FR"/>
              </w:rPr>
              <m:t>2,</m:t>
            </m:r>
            <m:r>
              <w:rPr>
                <w:rFonts w:ascii="Cambria Math" w:hAnsi="Cambria Math"/>
              </w:rPr>
              <m:t>m</m:t>
            </m:r>
            <m:r>
              <w:rPr>
                <w:rFonts w:ascii="Cambria Math" w:hAnsi="Cambria Math"/>
                <w:lang w:val="fr-FR"/>
              </w:rPr>
              <m:t>1,</m:t>
            </m:r>
            <m:r>
              <w:rPr>
                <w:rFonts w:ascii="Cambria Math" w:hAnsi="Cambria Math"/>
              </w:rPr>
              <m:t>m</m:t>
            </m:r>
            <m:r>
              <w:rPr>
                <w:rFonts w:ascii="Cambria Math" w:hAnsi="Cambria Math"/>
                <w:lang w:val="fr-FR"/>
              </w:rPr>
              <m:t>2</m:t>
            </m:r>
          </m:sub>
          <m:sup>
            <m:r>
              <w:rPr>
                <w:rFonts w:ascii="Cambria Math" w:hAnsi="Cambria Math"/>
              </w:rPr>
              <m:t>D</m:t>
            </m:r>
          </m:sup>
        </m:sSubSup>
        <m:d>
          <m:dPr>
            <m:ctrlPr>
              <w:ins w:id="338" w:author="Omid Taghizadeh" w:date="2024-08-19T11:45:00Z">
                <w:rPr>
                  <w:rFonts w:ascii="Cambria Math" w:hAnsi="Cambria Math"/>
                </w:rPr>
              </w:ins>
            </m:ctrlPr>
          </m:dPr>
          <m:e>
            <m:sSub>
              <m:sSubPr>
                <m:ctrlPr>
                  <w:ins w:id="339" w:author="Omid Taghizadeh" w:date="2024-08-19T11:45:00Z">
                    <w:rPr>
                      <w:rFonts w:ascii="Cambria Math" w:hAnsi="Cambria Math"/>
                    </w:rPr>
                  </w:ins>
                </m:ctrlPr>
              </m:sSubPr>
              <m:e>
                <m:r>
                  <w:rPr>
                    <w:rFonts w:ascii="Cambria Math" w:hAnsi="Cambria Math"/>
                  </w:rPr>
                  <m:t>θ</m:t>
                </m:r>
              </m:e>
              <m:sub>
                <m:r>
                  <w:rPr>
                    <w:rFonts w:ascii="Cambria Math" w:hAnsi="Cambria Math"/>
                  </w:rPr>
                  <m:t>n</m:t>
                </m:r>
                <m:r>
                  <w:rPr>
                    <w:rFonts w:ascii="Cambria Math" w:hAnsi="Cambria Math"/>
                    <w:lang w:val="fr-FR"/>
                  </w:rPr>
                  <m:t>1,</m:t>
                </m:r>
                <m:r>
                  <w:rPr>
                    <w:rFonts w:ascii="Cambria Math" w:hAnsi="Cambria Math"/>
                  </w:rPr>
                  <m:t>m</m:t>
                </m:r>
                <m:r>
                  <w:rPr>
                    <w:rFonts w:ascii="Cambria Math" w:hAnsi="Cambria Math"/>
                    <w:lang w:val="fr-FR"/>
                  </w:rPr>
                  <m:t>1,</m:t>
                </m:r>
                <m:r>
                  <w:rPr>
                    <w:rFonts w:ascii="Cambria Math" w:hAnsi="Cambria Math"/>
                  </w:rPr>
                  <m:t>ZOA</m:t>
                </m:r>
              </m:sub>
            </m:sSub>
            <m:r>
              <w:rPr>
                <w:rFonts w:ascii="Cambria Math" w:hAnsi="Cambria Math"/>
                <w:lang w:val="fr-FR"/>
              </w:rPr>
              <m:t>,</m:t>
            </m:r>
            <m:sSub>
              <m:sSubPr>
                <m:ctrlPr>
                  <w:ins w:id="340" w:author="Omid Taghizadeh" w:date="2024-08-19T11:45:00Z">
                    <w:rPr>
                      <w:rFonts w:ascii="Cambria Math" w:hAnsi="Cambria Math"/>
                    </w:rPr>
                  </w:ins>
                </m:ctrlPr>
              </m:sSubPr>
              <m:e>
                <m:r>
                  <w:rPr>
                    <w:rFonts w:ascii="Cambria Math" w:hAnsi="Cambria Math"/>
                  </w:rPr>
                  <m:t>φ</m:t>
                </m:r>
              </m:e>
              <m:sub>
                <m:r>
                  <w:rPr>
                    <w:rFonts w:ascii="Cambria Math" w:hAnsi="Cambria Math"/>
                  </w:rPr>
                  <m:t>n</m:t>
                </m:r>
                <m:r>
                  <w:rPr>
                    <w:rFonts w:ascii="Cambria Math" w:hAnsi="Cambria Math"/>
                    <w:lang w:val="fr-FR"/>
                  </w:rPr>
                  <m:t>1,</m:t>
                </m:r>
                <m:r>
                  <w:rPr>
                    <w:rFonts w:ascii="Cambria Math" w:hAnsi="Cambria Math"/>
                  </w:rPr>
                  <m:t>m</m:t>
                </m:r>
                <m:r>
                  <w:rPr>
                    <w:rFonts w:ascii="Cambria Math" w:hAnsi="Cambria Math"/>
                    <w:lang w:val="fr-FR"/>
                  </w:rPr>
                  <m:t>1,</m:t>
                </m:r>
                <m:r>
                  <w:rPr>
                    <w:rFonts w:ascii="Cambria Math" w:hAnsi="Cambria Math"/>
                  </w:rPr>
                  <m:t>AOA</m:t>
                </m:r>
              </m:sub>
            </m:sSub>
            <m:r>
              <w:rPr>
                <w:rFonts w:ascii="Cambria Math" w:hAnsi="Cambria Math"/>
                <w:lang w:val="fr-FR"/>
              </w:rPr>
              <m:t>,</m:t>
            </m:r>
            <m:sSub>
              <m:sSubPr>
                <m:ctrlPr>
                  <w:ins w:id="341" w:author="Omid Taghizadeh" w:date="2024-08-19T11:45:00Z">
                    <w:rPr>
                      <w:rFonts w:ascii="Cambria Math" w:hAnsi="Cambria Math"/>
                    </w:rPr>
                  </w:ins>
                </m:ctrlPr>
              </m:sSubPr>
              <m:e>
                <m:r>
                  <w:rPr>
                    <w:rFonts w:ascii="Cambria Math" w:hAnsi="Cambria Math"/>
                  </w:rPr>
                  <m:t>θ</m:t>
                </m:r>
              </m:e>
              <m:sub>
                <m:r>
                  <w:rPr>
                    <w:rFonts w:ascii="Cambria Math" w:hAnsi="Cambria Math"/>
                  </w:rPr>
                  <m:t>n</m:t>
                </m:r>
                <m:r>
                  <w:rPr>
                    <w:rFonts w:ascii="Cambria Math" w:hAnsi="Cambria Math"/>
                    <w:lang w:val="fr-FR"/>
                  </w:rPr>
                  <m:t>2,</m:t>
                </m:r>
                <m:r>
                  <w:rPr>
                    <w:rFonts w:ascii="Cambria Math" w:hAnsi="Cambria Math"/>
                  </w:rPr>
                  <m:t>m</m:t>
                </m:r>
                <m:r>
                  <w:rPr>
                    <w:rFonts w:ascii="Cambria Math" w:hAnsi="Cambria Math"/>
                    <w:lang w:val="fr-FR"/>
                  </w:rPr>
                  <m:t>2,</m:t>
                </m:r>
                <m:r>
                  <w:rPr>
                    <w:rFonts w:ascii="Cambria Math" w:hAnsi="Cambria Math"/>
                  </w:rPr>
                  <m:t>ZOD</m:t>
                </m:r>
              </m:sub>
            </m:sSub>
            <m:r>
              <w:rPr>
                <w:rFonts w:ascii="Cambria Math" w:hAnsi="Cambria Math"/>
                <w:lang w:val="fr-FR"/>
              </w:rPr>
              <m:t>,</m:t>
            </m:r>
            <m:sSub>
              <m:sSubPr>
                <m:ctrlPr>
                  <w:ins w:id="342" w:author="Omid Taghizadeh" w:date="2024-08-19T11:45:00Z">
                    <w:rPr>
                      <w:rFonts w:ascii="Cambria Math" w:hAnsi="Cambria Math"/>
                    </w:rPr>
                  </w:ins>
                </m:ctrlPr>
              </m:sSubPr>
              <m:e>
                <m:r>
                  <w:rPr>
                    <w:rFonts w:ascii="Cambria Math" w:hAnsi="Cambria Math"/>
                  </w:rPr>
                  <m:t>φ</m:t>
                </m:r>
              </m:e>
              <m:sub>
                <m:r>
                  <w:rPr>
                    <w:rFonts w:ascii="Cambria Math" w:hAnsi="Cambria Math"/>
                  </w:rPr>
                  <m:t>n</m:t>
                </m:r>
                <m:r>
                  <w:rPr>
                    <w:rFonts w:ascii="Cambria Math" w:hAnsi="Cambria Math"/>
                    <w:lang w:val="fr-FR"/>
                  </w:rPr>
                  <m:t>2,</m:t>
                </m:r>
                <m:r>
                  <w:rPr>
                    <w:rFonts w:ascii="Cambria Math" w:hAnsi="Cambria Math"/>
                  </w:rPr>
                  <m:t>m</m:t>
                </m:r>
                <m:r>
                  <w:rPr>
                    <w:rFonts w:ascii="Cambria Math" w:hAnsi="Cambria Math"/>
                    <w:lang w:val="fr-FR"/>
                  </w:rPr>
                  <m:t>2,</m:t>
                </m:r>
                <m:r>
                  <w:rPr>
                    <w:rFonts w:ascii="Cambria Math" w:hAnsi="Cambria Math"/>
                  </w:rPr>
                  <m:t>AOD</m:t>
                </m:r>
              </m:sub>
            </m:sSub>
          </m:e>
        </m:d>
        <m:r>
          <w:rPr>
            <w:rFonts w:ascii="Cambria Math" w:hAnsi="Cambria Math"/>
            <w:lang w:val="fr-FR"/>
          </w:rPr>
          <m:t>∙</m:t>
        </m:r>
        <m:sSubSup>
          <m:sSubSupPr>
            <m:ctrlPr>
              <w:ins w:id="343" w:author="Omid Taghizadeh" w:date="2024-08-19T11:45:00Z">
                <w:rPr>
                  <w:rFonts w:ascii="Cambria Math" w:hAnsi="Cambria Math"/>
                </w:rPr>
              </w:ins>
            </m:ctrlPr>
          </m:sSubSupPr>
          <m:e>
            <m:r>
              <w:rPr>
                <w:rFonts w:ascii="Cambria Math" w:hAnsi="Cambria Math"/>
              </w:rPr>
              <m:t>ρ</m:t>
            </m:r>
          </m:e>
          <m:sub>
            <m:r>
              <w:rPr>
                <w:rFonts w:ascii="Cambria Math" w:hAnsi="Cambria Math"/>
              </w:rPr>
              <m:t>k</m:t>
            </m:r>
            <m:r>
              <w:rPr>
                <w:rFonts w:ascii="Cambria Math" w:hAnsi="Cambria Math"/>
                <w:lang w:val="fr-FR"/>
              </w:rPr>
              <m:t>,</m:t>
            </m:r>
            <m:r>
              <w:rPr>
                <w:rFonts w:ascii="Cambria Math" w:hAnsi="Cambria Math"/>
              </w:rPr>
              <m:t>n</m:t>
            </m:r>
            <m:r>
              <w:rPr>
                <w:rFonts w:ascii="Cambria Math" w:hAnsi="Cambria Math"/>
                <w:lang w:val="fr-FR"/>
              </w:rPr>
              <m:t>1,</m:t>
            </m:r>
            <m:r>
              <w:rPr>
                <w:rFonts w:ascii="Cambria Math" w:hAnsi="Cambria Math"/>
              </w:rPr>
              <m:t>n</m:t>
            </m:r>
            <m:r>
              <w:rPr>
                <w:rFonts w:ascii="Cambria Math" w:hAnsi="Cambria Math"/>
                <w:lang w:val="fr-FR"/>
              </w:rPr>
              <m:t>2,</m:t>
            </m:r>
            <m:r>
              <w:rPr>
                <w:rFonts w:ascii="Cambria Math" w:hAnsi="Cambria Math"/>
              </w:rPr>
              <m:t>m</m:t>
            </m:r>
            <m:r>
              <w:rPr>
                <w:rFonts w:ascii="Cambria Math" w:hAnsi="Cambria Math"/>
                <w:lang w:val="fr-FR"/>
              </w:rPr>
              <m:t>1,</m:t>
            </m:r>
            <m:r>
              <w:rPr>
                <w:rFonts w:ascii="Cambria Math" w:hAnsi="Cambria Math"/>
              </w:rPr>
              <m:t>m</m:t>
            </m:r>
            <m:r>
              <w:rPr>
                <w:rFonts w:ascii="Cambria Math" w:hAnsi="Cambria Math"/>
                <w:lang w:val="fr-FR"/>
              </w:rPr>
              <m:t>2</m:t>
            </m:r>
          </m:sub>
          <m:sup>
            <m:r>
              <w:rPr>
                <w:rFonts w:ascii="Cambria Math" w:hAnsi="Cambria Math"/>
              </w:rPr>
              <m:t>R</m:t>
            </m:r>
          </m:sup>
        </m:sSubSup>
      </m:oMath>
    </w:p>
    <w:p w14:paraId="6AC38637" w14:textId="77777777" w:rsidR="009E3454" w:rsidRDefault="009E3454">
      <w:pPr>
        <w:rPr>
          <w:rFonts w:eastAsiaTheme="minorEastAsia"/>
          <w:color w:val="FFC000"/>
          <w:lang w:val="fr-FR" w:eastAsia="zh-CN"/>
        </w:rPr>
      </w:pPr>
    </w:p>
    <w:p w14:paraId="6A00CBE3" w14:textId="77777777" w:rsidR="009E3454" w:rsidRDefault="004568CA">
      <w:pPr>
        <w:rPr>
          <w:rFonts w:eastAsiaTheme="minorEastAsia"/>
          <w:lang w:eastAsia="zh-CN"/>
        </w:rPr>
      </w:pPr>
      <w:r>
        <w:rPr>
          <w:rFonts w:eastAsiaTheme="minorEastAsia"/>
          <w:color w:val="FFC000"/>
          <w:lang w:eastAsia="zh-CN"/>
        </w:rPr>
        <w:t xml:space="preserve">LG </w:t>
      </w:r>
      <w:r>
        <w:rPr>
          <w:rFonts w:eastAsiaTheme="minorEastAsia"/>
          <w:lang w:eastAsia="zh-CN"/>
        </w:rPr>
        <w:t xml:space="preserve">proposes to model RCS as a random time-domain process. </w:t>
      </w:r>
      <w:proofErr w:type="spellStart"/>
      <w:r>
        <w:rPr>
          <w:rFonts w:eastAsiaTheme="minorEastAsia"/>
          <w:lang w:eastAsia="zh-CN"/>
        </w:rPr>
        <w:t>Tiami</w:t>
      </w:r>
      <w:proofErr w:type="spellEnd"/>
      <w:r>
        <w:rPr>
          <w:rFonts w:eastAsiaTheme="minorEastAsia"/>
          <w:lang w:eastAsia="zh-CN"/>
        </w:rPr>
        <w:t xml:space="preserve"> Networks proposes to maintain temporal consistency for RCS during Tx/target/Rx movement</w:t>
      </w:r>
    </w:p>
    <w:p w14:paraId="3B9AB07C" w14:textId="77777777" w:rsidR="009E3454" w:rsidRDefault="009E3454">
      <w:pPr>
        <w:rPr>
          <w:rFonts w:eastAsiaTheme="minorEastAsia"/>
          <w:color w:val="00B0F0"/>
          <w:lang w:eastAsia="zh-CN"/>
        </w:rPr>
      </w:pPr>
    </w:p>
    <w:p w14:paraId="387169E7" w14:textId="77777777" w:rsidR="009E3454" w:rsidRDefault="004568CA">
      <w:pPr>
        <w:pStyle w:val="3"/>
      </w:pPr>
      <w:r>
        <w:t>RCS for each target type</w:t>
      </w:r>
    </w:p>
    <w:p w14:paraId="71F88920" w14:textId="77777777" w:rsidR="009E3454" w:rsidRDefault="009E3454">
      <w:pPr>
        <w:rPr>
          <w:rFonts w:eastAsiaTheme="minorEastAsia"/>
          <w:lang w:val="en-US" w:eastAsia="zh-CN"/>
        </w:rPr>
      </w:pPr>
    </w:p>
    <w:p w14:paraId="66B17208" w14:textId="77777777" w:rsidR="009E3454" w:rsidRDefault="004568CA">
      <w:pPr>
        <w:rPr>
          <w:lang w:eastAsia="zh-CN"/>
        </w:rPr>
      </w:pPr>
      <w:r>
        <w:rPr>
          <w:rFonts w:eastAsiaTheme="minorEastAsia"/>
          <w:lang w:val="en-US" w:eastAsia="zh-CN"/>
        </w:rPr>
        <w:t>[Moderator’s note] Assuming the framework of RCS with two components as proposed in Proposal 4.2-1, f</w:t>
      </w:r>
      <w:r>
        <w:rPr>
          <w:rFonts w:eastAsia="等线"/>
          <w:lang w:eastAsia="zh-CN"/>
        </w:rPr>
        <w:t xml:space="preserve">or a target modelled </w:t>
      </w:r>
      <w:r>
        <w:rPr>
          <w:lang w:eastAsia="zh-CN"/>
        </w:rPr>
        <w:t>with single scattering point</w:t>
      </w:r>
      <w:r>
        <w:rPr>
          <w:rFonts w:eastAsia="等线"/>
          <w:lang w:eastAsia="zh-CN"/>
        </w:rPr>
        <w:t xml:space="preserve">, the following options can be considered to generate RCS values/patterns </w:t>
      </w:r>
    </w:p>
    <w:p w14:paraId="40707BD7" w14:textId="77777777" w:rsidR="009E3454" w:rsidRDefault="004568CA">
      <w:pPr>
        <w:pStyle w:val="afe"/>
        <w:numPr>
          <w:ilvl w:val="0"/>
          <w:numId w:val="15"/>
        </w:numPr>
        <w:rPr>
          <w:lang w:eastAsia="zh-CN"/>
        </w:rPr>
      </w:pPr>
      <w:r>
        <w:rPr>
          <w:rFonts w:eastAsia="等线"/>
          <w:lang w:eastAsia="zh-CN"/>
        </w:rPr>
        <w:t xml:space="preserve">Option 1 </w:t>
      </w:r>
    </w:p>
    <w:p w14:paraId="364BC644" w14:textId="77777777" w:rsidR="009E3454" w:rsidRDefault="004568CA">
      <w:pPr>
        <w:pStyle w:val="afe"/>
        <w:numPr>
          <w:ilvl w:val="1"/>
          <w:numId w:val="15"/>
        </w:numPr>
        <w:rPr>
          <w:lang w:eastAsia="zh-CN"/>
        </w:rPr>
      </w:pPr>
      <w:r>
        <w:rPr>
          <w:lang w:eastAsia="zh-CN"/>
        </w:rPr>
        <w:t>The first component is a fixed or randomly generated per target</w:t>
      </w:r>
    </w:p>
    <w:p w14:paraId="1401EC68" w14:textId="77777777" w:rsidR="009E3454" w:rsidRDefault="004568CA">
      <w:pPr>
        <w:pStyle w:val="afe"/>
        <w:numPr>
          <w:ilvl w:val="2"/>
          <w:numId w:val="15"/>
        </w:numPr>
        <w:rPr>
          <w:lang w:eastAsia="zh-CN"/>
        </w:rPr>
      </w:pPr>
      <w:r>
        <w:rPr>
          <w:rFonts w:eastAsiaTheme="minorEastAsia"/>
          <w:lang w:eastAsia="zh-CN"/>
        </w:rPr>
        <w:t>if angular dependent, the LOS direction of incident/scattered rays are used to determine the RCS value</w:t>
      </w:r>
    </w:p>
    <w:p w14:paraId="28D7131F" w14:textId="77777777" w:rsidR="009E3454" w:rsidRDefault="004568CA">
      <w:pPr>
        <w:pStyle w:val="afe"/>
        <w:numPr>
          <w:ilvl w:val="1"/>
          <w:numId w:val="15"/>
        </w:numPr>
        <w:rPr>
          <w:lang w:eastAsia="zh-CN"/>
        </w:rPr>
      </w:pPr>
      <w:r>
        <w:rPr>
          <w:lang w:eastAsia="zh-CN"/>
        </w:rPr>
        <w:t>The second component is disabled</w:t>
      </w:r>
    </w:p>
    <w:p w14:paraId="5E054EB9" w14:textId="77777777" w:rsidR="009E3454" w:rsidRDefault="004568CA">
      <w:pPr>
        <w:pStyle w:val="afe"/>
        <w:numPr>
          <w:ilvl w:val="0"/>
          <w:numId w:val="15"/>
        </w:numPr>
        <w:rPr>
          <w:lang w:eastAsia="zh-CN"/>
        </w:rPr>
      </w:pPr>
      <w:r>
        <w:rPr>
          <w:rFonts w:eastAsia="等线"/>
          <w:lang w:eastAsia="zh-CN"/>
        </w:rPr>
        <w:t>Option 2</w:t>
      </w:r>
    </w:p>
    <w:p w14:paraId="0CA9ED78" w14:textId="77777777" w:rsidR="009E3454" w:rsidRDefault="004568CA">
      <w:pPr>
        <w:pStyle w:val="afe"/>
        <w:numPr>
          <w:ilvl w:val="1"/>
          <w:numId w:val="15"/>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6E07DB66" w14:textId="77777777" w:rsidR="009E3454" w:rsidRDefault="004568CA">
      <w:pPr>
        <w:pStyle w:val="afe"/>
        <w:numPr>
          <w:ilvl w:val="1"/>
          <w:numId w:val="15"/>
        </w:numPr>
        <w:rPr>
          <w:lang w:eastAsia="zh-CN"/>
        </w:rPr>
      </w:pPr>
      <w:r>
        <w:rPr>
          <w:lang w:eastAsia="zh-CN"/>
        </w:rPr>
        <w:t>The second component is randomly generated by a statistical distribution per ray, or per cluster or LOS ray</w:t>
      </w:r>
    </w:p>
    <w:p w14:paraId="3E78CAD8" w14:textId="77777777" w:rsidR="009E3454" w:rsidRDefault="004568CA">
      <w:pPr>
        <w:pStyle w:val="afe"/>
        <w:numPr>
          <w:ilvl w:val="0"/>
          <w:numId w:val="15"/>
        </w:numPr>
        <w:rPr>
          <w:lang w:eastAsia="zh-CN"/>
        </w:rPr>
      </w:pPr>
      <w:r>
        <w:rPr>
          <w:rFonts w:eastAsia="等线"/>
          <w:lang w:eastAsia="zh-CN"/>
        </w:rPr>
        <w:t>Option 3</w:t>
      </w:r>
    </w:p>
    <w:p w14:paraId="3B0AA4CC" w14:textId="77777777" w:rsidR="009E3454" w:rsidRDefault="004568CA">
      <w:pPr>
        <w:pStyle w:val="afe"/>
        <w:numPr>
          <w:ilvl w:val="1"/>
          <w:numId w:val="15"/>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22610844" w14:textId="77777777" w:rsidR="009E3454" w:rsidRDefault="004568CA">
      <w:pPr>
        <w:pStyle w:val="afe"/>
        <w:numPr>
          <w:ilvl w:val="1"/>
          <w:numId w:val="15"/>
        </w:numPr>
        <w:rPr>
          <w:lang w:eastAsia="zh-CN"/>
        </w:rPr>
      </w:pPr>
      <w:r>
        <w:rPr>
          <w:lang w:eastAsia="zh-CN"/>
        </w:rPr>
        <w:t>The second component is generated per ray, or per cluster or LOS ray</w:t>
      </w:r>
    </w:p>
    <w:p w14:paraId="7F86F097" w14:textId="77777777" w:rsidR="009E3454" w:rsidRDefault="004568CA">
      <w:pPr>
        <w:pStyle w:val="afe"/>
        <w:numPr>
          <w:ilvl w:val="2"/>
          <w:numId w:val="15"/>
        </w:numPr>
        <w:rPr>
          <w:lang w:eastAsia="zh-CN"/>
        </w:rPr>
      </w:pPr>
      <w:r>
        <w:rPr>
          <w:rFonts w:eastAsiaTheme="minorEastAsia"/>
          <w:lang w:eastAsia="zh-CN"/>
        </w:rPr>
        <w:t>the second component is further split into</w:t>
      </w:r>
      <w:r>
        <w:rPr>
          <w:rFonts w:eastAsiaTheme="minorEastAsia"/>
          <w:lang w:val="en-US" w:eastAsia="zh-CN"/>
        </w:rPr>
        <w:t xml:space="preserve"> a deterministic component X and a randomly generated component Y, i.e.,</w:t>
      </w:r>
      <w:r>
        <w:rPr>
          <w:rFonts w:eastAsiaTheme="minorEastAsia"/>
          <w:lang w:eastAsia="zh-CN"/>
        </w:rPr>
        <w:t xml:space="preserve"> linear value of the second component is X*Y. </w:t>
      </w:r>
    </w:p>
    <w:p w14:paraId="76C8D387" w14:textId="77777777" w:rsidR="009E3454" w:rsidRDefault="004568CA">
      <w:pPr>
        <w:pStyle w:val="afe"/>
        <w:numPr>
          <w:ilvl w:val="0"/>
          <w:numId w:val="15"/>
        </w:numPr>
        <w:rPr>
          <w:lang w:eastAsia="zh-CN"/>
        </w:rPr>
      </w:pPr>
      <w:r>
        <w:rPr>
          <w:rFonts w:eastAsia="等线"/>
          <w:lang w:eastAsia="zh-CN"/>
        </w:rPr>
        <w:t>Option 4</w:t>
      </w:r>
    </w:p>
    <w:p w14:paraId="1167D9DB" w14:textId="77777777" w:rsidR="009E3454" w:rsidRDefault="004568CA">
      <w:pPr>
        <w:pStyle w:val="afe"/>
        <w:numPr>
          <w:ilvl w:val="1"/>
          <w:numId w:val="15"/>
        </w:numPr>
        <w:rPr>
          <w:lang w:eastAsia="zh-CN"/>
        </w:rPr>
      </w:pPr>
      <w:r>
        <w:rPr>
          <w:lang w:eastAsia="zh-CN"/>
        </w:rPr>
        <w:t>The first component is disabled</w:t>
      </w:r>
    </w:p>
    <w:p w14:paraId="581D6B1E" w14:textId="77777777" w:rsidR="009E3454" w:rsidRDefault="004568CA">
      <w:pPr>
        <w:pStyle w:val="afe"/>
        <w:numPr>
          <w:ilvl w:val="1"/>
          <w:numId w:val="15"/>
        </w:numPr>
        <w:rPr>
          <w:lang w:eastAsia="zh-CN"/>
        </w:rPr>
      </w:pPr>
      <w:r>
        <w:rPr>
          <w:lang w:eastAsia="zh-CN"/>
        </w:rPr>
        <w:t>The second component is generated per ray, or per cluster or LOS ray</w:t>
      </w:r>
    </w:p>
    <w:p w14:paraId="7BA33F74" w14:textId="77777777" w:rsidR="009E3454" w:rsidRDefault="004568CA">
      <w:pPr>
        <w:pStyle w:val="afe"/>
        <w:numPr>
          <w:ilvl w:val="2"/>
          <w:numId w:val="15"/>
        </w:numPr>
        <w:rPr>
          <w:lang w:eastAsia="zh-CN"/>
        </w:rPr>
      </w:pPr>
      <w:r>
        <w:rPr>
          <w:rFonts w:eastAsiaTheme="minorEastAsia"/>
          <w:lang w:eastAsia="zh-CN"/>
        </w:rPr>
        <w:t>the second component is further split into</w:t>
      </w:r>
      <w:r>
        <w:rPr>
          <w:rFonts w:eastAsiaTheme="minorEastAsia"/>
          <w:lang w:val="en-US" w:eastAsia="zh-CN"/>
        </w:rPr>
        <w:t xml:space="preserve"> a deterministic component X and a randomly generated component Y, i.e., </w:t>
      </w:r>
      <w:r>
        <w:rPr>
          <w:rFonts w:eastAsiaTheme="minorEastAsia"/>
          <w:lang w:eastAsia="zh-CN"/>
        </w:rPr>
        <w:t>linear value of the second component is X*Y</w:t>
      </w:r>
    </w:p>
    <w:p w14:paraId="40C63203" w14:textId="77777777" w:rsidR="009E3454" w:rsidRDefault="009E3454">
      <w:pPr>
        <w:rPr>
          <w:rFonts w:eastAsiaTheme="minorEastAsia"/>
          <w:lang w:val="en-US" w:eastAsia="zh-CN"/>
        </w:rPr>
      </w:pPr>
    </w:p>
    <w:p w14:paraId="0E797416" w14:textId="77777777" w:rsidR="009E3454" w:rsidRDefault="004568CA">
      <w:pPr>
        <w:rPr>
          <w:rFonts w:eastAsiaTheme="minorEastAsia"/>
          <w:lang w:val="en-US" w:eastAsia="zh-CN"/>
        </w:rPr>
      </w:pPr>
      <w:r>
        <w:rPr>
          <w:rFonts w:eastAsiaTheme="minorEastAsia"/>
          <w:lang w:val="en-US" w:eastAsia="zh-CN"/>
        </w:rPr>
        <w:t xml:space="preserve">[Moderator’s note] Based on inputs from many contributions, the following options are proposed for each target type considering the potential compromise. </w:t>
      </w:r>
    </w:p>
    <w:p w14:paraId="64671F0C" w14:textId="77777777" w:rsidR="009E3454" w:rsidRDefault="004568CA">
      <w:pPr>
        <w:pStyle w:val="4"/>
        <w:numPr>
          <w:ilvl w:val="0"/>
          <w:numId w:val="0"/>
        </w:numPr>
        <w:ind w:left="864" w:hanging="864"/>
        <w:rPr>
          <w:highlight w:val="cyan"/>
        </w:rPr>
      </w:pPr>
      <w:r>
        <w:rPr>
          <w:highlight w:val="cyan"/>
        </w:rPr>
        <w:t xml:space="preserve">[M][FL1] Proposal 4.3-1 </w:t>
      </w:r>
    </w:p>
    <w:p w14:paraId="631EEBE5" w14:textId="77777777" w:rsidR="009E3454" w:rsidRDefault="004568CA">
      <w:pPr>
        <w:pStyle w:val="afe"/>
        <w:numPr>
          <w:ilvl w:val="0"/>
          <w:numId w:val="15"/>
        </w:numPr>
        <w:rPr>
          <w:lang w:eastAsia="zh-CN"/>
        </w:rPr>
      </w:pPr>
      <w:r>
        <w:rPr>
          <w:rFonts w:eastAsia="等线"/>
          <w:lang w:eastAsia="zh-CN"/>
        </w:rPr>
        <w:t xml:space="preserve">For UAV if modelled </w:t>
      </w:r>
      <w:r>
        <w:rPr>
          <w:lang w:eastAsia="zh-CN"/>
        </w:rPr>
        <w:t>with single scattering point</w:t>
      </w:r>
      <w:r>
        <w:rPr>
          <w:rFonts w:eastAsia="等线"/>
          <w:lang w:eastAsia="zh-CN"/>
        </w:rPr>
        <w:t xml:space="preserve">, RCS value is generated by </w:t>
      </w:r>
    </w:p>
    <w:p w14:paraId="344C968B" w14:textId="77777777" w:rsidR="009E3454" w:rsidRDefault="004568CA">
      <w:pPr>
        <w:pStyle w:val="afe"/>
        <w:numPr>
          <w:ilvl w:val="1"/>
          <w:numId w:val="15"/>
        </w:numPr>
        <w:rPr>
          <w:lang w:eastAsia="zh-CN"/>
        </w:rPr>
      </w:pPr>
      <w:r>
        <w:rPr>
          <w:rFonts w:eastAsia="等线"/>
          <w:lang w:eastAsia="zh-CN"/>
        </w:rPr>
        <w:t>Option 2</w:t>
      </w:r>
    </w:p>
    <w:p w14:paraId="793830FA" w14:textId="77777777" w:rsidR="009E3454" w:rsidRDefault="004568CA">
      <w:pPr>
        <w:pStyle w:val="afe"/>
        <w:numPr>
          <w:ilvl w:val="2"/>
          <w:numId w:val="15"/>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7BBBE8E4" w14:textId="77777777" w:rsidR="009E3454" w:rsidRDefault="004568CA">
      <w:pPr>
        <w:pStyle w:val="afe"/>
        <w:numPr>
          <w:ilvl w:val="2"/>
          <w:numId w:val="15"/>
        </w:numPr>
        <w:rPr>
          <w:lang w:eastAsia="zh-CN"/>
        </w:rPr>
      </w:pPr>
      <w:r>
        <w:rPr>
          <w:lang w:eastAsia="zh-CN"/>
        </w:rPr>
        <w:t>The second component is randomly generated by a statistical distribution per ray, or per cluster or LOS ray</w:t>
      </w:r>
    </w:p>
    <w:p w14:paraId="72E27F9E" w14:textId="77777777" w:rsidR="009E3454" w:rsidRDefault="004568CA">
      <w:pPr>
        <w:pStyle w:val="afe"/>
        <w:numPr>
          <w:ilvl w:val="0"/>
          <w:numId w:val="15"/>
        </w:numPr>
        <w:rPr>
          <w:lang w:eastAsia="zh-CN"/>
        </w:rPr>
      </w:pPr>
      <w:r>
        <w:rPr>
          <w:rFonts w:eastAsia="等线"/>
          <w:lang w:eastAsia="zh-CN"/>
        </w:rPr>
        <w:t xml:space="preserve">For human if modelled </w:t>
      </w:r>
      <w:r>
        <w:rPr>
          <w:lang w:eastAsia="zh-CN"/>
        </w:rPr>
        <w:t>with single scattering point</w:t>
      </w:r>
      <w:r>
        <w:rPr>
          <w:rFonts w:eastAsia="等线"/>
          <w:lang w:eastAsia="zh-CN"/>
        </w:rPr>
        <w:t xml:space="preserve">, RCS value is generated by </w:t>
      </w:r>
    </w:p>
    <w:p w14:paraId="7646B5EC" w14:textId="77777777" w:rsidR="009E3454" w:rsidRDefault="004568CA">
      <w:pPr>
        <w:pStyle w:val="afe"/>
        <w:numPr>
          <w:ilvl w:val="1"/>
          <w:numId w:val="15"/>
        </w:numPr>
        <w:rPr>
          <w:lang w:eastAsia="zh-CN"/>
        </w:rPr>
      </w:pPr>
      <w:r>
        <w:rPr>
          <w:rFonts w:eastAsia="等线"/>
          <w:lang w:eastAsia="zh-CN"/>
        </w:rPr>
        <w:t>Option 2</w:t>
      </w:r>
    </w:p>
    <w:p w14:paraId="11BE23BC" w14:textId="77777777" w:rsidR="009E3454" w:rsidRDefault="004568CA">
      <w:pPr>
        <w:pStyle w:val="afe"/>
        <w:numPr>
          <w:ilvl w:val="2"/>
          <w:numId w:val="15"/>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466DA6A8" w14:textId="77777777" w:rsidR="009E3454" w:rsidRDefault="004568CA">
      <w:pPr>
        <w:pStyle w:val="afe"/>
        <w:numPr>
          <w:ilvl w:val="2"/>
          <w:numId w:val="15"/>
        </w:numPr>
        <w:rPr>
          <w:lang w:eastAsia="zh-CN"/>
        </w:rPr>
      </w:pPr>
      <w:r>
        <w:rPr>
          <w:lang w:eastAsia="zh-CN"/>
        </w:rPr>
        <w:lastRenderedPageBreak/>
        <w:t>The second component is randomly generated by a statistical distribution per ray, or per cluster or LOS ray</w:t>
      </w:r>
    </w:p>
    <w:p w14:paraId="779F602E" w14:textId="77777777" w:rsidR="009E3454" w:rsidRDefault="004568CA">
      <w:pPr>
        <w:pStyle w:val="afe"/>
        <w:numPr>
          <w:ilvl w:val="0"/>
          <w:numId w:val="15"/>
        </w:numPr>
        <w:rPr>
          <w:lang w:eastAsia="zh-CN"/>
        </w:rPr>
      </w:pPr>
      <w:r>
        <w:rPr>
          <w:rFonts w:eastAsia="等线"/>
          <w:lang w:eastAsia="zh-CN"/>
        </w:rPr>
        <w:t xml:space="preserve">For AGV if modelled </w:t>
      </w:r>
      <w:r>
        <w:rPr>
          <w:lang w:eastAsia="zh-CN"/>
        </w:rPr>
        <w:t>with single scattering point</w:t>
      </w:r>
      <w:r>
        <w:rPr>
          <w:rFonts w:eastAsia="等线"/>
          <w:lang w:eastAsia="zh-CN"/>
        </w:rPr>
        <w:t xml:space="preserve">, RCS value is generated by </w:t>
      </w:r>
    </w:p>
    <w:p w14:paraId="3839CD28" w14:textId="77777777" w:rsidR="009E3454" w:rsidRDefault="004568CA">
      <w:pPr>
        <w:pStyle w:val="afe"/>
        <w:numPr>
          <w:ilvl w:val="1"/>
          <w:numId w:val="15"/>
        </w:numPr>
        <w:rPr>
          <w:lang w:eastAsia="zh-CN"/>
        </w:rPr>
      </w:pPr>
      <w:r>
        <w:rPr>
          <w:rFonts w:eastAsia="等线"/>
          <w:lang w:eastAsia="zh-CN"/>
        </w:rPr>
        <w:t>FFS Option 2</w:t>
      </w:r>
    </w:p>
    <w:p w14:paraId="1C804888" w14:textId="77777777" w:rsidR="009E3454" w:rsidRDefault="004568CA">
      <w:pPr>
        <w:pStyle w:val="afe"/>
        <w:numPr>
          <w:ilvl w:val="2"/>
          <w:numId w:val="15"/>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006B4A73" w14:textId="77777777" w:rsidR="009E3454" w:rsidRDefault="004568CA">
      <w:pPr>
        <w:pStyle w:val="afe"/>
        <w:numPr>
          <w:ilvl w:val="2"/>
          <w:numId w:val="15"/>
        </w:numPr>
        <w:rPr>
          <w:lang w:eastAsia="zh-CN"/>
        </w:rPr>
      </w:pPr>
      <w:r>
        <w:rPr>
          <w:lang w:eastAsia="zh-CN"/>
        </w:rPr>
        <w:t>The second component is randomly generated by a statistical distribution per ray, or per cluster or LOS ray</w:t>
      </w:r>
    </w:p>
    <w:p w14:paraId="2F13C45E" w14:textId="77777777" w:rsidR="009E3454" w:rsidRDefault="004568CA">
      <w:pPr>
        <w:pStyle w:val="afe"/>
        <w:numPr>
          <w:ilvl w:val="0"/>
          <w:numId w:val="15"/>
        </w:numPr>
        <w:rPr>
          <w:lang w:eastAsia="zh-CN"/>
        </w:rPr>
      </w:pPr>
      <w:r>
        <w:rPr>
          <w:rFonts w:eastAsia="等线"/>
          <w:lang w:eastAsia="zh-CN"/>
        </w:rPr>
        <w:t xml:space="preserve">For vehicle if modelled </w:t>
      </w:r>
      <w:r>
        <w:rPr>
          <w:lang w:eastAsia="zh-CN"/>
        </w:rPr>
        <w:t>with single scattering point</w:t>
      </w:r>
      <w:r>
        <w:rPr>
          <w:rFonts w:eastAsia="等线"/>
          <w:lang w:eastAsia="zh-CN"/>
        </w:rPr>
        <w:t xml:space="preserve">, RCS value is generated by </w:t>
      </w:r>
    </w:p>
    <w:p w14:paraId="24611288" w14:textId="77777777" w:rsidR="009E3454" w:rsidRDefault="004568CA">
      <w:pPr>
        <w:pStyle w:val="afe"/>
        <w:numPr>
          <w:ilvl w:val="1"/>
          <w:numId w:val="15"/>
        </w:numPr>
        <w:rPr>
          <w:lang w:eastAsia="zh-CN"/>
        </w:rPr>
      </w:pPr>
      <w:r>
        <w:rPr>
          <w:rFonts w:eastAsia="等线"/>
          <w:lang w:eastAsia="zh-CN"/>
        </w:rPr>
        <w:t>Option 3</w:t>
      </w:r>
    </w:p>
    <w:p w14:paraId="3B10BC38" w14:textId="77777777" w:rsidR="009E3454" w:rsidRDefault="004568CA">
      <w:pPr>
        <w:pStyle w:val="afe"/>
        <w:numPr>
          <w:ilvl w:val="2"/>
          <w:numId w:val="15"/>
        </w:numPr>
        <w:rPr>
          <w:lang w:eastAsia="zh-CN"/>
        </w:rPr>
      </w:pPr>
      <w:r>
        <w:rPr>
          <w:lang w:eastAsia="zh-CN"/>
        </w:rPr>
        <w:t>The first component is a fixed or randomly genera</w:t>
      </w:r>
      <w:r>
        <w:rPr>
          <w:highlight w:val="yellow"/>
          <w:lang w:eastAsia="zh-CN"/>
        </w:rPr>
        <w:t xml:space="preserve">ted </w:t>
      </w:r>
      <w:r>
        <w:rPr>
          <w:color w:val="FF0000"/>
          <w:highlight w:val="yellow"/>
          <w:lang w:eastAsia="zh-CN"/>
        </w:rPr>
        <w:t xml:space="preserve">mean </w:t>
      </w:r>
      <w:r>
        <w:rPr>
          <w:highlight w:val="yellow"/>
          <w:lang w:eastAsia="zh-CN"/>
        </w:rPr>
        <w:t>RCS v</w:t>
      </w:r>
      <w:r>
        <w:rPr>
          <w:lang w:eastAsia="zh-CN"/>
        </w:rPr>
        <w:t>alue per target</w:t>
      </w:r>
    </w:p>
    <w:p w14:paraId="0C117325" w14:textId="77777777" w:rsidR="009E3454" w:rsidRDefault="004568CA">
      <w:pPr>
        <w:pStyle w:val="afe"/>
        <w:numPr>
          <w:ilvl w:val="2"/>
          <w:numId w:val="15"/>
        </w:numPr>
        <w:rPr>
          <w:lang w:eastAsia="zh-CN"/>
        </w:rPr>
      </w:pPr>
      <w:r>
        <w:rPr>
          <w:lang w:eastAsia="zh-CN"/>
        </w:rPr>
        <w:t>The second component is generated per ray, or per cluster or LOS ray</w:t>
      </w:r>
    </w:p>
    <w:p w14:paraId="147B167B" w14:textId="77777777" w:rsidR="009E3454" w:rsidRDefault="004568CA">
      <w:pPr>
        <w:pStyle w:val="afe"/>
        <w:numPr>
          <w:ilvl w:val="3"/>
          <w:numId w:val="15"/>
        </w:numPr>
        <w:rPr>
          <w:lang w:eastAsia="zh-CN"/>
        </w:rPr>
      </w:pPr>
      <w:r>
        <w:rPr>
          <w:rFonts w:eastAsiaTheme="minorEastAsia"/>
          <w:lang w:eastAsia="zh-CN"/>
        </w:rPr>
        <w:t>the second component is further split into</w:t>
      </w:r>
      <w:r>
        <w:rPr>
          <w:rFonts w:eastAsiaTheme="minorEastAsia"/>
          <w:lang w:val="en-US" w:eastAsia="zh-CN"/>
        </w:rPr>
        <w:t xml:space="preserve"> a deterministic component X and a randomly generated component Y, i.e.,</w:t>
      </w:r>
      <w:r>
        <w:rPr>
          <w:rFonts w:eastAsiaTheme="minorEastAsia"/>
          <w:lang w:eastAsia="zh-CN"/>
        </w:rPr>
        <w:t xml:space="preserve"> linear value of the second component is X*Y</w:t>
      </w:r>
    </w:p>
    <w:p w14:paraId="511A1D76"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5C9DA5C2" w14:textId="77777777">
        <w:tc>
          <w:tcPr>
            <w:tcW w:w="1413" w:type="dxa"/>
            <w:shd w:val="clear" w:color="auto" w:fill="D9E2F3" w:themeFill="accent1" w:themeFillTint="33"/>
          </w:tcPr>
          <w:p w14:paraId="71E91B38"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6C62E01"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BDF9D2D"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41C95313" w14:textId="77777777">
        <w:tc>
          <w:tcPr>
            <w:tcW w:w="1413" w:type="dxa"/>
          </w:tcPr>
          <w:p w14:paraId="26ECD839"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672FC6E4" w14:textId="77777777" w:rsidR="009E3454" w:rsidRDefault="009E3454">
            <w:pPr>
              <w:widowControl w:val="0"/>
              <w:spacing w:before="60"/>
              <w:rPr>
                <w:rFonts w:eastAsiaTheme="minorEastAsia"/>
                <w:lang w:val="en-US" w:eastAsia="zh-CN"/>
              </w:rPr>
            </w:pPr>
          </w:p>
        </w:tc>
        <w:tc>
          <w:tcPr>
            <w:tcW w:w="6943" w:type="dxa"/>
          </w:tcPr>
          <w:p w14:paraId="2EEDFDE8" w14:textId="77777777" w:rsidR="009E3454" w:rsidRDefault="004568CA">
            <w:pPr>
              <w:widowControl w:val="0"/>
              <w:spacing w:before="60"/>
              <w:rPr>
                <w:rFonts w:eastAsiaTheme="minorEastAsia"/>
                <w:lang w:val="en-US" w:eastAsia="zh-CN"/>
              </w:rPr>
            </w:pPr>
            <w:r>
              <w:rPr>
                <w:rFonts w:eastAsiaTheme="minorEastAsia"/>
                <w:lang w:val="en-US" w:eastAsia="zh-CN"/>
              </w:rPr>
              <w:t>We don’t see the necessity that the first component is randomly generated because it is in large scale.</w:t>
            </w:r>
          </w:p>
          <w:p w14:paraId="7B328864" w14:textId="77777777" w:rsidR="009E3454" w:rsidRDefault="004568CA">
            <w:pPr>
              <w:widowControl w:val="0"/>
              <w:spacing w:before="60"/>
              <w:rPr>
                <w:rFonts w:eastAsiaTheme="minorEastAsia"/>
                <w:lang w:val="en-US" w:eastAsia="zh-CN"/>
              </w:rPr>
            </w:pPr>
            <w:r>
              <w:rPr>
                <w:rFonts w:eastAsiaTheme="minorEastAsia"/>
                <w:lang w:val="en-US" w:eastAsia="zh-CN"/>
              </w:rPr>
              <w:t>Here is our suggestion:</w:t>
            </w:r>
          </w:p>
          <w:p w14:paraId="5CA75FBC" w14:textId="77777777" w:rsidR="009E3454" w:rsidRDefault="004568CA">
            <w:pPr>
              <w:pStyle w:val="afe"/>
              <w:widowControl w:val="0"/>
              <w:numPr>
                <w:ilvl w:val="0"/>
                <w:numId w:val="15"/>
              </w:numPr>
              <w:rPr>
                <w:lang w:eastAsia="zh-CN"/>
              </w:rPr>
            </w:pPr>
            <w:r>
              <w:rPr>
                <w:rFonts w:eastAsia="等线"/>
                <w:lang w:eastAsia="zh-CN"/>
              </w:rPr>
              <w:t xml:space="preserve">For UAV if modelled </w:t>
            </w:r>
            <w:r>
              <w:rPr>
                <w:lang w:eastAsia="zh-CN"/>
              </w:rPr>
              <w:t>with single scattering point</w:t>
            </w:r>
            <w:r>
              <w:rPr>
                <w:rFonts w:eastAsia="等线"/>
                <w:lang w:eastAsia="zh-CN"/>
              </w:rPr>
              <w:t xml:space="preserve">, RCS value is generated by </w:t>
            </w:r>
          </w:p>
          <w:p w14:paraId="1C108F6F" w14:textId="77777777" w:rsidR="009E3454" w:rsidRDefault="004568CA">
            <w:pPr>
              <w:pStyle w:val="afe"/>
              <w:widowControl w:val="0"/>
              <w:numPr>
                <w:ilvl w:val="1"/>
                <w:numId w:val="15"/>
              </w:numPr>
              <w:rPr>
                <w:lang w:eastAsia="zh-CN"/>
              </w:rPr>
            </w:pPr>
            <w:r>
              <w:rPr>
                <w:rFonts w:eastAsia="等线"/>
                <w:lang w:eastAsia="zh-CN"/>
              </w:rPr>
              <w:t>Option 2</w:t>
            </w:r>
          </w:p>
          <w:p w14:paraId="425B4A86" w14:textId="77777777" w:rsidR="009E3454" w:rsidRDefault="004568CA">
            <w:pPr>
              <w:pStyle w:val="afe"/>
              <w:widowControl w:val="0"/>
              <w:numPr>
                <w:ilvl w:val="2"/>
                <w:numId w:val="15"/>
              </w:numPr>
              <w:rPr>
                <w:lang w:eastAsia="zh-CN"/>
              </w:rPr>
            </w:pPr>
            <w:r>
              <w:rPr>
                <w:lang w:eastAsia="zh-CN"/>
              </w:rPr>
              <w:t>The first component is a fixed</w:t>
            </w:r>
            <w:r>
              <w:rPr>
                <w:strike/>
                <w:color w:val="C00000"/>
                <w:lang w:eastAsia="zh-CN"/>
              </w:rPr>
              <w:t xml:space="preserve"> or randomly </w:t>
            </w:r>
            <w:r>
              <w:rPr>
                <w:lang w:eastAsia="zh-CN"/>
              </w:rPr>
              <w:t xml:space="preserve">generated </w:t>
            </w:r>
            <w:r>
              <w:rPr>
                <w:color w:val="FF0000"/>
                <w:lang w:eastAsia="zh-CN"/>
              </w:rPr>
              <w:t xml:space="preserve">mean </w:t>
            </w:r>
            <w:r>
              <w:rPr>
                <w:lang w:eastAsia="zh-CN"/>
              </w:rPr>
              <w:t>RCS value per target</w:t>
            </w:r>
          </w:p>
          <w:p w14:paraId="4346CF2C" w14:textId="77777777" w:rsidR="009E3454" w:rsidRDefault="004568CA">
            <w:pPr>
              <w:pStyle w:val="afe"/>
              <w:widowControl w:val="0"/>
              <w:numPr>
                <w:ilvl w:val="2"/>
                <w:numId w:val="15"/>
              </w:numPr>
              <w:rPr>
                <w:lang w:eastAsia="zh-CN"/>
              </w:rPr>
            </w:pPr>
            <w:r>
              <w:rPr>
                <w:lang w:eastAsia="zh-CN"/>
              </w:rPr>
              <w:t>The second component is randomly generated by a statistical distribution per ray, or per cluster or LOS ray</w:t>
            </w:r>
          </w:p>
          <w:p w14:paraId="0E869252" w14:textId="77777777" w:rsidR="009E3454" w:rsidRDefault="004568CA">
            <w:pPr>
              <w:pStyle w:val="afe"/>
              <w:widowControl w:val="0"/>
              <w:numPr>
                <w:ilvl w:val="0"/>
                <w:numId w:val="15"/>
              </w:numPr>
              <w:rPr>
                <w:lang w:eastAsia="zh-CN"/>
              </w:rPr>
            </w:pPr>
            <w:r>
              <w:rPr>
                <w:rFonts w:eastAsia="等线"/>
                <w:lang w:eastAsia="zh-CN"/>
              </w:rPr>
              <w:t xml:space="preserve">For human if modelled </w:t>
            </w:r>
            <w:r>
              <w:rPr>
                <w:lang w:eastAsia="zh-CN"/>
              </w:rPr>
              <w:t>with single scattering point</w:t>
            </w:r>
            <w:r>
              <w:rPr>
                <w:rFonts w:eastAsia="等线"/>
                <w:lang w:eastAsia="zh-CN"/>
              </w:rPr>
              <w:t xml:space="preserve">, RCS value is generated by </w:t>
            </w:r>
          </w:p>
          <w:p w14:paraId="5BA80444" w14:textId="77777777" w:rsidR="009E3454" w:rsidRDefault="004568CA">
            <w:pPr>
              <w:pStyle w:val="afe"/>
              <w:widowControl w:val="0"/>
              <w:numPr>
                <w:ilvl w:val="1"/>
                <w:numId w:val="15"/>
              </w:numPr>
              <w:rPr>
                <w:lang w:eastAsia="zh-CN"/>
              </w:rPr>
            </w:pPr>
            <w:r>
              <w:rPr>
                <w:rFonts w:eastAsia="等线"/>
                <w:lang w:eastAsia="zh-CN"/>
              </w:rPr>
              <w:t>Option 2</w:t>
            </w:r>
          </w:p>
          <w:p w14:paraId="57B8928C" w14:textId="77777777" w:rsidR="009E3454" w:rsidRDefault="004568CA">
            <w:pPr>
              <w:pStyle w:val="afe"/>
              <w:widowControl w:val="0"/>
              <w:numPr>
                <w:ilvl w:val="2"/>
                <w:numId w:val="15"/>
              </w:numPr>
              <w:rPr>
                <w:lang w:eastAsia="zh-CN"/>
              </w:rPr>
            </w:pPr>
            <w:r>
              <w:rPr>
                <w:lang w:eastAsia="zh-CN"/>
              </w:rPr>
              <w:t xml:space="preserve">The first component is a fixed </w:t>
            </w:r>
            <w:r>
              <w:rPr>
                <w:strike/>
                <w:color w:val="C00000"/>
                <w:lang w:eastAsia="zh-CN"/>
              </w:rPr>
              <w:t xml:space="preserve">or randomly </w:t>
            </w:r>
            <w:r>
              <w:rPr>
                <w:lang w:eastAsia="zh-CN"/>
              </w:rPr>
              <w:t xml:space="preserve">generated </w:t>
            </w:r>
            <w:r>
              <w:rPr>
                <w:color w:val="FF0000"/>
                <w:lang w:eastAsia="zh-CN"/>
              </w:rPr>
              <w:t xml:space="preserve">mean </w:t>
            </w:r>
            <w:r>
              <w:rPr>
                <w:lang w:eastAsia="zh-CN"/>
              </w:rPr>
              <w:t>RCS value per target</w:t>
            </w:r>
          </w:p>
          <w:p w14:paraId="5EDAE9A3" w14:textId="77777777" w:rsidR="009E3454" w:rsidRDefault="004568CA">
            <w:pPr>
              <w:pStyle w:val="afe"/>
              <w:widowControl w:val="0"/>
              <w:numPr>
                <w:ilvl w:val="2"/>
                <w:numId w:val="15"/>
              </w:numPr>
              <w:rPr>
                <w:lang w:eastAsia="zh-CN"/>
              </w:rPr>
            </w:pPr>
            <w:r>
              <w:rPr>
                <w:lang w:eastAsia="zh-CN"/>
              </w:rPr>
              <w:t>The second component is randomly generated by a statistical distribution per ray, or per cluster or LOS ray</w:t>
            </w:r>
          </w:p>
          <w:p w14:paraId="0F41F7D2" w14:textId="77777777" w:rsidR="009E3454" w:rsidRDefault="004568CA">
            <w:pPr>
              <w:pStyle w:val="afe"/>
              <w:widowControl w:val="0"/>
              <w:numPr>
                <w:ilvl w:val="0"/>
                <w:numId w:val="15"/>
              </w:numPr>
              <w:rPr>
                <w:lang w:eastAsia="zh-CN"/>
              </w:rPr>
            </w:pPr>
            <w:r>
              <w:rPr>
                <w:rFonts w:eastAsia="等线"/>
                <w:lang w:eastAsia="zh-CN"/>
              </w:rPr>
              <w:t xml:space="preserve">For AGV if modelled </w:t>
            </w:r>
            <w:r>
              <w:rPr>
                <w:lang w:eastAsia="zh-CN"/>
              </w:rPr>
              <w:t>with single scattering point</w:t>
            </w:r>
            <w:r>
              <w:rPr>
                <w:rFonts w:eastAsia="等线"/>
                <w:lang w:eastAsia="zh-CN"/>
              </w:rPr>
              <w:t xml:space="preserve">, RCS value is generated by </w:t>
            </w:r>
          </w:p>
          <w:p w14:paraId="70CCF273" w14:textId="77777777" w:rsidR="009E3454" w:rsidRDefault="004568CA">
            <w:pPr>
              <w:pStyle w:val="afe"/>
              <w:widowControl w:val="0"/>
              <w:numPr>
                <w:ilvl w:val="1"/>
                <w:numId w:val="15"/>
              </w:numPr>
              <w:rPr>
                <w:lang w:eastAsia="zh-CN"/>
              </w:rPr>
            </w:pPr>
            <w:r>
              <w:rPr>
                <w:rFonts w:eastAsia="等线"/>
                <w:lang w:eastAsia="zh-CN"/>
              </w:rPr>
              <w:t>FFS Option 2</w:t>
            </w:r>
          </w:p>
          <w:p w14:paraId="017E2AB4" w14:textId="77777777" w:rsidR="009E3454" w:rsidRDefault="004568CA">
            <w:pPr>
              <w:pStyle w:val="afe"/>
              <w:widowControl w:val="0"/>
              <w:numPr>
                <w:ilvl w:val="2"/>
                <w:numId w:val="15"/>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6038F7DB" w14:textId="77777777" w:rsidR="009E3454" w:rsidRDefault="004568CA">
            <w:pPr>
              <w:pStyle w:val="afe"/>
              <w:widowControl w:val="0"/>
              <w:numPr>
                <w:ilvl w:val="2"/>
                <w:numId w:val="15"/>
              </w:numPr>
              <w:rPr>
                <w:lang w:eastAsia="zh-CN"/>
              </w:rPr>
            </w:pPr>
            <w:r>
              <w:rPr>
                <w:lang w:eastAsia="zh-CN"/>
              </w:rPr>
              <w:t>The second component is randomly generated by a statistical distribution per ray, or per cluster or LOS ray</w:t>
            </w:r>
          </w:p>
          <w:p w14:paraId="04897CCE" w14:textId="77777777" w:rsidR="009E3454" w:rsidRDefault="004568CA">
            <w:pPr>
              <w:pStyle w:val="afe"/>
              <w:widowControl w:val="0"/>
              <w:numPr>
                <w:ilvl w:val="0"/>
                <w:numId w:val="15"/>
              </w:numPr>
              <w:rPr>
                <w:lang w:eastAsia="zh-CN"/>
              </w:rPr>
            </w:pPr>
            <w:r>
              <w:rPr>
                <w:rFonts w:eastAsia="等线"/>
                <w:lang w:eastAsia="zh-CN"/>
              </w:rPr>
              <w:t xml:space="preserve">For vehicle if modelled </w:t>
            </w:r>
            <w:r>
              <w:rPr>
                <w:lang w:eastAsia="zh-CN"/>
              </w:rPr>
              <w:t>with single scattering point</w:t>
            </w:r>
            <w:r>
              <w:rPr>
                <w:rFonts w:eastAsia="等线"/>
                <w:lang w:eastAsia="zh-CN"/>
              </w:rPr>
              <w:t xml:space="preserve">, RCS value is generated by </w:t>
            </w:r>
          </w:p>
          <w:p w14:paraId="2985AD86" w14:textId="77777777" w:rsidR="009E3454" w:rsidRDefault="004568CA">
            <w:pPr>
              <w:pStyle w:val="afe"/>
              <w:widowControl w:val="0"/>
              <w:numPr>
                <w:ilvl w:val="1"/>
                <w:numId w:val="15"/>
              </w:numPr>
              <w:rPr>
                <w:lang w:eastAsia="zh-CN"/>
              </w:rPr>
            </w:pPr>
            <w:r>
              <w:rPr>
                <w:rFonts w:eastAsia="等线"/>
                <w:lang w:eastAsia="zh-CN"/>
              </w:rPr>
              <w:t>Option 3</w:t>
            </w:r>
          </w:p>
          <w:p w14:paraId="085EBA7C" w14:textId="77777777" w:rsidR="009E3454" w:rsidRDefault="004568CA">
            <w:pPr>
              <w:pStyle w:val="afe"/>
              <w:widowControl w:val="0"/>
              <w:numPr>
                <w:ilvl w:val="2"/>
                <w:numId w:val="15"/>
              </w:numPr>
              <w:rPr>
                <w:lang w:eastAsia="zh-CN"/>
              </w:rPr>
            </w:pPr>
            <w:r>
              <w:rPr>
                <w:lang w:eastAsia="zh-CN"/>
              </w:rPr>
              <w:t>The first component is a fixed</w:t>
            </w:r>
            <w:r>
              <w:rPr>
                <w:strike/>
                <w:color w:val="C00000"/>
                <w:lang w:eastAsia="zh-CN"/>
              </w:rPr>
              <w:t xml:space="preserve"> or randomly</w:t>
            </w:r>
            <w:r>
              <w:rPr>
                <w:lang w:eastAsia="zh-CN"/>
              </w:rPr>
              <w:t xml:space="preserve"> generated </w:t>
            </w:r>
            <w:r>
              <w:rPr>
                <w:color w:val="FF0000"/>
                <w:lang w:eastAsia="zh-CN"/>
              </w:rPr>
              <w:t xml:space="preserve">mean </w:t>
            </w:r>
            <w:r>
              <w:rPr>
                <w:lang w:eastAsia="zh-CN"/>
              </w:rPr>
              <w:t>RCS value per target</w:t>
            </w:r>
          </w:p>
          <w:p w14:paraId="3524E17E" w14:textId="77777777" w:rsidR="009E3454" w:rsidRDefault="004568CA">
            <w:pPr>
              <w:pStyle w:val="afe"/>
              <w:widowControl w:val="0"/>
              <w:numPr>
                <w:ilvl w:val="2"/>
                <w:numId w:val="15"/>
              </w:numPr>
              <w:rPr>
                <w:lang w:eastAsia="zh-CN"/>
              </w:rPr>
            </w:pPr>
            <w:r>
              <w:rPr>
                <w:lang w:eastAsia="zh-CN"/>
              </w:rPr>
              <w:t>The second component is generated per ray, or per cluster or LOS ray</w:t>
            </w:r>
          </w:p>
          <w:p w14:paraId="62EB6C53" w14:textId="77777777" w:rsidR="009E3454" w:rsidRDefault="004568CA">
            <w:pPr>
              <w:pStyle w:val="afe"/>
              <w:widowControl w:val="0"/>
              <w:numPr>
                <w:ilvl w:val="3"/>
                <w:numId w:val="15"/>
              </w:numPr>
              <w:rPr>
                <w:lang w:eastAsia="zh-CN"/>
              </w:rPr>
            </w:pPr>
            <w:r>
              <w:rPr>
                <w:rFonts w:eastAsiaTheme="minorEastAsia"/>
                <w:lang w:eastAsia="zh-CN"/>
              </w:rPr>
              <w:t>the second component is further split into</w:t>
            </w:r>
            <w:r>
              <w:rPr>
                <w:rFonts w:eastAsiaTheme="minorEastAsia"/>
                <w:lang w:val="en-US" w:eastAsia="zh-CN"/>
              </w:rPr>
              <w:t xml:space="preserve"> a deterministic component X and a randomly generated component Y, i.e.,</w:t>
            </w:r>
            <w:r>
              <w:rPr>
                <w:rFonts w:eastAsiaTheme="minorEastAsia"/>
                <w:lang w:eastAsia="zh-CN"/>
              </w:rPr>
              <w:t xml:space="preserve"> linear value of the second component is X*Y</w:t>
            </w:r>
          </w:p>
          <w:p w14:paraId="7CA785EA" w14:textId="77777777" w:rsidR="009E3454" w:rsidRDefault="009E3454">
            <w:pPr>
              <w:widowControl w:val="0"/>
              <w:spacing w:before="60"/>
              <w:rPr>
                <w:rFonts w:eastAsiaTheme="minorEastAsia"/>
                <w:lang w:val="en-US" w:eastAsia="zh-CN"/>
              </w:rPr>
            </w:pPr>
          </w:p>
        </w:tc>
      </w:tr>
      <w:tr w:rsidR="009E3454" w14:paraId="05927524" w14:textId="77777777">
        <w:tc>
          <w:tcPr>
            <w:tcW w:w="1413" w:type="dxa"/>
          </w:tcPr>
          <w:p w14:paraId="6384DD7C"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CMCC</w:t>
            </w:r>
          </w:p>
        </w:tc>
        <w:tc>
          <w:tcPr>
            <w:tcW w:w="1276" w:type="dxa"/>
          </w:tcPr>
          <w:p w14:paraId="7B31D93A"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2677796" w14:textId="77777777" w:rsidR="009E3454" w:rsidRDefault="004568CA">
            <w:pPr>
              <w:widowControl w:val="0"/>
              <w:spacing w:before="60"/>
              <w:rPr>
                <w:rFonts w:eastAsiaTheme="minorEastAsia"/>
                <w:lang w:val="en-US" w:eastAsia="zh-CN"/>
              </w:rPr>
            </w:pPr>
            <w:r>
              <w:rPr>
                <w:rFonts w:eastAsiaTheme="minorEastAsia"/>
                <w:lang w:val="en-US" w:eastAsia="zh-CN"/>
              </w:rPr>
              <w:t>For UAV, support Option 2. Based on our measurements with BUPT, we could see random variation of value in addition to a fix or mean value of RCS.  The random variation can be</w:t>
            </w:r>
            <w:r>
              <w:rPr>
                <w:lang w:eastAsia="zh-CN"/>
              </w:rPr>
              <w:t xml:space="preserve"> generated by a statistical distribution per ray</w:t>
            </w:r>
            <w:r>
              <w:rPr>
                <w:rFonts w:eastAsiaTheme="minorEastAsia"/>
                <w:lang w:eastAsia="zh-CN"/>
              </w:rPr>
              <w:t>.</w:t>
            </w:r>
          </w:p>
          <w:p w14:paraId="16639687" w14:textId="77777777" w:rsidR="009E3454" w:rsidRDefault="004568CA">
            <w:pPr>
              <w:widowControl w:val="0"/>
              <w:spacing w:before="60"/>
              <w:rPr>
                <w:rFonts w:eastAsiaTheme="minorEastAsia"/>
                <w:lang w:val="en-US" w:eastAsia="zh-CN"/>
              </w:rPr>
            </w:pPr>
            <w:r>
              <w:rPr>
                <w:rFonts w:eastAsia="等线"/>
                <w:lang w:eastAsia="zh-CN"/>
              </w:rPr>
              <w:t xml:space="preserve">For vehicle, support Option 3 or Option 4. </w:t>
            </w:r>
            <w:r>
              <w:rPr>
                <w:rFonts w:eastAsiaTheme="minorEastAsia"/>
                <w:lang w:val="en-US" w:eastAsia="zh-CN"/>
              </w:rPr>
              <w:t xml:space="preserve">The RCS value is related to the incident/scattering angles. The incident/scattering angle is a ray level parameter in TR 38.901, which implies that each ray has its own RCS value. When the RCS satisfies some distribution, such as lognormal, a fixed or mean value can be extracted to large scale. </w:t>
            </w:r>
            <w:r>
              <w:rPr>
                <w:rFonts w:eastAsiaTheme="minorEastAsia"/>
                <w:lang w:eastAsia="zh-CN"/>
              </w:rPr>
              <w:t>The RCS can split into</w:t>
            </w:r>
            <w:r>
              <w:rPr>
                <w:rFonts w:eastAsiaTheme="minorEastAsia"/>
                <w:lang w:val="en-US" w:eastAsia="zh-CN"/>
              </w:rPr>
              <w:t xml:space="preserve"> a deterministic component X and a randomly generated component Y. As for the randomly generated component, it tries to reflect the dynamic characteristics during the target movement or angular variation. </w:t>
            </w:r>
          </w:p>
        </w:tc>
      </w:tr>
      <w:tr w:rsidR="009E3454" w14:paraId="5BE929B7" w14:textId="77777777">
        <w:tc>
          <w:tcPr>
            <w:tcW w:w="1413" w:type="dxa"/>
          </w:tcPr>
          <w:p w14:paraId="5EA48D1D"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69C683B9" w14:textId="77777777" w:rsidR="009E3454" w:rsidRDefault="009E3454">
            <w:pPr>
              <w:widowControl w:val="0"/>
              <w:spacing w:before="60"/>
              <w:rPr>
                <w:rFonts w:eastAsiaTheme="minorEastAsia"/>
                <w:lang w:val="en-US" w:eastAsia="zh-CN"/>
              </w:rPr>
            </w:pPr>
          </w:p>
        </w:tc>
        <w:tc>
          <w:tcPr>
            <w:tcW w:w="6943" w:type="dxa"/>
          </w:tcPr>
          <w:p w14:paraId="7FB84983" w14:textId="77777777" w:rsidR="009E3454" w:rsidRDefault="004568CA">
            <w:pPr>
              <w:widowControl w:val="0"/>
              <w:spacing w:before="60"/>
              <w:rPr>
                <w:rFonts w:eastAsiaTheme="minorEastAsia"/>
                <w:lang w:val="en-US" w:eastAsia="zh-CN"/>
              </w:rPr>
            </w:pPr>
            <w:r>
              <w:rPr>
                <w:rFonts w:eastAsiaTheme="minorEastAsia"/>
                <w:lang w:val="en-US" w:eastAsia="zh-CN"/>
              </w:rPr>
              <w:t>Regarding the human, for the first sub-bullet, support that the first component is a fixed value which denotes the mean RCS value per target; for the second sub-bullet, fine with the proposal.</w:t>
            </w:r>
          </w:p>
        </w:tc>
      </w:tr>
      <w:tr w:rsidR="009E3454" w14:paraId="48421739" w14:textId="77777777">
        <w:tc>
          <w:tcPr>
            <w:tcW w:w="1413" w:type="dxa"/>
          </w:tcPr>
          <w:p w14:paraId="1AF22687"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56BCC2BD" w14:textId="77777777" w:rsidR="009E3454" w:rsidRDefault="009E3454">
            <w:pPr>
              <w:widowControl w:val="0"/>
              <w:spacing w:before="60"/>
              <w:rPr>
                <w:rFonts w:eastAsiaTheme="minorEastAsia"/>
                <w:lang w:val="en-US" w:eastAsia="zh-CN"/>
              </w:rPr>
            </w:pPr>
          </w:p>
        </w:tc>
        <w:tc>
          <w:tcPr>
            <w:tcW w:w="6943" w:type="dxa"/>
          </w:tcPr>
          <w:p w14:paraId="2287A142" w14:textId="77777777" w:rsidR="009E3454" w:rsidRDefault="004568CA">
            <w:pPr>
              <w:widowControl w:val="0"/>
              <w:spacing w:before="60"/>
              <w:rPr>
                <w:rFonts w:eastAsiaTheme="minorEastAsia"/>
                <w:lang w:val="en-US" w:eastAsia="zh-CN"/>
              </w:rPr>
            </w:pPr>
            <w:r>
              <w:rPr>
                <w:rFonts w:eastAsiaTheme="minorEastAsia"/>
                <w:lang w:val="en-US" w:eastAsia="zh-CN"/>
              </w:rPr>
              <w:t xml:space="preserve">The ‘if modelled with single point’ implies every target can be modelled as a single point or multiple points? It is overly complicated. We think it should be one of. </w:t>
            </w:r>
          </w:p>
        </w:tc>
      </w:tr>
      <w:tr w:rsidR="009E3454" w14:paraId="1B2DBFF0" w14:textId="77777777">
        <w:tc>
          <w:tcPr>
            <w:tcW w:w="1413" w:type="dxa"/>
          </w:tcPr>
          <w:p w14:paraId="2A81D307" w14:textId="77777777" w:rsidR="009E3454" w:rsidRDefault="004568C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51898DE8" w14:textId="77777777" w:rsidR="009E3454" w:rsidRDefault="004568C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2515D95F" w14:textId="77777777" w:rsidR="009E3454" w:rsidRDefault="004568CA">
            <w:pPr>
              <w:widowControl w:val="0"/>
              <w:spacing w:before="60"/>
              <w:rPr>
                <w:rFonts w:eastAsiaTheme="minorEastAsia"/>
                <w:lang w:val="en-US" w:eastAsia="zh-CN"/>
              </w:rPr>
            </w:pPr>
            <w:r>
              <w:rPr>
                <w:rFonts w:eastAsiaTheme="minorEastAsia"/>
                <w:lang w:val="en-US" w:eastAsia="zh-CN"/>
              </w:rPr>
              <w:t>For UAV and humans</w:t>
            </w:r>
            <w:r>
              <w:rPr>
                <w:rFonts w:eastAsiaTheme="minorEastAsia" w:hint="eastAsia"/>
                <w:lang w:val="en-US" w:eastAsia="zh-CN"/>
              </w:rPr>
              <w:t>,</w:t>
            </w:r>
            <w:r>
              <w:rPr>
                <w:rFonts w:eastAsiaTheme="minorEastAsia"/>
                <w:lang w:val="en-US" w:eastAsia="zh-CN"/>
              </w:rPr>
              <w:t xml:space="preserve"> we agree with Option2. According to our measurement results, the RCS distribution of UAV and human is approximately equivalent to omnidirectional scattering, </w:t>
            </w:r>
            <w:r>
              <w:rPr>
                <w:rFonts w:eastAsiaTheme="minorEastAsia" w:hint="eastAsia"/>
                <w:lang w:val="en-US" w:eastAsia="zh-CN"/>
              </w:rPr>
              <w:t xml:space="preserve">approximately </w:t>
            </w:r>
            <w:r>
              <w:rPr>
                <w:rFonts w:eastAsiaTheme="minorEastAsia"/>
                <w:lang w:val="en-US" w:eastAsia="zh-CN"/>
              </w:rPr>
              <w:t xml:space="preserve">independent of </w:t>
            </w:r>
            <w:r>
              <w:rPr>
                <w:rFonts w:eastAsiaTheme="minorEastAsia" w:hint="eastAsia"/>
                <w:lang w:val="en-US" w:eastAsia="zh-CN"/>
              </w:rPr>
              <w:t>a</w:t>
            </w:r>
            <w:r>
              <w:rPr>
                <w:rFonts w:eastAsiaTheme="minorEastAsia"/>
                <w:lang w:val="en-US" w:eastAsia="zh-CN"/>
              </w:rPr>
              <w:t>ngle, but there are certain random fluctuations. It is better to fit the fluctuation with normal distribution function.</w:t>
            </w:r>
          </w:p>
          <w:p w14:paraId="5240CE0E" w14:textId="77777777" w:rsidR="009E3454" w:rsidRDefault="004568CA">
            <w:pPr>
              <w:widowControl w:val="0"/>
              <w:spacing w:before="60"/>
              <w:rPr>
                <w:rFonts w:eastAsiaTheme="minorEastAsia"/>
                <w:lang w:val="en-US" w:eastAsia="zh-CN"/>
              </w:rPr>
            </w:pPr>
            <w:r>
              <w:rPr>
                <w:rFonts w:eastAsiaTheme="minorEastAsia"/>
                <w:lang w:val="en-US" w:eastAsia="zh-CN"/>
              </w:rPr>
              <w:t xml:space="preserve">For </w:t>
            </w:r>
            <w:r>
              <w:rPr>
                <w:rFonts w:eastAsia="等线"/>
                <w:lang w:eastAsia="zh-CN"/>
              </w:rPr>
              <w:t>vehicle</w:t>
            </w:r>
            <w:r>
              <w:rPr>
                <w:rFonts w:eastAsiaTheme="minorEastAsia"/>
                <w:lang w:val="en-US" w:eastAsia="zh-CN"/>
              </w:rPr>
              <w:t xml:space="preserve">, we agree with Option3. The measurement results show that the RCS of </w:t>
            </w:r>
            <w:r>
              <w:rPr>
                <w:rFonts w:eastAsiaTheme="minorEastAsia" w:hint="eastAsia"/>
                <w:lang w:val="en-US" w:eastAsia="zh-CN"/>
              </w:rPr>
              <w:t xml:space="preserve">a </w:t>
            </w:r>
            <w:r>
              <w:rPr>
                <w:rFonts w:eastAsia="等线"/>
                <w:lang w:eastAsia="zh-CN"/>
              </w:rPr>
              <w:t>vehicle</w:t>
            </w:r>
            <w:r>
              <w:rPr>
                <w:rFonts w:eastAsiaTheme="minorEastAsia"/>
                <w:lang w:val="en-US" w:eastAsia="zh-CN"/>
              </w:rPr>
              <w:t xml:space="preserve"> presents a distinct feature of four sharp peaks, which are strongly correlated with the </w:t>
            </w:r>
            <w:r>
              <w:rPr>
                <w:rFonts w:eastAsiaTheme="minorEastAsia" w:hint="eastAsia"/>
                <w:lang w:val="en-US" w:eastAsia="zh-CN"/>
              </w:rPr>
              <w:t>a</w:t>
            </w:r>
            <w:r>
              <w:rPr>
                <w:rFonts w:eastAsiaTheme="minorEastAsia"/>
                <w:lang w:val="en-US" w:eastAsia="zh-CN"/>
              </w:rPr>
              <w:t xml:space="preserve">ngle. </w:t>
            </w:r>
            <w:r>
              <w:rPr>
                <w:rFonts w:eastAsiaTheme="minorEastAsia" w:hint="eastAsia"/>
                <w:lang w:val="en-US" w:eastAsia="zh-CN"/>
              </w:rPr>
              <w:t>The</w:t>
            </w:r>
            <w:r>
              <w:rPr>
                <w:rFonts w:eastAsiaTheme="minorEastAsia"/>
                <w:lang w:val="en-US" w:eastAsia="zh-CN"/>
              </w:rPr>
              <w:t xml:space="preserve"> model is needed to accurately describe this </w:t>
            </w:r>
            <w:r>
              <w:rPr>
                <w:rFonts w:eastAsiaTheme="minorEastAsia" w:hint="eastAsia"/>
                <w:lang w:val="en-US" w:eastAsia="zh-CN"/>
              </w:rPr>
              <w:t>a</w:t>
            </w:r>
            <w:r>
              <w:rPr>
                <w:rFonts w:eastAsiaTheme="minorEastAsia"/>
                <w:lang w:val="en-US" w:eastAsia="zh-CN"/>
              </w:rPr>
              <w:t xml:space="preserve">ngle dependence, not just a random distribution. Option 3 can combine the two parts of certainty and randomness to provide a more accurate model to describe the RCS behavior of </w:t>
            </w:r>
            <w:r>
              <w:rPr>
                <w:rFonts w:eastAsia="等线"/>
                <w:lang w:eastAsia="zh-CN"/>
              </w:rPr>
              <w:t>vehicle</w:t>
            </w:r>
            <w:r>
              <w:rPr>
                <w:rFonts w:eastAsiaTheme="minorEastAsia"/>
                <w:lang w:val="en-US" w:eastAsia="zh-CN"/>
              </w:rPr>
              <w:t>s from different angles.</w:t>
            </w:r>
          </w:p>
        </w:tc>
      </w:tr>
      <w:tr w:rsidR="009E3454" w14:paraId="7473A7A4" w14:textId="77777777">
        <w:tc>
          <w:tcPr>
            <w:tcW w:w="1413" w:type="dxa"/>
          </w:tcPr>
          <w:p w14:paraId="45290D4A"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52EFA513" w14:textId="77777777" w:rsidR="009E3454" w:rsidRDefault="009E3454">
            <w:pPr>
              <w:widowControl w:val="0"/>
              <w:spacing w:before="60"/>
              <w:rPr>
                <w:rFonts w:eastAsiaTheme="minorEastAsia"/>
                <w:lang w:val="en-US" w:eastAsia="zh-CN"/>
              </w:rPr>
            </w:pPr>
          </w:p>
        </w:tc>
        <w:tc>
          <w:tcPr>
            <w:tcW w:w="6943" w:type="dxa"/>
          </w:tcPr>
          <w:p w14:paraId="4E9CB7E6" w14:textId="77777777" w:rsidR="009E3454" w:rsidRDefault="004568CA">
            <w:pPr>
              <w:widowControl w:val="0"/>
              <w:spacing w:before="60"/>
              <w:rPr>
                <w:rFonts w:eastAsia="Yu Mincho"/>
                <w:color w:val="000000" w:themeColor="text1"/>
                <w:lang w:val="en-US" w:eastAsia="ja-JP"/>
              </w:rPr>
            </w:pPr>
            <w:r>
              <w:rPr>
                <w:rFonts w:eastAsia="Yu Mincho" w:hint="eastAsia"/>
                <w:color w:val="000000" w:themeColor="text1"/>
                <w:lang w:val="en-US" w:eastAsia="ja-JP"/>
              </w:rPr>
              <w:t xml:space="preserve">We basically support modelling RCS with one component with angular and frequency dependence. Since, this component can be </w:t>
            </w:r>
            <w:r>
              <w:rPr>
                <w:rFonts w:eastAsiaTheme="minorEastAsia"/>
                <w:color w:val="000000" w:themeColor="text1"/>
                <w:lang w:eastAsia="zh-CN"/>
              </w:rPr>
              <w:t>split into</w:t>
            </w:r>
            <w:r>
              <w:rPr>
                <w:rFonts w:eastAsia="Yu Mincho" w:hint="eastAsia"/>
                <w:color w:val="000000" w:themeColor="text1"/>
                <w:lang w:eastAsia="ja-JP"/>
              </w:rPr>
              <w:t xml:space="preserve"> a </w:t>
            </w:r>
            <w:r>
              <w:rPr>
                <w:color w:val="000000" w:themeColor="text1"/>
                <w:lang w:eastAsia="zh-CN"/>
              </w:rPr>
              <w:t>fixed</w:t>
            </w:r>
            <w:r>
              <w:rPr>
                <w:rFonts w:eastAsia="Yu Mincho" w:hint="eastAsia"/>
                <w:color w:val="000000" w:themeColor="text1"/>
                <w:lang w:eastAsia="ja-JP"/>
              </w:rPr>
              <w:t xml:space="preserve"> component and a varied component, the </w:t>
            </w:r>
            <w:r>
              <w:rPr>
                <w:rFonts w:eastAsia="Yu Mincho" w:hint="eastAsia"/>
                <w:color w:val="000000" w:themeColor="text1"/>
                <w:lang w:val="en-US" w:eastAsia="ja-JP"/>
              </w:rPr>
              <w:t>modelling RCS</w:t>
            </w:r>
            <w:r>
              <w:rPr>
                <w:rFonts w:eastAsia="Yu Mincho" w:hint="eastAsia"/>
                <w:color w:val="000000" w:themeColor="text1"/>
                <w:lang w:eastAsia="ja-JP"/>
              </w:rPr>
              <w:t xml:space="preserve"> </w:t>
            </w:r>
            <w:r>
              <w:rPr>
                <w:rFonts w:eastAsia="Yu Mincho"/>
                <w:color w:val="000000" w:themeColor="text1"/>
                <w:lang w:eastAsia="ja-JP"/>
              </w:rPr>
              <w:t>with</w:t>
            </w:r>
            <w:r>
              <w:rPr>
                <w:rFonts w:eastAsia="Yu Mincho" w:hint="eastAsia"/>
                <w:color w:val="000000" w:themeColor="text1"/>
                <w:lang w:eastAsia="ja-JP"/>
              </w:rPr>
              <w:t xml:space="preserve"> two </w:t>
            </w:r>
            <w:r>
              <w:rPr>
                <w:rFonts w:eastAsia="Yu Mincho"/>
                <w:color w:val="000000" w:themeColor="text1"/>
                <w:lang w:eastAsia="ja-JP"/>
              </w:rPr>
              <w:t>components</w:t>
            </w:r>
            <w:r>
              <w:rPr>
                <w:rFonts w:eastAsia="Yu Mincho" w:hint="eastAsia"/>
                <w:color w:val="000000" w:themeColor="text1"/>
                <w:lang w:eastAsia="ja-JP"/>
              </w:rPr>
              <w:t xml:space="preserve"> as </w:t>
            </w:r>
            <w:r>
              <w:rPr>
                <w:rFonts w:eastAsiaTheme="minorEastAsia"/>
                <w:color w:val="000000" w:themeColor="text1"/>
                <w:lang w:val="en-US" w:eastAsia="zh-CN"/>
              </w:rPr>
              <w:t>Proposal 4.2-1</w:t>
            </w:r>
            <w:r>
              <w:rPr>
                <w:rFonts w:eastAsia="Yu Mincho" w:hint="eastAsia"/>
                <w:color w:val="000000" w:themeColor="text1"/>
                <w:lang w:val="en-US" w:eastAsia="ja-JP"/>
              </w:rPr>
              <w:t xml:space="preserve"> is also fine with us.</w:t>
            </w:r>
          </w:p>
          <w:p w14:paraId="6D47BEE7"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We agree with ZTE</w:t>
            </w:r>
            <w:r>
              <w:rPr>
                <w:rFonts w:eastAsia="Yu Mincho"/>
                <w:color w:val="000000" w:themeColor="text1"/>
                <w:lang w:val="en-US" w:eastAsia="ja-JP"/>
              </w:rPr>
              <w:t>’</w:t>
            </w:r>
            <w:r>
              <w:rPr>
                <w:rFonts w:eastAsia="Yu Mincho" w:hint="eastAsia"/>
                <w:color w:val="000000" w:themeColor="text1"/>
                <w:lang w:val="en-US" w:eastAsia="ja-JP"/>
              </w:rPr>
              <w:t>s comments.</w:t>
            </w:r>
          </w:p>
        </w:tc>
      </w:tr>
      <w:tr w:rsidR="009E3454" w14:paraId="618C59CB" w14:textId="77777777">
        <w:tc>
          <w:tcPr>
            <w:tcW w:w="1413" w:type="dxa"/>
          </w:tcPr>
          <w:p w14:paraId="13F32502"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71DF7CE3" w14:textId="77777777" w:rsidR="009E3454" w:rsidRDefault="009E3454">
            <w:pPr>
              <w:widowControl w:val="0"/>
              <w:spacing w:before="60"/>
              <w:rPr>
                <w:rFonts w:eastAsiaTheme="minorEastAsia"/>
                <w:lang w:val="en-US" w:eastAsia="zh-CN"/>
              </w:rPr>
            </w:pPr>
          </w:p>
        </w:tc>
        <w:tc>
          <w:tcPr>
            <w:tcW w:w="6943" w:type="dxa"/>
          </w:tcPr>
          <w:p w14:paraId="25C71564"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We see the ZTE point that the first component is a fixed mean RCS.</w:t>
            </w:r>
          </w:p>
        </w:tc>
      </w:tr>
      <w:tr w:rsidR="009E3454" w14:paraId="08EE5EE7" w14:textId="77777777">
        <w:tc>
          <w:tcPr>
            <w:tcW w:w="1413" w:type="dxa"/>
          </w:tcPr>
          <w:p w14:paraId="605DB0FD" w14:textId="77777777" w:rsidR="009E3454" w:rsidRDefault="004568CA">
            <w:pPr>
              <w:widowControl w:val="0"/>
              <w:spacing w:before="60"/>
              <w:rPr>
                <w:rFonts w:eastAsiaTheme="minorEastAsia"/>
                <w:lang w:val="en-US" w:eastAsia="zh-CN"/>
              </w:rPr>
            </w:pPr>
            <w:r>
              <w:rPr>
                <w:rFonts w:eastAsiaTheme="minorEastAsia"/>
                <w:lang w:val="en-US" w:eastAsia="zh-CN"/>
              </w:rPr>
              <w:t>Lenovo</w:t>
            </w:r>
          </w:p>
        </w:tc>
        <w:tc>
          <w:tcPr>
            <w:tcW w:w="1276" w:type="dxa"/>
          </w:tcPr>
          <w:p w14:paraId="055BB780" w14:textId="77777777" w:rsidR="009E3454" w:rsidRDefault="009E3454">
            <w:pPr>
              <w:widowControl w:val="0"/>
              <w:spacing w:before="60"/>
              <w:rPr>
                <w:rFonts w:eastAsiaTheme="minorEastAsia"/>
                <w:lang w:val="en-US" w:eastAsia="zh-CN"/>
              </w:rPr>
            </w:pPr>
          </w:p>
        </w:tc>
        <w:tc>
          <w:tcPr>
            <w:tcW w:w="6943" w:type="dxa"/>
          </w:tcPr>
          <w:p w14:paraId="2A9B57F5" w14:textId="77777777" w:rsidR="009E3454" w:rsidRDefault="004568CA">
            <w:pPr>
              <w:widowControl w:val="0"/>
              <w:spacing w:before="60"/>
              <w:rPr>
                <w:rFonts w:eastAsiaTheme="minorEastAsia"/>
                <w:lang w:val="en-US" w:eastAsia="zh-CN"/>
              </w:rPr>
            </w:pPr>
            <w:r>
              <w:rPr>
                <w:rFonts w:eastAsiaTheme="minorEastAsia"/>
                <w:lang w:val="en-US" w:eastAsia="zh-CN"/>
              </w:rPr>
              <w:t>Option 2 implies a target with single scattering point may have multiple incoming ray/cluster/LOS rays. We suggest to first define the single scattering point properties.</w:t>
            </w:r>
          </w:p>
          <w:p w14:paraId="248A1D29" w14:textId="77777777" w:rsidR="009E3454" w:rsidRDefault="009E3454">
            <w:pPr>
              <w:widowControl w:val="0"/>
              <w:spacing w:before="60"/>
              <w:rPr>
                <w:rFonts w:eastAsiaTheme="minorEastAsia"/>
                <w:lang w:val="en-US" w:eastAsia="zh-CN"/>
              </w:rPr>
            </w:pPr>
          </w:p>
          <w:p w14:paraId="618D687D" w14:textId="77777777" w:rsidR="009E3454" w:rsidRDefault="004568CA">
            <w:pPr>
              <w:widowControl w:val="0"/>
              <w:spacing w:before="60"/>
              <w:rPr>
                <w:rFonts w:eastAsiaTheme="minorEastAsia"/>
                <w:lang w:val="en-US" w:eastAsia="zh-CN"/>
              </w:rPr>
            </w:pPr>
            <w:r>
              <w:rPr>
                <w:rFonts w:eastAsiaTheme="minorEastAsia"/>
                <w:lang w:val="en-US" w:eastAsia="zh-CN"/>
              </w:rPr>
              <w:t>Also, angle dependency of the RCS is preferably captured in large scale.</w:t>
            </w:r>
          </w:p>
        </w:tc>
      </w:tr>
      <w:tr w:rsidR="009E3454" w14:paraId="3CE6A6E5" w14:textId="77777777">
        <w:tc>
          <w:tcPr>
            <w:tcW w:w="1413" w:type="dxa"/>
          </w:tcPr>
          <w:p w14:paraId="3BBB6F14"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20A11DB8" w14:textId="77777777" w:rsidR="009E3454" w:rsidRDefault="004568CA">
            <w:pPr>
              <w:widowControl w:val="0"/>
              <w:spacing w:before="60"/>
              <w:rPr>
                <w:rFonts w:eastAsiaTheme="minorEastAsia"/>
                <w:lang w:val="en-US" w:eastAsia="zh-CN"/>
              </w:rPr>
            </w:pPr>
            <w:r>
              <w:rPr>
                <w:rFonts w:eastAsiaTheme="minorEastAsia"/>
                <w:lang w:val="en-US" w:eastAsia="zh-CN"/>
              </w:rPr>
              <w:t>No</w:t>
            </w:r>
          </w:p>
        </w:tc>
        <w:tc>
          <w:tcPr>
            <w:tcW w:w="6943" w:type="dxa"/>
          </w:tcPr>
          <w:p w14:paraId="5FFDF24F" w14:textId="77777777" w:rsidR="009E3454" w:rsidRDefault="004568CA">
            <w:pPr>
              <w:widowControl w:val="0"/>
              <w:spacing w:before="60"/>
              <w:rPr>
                <w:rFonts w:eastAsiaTheme="minorEastAsia"/>
                <w:lang w:val="en-US" w:eastAsia="zh-CN"/>
              </w:rPr>
            </w:pPr>
            <w:r>
              <w:rPr>
                <w:rFonts w:eastAsiaTheme="minorEastAsia"/>
                <w:lang w:val="en-US" w:eastAsia="zh-CN"/>
              </w:rPr>
              <w:t>We prefer Option 4 as a uniformed method for all target types.</w:t>
            </w:r>
          </w:p>
          <w:p w14:paraId="2C45B211" w14:textId="77777777" w:rsidR="009E3454" w:rsidRDefault="004568CA">
            <w:pPr>
              <w:widowControl w:val="0"/>
              <w:spacing w:before="60"/>
              <w:rPr>
                <w:rFonts w:eastAsiaTheme="minorEastAsia"/>
                <w:lang w:val="en-US" w:eastAsia="zh-CN"/>
              </w:rPr>
            </w:pPr>
            <w:r>
              <w:rPr>
                <w:rFonts w:eastAsiaTheme="minorEastAsia"/>
                <w:lang w:val="en-US" w:eastAsia="zh-CN"/>
              </w:rPr>
              <w:t>The mean RCS value is the mean value across all incident and scatte</w:t>
            </w:r>
            <w:r>
              <w:rPr>
                <w:rFonts w:eastAsiaTheme="minorEastAsia" w:hint="eastAsia"/>
                <w:lang w:val="en-US" w:eastAsia="zh-CN"/>
              </w:rPr>
              <w:t>red</w:t>
            </w:r>
            <w:r>
              <w:rPr>
                <w:rFonts w:eastAsiaTheme="minorEastAsia"/>
                <w:lang w:val="en-US" w:eastAsia="zh-CN"/>
              </w:rPr>
              <w:t xml:space="preserve"> angles</w:t>
            </w:r>
            <w:r>
              <w:rPr>
                <w:rFonts w:eastAsiaTheme="minorEastAsia" w:hint="eastAsia"/>
                <w:lang w:val="en-US" w:eastAsia="zh-CN"/>
              </w:rPr>
              <w:t xml:space="preserve"> of both </w:t>
            </w:r>
            <w:r>
              <w:rPr>
                <w:rFonts w:eastAsiaTheme="minorEastAsia"/>
                <w:lang w:val="en-US" w:eastAsia="zh-CN"/>
              </w:rPr>
              <w:t>azimuth and zenith. However, a target, e.g., a UAV, may have different trajectories from circling around the mono-static sensing BS in a horizontal plane. In other words, UAV may not go through all angles evenly, and the mean value doesn’t match the angle ranges the UAV experiences.</w:t>
            </w:r>
          </w:p>
          <w:p w14:paraId="08CD0933" w14:textId="77777777" w:rsidR="009E3454" w:rsidRDefault="004568CA">
            <w:pPr>
              <w:widowControl w:val="0"/>
              <w:spacing w:before="60"/>
              <w:rPr>
                <w:rFonts w:eastAsiaTheme="minorEastAsia"/>
                <w:lang w:val="en-US" w:eastAsia="zh-CN"/>
              </w:rPr>
            </w:pPr>
            <w:r>
              <w:rPr>
                <w:rFonts w:eastAsiaTheme="minorEastAsia" w:hint="eastAsia"/>
                <w:lang w:val="en-US" w:eastAsia="zh-CN"/>
              </w:rPr>
              <w:t>Moreover, the angle-independent mean RCS value doesn</w:t>
            </w:r>
            <w:r>
              <w:rPr>
                <w:rFonts w:eastAsiaTheme="minorEastAsia"/>
                <w:lang w:val="en-US" w:eastAsia="zh-CN"/>
              </w:rPr>
              <w:t>’</w:t>
            </w:r>
            <w:r>
              <w:rPr>
                <w:rFonts w:eastAsiaTheme="minorEastAsia" w:hint="eastAsia"/>
                <w:lang w:val="en-US" w:eastAsia="zh-CN"/>
              </w:rPr>
              <w:t xml:space="preserve">t </w:t>
            </w:r>
            <w:r>
              <w:rPr>
                <w:rFonts w:eastAsiaTheme="minorEastAsia"/>
                <w:lang w:val="en-US" w:eastAsia="zh-CN"/>
              </w:rPr>
              <w:t>consider</w:t>
            </w:r>
            <w:r>
              <w:rPr>
                <w:rFonts w:eastAsiaTheme="minorEastAsia" w:hint="eastAsia"/>
                <w:lang w:val="en-US" w:eastAsia="zh-CN"/>
              </w:rPr>
              <w:t xml:space="preserve"> orientation of the target</w:t>
            </w:r>
            <w:r>
              <w:rPr>
                <w:rFonts w:eastAsiaTheme="minorEastAsia"/>
                <w:lang w:val="en-US" w:eastAsia="zh-CN"/>
              </w:rPr>
              <w:t xml:space="preserve"> or </w:t>
            </w:r>
            <w:r>
              <w:rPr>
                <w:rFonts w:eastAsiaTheme="minorEastAsia" w:hint="eastAsia"/>
                <w:lang w:val="en-US" w:eastAsia="zh-CN"/>
              </w:rPr>
              <w:t xml:space="preserve">different properties (material and size) of different sides of a target, like a car. Lastly, </w:t>
            </w:r>
            <w:r>
              <w:rPr>
                <w:rFonts w:eastAsiaTheme="minorEastAsia"/>
                <w:lang w:val="en-US" w:eastAsia="zh-CN"/>
              </w:rPr>
              <w:t xml:space="preserve">the RCS in the forward scattering direction can be orders of magnitude larger than the RCS in other directions, which will have a strong impact on the mean value. </w:t>
            </w:r>
          </w:p>
        </w:tc>
      </w:tr>
      <w:tr w:rsidR="009E3454" w14:paraId="43B3FBD3" w14:textId="77777777">
        <w:tc>
          <w:tcPr>
            <w:tcW w:w="1413" w:type="dxa"/>
          </w:tcPr>
          <w:p w14:paraId="779D6FF6" w14:textId="77777777" w:rsidR="009E3454" w:rsidRDefault="004568CA">
            <w:pPr>
              <w:widowControl w:val="0"/>
              <w:spacing w:before="60"/>
              <w:rPr>
                <w:rFonts w:eastAsiaTheme="minorEastAsia"/>
                <w:lang w:val="en-US" w:eastAsia="zh-CN"/>
              </w:rPr>
            </w:pPr>
            <w:r>
              <w:rPr>
                <w:rFonts w:eastAsia="Malgun Gothic" w:hint="eastAsia"/>
                <w:color w:val="000000" w:themeColor="text1"/>
                <w:lang w:val="en-US" w:eastAsia="ko-KR"/>
              </w:rPr>
              <w:t>LGE</w:t>
            </w:r>
          </w:p>
        </w:tc>
        <w:tc>
          <w:tcPr>
            <w:tcW w:w="1276" w:type="dxa"/>
          </w:tcPr>
          <w:p w14:paraId="6DDD2939" w14:textId="77777777" w:rsidR="009E3454" w:rsidRDefault="009E3454">
            <w:pPr>
              <w:widowControl w:val="0"/>
              <w:spacing w:before="60"/>
              <w:rPr>
                <w:rFonts w:eastAsiaTheme="minorEastAsia"/>
                <w:lang w:val="en-US" w:eastAsia="zh-CN"/>
              </w:rPr>
            </w:pPr>
          </w:p>
        </w:tc>
        <w:tc>
          <w:tcPr>
            <w:tcW w:w="6943" w:type="dxa"/>
          </w:tcPr>
          <w:p w14:paraId="58836F75" w14:textId="77777777" w:rsidR="009E3454" w:rsidRDefault="004568CA">
            <w:pPr>
              <w:widowControl w:val="0"/>
              <w:spacing w:before="60"/>
              <w:rPr>
                <w:rFonts w:eastAsia="Malgun Gothic"/>
                <w:color w:val="000000" w:themeColor="text1"/>
                <w:lang w:val="en-US" w:eastAsia="ko-KR"/>
              </w:rPr>
            </w:pPr>
            <w:r>
              <w:rPr>
                <w:rFonts w:eastAsia="Malgun Gothic" w:hint="eastAsia"/>
                <w:color w:val="000000" w:themeColor="text1"/>
                <w:lang w:val="en-US" w:eastAsia="ko-KR"/>
              </w:rPr>
              <w:t xml:space="preserve">We agree that RCS can be modeled with the mean value per target and </w:t>
            </w:r>
            <w:proofErr w:type="gramStart"/>
            <w:r>
              <w:rPr>
                <w:rFonts w:eastAsia="Malgun Gothic" w:hint="eastAsia"/>
                <w:color w:val="000000" w:themeColor="text1"/>
                <w:lang w:val="en-US" w:eastAsia="ko-KR"/>
              </w:rPr>
              <w:t xml:space="preserve">the  </w:t>
            </w:r>
            <w:r>
              <w:rPr>
                <w:rFonts w:eastAsia="Malgun Gothic" w:hint="eastAsia"/>
                <w:color w:val="000000" w:themeColor="text1"/>
                <w:lang w:val="en-US" w:eastAsia="ko-KR"/>
              </w:rPr>
              <w:lastRenderedPageBreak/>
              <w:t>component</w:t>
            </w:r>
            <w:proofErr w:type="gramEnd"/>
            <w:r>
              <w:rPr>
                <w:rFonts w:eastAsia="Malgun Gothic" w:hint="eastAsia"/>
                <w:color w:val="000000" w:themeColor="text1"/>
                <w:lang w:val="en-US" w:eastAsia="ko-KR"/>
              </w:rPr>
              <w:t xml:space="preserve"> that represents various factors such as angle, direction, shape, etc. </w:t>
            </w:r>
            <w:r>
              <w:rPr>
                <w:rFonts w:eastAsia="Malgun Gothic"/>
                <w:color w:val="000000" w:themeColor="text1"/>
                <w:lang w:val="en-US" w:eastAsia="ko-KR"/>
              </w:rPr>
              <w:t>But we are not sure why the random component is further divided into X and Y only for a vehicle. X can be merged into A, and as a result, only A and B components are necessary for all the target types. We prefer option 2 also for a vehicle.</w:t>
            </w:r>
          </w:p>
          <w:p w14:paraId="4557D02B" w14:textId="77777777" w:rsidR="009E3454" w:rsidRDefault="004568CA">
            <w:pPr>
              <w:pStyle w:val="afe"/>
              <w:numPr>
                <w:ilvl w:val="0"/>
                <w:numId w:val="15"/>
              </w:numPr>
              <w:rPr>
                <w:lang w:eastAsia="zh-CN"/>
              </w:rPr>
            </w:pPr>
            <w:r>
              <w:rPr>
                <w:rFonts w:eastAsia="等线"/>
                <w:lang w:eastAsia="zh-CN"/>
              </w:rPr>
              <w:t xml:space="preserve">For vehicle if modelled </w:t>
            </w:r>
            <w:r>
              <w:rPr>
                <w:lang w:eastAsia="zh-CN"/>
              </w:rPr>
              <w:t>with single scattering point</w:t>
            </w:r>
            <w:r>
              <w:rPr>
                <w:rFonts w:eastAsia="等线"/>
                <w:lang w:eastAsia="zh-CN"/>
              </w:rPr>
              <w:t xml:space="preserve">, RCS value is generated by </w:t>
            </w:r>
          </w:p>
          <w:p w14:paraId="54D9D457" w14:textId="77777777" w:rsidR="009E3454" w:rsidRDefault="004568CA">
            <w:pPr>
              <w:widowControl w:val="0"/>
              <w:spacing w:before="60"/>
              <w:rPr>
                <w:rFonts w:eastAsiaTheme="minorEastAsia"/>
                <w:lang w:val="en-US" w:eastAsia="zh-CN"/>
              </w:rPr>
            </w:pPr>
            <w:r>
              <w:rPr>
                <w:rFonts w:eastAsia="等线"/>
                <w:color w:val="FF0000"/>
                <w:lang w:eastAsia="zh-CN"/>
              </w:rPr>
              <w:t>Option 2</w:t>
            </w:r>
          </w:p>
        </w:tc>
      </w:tr>
    </w:tbl>
    <w:p w14:paraId="6AD0AEE8" w14:textId="77777777" w:rsidR="009E3454" w:rsidRDefault="009E3454">
      <w:pPr>
        <w:rPr>
          <w:rFonts w:eastAsiaTheme="minorEastAsia"/>
          <w:lang w:eastAsia="zh-CN"/>
        </w:rPr>
      </w:pPr>
    </w:p>
    <w:p w14:paraId="62D2F1A4" w14:textId="77777777" w:rsidR="009E3454" w:rsidRDefault="004568CA">
      <w:pPr>
        <w:pStyle w:val="2"/>
      </w:pPr>
      <w:r>
        <w:t>Target with multiple scattering points</w:t>
      </w:r>
    </w:p>
    <w:p w14:paraId="518D080E"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9E3454" w14:paraId="5403BC98" w14:textId="77777777">
        <w:tc>
          <w:tcPr>
            <w:tcW w:w="1413" w:type="dxa"/>
            <w:shd w:val="clear" w:color="auto" w:fill="D9E2F3" w:themeFill="accent1" w:themeFillTint="33"/>
          </w:tcPr>
          <w:p w14:paraId="2A7AD502"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54A71FC"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416CAD30" w14:textId="77777777">
        <w:tc>
          <w:tcPr>
            <w:tcW w:w="1413" w:type="dxa"/>
          </w:tcPr>
          <w:p w14:paraId="2E66EA3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3D33EF09" w14:textId="77777777" w:rsidR="009E3454" w:rsidRDefault="004568CA">
            <w:pPr>
              <w:widowControl w:val="0"/>
              <w:spacing w:after="120"/>
              <w:rPr>
                <w:rFonts w:ascii="Times New Roman" w:hAnsi="Times New Roman"/>
                <w:szCs w:val="20"/>
              </w:rPr>
            </w:pPr>
            <w:r>
              <w:rPr>
                <w:rFonts w:ascii="Times New Roman" w:hAnsi="Times New Roman"/>
                <w:i/>
                <w:iCs/>
                <w:szCs w:val="20"/>
              </w:rPr>
              <w:t xml:space="preserve">Proposal 9: Support </w:t>
            </w:r>
            <w:proofErr w:type="spellStart"/>
            <w:r>
              <w:rPr>
                <w:rFonts w:ascii="Times New Roman" w:hAnsi="Times New Roman"/>
                <w:i/>
                <w:iCs/>
                <w:szCs w:val="20"/>
              </w:rPr>
              <w:t>modeling</w:t>
            </w:r>
            <w:proofErr w:type="spellEnd"/>
            <w:r>
              <w:rPr>
                <w:rFonts w:ascii="Times New Roman" w:hAnsi="Times New Roman"/>
                <w:i/>
                <w:iCs/>
                <w:szCs w:val="20"/>
              </w:rPr>
              <w:t xml:space="preserve"> all types of sensing targets as a single scattering point in Rel-19.</w:t>
            </w:r>
          </w:p>
          <w:p w14:paraId="0C6608CF" w14:textId="77777777" w:rsidR="009E3454" w:rsidRDefault="009E3454">
            <w:pPr>
              <w:widowControl w:val="0"/>
              <w:spacing w:before="60"/>
              <w:rPr>
                <w:rFonts w:ascii="Times New Roman" w:eastAsiaTheme="minorEastAsia" w:hAnsi="Times New Roman"/>
                <w:szCs w:val="20"/>
                <w:lang w:eastAsia="zh-CN"/>
              </w:rPr>
            </w:pPr>
          </w:p>
        </w:tc>
      </w:tr>
      <w:tr w:rsidR="009E3454" w14:paraId="5AFD307D" w14:textId="77777777">
        <w:tc>
          <w:tcPr>
            <w:tcW w:w="1413" w:type="dxa"/>
          </w:tcPr>
          <w:p w14:paraId="013CE8E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18C0817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16: </w:t>
            </w:r>
            <w:r>
              <w:rPr>
                <w:rFonts w:ascii="Times New Roman" w:eastAsiaTheme="minorEastAsia" w:hAnsi="Times New Roman"/>
                <w:szCs w:val="20"/>
                <w:lang w:val="en-US" w:eastAsia="zh-CN"/>
              </w:rPr>
              <w:tab/>
              <w:t>The RCS measurement value is stable when the distance between Tx/Rx and the target is large enough, but with a small range of variation.</w:t>
            </w:r>
          </w:p>
          <w:p w14:paraId="2C32D8D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17: </w:t>
            </w:r>
            <w:r>
              <w:rPr>
                <w:rFonts w:ascii="Times New Roman" w:eastAsiaTheme="minorEastAsia" w:hAnsi="Times New Roman"/>
                <w:szCs w:val="20"/>
                <w:lang w:val="en-US" w:eastAsia="zh-CN"/>
              </w:rPr>
              <w:tab/>
              <w:t>The RCS measurement value decreases when the distance between Tx/Rx and the target is limited, resulting in the limitation of reflection area.</w:t>
            </w:r>
          </w:p>
          <w:p w14:paraId="35B5A11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31: </w:t>
            </w:r>
            <w:r>
              <w:rPr>
                <w:rFonts w:ascii="Times New Roman" w:eastAsiaTheme="minorEastAsia" w:hAnsi="Times New Roman"/>
                <w:szCs w:val="20"/>
                <w:lang w:val="en-US" w:eastAsia="zh-CN"/>
              </w:rPr>
              <w:tab/>
              <w:t>RAN1 does not consider the factor of the distance between Tx/Rx and target in RCS model.</w:t>
            </w:r>
          </w:p>
          <w:p w14:paraId="13F0A2B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32: </w:t>
            </w:r>
            <w:r>
              <w:rPr>
                <w:rFonts w:ascii="Times New Roman" w:eastAsiaTheme="minorEastAsia" w:hAnsi="Times New Roman"/>
                <w:szCs w:val="20"/>
                <w:lang w:val="en-US" w:eastAsia="zh-CN"/>
              </w:rPr>
              <w:tab/>
              <w:t>The impact in case of the limited distance between Tx/Rx and the target needs to be considered in the simulation.</w:t>
            </w:r>
          </w:p>
          <w:p w14:paraId="119E213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34: </w:t>
            </w:r>
            <w:r>
              <w:rPr>
                <w:rFonts w:ascii="Times New Roman" w:eastAsiaTheme="minorEastAsia" w:hAnsi="Times New Roman"/>
                <w:szCs w:val="20"/>
                <w:lang w:val="en-US" w:eastAsia="zh-CN"/>
              </w:rPr>
              <w:tab/>
              <w:t>The selection of the single or multiple scattering points for modeling a target is discussed at least in consideration of specific target type, use case and deployment scenario.</w:t>
            </w:r>
          </w:p>
          <w:p w14:paraId="7A6C13D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35: </w:t>
            </w:r>
            <w:r>
              <w:rPr>
                <w:rFonts w:ascii="Times New Roman" w:eastAsiaTheme="minorEastAsia" w:hAnsi="Times New Roman"/>
                <w:szCs w:val="20"/>
                <w:lang w:val="en-US" w:eastAsia="zh-CN"/>
              </w:rPr>
              <w:tab/>
              <w:t>Multiple incoming/output rays correspond to a scattering point, containing a LOS ray.</w:t>
            </w:r>
          </w:p>
          <w:p w14:paraId="1F41098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36: </w:t>
            </w:r>
            <w:r>
              <w:rPr>
                <w:rFonts w:ascii="Times New Roman" w:eastAsiaTheme="minorEastAsia" w:hAnsi="Times New Roman"/>
                <w:szCs w:val="20"/>
                <w:lang w:val="en-US" w:eastAsia="zh-CN"/>
              </w:rPr>
              <w:tab/>
              <w:t>The location of the multiple scattering points should be limited to the size/shape range of the target, and the channel of each point can be generated independently by applying enhanced spatial consistency procedure.</w:t>
            </w:r>
          </w:p>
          <w:p w14:paraId="1D182AC9"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37: </w:t>
            </w:r>
            <w:r>
              <w:rPr>
                <w:rFonts w:ascii="Times New Roman" w:eastAsiaTheme="minorEastAsia" w:hAnsi="Times New Roman"/>
                <w:szCs w:val="20"/>
                <w:lang w:eastAsia="zh-CN"/>
              </w:rPr>
              <w:tab/>
              <w:t>The RCS value of the entire target is the linear summation of the RCSs from the segmented parts of the entire target.</w:t>
            </w:r>
          </w:p>
          <w:p w14:paraId="432E1C37"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38: </w:t>
            </w:r>
            <w:r>
              <w:rPr>
                <w:rFonts w:ascii="Times New Roman" w:eastAsiaTheme="minorEastAsia" w:hAnsi="Times New Roman"/>
                <w:szCs w:val="20"/>
                <w:lang w:eastAsia="zh-CN"/>
              </w:rPr>
              <w:tab/>
              <w:t>RAN1 models the RCS for both single scatter point and multiple scatter points, by obeying the RCS conservation law.</w:t>
            </w:r>
          </w:p>
        </w:tc>
      </w:tr>
      <w:tr w:rsidR="009E3454" w14:paraId="0B4E888F" w14:textId="77777777">
        <w:tc>
          <w:tcPr>
            <w:tcW w:w="1413" w:type="dxa"/>
          </w:tcPr>
          <w:p w14:paraId="3E3A0254"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52781EF7" w14:textId="77777777" w:rsidR="009E3454" w:rsidRDefault="004568CA">
            <w:pPr>
              <w:widowControl w:val="0"/>
              <w:rPr>
                <w:rFonts w:ascii="Times New Roman" w:hAnsi="Times New Roman"/>
                <w:iCs/>
                <w:szCs w:val="20"/>
                <w:lang w:eastAsia="zh-CN"/>
              </w:rPr>
            </w:pPr>
            <w:r>
              <w:rPr>
                <w:rFonts w:ascii="Times New Roman" w:hAnsi="Times New Roman"/>
                <w:iCs/>
                <w:szCs w:val="20"/>
                <w:lang w:val="en-IE" w:eastAsia="zh-CN"/>
              </w:rPr>
              <w:t>Observation 3</w:t>
            </w:r>
          </w:p>
          <w:p w14:paraId="6548CA63"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Dependency of number of scattering points on TX-RX distance and the associated spatial consistency issues relate to simulation/implementation complexity aspects which may be considered after more details of ISAC channel </w:t>
            </w:r>
            <w:proofErr w:type="spellStart"/>
            <w:r>
              <w:rPr>
                <w:rFonts w:ascii="Times New Roman" w:hAnsi="Times New Roman"/>
                <w:i/>
                <w:szCs w:val="20"/>
                <w:lang w:eastAsia="zh-CN"/>
              </w:rPr>
              <w:t>modeling</w:t>
            </w:r>
            <w:proofErr w:type="spellEnd"/>
            <w:r>
              <w:rPr>
                <w:rFonts w:ascii="Times New Roman" w:hAnsi="Times New Roman"/>
                <w:i/>
                <w:szCs w:val="20"/>
                <w:lang w:eastAsia="zh-CN"/>
              </w:rPr>
              <w:t xml:space="preserve"> are defined.</w:t>
            </w:r>
          </w:p>
          <w:p w14:paraId="34891DF1" w14:textId="77777777" w:rsidR="009E3454" w:rsidRDefault="009E3454">
            <w:pPr>
              <w:widowControl w:val="0"/>
              <w:spacing w:before="60"/>
              <w:rPr>
                <w:rFonts w:ascii="Times New Roman" w:eastAsiaTheme="minorEastAsia" w:hAnsi="Times New Roman"/>
                <w:szCs w:val="20"/>
                <w:lang w:eastAsia="zh-CN"/>
              </w:rPr>
            </w:pPr>
          </w:p>
        </w:tc>
      </w:tr>
      <w:tr w:rsidR="009E3454" w14:paraId="620F0F8F" w14:textId="77777777">
        <w:tc>
          <w:tcPr>
            <w:tcW w:w="1413" w:type="dxa"/>
          </w:tcPr>
          <w:p w14:paraId="5ED99FE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5DD84578" w14:textId="77777777" w:rsidR="009E3454" w:rsidRDefault="004568CA">
            <w:pPr>
              <w:widowControl w:val="0"/>
              <w:ind w:firstLine="196"/>
              <w:rPr>
                <w:rFonts w:ascii="Times New Roman" w:eastAsia="等线" w:hAnsi="Times New Roman"/>
                <w:i/>
                <w:szCs w:val="20"/>
                <w:lang w:eastAsia="zh-CN"/>
              </w:rPr>
            </w:pPr>
            <w:r>
              <w:rPr>
                <w:rFonts w:ascii="Times New Roman" w:hAnsi="Times New Roman"/>
                <w:i/>
                <w:szCs w:val="20"/>
                <w:lang w:eastAsia="zh-CN"/>
              </w:rPr>
              <w:t>Proposal 21: RAN1 to study how to model the relationship among multiple point scatters under the consideration of effectiveness and complexity</w:t>
            </w:r>
          </w:p>
          <w:p w14:paraId="4CEE03A8" w14:textId="77777777" w:rsidR="009E3454" w:rsidRDefault="009E3454">
            <w:pPr>
              <w:widowControl w:val="0"/>
              <w:spacing w:before="60"/>
              <w:rPr>
                <w:rFonts w:ascii="Times New Roman" w:eastAsiaTheme="minorEastAsia" w:hAnsi="Times New Roman"/>
                <w:szCs w:val="20"/>
                <w:lang w:eastAsia="zh-CN"/>
              </w:rPr>
            </w:pPr>
          </w:p>
        </w:tc>
      </w:tr>
      <w:tr w:rsidR="009E3454" w14:paraId="62C871C8" w14:textId="77777777">
        <w:tc>
          <w:tcPr>
            <w:tcW w:w="1413" w:type="dxa"/>
          </w:tcPr>
          <w:p w14:paraId="76D4BE6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DoCoMo</w:t>
            </w:r>
          </w:p>
        </w:tc>
        <w:tc>
          <w:tcPr>
            <w:tcW w:w="8218" w:type="dxa"/>
          </w:tcPr>
          <w:p w14:paraId="5A98A2D9" w14:textId="77777777" w:rsidR="009E3454" w:rsidRDefault="004568CA">
            <w:pPr>
              <w:widowControl w:val="0"/>
              <w:spacing w:after="120"/>
              <w:rPr>
                <w:rFonts w:ascii="Times New Roman" w:eastAsiaTheme="minorEastAsia" w:hAnsi="Times New Roman"/>
                <w:i/>
                <w:iCs/>
                <w:szCs w:val="20"/>
                <w:lang w:eastAsia="ja-JP"/>
              </w:rPr>
            </w:pPr>
            <w:r>
              <w:rPr>
                <w:rFonts w:ascii="Times New Roman" w:hAnsi="Times New Roman"/>
                <w:i/>
                <w:iCs/>
                <w:szCs w:val="20"/>
              </w:rPr>
              <w:t xml:space="preserve">Proposal </w:t>
            </w:r>
            <w:r>
              <w:rPr>
                <w:rFonts w:ascii="Times New Roman" w:eastAsiaTheme="minorEastAsia" w:hAnsi="Times New Roman"/>
                <w:i/>
                <w:iCs/>
                <w:szCs w:val="20"/>
                <w:lang w:eastAsia="ja-JP"/>
              </w:rPr>
              <w:t>1</w:t>
            </w:r>
            <w:r>
              <w:rPr>
                <w:rFonts w:ascii="Times New Roman" w:hAnsi="Times New Roman"/>
                <w:i/>
                <w:iCs/>
                <w:szCs w:val="20"/>
              </w:rPr>
              <w:t>:</w:t>
            </w:r>
            <w:r>
              <w:rPr>
                <w:rFonts w:ascii="Times New Roman" w:eastAsiaTheme="minorEastAsia" w:hAnsi="Times New Roman"/>
                <w:i/>
                <w:iCs/>
                <w:szCs w:val="20"/>
                <w:lang w:eastAsia="ja-JP"/>
              </w:rPr>
              <w:t xml:space="preserve">  The targets should be modelled as below:</w:t>
            </w:r>
          </w:p>
          <w:p w14:paraId="2CAC3261" w14:textId="77777777" w:rsidR="009E3454" w:rsidRDefault="004568CA">
            <w:pPr>
              <w:pStyle w:val="afe"/>
              <w:widowControl w:val="0"/>
              <w:numPr>
                <w:ilvl w:val="0"/>
                <w:numId w:val="47"/>
              </w:numPr>
              <w:suppressAutoHyphens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Humans and UAVs should be modelled with single scattering points.</w:t>
            </w:r>
          </w:p>
          <w:p w14:paraId="65157B05" w14:textId="77777777" w:rsidR="009E3454" w:rsidRDefault="004568CA">
            <w:pPr>
              <w:pStyle w:val="afe"/>
              <w:widowControl w:val="0"/>
              <w:numPr>
                <w:ilvl w:val="0"/>
                <w:numId w:val="48"/>
              </w:numPr>
              <w:suppressAutoHyphens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AGVs and animals, vehicles should be modelled with multiple scattering points</w:t>
            </w:r>
          </w:p>
          <w:p w14:paraId="041D491C" w14:textId="77777777" w:rsidR="009E3454" w:rsidRDefault="004568CA">
            <w:pPr>
              <w:widowControl w:val="0"/>
              <w:spacing w:after="120"/>
              <w:ind w:left="1026" w:hanging="1026"/>
              <w:rPr>
                <w:rFonts w:ascii="Times New Roman" w:eastAsiaTheme="minorEastAsia" w:hAnsi="Times New Roman"/>
                <w:i/>
                <w:iCs/>
                <w:szCs w:val="20"/>
                <w:lang w:eastAsia="ja-JP"/>
              </w:rPr>
            </w:pPr>
            <w:r>
              <w:rPr>
                <w:rFonts w:ascii="Times New Roman" w:eastAsiaTheme="minorEastAsia" w:hAnsi="Times New Roman"/>
                <w:i/>
                <w:iCs/>
                <w:szCs w:val="20"/>
                <w:lang w:eastAsia="ja-JP"/>
              </w:rPr>
              <w:t xml:space="preserve">Proposal 2:  Sensing targets of AGVs, vehicles, animals can be modelled by long cubes with 6 </w:t>
            </w:r>
            <w:r>
              <w:rPr>
                <w:rFonts w:ascii="Times New Roman" w:eastAsiaTheme="minorEastAsia" w:hAnsi="Times New Roman"/>
                <w:i/>
                <w:iCs/>
                <w:szCs w:val="20"/>
                <w:lang w:eastAsia="ja-JP"/>
              </w:rPr>
              <w:lastRenderedPageBreak/>
              <w:t xml:space="preserve">scattering points at the </w:t>
            </w:r>
            <w:proofErr w:type="spellStart"/>
            <w:r>
              <w:rPr>
                <w:rFonts w:ascii="Times New Roman" w:eastAsiaTheme="minorEastAsia" w:hAnsi="Times New Roman"/>
                <w:i/>
                <w:iCs/>
                <w:szCs w:val="20"/>
                <w:lang w:eastAsia="ja-JP"/>
              </w:rPr>
              <w:t>centers</w:t>
            </w:r>
            <w:proofErr w:type="spellEnd"/>
            <w:r>
              <w:rPr>
                <w:rFonts w:ascii="Times New Roman" w:eastAsiaTheme="minorEastAsia" w:hAnsi="Times New Roman"/>
                <w:i/>
                <w:iCs/>
                <w:szCs w:val="20"/>
                <w:lang w:eastAsia="ja-JP"/>
              </w:rPr>
              <w:t xml:space="preserve"> of its faces (6-points model)</w:t>
            </w:r>
          </w:p>
          <w:p w14:paraId="728A65ED" w14:textId="77777777" w:rsidR="009E3454" w:rsidRDefault="004568CA">
            <w:pPr>
              <w:widowControl w:val="0"/>
              <w:spacing w:after="120"/>
              <w:ind w:left="898" w:hanging="898"/>
              <w:rPr>
                <w:rFonts w:ascii="Times New Roman" w:eastAsiaTheme="minorEastAsia" w:hAnsi="Times New Roman"/>
                <w:i/>
                <w:iCs/>
                <w:szCs w:val="20"/>
                <w:lang w:eastAsia="ja-JP"/>
              </w:rPr>
            </w:pPr>
            <w:r>
              <w:rPr>
                <w:rFonts w:ascii="Times New Roman" w:eastAsiaTheme="minorEastAsia" w:hAnsi="Times New Roman"/>
                <w:i/>
                <w:iCs/>
                <w:szCs w:val="20"/>
                <w:lang w:eastAsia="ja-JP"/>
              </w:rPr>
              <w:t xml:space="preserve">Proposal 3: In case of modelling target with multiple scattering points and </w:t>
            </w:r>
            <w:proofErr w:type="spellStart"/>
            <w:r>
              <w:rPr>
                <w:rFonts w:ascii="Times New Roman" w:eastAsiaTheme="minorEastAsia" w:hAnsi="Times New Roman"/>
                <w:i/>
                <w:iCs/>
                <w:szCs w:val="20"/>
                <w:lang w:eastAsia="ja-JP"/>
              </w:rPr>
              <w:t>LoS</w:t>
            </w:r>
            <w:proofErr w:type="spellEnd"/>
            <w:r>
              <w:rPr>
                <w:rFonts w:ascii="Times New Roman" w:eastAsiaTheme="minorEastAsia" w:hAnsi="Times New Roman"/>
                <w:i/>
                <w:iCs/>
                <w:szCs w:val="20"/>
                <w:lang w:eastAsia="ja-JP"/>
              </w:rPr>
              <w:t xml:space="preserve"> conditions of TRPs (Tx/Rx) and target, consider the </w:t>
            </w:r>
            <w:proofErr w:type="spellStart"/>
            <w:r>
              <w:rPr>
                <w:rFonts w:ascii="Times New Roman" w:eastAsiaTheme="minorEastAsia" w:hAnsi="Times New Roman"/>
                <w:i/>
                <w:iCs/>
                <w:szCs w:val="20"/>
                <w:lang w:eastAsia="ja-JP"/>
              </w:rPr>
              <w:t>LoS</w:t>
            </w:r>
            <w:proofErr w:type="spellEnd"/>
            <w:r>
              <w:rPr>
                <w:rFonts w:ascii="Times New Roman" w:eastAsiaTheme="minorEastAsia" w:hAnsi="Times New Roman"/>
                <w:i/>
                <w:iCs/>
                <w:szCs w:val="20"/>
                <w:lang w:eastAsia="ja-JP"/>
              </w:rPr>
              <w:t>/</w:t>
            </w:r>
            <w:proofErr w:type="spellStart"/>
            <w:r>
              <w:rPr>
                <w:rFonts w:ascii="Times New Roman" w:eastAsiaTheme="minorEastAsia" w:hAnsi="Times New Roman"/>
                <w:i/>
                <w:iCs/>
                <w:szCs w:val="20"/>
                <w:lang w:eastAsia="ja-JP"/>
              </w:rPr>
              <w:t>NLoS</w:t>
            </w:r>
            <w:proofErr w:type="spellEnd"/>
            <w:r>
              <w:rPr>
                <w:rFonts w:ascii="Times New Roman" w:eastAsiaTheme="minorEastAsia" w:hAnsi="Times New Roman"/>
                <w:i/>
                <w:iCs/>
                <w:szCs w:val="20"/>
                <w:lang w:eastAsia="ja-JP"/>
              </w:rPr>
              <w:t xml:space="preserve"> condition of each scattering point.</w:t>
            </w:r>
          </w:p>
          <w:p w14:paraId="42751C20" w14:textId="77777777" w:rsidR="009E3454" w:rsidRDefault="004568CA">
            <w:pPr>
              <w:widowControl w:val="0"/>
              <w:spacing w:after="120"/>
              <w:ind w:left="770" w:hanging="770"/>
              <w:rPr>
                <w:rFonts w:ascii="Times New Roman" w:eastAsiaTheme="minorEastAsia" w:hAnsi="Times New Roman"/>
                <w:i/>
                <w:iCs/>
                <w:szCs w:val="20"/>
                <w:lang w:eastAsia="ja-JP"/>
              </w:rPr>
            </w:pPr>
            <w:r>
              <w:rPr>
                <w:rFonts w:ascii="Times New Roman" w:eastAsiaTheme="minorEastAsia" w:hAnsi="Times New Roman"/>
                <w:i/>
                <w:iCs/>
                <w:szCs w:val="20"/>
                <w:lang w:eastAsia="ja-JP"/>
              </w:rPr>
              <w:t xml:space="preserve">Proposal 6: For the cases of modelling sensing targets with multiple scattering points </w:t>
            </w:r>
            <w:proofErr w:type="spellStart"/>
            <w:r>
              <w:rPr>
                <w:rFonts w:ascii="Times New Roman" w:eastAsiaTheme="minorEastAsia" w:hAnsi="Times New Roman"/>
                <w:i/>
                <w:iCs/>
                <w:szCs w:val="20"/>
                <w:lang w:eastAsia="ja-JP"/>
              </w:rPr>
              <w:t>N</w:t>
            </w:r>
            <w:r>
              <w:rPr>
                <w:rFonts w:ascii="Times New Roman" w:eastAsiaTheme="minorEastAsia" w:hAnsi="Times New Roman"/>
                <w:i/>
                <w:iCs/>
                <w:szCs w:val="20"/>
                <w:vertAlign w:val="subscript"/>
                <w:lang w:eastAsia="ja-JP"/>
              </w:rPr>
              <w:t>Tar</w:t>
            </w:r>
            <w:proofErr w:type="spellEnd"/>
            <w:r>
              <w:rPr>
                <w:rFonts w:ascii="Times New Roman" w:eastAsiaTheme="minorEastAsia" w:hAnsi="Times New Roman"/>
                <w:i/>
                <w:iCs/>
                <w:szCs w:val="20"/>
                <w:lang w:eastAsia="ja-JP"/>
              </w:rPr>
              <w:t xml:space="preserve"> such as 6-points model, each RCS value of each scattering point can be used as below:</w:t>
            </w:r>
          </w:p>
          <w:p w14:paraId="21C4C82D" w14:textId="77777777" w:rsidR="009E3454" w:rsidRDefault="004568CA">
            <w:pPr>
              <w:pStyle w:val="afe"/>
              <w:widowControl w:val="0"/>
              <w:numPr>
                <w:ilvl w:val="0"/>
                <w:numId w:val="49"/>
              </w:numPr>
              <w:suppressAutoHyphens w:val="0"/>
              <w:spacing w:after="120"/>
              <w:rPr>
                <w:rFonts w:ascii="Times New Roman" w:eastAsiaTheme="minorEastAsia" w:hAnsi="Times New Roman"/>
                <w:szCs w:val="20"/>
                <w:lang w:eastAsia="ja-JP"/>
              </w:rPr>
            </w:pPr>
            <w:r>
              <w:rPr>
                <w:rFonts w:ascii="Times New Roman" w:eastAsiaTheme="minorEastAsia" w:hAnsi="Times New Roman"/>
                <w:i/>
                <w:iCs/>
                <w:szCs w:val="20"/>
                <w:lang w:val="en-US" w:eastAsia="ja-JP"/>
              </w:rPr>
              <w:t xml:space="preserve">Option 1: Use different RCS value for different </w:t>
            </w:r>
            <w:r>
              <w:rPr>
                <w:rFonts w:ascii="Times New Roman" w:eastAsiaTheme="minorEastAsia" w:hAnsi="Times New Roman"/>
                <w:i/>
                <w:iCs/>
                <w:szCs w:val="20"/>
                <w:lang w:eastAsia="ja-JP"/>
              </w:rPr>
              <w:t>scattering</w:t>
            </w:r>
            <w:r>
              <w:rPr>
                <w:rFonts w:ascii="Times New Roman" w:eastAsiaTheme="minorEastAsia" w:hAnsi="Times New Roman"/>
                <w:i/>
                <w:iCs/>
                <w:szCs w:val="20"/>
                <w:lang w:val="en-US" w:eastAsia="ja-JP"/>
              </w:rPr>
              <w:t xml:space="preserve"> point based on measured RCS values</w:t>
            </w:r>
          </w:p>
          <w:p w14:paraId="154023F1" w14:textId="77777777" w:rsidR="009E3454" w:rsidRDefault="004568CA">
            <w:pPr>
              <w:pStyle w:val="afe"/>
              <w:widowControl w:val="0"/>
              <w:numPr>
                <w:ilvl w:val="0"/>
                <w:numId w:val="49"/>
              </w:numPr>
              <w:suppressAutoHyphens w:val="0"/>
              <w:spacing w:after="120"/>
              <w:rPr>
                <w:rFonts w:ascii="Times New Roman" w:eastAsiaTheme="minorEastAsia" w:hAnsi="Times New Roman"/>
                <w:szCs w:val="20"/>
                <w:lang w:eastAsia="ja-JP"/>
              </w:rPr>
            </w:pPr>
            <w:r>
              <w:rPr>
                <w:rFonts w:ascii="Times New Roman" w:eastAsiaTheme="minorEastAsia" w:hAnsi="Times New Roman"/>
                <w:i/>
                <w:iCs/>
                <w:szCs w:val="20"/>
                <w:lang w:val="en-US" w:eastAsia="ja-JP"/>
              </w:rPr>
              <w:t>Option 2: Use the reference RCS value obtained from the other RCS values by averaging, reusing etc.</w:t>
            </w:r>
          </w:p>
          <w:p w14:paraId="58AF93DD" w14:textId="77777777" w:rsidR="009E3454" w:rsidRDefault="009E3454">
            <w:pPr>
              <w:widowControl w:val="0"/>
              <w:spacing w:before="60"/>
              <w:rPr>
                <w:rFonts w:ascii="Times New Roman" w:eastAsiaTheme="minorEastAsia" w:hAnsi="Times New Roman"/>
                <w:szCs w:val="20"/>
                <w:lang w:eastAsia="zh-CN"/>
              </w:rPr>
            </w:pPr>
          </w:p>
        </w:tc>
      </w:tr>
      <w:tr w:rsidR="009E3454" w14:paraId="6B0219B6" w14:textId="77777777">
        <w:tc>
          <w:tcPr>
            <w:tcW w:w="1413" w:type="dxa"/>
          </w:tcPr>
          <w:p w14:paraId="3EC1E01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Xiaomi</w:t>
            </w:r>
          </w:p>
        </w:tc>
        <w:tc>
          <w:tcPr>
            <w:tcW w:w="8218" w:type="dxa"/>
          </w:tcPr>
          <w:p w14:paraId="2EBEDBC6"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3: Modelling the sensing target as a single scattering point can be the starting point. FFS on multiple scattering points based on the types of sensing target, distance between Tx/Rx and target, and sensing scenarios optionally.</w:t>
            </w:r>
          </w:p>
        </w:tc>
      </w:tr>
      <w:tr w:rsidR="009E3454" w14:paraId="7D69C10A" w14:textId="77777777">
        <w:tc>
          <w:tcPr>
            <w:tcW w:w="1413" w:type="dxa"/>
          </w:tcPr>
          <w:p w14:paraId="4AA152B4"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29EE995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13</w:t>
            </w:r>
            <w:r>
              <w:rPr>
                <w:rFonts w:ascii="Times New Roman" w:eastAsiaTheme="minorEastAsia" w:hAnsi="Times New Roman"/>
                <w:szCs w:val="20"/>
                <w:lang w:val="en-US" w:eastAsia="zh-CN"/>
              </w:rPr>
              <w:tab/>
              <w:t>Single scattering point modelling should be taken as the baseline.</w:t>
            </w:r>
          </w:p>
          <w:p w14:paraId="417D38D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18</w:t>
            </w:r>
            <w:r>
              <w:rPr>
                <w:rFonts w:ascii="Times New Roman" w:eastAsiaTheme="minorEastAsia" w:hAnsi="Times New Roman"/>
                <w:szCs w:val="20"/>
                <w:lang w:val="en-US" w:eastAsia="zh-CN"/>
              </w:rPr>
              <w:tab/>
              <w:t>Multiple scattering points modelling should be taken as optional.</w:t>
            </w:r>
          </w:p>
          <w:p w14:paraId="7BFA0CE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19</w:t>
            </w:r>
            <w:r>
              <w:rPr>
                <w:rFonts w:ascii="Times New Roman" w:eastAsiaTheme="minorEastAsia" w:hAnsi="Times New Roman"/>
                <w:szCs w:val="20"/>
                <w:lang w:val="en-US" w:eastAsia="zh-CN"/>
              </w:rPr>
              <w:tab/>
              <w:t xml:space="preserve">Whether a target can be modelled with multiple scattering points depend on distance between Tx/Rx and sensing target, carrier frequency, size of sensing target, etc. </w:t>
            </w:r>
          </w:p>
          <w:p w14:paraId="42CD1B3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20</w:t>
            </w:r>
            <w:r>
              <w:rPr>
                <w:rFonts w:ascii="Times New Roman" w:eastAsiaTheme="minorEastAsia" w:hAnsi="Times New Roman"/>
                <w:szCs w:val="20"/>
                <w:lang w:val="en-US" w:eastAsia="zh-CN"/>
              </w:rPr>
              <w:tab/>
              <w:t>If a target is modelled with multiple scattering points, the following options are recommended for consideration:</w:t>
            </w:r>
          </w:p>
          <w:p w14:paraId="5199A9A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 xml:space="preserve">The number of multiple scattering points and the relative location of the multiple scattering of a target should be fixed. </w:t>
            </w:r>
          </w:p>
          <w:p w14:paraId="0F0F417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Same or different RCS values can be determined for the multiple scattering points.</w:t>
            </w:r>
          </w:p>
          <w:p w14:paraId="57504AF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 target with multiple scattering points, no rays scattered from one point to another point of the same target.</w:t>
            </w:r>
          </w:p>
          <w:p w14:paraId="3E59283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21</w:t>
            </w:r>
            <w:r>
              <w:rPr>
                <w:rFonts w:ascii="Times New Roman" w:eastAsiaTheme="minorEastAsia" w:hAnsi="Times New Roman"/>
                <w:szCs w:val="20"/>
                <w:lang w:val="en-US" w:eastAsia="zh-CN"/>
              </w:rPr>
              <w:tab/>
              <w:t>For a target with multiple scattering points, each point has only one direct path. The number of scattering points is determined by distance resolution, angular resolution, and object size.</w:t>
            </w:r>
          </w:p>
        </w:tc>
      </w:tr>
      <w:tr w:rsidR="009E3454" w14:paraId="2F2246B2" w14:textId="77777777">
        <w:tc>
          <w:tcPr>
            <w:tcW w:w="1413" w:type="dxa"/>
          </w:tcPr>
          <w:p w14:paraId="5D1F99C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SPDR</w:t>
            </w:r>
          </w:p>
        </w:tc>
        <w:tc>
          <w:tcPr>
            <w:tcW w:w="8218" w:type="dxa"/>
          </w:tcPr>
          <w:p w14:paraId="205AB4DE" w14:textId="77777777" w:rsidR="009E3454" w:rsidRDefault="004568CA">
            <w:pPr>
              <w:widowControl w:val="0"/>
              <w:spacing w:after="240"/>
              <w:rPr>
                <w:rFonts w:ascii="Times New Roman" w:hAnsi="Times New Roman"/>
                <w:i/>
                <w:szCs w:val="20"/>
                <w:lang w:eastAsia="zh-CN"/>
              </w:rPr>
            </w:pPr>
            <w:r>
              <w:rPr>
                <w:rFonts w:ascii="Times New Roman" w:hAnsi="Times New Roman"/>
                <w:i/>
                <w:szCs w:val="20"/>
                <w:lang w:eastAsia="zh-CN"/>
              </w:rPr>
              <w:t>Proposal 3: Model the target based on the following rules:</w:t>
            </w:r>
          </w:p>
          <w:p w14:paraId="52D9791F" w14:textId="77777777" w:rsidR="009E3454" w:rsidRDefault="004568CA">
            <w:pPr>
              <w:pStyle w:val="afe"/>
              <w:widowControl w:val="0"/>
              <w:numPr>
                <w:ilvl w:val="0"/>
                <w:numId w:val="50"/>
              </w:numPr>
              <w:suppressAutoHyphens w:val="0"/>
              <w:snapToGrid w:val="0"/>
              <w:spacing w:after="240"/>
              <w:rPr>
                <w:rFonts w:ascii="Times New Roman" w:hAnsi="Times New Roman"/>
                <w:i/>
                <w:szCs w:val="20"/>
                <w:lang w:eastAsia="zh-CN"/>
              </w:rPr>
            </w:pPr>
            <w:r>
              <w:rPr>
                <w:rFonts w:ascii="Times New Roman" w:hAnsi="Times New Roman"/>
                <w:i/>
                <w:szCs w:val="20"/>
                <w:lang w:eastAsia="zh-CN"/>
              </w:rPr>
              <w:t xml:space="preserve">When the target is within the Rayleigh distance to the sensing Tx/Rx, the target can be modelled as multiple points; when the target is beyond the Rayleigh distance but the sensing signal has multiple rays with a wide angular spread, model the target as multiple points. Otherwise, model the target as a single scattering point. </w:t>
            </w:r>
          </w:p>
          <w:p w14:paraId="7C08773F" w14:textId="77777777" w:rsidR="009E3454" w:rsidRDefault="004568CA">
            <w:pPr>
              <w:pStyle w:val="afe"/>
              <w:widowControl w:val="0"/>
              <w:numPr>
                <w:ilvl w:val="0"/>
                <w:numId w:val="50"/>
              </w:numPr>
              <w:suppressAutoHyphens w:val="0"/>
              <w:snapToGrid w:val="0"/>
              <w:spacing w:after="240"/>
              <w:rPr>
                <w:rFonts w:ascii="Times New Roman" w:hAnsi="Times New Roman"/>
                <w:szCs w:val="20"/>
                <w:lang w:eastAsia="zh-CN"/>
              </w:rPr>
            </w:pPr>
            <w:r>
              <w:rPr>
                <w:rFonts w:ascii="Times New Roman" w:hAnsi="Times New Roman"/>
                <w:i/>
                <w:szCs w:val="20"/>
                <w:lang w:eastAsia="zh-CN"/>
              </w:rPr>
              <w:t>If a target is modelled with multiple scattering points and the target is moving, translational motion of the target can be modelled.</w:t>
            </w:r>
          </w:p>
          <w:p w14:paraId="6BD395AF" w14:textId="77777777" w:rsidR="009E3454" w:rsidRDefault="009E3454">
            <w:pPr>
              <w:widowControl w:val="0"/>
              <w:spacing w:before="60"/>
              <w:rPr>
                <w:rFonts w:ascii="Times New Roman" w:eastAsiaTheme="minorEastAsia" w:hAnsi="Times New Roman"/>
                <w:szCs w:val="20"/>
                <w:lang w:eastAsia="zh-CN"/>
              </w:rPr>
            </w:pPr>
          </w:p>
        </w:tc>
      </w:tr>
      <w:tr w:rsidR="009E3454" w14:paraId="65315579" w14:textId="77777777">
        <w:tc>
          <w:tcPr>
            <w:tcW w:w="1413" w:type="dxa"/>
          </w:tcPr>
          <w:p w14:paraId="50FEF8B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6097C34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3: In multiple point model, all points of the target have the same RCS value or each point has its own value.</w:t>
            </w:r>
          </w:p>
          <w:p w14:paraId="392BED09"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4: Each scattering point in the multiple scattering points is modelled independently as if a single scattering point is modelled on the sensing target.</w:t>
            </w:r>
          </w:p>
        </w:tc>
      </w:tr>
      <w:tr w:rsidR="009E3454" w14:paraId="013BDEB0" w14:textId="77777777">
        <w:tc>
          <w:tcPr>
            <w:tcW w:w="1413" w:type="dxa"/>
          </w:tcPr>
          <w:p w14:paraId="30A8EFAE" w14:textId="77777777" w:rsidR="009E3454" w:rsidRDefault="004568C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Tiami</w:t>
            </w:r>
            <w:proofErr w:type="spellEnd"/>
            <w:r>
              <w:rPr>
                <w:rFonts w:ascii="Times New Roman" w:eastAsiaTheme="minorEastAsia" w:hAnsi="Times New Roman"/>
                <w:szCs w:val="20"/>
                <w:lang w:val="en-US" w:eastAsia="zh-CN"/>
              </w:rPr>
              <w:t xml:space="preserve"> Networks</w:t>
            </w:r>
          </w:p>
        </w:tc>
        <w:tc>
          <w:tcPr>
            <w:tcW w:w="8218" w:type="dxa"/>
          </w:tcPr>
          <w:p w14:paraId="5BFFAF31" w14:textId="77777777" w:rsidR="009E3454" w:rsidRDefault="004568CA">
            <w:pPr>
              <w:widowControl w:val="0"/>
              <w:rPr>
                <w:rFonts w:ascii="Times New Roman" w:eastAsia="等线" w:hAnsi="Times New Roman"/>
                <w:szCs w:val="20"/>
                <w:lang w:eastAsia="zh-CN"/>
              </w:rPr>
            </w:pPr>
            <w:r>
              <w:rPr>
                <w:rFonts w:ascii="Times New Roman" w:eastAsia="等线" w:hAnsi="Times New Roman"/>
                <w:szCs w:val="20"/>
                <w:lang w:eastAsia="zh-CN"/>
              </w:rPr>
              <w:t>Proposal 15: It is necessary to obtain the threshold distance to the transmitter and receiver for each target type to decide whether to model a target with a single scattering point or multiple scattering points.</w:t>
            </w:r>
          </w:p>
          <w:p w14:paraId="7AF0C17D" w14:textId="77777777" w:rsidR="009E3454" w:rsidRDefault="009E3454">
            <w:pPr>
              <w:widowControl w:val="0"/>
              <w:spacing w:before="60"/>
              <w:rPr>
                <w:rFonts w:ascii="Times New Roman" w:eastAsiaTheme="minorEastAsia" w:hAnsi="Times New Roman"/>
                <w:szCs w:val="20"/>
                <w:lang w:eastAsia="zh-CN"/>
              </w:rPr>
            </w:pPr>
          </w:p>
        </w:tc>
      </w:tr>
      <w:tr w:rsidR="009E3454" w14:paraId="4B43A8F0" w14:textId="77777777">
        <w:tc>
          <w:tcPr>
            <w:tcW w:w="1413" w:type="dxa"/>
          </w:tcPr>
          <w:p w14:paraId="70DAA63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CT</w:t>
            </w:r>
          </w:p>
        </w:tc>
        <w:tc>
          <w:tcPr>
            <w:tcW w:w="8218" w:type="dxa"/>
          </w:tcPr>
          <w:p w14:paraId="0F280A4B" w14:textId="77777777" w:rsidR="009E3454" w:rsidRDefault="004568CA">
            <w:pPr>
              <w:widowControl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Proposal 3: If a target is modelled as multiple scattering points, then it is assumed that no rays scattered from one scattering point to another scattering point of the same target.</w:t>
            </w:r>
          </w:p>
          <w:p w14:paraId="0E1F8AA2" w14:textId="77777777" w:rsidR="009E3454" w:rsidRDefault="004568CA">
            <w:pPr>
              <w:widowControl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Proposal 4: If a target is modelled with multiple scattering points, multiple RCS values can be determined for these scattering points.</w:t>
            </w:r>
          </w:p>
          <w:p w14:paraId="6B1622D8" w14:textId="77777777" w:rsidR="009E3454" w:rsidRDefault="004568CA">
            <w:pPr>
              <w:pStyle w:val="afe"/>
              <w:widowControl w:val="0"/>
              <w:numPr>
                <w:ilvl w:val="0"/>
                <w:numId w:val="32"/>
              </w:numPr>
              <w:suppressAutoHyphens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The generation of these RCS values can be correlated.</w:t>
            </w:r>
          </w:p>
        </w:tc>
      </w:tr>
      <w:tr w:rsidR="009E3454" w14:paraId="1A523142" w14:textId="77777777">
        <w:tc>
          <w:tcPr>
            <w:tcW w:w="1413" w:type="dxa"/>
          </w:tcPr>
          <w:p w14:paraId="7DB4CB6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1BEB8AC1" w14:textId="77777777" w:rsidR="009E3454" w:rsidRDefault="004568CA">
            <w:pPr>
              <w:widowControl w:val="0"/>
              <w:rPr>
                <w:rFonts w:ascii="Times New Roman" w:hAnsi="Times New Roman"/>
                <w:szCs w:val="20"/>
              </w:rPr>
            </w:pPr>
            <w:r>
              <w:rPr>
                <w:rFonts w:ascii="Times New Roman" w:hAnsi="Times New Roman"/>
                <w:i/>
                <w:iCs/>
                <w:szCs w:val="20"/>
                <w:u w:val="single"/>
              </w:rPr>
              <w:t>Proposal1:</w:t>
            </w:r>
            <w:r>
              <w:rPr>
                <w:rFonts w:ascii="Times New Roman" w:hAnsi="Times New Roman"/>
                <w:szCs w:val="20"/>
              </w:rPr>
              <w:t xml:space="preserve"> Model sensing target as single point or multiple point as follows:</w:t>
            </w:r>
          </w:p>
          <w:p w14:paraId="3636D645" w14:textId="77777777" w:rsidR="009E3454" w:rsidRDefault="004568CA">
            <w:pPr>
              <w:pStyle w:val="afe"/>
              <w:widowControl w:val="0"/>
              <w:numPr>
                <w:ilvl w:val="0"/>
                <w:numId w:val="51"/>
              </w:numPr>
              <w:spacing w:line="288" w:lineRule="auto"/>
              <w:rPr>
                <w:rFonts w:ascii="Times New Roman" w:hAnsi="Times New Roman"/>
                <w:szCs w:val="20"/>
              </w:rPr>
            </w:pPr>
            <w:r>
              <w:rPr>
                <w:rFonts w:ascii="Times New Roman" w:hAnsi="Times New Roman"/>
                <w:szCs w:val="20"/>
              </w:rPr>
              <w:t xml:space="preserve">single point for UAV in low altitude scene, human outdoors, etc. </w:t>
            </w:r>
          </w:p>
          <w:p w14:paraId="70C6EBD5" w14:textId="77777777" w:rsidR="009E3454" w:rsidRDefault="004568CA">
            <w:pPr>
              <w:pStyle w:val="afe"/>
              <w:widowControl w:val="0"/>
              <w:numPr>
                <w:ilvl w:val="0"/>
                <w:numId w:val="51"/>
              </w:numPr>
              <w:spacing w:line="288" w:lineRule="auto"/>
              <w:rPr>
                <w:rFonts w:ascii="Times New Roman" w:hAnsi="Times New Roman"/>
                <w:szCs w:val="20"/>
              </w:rPr>
            </w:pPr>
            <w:bookmarkStart w:id="344" w:name="OLE_LINK30"/>
            <w:r>
              <w:rPr>
                <w:rFonts w:ascii="Times New Roman" w:hAnsi="Times New Roman"/>
                <w:szCs w:val="20"/>
              </w:rPr>
              <w:t>multiple point for automotive vehicles, automated guided vehicles, human indoor etc.</w:t>
            </w:r>
            <w:bookmarkEnd w:id="344"/>
          </w:p>
        </w:tc>
      </w:tr>
      <w:tr w:rsidR="009E3454" w14:paraId="11951AD4" w14:textId="77777777">
        <w:tc>
          <w:tcPr>
            <w:tcW w:w="1413" w:type="dxa"/>
          </w:tcPr>
          <w:p w14:paraId="5E38739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36B72DB1" w14:textId="77777777" w:rsidR="009E3454" w:rsidRDefault="004568CA">
            <w:pPr>
              <w:widowControl w:val="0"/>
              <w:spacing w:line="276" w:lineRule="auto"/>
              <w:rPr>
                <w:rFonts w:ascii="Times New Roman" w:hAnsi="Times New Roman"/>
                <w:szCs w:val="20"/>
              </w:rPr>
            </w:pPr>
            <w:r>
              <w:rPr>
                <w:rFonts w:ascii="Times New Roman" w:hAnsi="Times New Roman"/>
                <w:szCs w:val="20"/>
              </w:rPr>
              <w:t xml:space="preserve">Proposal 9: For the ISAC channel model, to model the sensing target, for object detection and tracking, single scattering point is used for relatively small objects/targets. Multi-point scattering models are used for relatively large objects/targets. </w:t>
            </w:r>
          </w:p>
          <w:p w14:paraId="2C609DDE" w14:textId="77777777" w:rsidR="009E3454" w:rsidRDefault="009E3454">
            <w:pPr>
              <w:widowControl w:val="0"/>
              <w:spacing w:before="60"/>
              <w:rPr>
                <w:rFonts w:ascii="Times New Roman" w:eastAsiaTheme="minorEastAsia" w:hAnsi="Times New Roman"/>
                <w:szCs w:val="20"/>
                <w:lang w:eastAsia="zh-CN"/>
              </w:rPr>
            </w:pPr>
          </w:p>
        </w:tc>
      </w:tr>
      <w:tr w:rsidR="009E3454" w14:paraId="417E2144" w14:textId="77777777">
        <w:tc>
          <w:tcPr>
            <w:tcW w:w="1413" w:type="dxa"/>
          </w:tcPr>
          <w:p w14:paraId="2032EDF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5CDEEF7F"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 xml:space="preserve">Proposal 4: </w:t>
            </w:r>
          </w:p>
          <w:p w14:paraId="6F96B6C5" w14:textId="77777777" w:rsidR="009E3454" w:rsidRDefault="004568CA">
            <w:pPr>
              <w:pStyle w:val="afe"/>
              <w:widowControl w:val="0"/>
              <w:numPr>
                <w:ilvl w:val="0"/>
                <w:numId w:val="52"/>
              </w:numPr>
              <w:suppressAutoHyphens w:val="0"/>
              <w:rPr>
                <w:rFonts w:ascii="Times New Roman" w:hAnsi="Times New Roman"/>
                <w:i/>
                <w:iCs/>
                <w:szCs w:val="20"/>
                <w:lang w:eastAsia="zh-CN"/>
              </w:rPr>
            </w:pPr>
            <w:r>
              <w:rPr>
                <w:rFonts w:ascii="Times New Roman" w:hAnsi="Times New Roman"/>
                <w:i/>
                <w:iCs/>
                <w:szCs w:val="20"/>
                <w:lang w:eastAsia="zh-CN"/>
              </w:rPr>
              <w:t xml:space="preserve">A single cluster set with appropriate parameters may be used to represent a target in the SLS as default. </w:t>
            </w:r>
          </w:p>
          <w:p w14:paraId="03EEA964" w14:textId="77777777" w:rsidR="009E3454" w:rsidRDefault="004568CA">
            <w:pPr>
              <w:pStyle w:val="afe"/>
              <w:widowControl w:val="0"/>
              <w:numPr>
                <w:ilvl w:val="0"/>
                <w:numId w:val="52"/>
              </w:numPr>
              <w:suppressAutoHyphens w:val="0"/>
              <w:rPr>
                <w:rFonts w:ascii="Times New Roman" w:hAnsi="Times New Roman"/>
                <w:i/>
                <w:iCs/>
                <w:szCs w:val="20"/>
                <w:lang w:eastAsia="zh-CN"/>
              </w:rPr>
            </w:pPr>
            <w:r>
              <w:rPr>
                <w:rFonts w:ascii="Times New Roman" w:hAnsi="Times New Roman"/>
                <w:i/>
                <w:iCs/>
                <w:szCs w:val="20"/>
                <w:lang w:eastAsia="zh-CN"/>
              </w:rPr>
              <w:t>multi-point set clusters may be used in an LLS or for use cases and scenarios where there may be a need to differentiate between target types or to track the movement of a target</w:t>
            </w:r>
          </w:p>
          <w:p w14:paraId="75E524B0" w14:textId="77777777" w:rsidR="009E3454" w:rsidRDefault="009E3454">
            <w:pPr>
              <w:widowControl w:val="0"/>
              <w:rPr>
                <w:rFonts w:ascii="Times New Roman" w:hAnsi="Times New Roman"/>
                <w:i/>
                <w:iCs/>
                <w:szCs w:val="20"/>
                <w:lang w:eastAsia="zh-CN"/>
              </w:rPr>
            </w:pPr>
          </w:p>
          <w:p w14:paraId="72BD5917"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 xml:space="preserve">Proposal 5: If a target is modelled with multiple scattering points, </w:t>
            </w:r>
          </w:p>
          <w:p w14:paraId="650FA996" w14:textId="77777777" w:rsidR="009E3454" w:rsidRDefault="004568CA">
            <w:pPr>
              <w:widowControl w:val="0"/>
              <w:numPr>
                <w:ilvl w:val="0"/>
                <w:numId w:val="15"/>
              </w:numPr>
              <w:suppressAutoHyphens w:val="0"/>
              <w:rPr>
                <w:rFonts w:ascii="Times New Roman" w:hAnsi="Times New Roman"/>
                <w:i/>
                <w:iCs/>
                <w:szCs w:val="20"/>
                <w:lang w:eastAsia="zh-CN"/>
              </w:rPr>
            </w:pPr>
            <w:r>
              <w:rPr>
                <w:rFonts w:ascii="Times New Roman" w:hAnsi="Times New Roman"/>
                <w:i/>
                <w:iCs/>
                <w:szCs w:val="20"/>
                <w:lang w:eastAsia="zh-CN"/>
              </w:rPr>
              <w:t xml:space="preserve">RAN1 assumes the relative locations of the multiple scattering points of a target are not changed </w:t>
            </w:r>
          </w:p>
          <w:p w14:paraId="24E9BE6E" w14:textId="77777777" w:rsidR="009E3454" w:rsidRDefault="004568CA">
            <w:pPr>
              <w:widowControl w:val="0"/>
              <w:numPr>
                <w:ilvl w:val="1"/>
                <w:numId w:val="15"/>
              </w:numPr>
              <w:suppressAutoHyphens w:val="0"/>
              <w:rPr>
                <w:rFonts w:ascii="Times New Roman" w:hAnsi="Times New Roman"/>
                <w:i/>
                <w:iCs/>
                <w:szCs w:val="20"/>
                <w:lang w:eastAsia="zh-CN"/>
              </w:rPr>
            </w:pPr>
            <w:r>
              <w:rPr>
                <w:rFonts w:ascii="Times New Roman" w:hAnsi="Times New Roman"/>
                <w:i/>
                <w:iCs/>
                <w:szCs w:val="20"/>
                <w:lang w:eastAsia="zh-CN"/>
              </w:rPr>
              <w:t>Translational motion of the target can be modelled while rotational motion of the target should not be considered.</w:t>
            </w:r>
          </w:p>
          <w:p w14:paraId="363B3AC2" w14:textId="77777777" w:rsidR="009E3454" w:rsidRDefault="004568CA">
            <w:pPr>
              <w:widowControl w:val="0"/>
              <w:numPr>
                <w:ilvl w:val="0"/>
                <w:numId w:val="15"/>
              </w:numPr>
              <w:suppressAutoHyphens w:val="0"/>
              <w:rPr>
                <w:rFonts w:ascii="Times New Roman" w:hAnsi="Times New Roman"/>
                <w:i/>
                <w:iCs/>
                <w:szCs w:val="20"/>
                <w:lang w:eastAsia="zh-CN"/>
              </w:rPr>
            </w:pPr>
            <w:r>
              <w:rPr>
                <w:rFonts w:ascii="Times New Roman" w:hAnsi="Times New Roman"/>
                <w:i/>
                <w:iCs/>
                <w:szCs w:val="20"/>
                <w:lang w:eastAsia="zh-CN"/>
              </w:rPr>
              <w:t>RAN1 assumes no rays are scattered from one scattering point to another scattering point of the same target</w:t>
            </w:r>
          </w:p>
          <w:p w14:paraId="1949F22E" w14:textId="77777777" w:rsidR="009E3454" w:rsidRDefault="004568CA">
            <w:pPr>
              <w:widowControl w:val="0"/>
              <w:numPr>
                <w:ilvl w:val="0"/>
                <w:numId w:val="15"/>
              </w:numPr>
              <w:suppressAutoHyphens w:val="0"/>
              <w:rPr>
                <w:rFonts w:ascii="Times New Roman" w:hAnsi="Times New Roman"/>
                <w:i/>
                <w:iCs/>
                <w:szCs w:val="20"/>
                <w:lang w:eastAsia="zh-CN"/>
              </w:rPr>
            </w:pPr>
            <w:r>
              <w:rPr>
                <w:rFonts w:ascii="Times New Roman" w:eastAsiaTheme="minorEastAsia" w:hAnsi="Times New Roman"/>
                <w:i/>
                <w:iCs/>
                <w:szCs w:val="20"/>
                <w:lang w:eastAsia="zh-CN"/>
              </w:rPr>
              <w:t>RCS value of the multiple scattering points are individually set.</w:t>
            </w:r>
          </w:p>
          <w:p w14:paraId="44DC900C"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Proposal 6: The number of incoming/output rays corresponding to a scattering point is related to the LOS/NLOS condition as follows:</w:t>
            </w:r>
          </w:p>
          <w:p w14:paraId="5C8F052F" w14:textId="77777777" w:rsidR="009E3454" w:rsidRDefault="009E3454">
            <w:pPr>
              <w:widowControl w:val="0"/>
              <w:rPr>
                <w:rFonts w:ascii="Times New Roman" w:hAnsi="Times New Roman"/>
                <w:i/>
                <w:iCs/>
                <w:szCs w:val="20"/>
                <w:lang w:eastAsia="zh-CN"/>
              </w:rPr>
            </w:pPr>
          </w:p>
          <w:tbl>
            <w:tblPr>
              <w:tblStyle w:val="af7"/>
              <w:tblW w:w="9350" w:type="dxa"/>
              <w:tblLayout w:type="fixed"/>
              <w:tblLook w:val="04A0" w:firstRow="1" w:lastRow="0" w:firstColumn="1" w:lastColumn="0" w:noHBand="0" w:noVBand="1"/>
            </w:tblPr>
            <w:tblGrid>
              <w:gridCol w:w="3116"/>
              <w:gridCol w:w="2278"/>
              <w:gridCol w:w="3956"/>
            </w:tblGrid>
            <w:tr w:rsidR="009E3454" w14:paraId="0BA4F502" w14:textId="77777777">
              <w:tc>
                <w:tcPr>
                  <w:tcW w:w="3116" w:type="dxa"/>
                </w:tcPr>
                <w:p w14:paraId="75C6BA55"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Scattering Point Model</w:t>
                  </w:r>
                </w:p>
              </w:tc>
              <w:tc>
                <w:tcPr>
                  <w:tcW w:w="2278" w:type="dxa"/>
                </w:tcPr>
                <w:p w14:paraId="63E73C0C"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LOS/NLOS</w:t>
                  </w:r>
                </w:p>
              </w:tc>
              <w:tc>
                <w:tcPr>
                  <w:tcW w:w="3956" w:type="dxa"/>
                </w:tcPr>
                <w:p w14:paraId="38F78B3A"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 incoming/outgoing rays</w:t>
                  </w:r>
                </w:p>
              </w:tc>
            </w:tr>
            <w:tr w:rsidR="009E3454" w14:paraId="59636CF8" w14:textId="77777777">
              <w:tc>
                <w:tcPr>
                  <w:tcW w:w="3116" w:type="dxa"/>
                </w:tcPr>
                <w:p w14:paraId="52580566"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Single Scattering Point</w:t>
                  </w:r>
                </w:p>
              </w:tc>
              <w:tc>
                <w:tcPr>
                  <w:tcW w:w="2278" w:type="dxa"/>
                </w:tcPr>
                <w:p w14:paraId="15D3F253"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LOS condition</w:t>
                  </w:r>
                </w:p>
              </w:tc>
              <w:tc>
                <w:tcPr>
                  <w:tcW w:w="3956" w:type="dxa"/>
                </w:tcPr>
                <w:p w14:paraId="7F040C93"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At least one</w:t>
                  </w:r>
                </w:p>
              </w:tc>
            </w:tr>
            <w:tr w:rsidR="009E3454" w14:paraId="1CF5265E" w14:textId="77777777">
              <w:tc>
                <w:tcPr>
                  <w:tcW w:w="3116" w:type="dxa"/>
                </w:tcPr>
                <w:p w14:paraId="565852D0"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Single Scattering Point</w:t>
                  </w:r>
                </w:p>
              </w:tc>
              <w:tc>
                <w:tcPr>
                  <w:tcW w:w="2278" w:type="dxa"/>
                </w:tcPr>
                <w:p w14:paraId="156DE4E9"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NLOS condition</w:t>
                  </w:r>
                </w:p>
              </w:tc>
              <w:tc>
                <w:tcPr>
                  <w:tcW w:w="3956" w:type="dxa"/>
                </w:tcPr>
                <w:p w14:paraId="33F36EF9"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Multiple</w:t>
                  </w:r>
                </w:p>
              </w:tc>
            </w:tr>
            <w:tr w:rsidR="009E3454" w14:paraId="4CD665A2" w14:textId="77777777">
              <w:tc>
                <w:tcPr>
                  <w:tcW w:w="3116" w:type="dxa"/>
                </w:tcPr>
                <w:p w14:paraId="03CDAACF"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Multiple Scattering Points</w:t>
                  </w:r>
                </w:p>
              </w:tc>
              <w:tc>
                <w:tcPr>
                  <w:tcW w:w="2278" w:type="dxa"/>
                </w:tcPr>
                <w:p w14:paraId="041E85B2"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LOS condition</w:t>
                  </w:r>
                </w:p>
              </w:tc>
              <w:tc>
                <w:tcPr>
                  <w:tcW w:w="3956" w:type="dxa"/>
                </w:tcPr>
                <w:p w14:paraId="21FB9D83"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At least one per scattering point</w:t>
                  </w:r>
                </w:p>
              </w:tc>
            </w:tr>
            <w:tr w:rsidR="009E3454" w14:paraId="1B44E9EC" w14:textId="77777777">
              <w:tc>
                <w:tcPr>
                  <w:tcW w:w="3116" w:type="dxa"/>
                </w:tcPr>
                <w:p w14:paraId="5805D6C9"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Multiple Scattering Points</w:t>
                  </w:r>
                </w:p>
              </w:tc>
              <w:tc>
                <w:tcPr>
                  <w:tcW w:w="2278" w:type="dxa"/>
                </w:tcPr>
                <w:p w14:paraId="730DBC2D"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NLOS condition</w:t>
                  </w:r>
                </w:p>
              </w:tc>
              <w:tc>
                <w:tcPr>
                  <w:tcW w:w="3956" w:type="dxa"/>
                </w:tcPr>
                <w:p w14:paraId="70F8FE69" w14:textId="77777777" w:rsidR="009E3454" w:rsidRDefault="004568CA">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Multiple</w:t>
                  </w:r>
                </w:p>
              </w:tc>
            </w:tr>
          </w:tbl>
          <w:p w14:paraId="3DCECC3D" w14:textId="77777777" w:rsidR="009E3454" w:rsidRDefault="009E3454">
            <w:pPr>
              <w:widowControl w:val="0"/>
              <w:spacing w:before="60"/>
              <w:rPr>
                <w:rFonts w:ascii="Times New Roman" w:eastAsiaTheme="minorEastAsia" w:hAnsi="Times New Roman"/>
                <w:szCs w:val="20"/>
                <w:lang w:eastAsia="zh-CN"/>
              </w:rPr>
            </w:pPr>
          </w:p>
        </w:tc>
      </w:tr>
      <w:tr w:rsidR="009E3454" w14:paraId="34F160EE" w14:textId="77777777">
        <w:tc>
          <w:tcPr>
            <w:tcW w:w="1413" w:type="dxa"/>
          </w:tcPr>
          <w:p w14:paraId="1ECF172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TOYOTA</w:t>
            </w:r>
          </w:p>
        </w:tc>
        <w:tc>
          <w:tcPr>
            <w:tcW w:w="8218" w:type="dxa"/>
          </w:tcPr>
          <w:p w14:paraId="09B71646" w14:textId="77777777" w:rsidR="009E3454" w:rsidRDefault="004568CA">
            <w:pPr>
              <w:pStyle w:val="3GPPNormalText"/>
              <w:widowControl w:val="0"/>
              <w:rPr>
                <w:sz w:val="20"/>
                <w:szCs w:val="20"/>
              </w:rPr>
            </w:pPr>
            <w:bookmarkStart w:id="345" w:name="_Toc173497440"/>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13</w:t>
            </w:r>
            <w:r>
              <w:rPr>
                <w:sz w:val="20"/>
                <w:szCs w:val="20"/>
              </w:rPr>
              <w:fldChar w:fldCharType="end"/>
            </w:r>
            <w:r>
              <w:rPr>
                <w:sz w:val="20"/>
                <w:szCs w:val="20"/>
              </w:rPr>
              <w:t>: How to select single or multiple scattering points for the target is depending on at least the size of the target.</w:t>
            </w:r>
            <w:bookmarkEnd w:id="345"/>
          </w:p>
          <w:p w14:paraId="4FDE2145" w14:textId="77777777" w:rsidR="009E3454" w:rsidRDefault="004568CA">
            <w:pPr>
              <w:pStyle w:val="3GPPNormalText"/>
              <w:widowControl w:val="0"/>
              <w:rPr>
                <w:sz w:val="20"/>
                <w:szCs w:val="20"/>
              </w:rPr>
            </w:pPr>
            <w:bookmarkStart w:id="346" w:name="_Toc173497441"/>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14</w:t>
            </w:r>
            <w:r>
              <w:rPr>
                <w:sz w:val="20"/>
                <w:szCs w:val="20"/>
              </w:rPr>
              <w:fldChar w:fldCharType="end"/>
            </w:r>
            <w:r>
              <w:rPr>
                <w:sz w:val="20"/>
                <w:szCs w:val="20"/>
              </w:rPr>
              <w:t>: If a target is modelled with multiple scattering points, both the translation motion and rotational motion of the target are considered.</w:t>
            </w:r>
            <w:bookmarkEnd w:id="346"/>
          </w:p>
          <w:p w14:paraId="17AF237E" w14:textId="77777777" w:rsidR="009E3454" w:rsidRDefault="009E3454">
            <w:pPr>
              <w:widowControl w:val="0"/>
              <w:spacing w:before="60"/>
              <w:rPr>
                <w:rFonts w:ascii="Times New Roman" w:eastAsiaTheme="minorEastAsia" w:hAnsi="Times New Roman"/>
                <w:szCs w:val="20"/>
                <w:lang w:val="en-US" w:eastAsia="zh-CN"/>
              </w:rPr>
            </w:pPr>
          </w:p>
        </w:tc>
      </w:tr>
      <w:tr w:rsidR="009E3454" w14:paraId="497C30D0" w14:textId="77777777">
        <w:tc>
          <w:tcPr>
            <w:tcW w:w="1413" w:type="dxa"/>
          </w:tcPr>
          <w:p w14:paraId="2B20613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143ED4F3"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 At least the sensing resolution (also relevant with target size, simulation configuration parameter, etc) and the demand of the sensing service can be as two factors on selecting single or </w:t>
            </w:r>
            <w:r>
              <w:rPr>
                <w:rFonts w:ascii="Times New Roman" w:eastAsiaTheme="minorEastAsia" w:hAnsi="Times New Roman"/>
                <w:szCs w:val="20"/>
                <w:lang w:eastAsia="zh-CN"/>
              </w:rPr>
              <w:lastRenderedPageBreak/>
              <w:t>multiple scattering points for the sensing target modelling.</w:t>
            </w:r>
          </w:p>
        </w:tc>
      </w:tr>
      <w:tr w:rsidR="009E3454" w14:paraId="75299D6E" w14:textId="77777777">
        <w:tc>
          <w:tcPr>
            <w:tcW w:w="1413" w:type="dxa"/>
          </w:tcPr>
          <w:p w14:paraId="3C6980C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Sony</w:t>
            </w:r>
          </w:p>
        </w:tc>
        <w:tc>
          <w:tcPr>
            <w:tcW w:w="8218" w:type="dxa"/>
          </w:tcPr>
          <w:p w14:paraId="367EAE6F" w14:textId="77777777" w:rsidR="009E3454" w:rsidRDefault="004568CA">
            <w:pPr>
              <w:pStyle w:val="a3"/>
              <w:widowControl w:val="0"/>
              <w:rPr>
                <w:rFonts w:ascii="Times New Roman" w:hAnsi="Times New Roman"/>
                <w:b w:val="0"/>
              </w:rPr>
            </w:pPr>
            <w:bookmarkStart w:id="347" w:name="_Toc174026317"/>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15</w:t>
            </w:r>
            <w:r>
              <w:rPr>
                <w:rFonts w:ascii="Times New Roman" w:hAnsi="Times New Roman"/>
                <w:b w:val="0"/>
              </w:rPr>
              <w:fldChar w:fldCharType="end"/>
            </w:r>
            <w:r>
              <w:rPr>
                <w:rFonts w:ascii="Times New Roman" w:hAnsi="Times New Roman"/>
                <w:b w:val="0"/>
              </w:rPr>
              <w:t xml:space="preserve">: For </w:t>
            </w:r>
            <w:proofErr w:type="spellStart"/>
            <w:r>
              <w:rPr>
                <w:rFonts w:ascii="Times New Roman" w:hAnsi="Times New Roman"/>
                <w:b w:val="0"/>
              </w:rPr>
              <w:t>modeling</w:t>
            </w:r>
            <w:proofErr w:type="spellEnd"/>
            <w:r>
              <w:rPr>
                <w:rFonts w:ascii="Times New Roman" w:hAnsi="Times New Roman"/>
                <w:b w:val="0"/>
              </w:rPr>
              <w:t xml:space="preserve"> of vehicle and human, consider applying multiple scattering points, while for UAV, use single scattering point model only.</w:t>
            </w:r>
            <w:bookmarkEnd w:id="347"/>
            <w:r>
              <w:rPr>
                <w:rFonts w:ascii="Times New Roman" w:hAnsi="Times New Roman"/>
                <w:b w:val="0"/>
              </w:rPr>
              <w:t xml:space="preserve">  </w:t>
            </w:r>
          </w:p>
          <w:p w14:paraId="34F6A520" w14:textId="77777777" w:rsidR="009E3454" w:rsidRDefault="009E3454">
            <w:pPr>
              <w:widowControl w:val="0"/>
              <w:spacing w:before="60"/>
              <w:rPr>
                <w:rFonts w:ascii="Times New Roman" w:eastAsiaTheme="minorEastAsia" w:hAnsi="Times New Roman"/>
                <w:szCs w:val="20"/>
                <w:lang w:eastAsia="zh-CN"/>
              </w:rPr>
            </w:pPr>
          </w:p>
        </w:tc>
      </w:tr>
      <w:tr w:rsidR="009E3454" w14:paraId="0BE6AE10" w14:textId="77777777">
        <w:tc>
          <w:tcPr>
            <w:tcW w:w="1413" w:type="dxa"/>
          </w:tcPr>
          <w:p w14:paraId="588978E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2CEF0337" w14:textId="77777777" w:rsidR="009E3454" w:rsidRDefault="004568CA">
            <w:pPr>
              <w:widowControl w:val="0"/>
              <w:spacing w:before="240"/>
              <w:rPr>
                <w:rFonts w:ascii="Times New Roman" w:hAnsi="Times New Roman"/>
                <w:szCs w:val="20"/>
              </w:rPr>
            </w:pPr>
            <w:bookmarkStart w:id="348" w:name="_Hlk174026313"/>
            <w:r>
              <w:rPr>
                <w:rFonts w:ascii="Times New Roman" w:hAnsi="Times New Roman"/>
                <w:szCs w:val="20"/>
              </w:rPr>
              <w:t xml:space="preserve">Observation 1: For multipoint target modelling, spread of arriving rays associated with the sensing target decreases as we increase Tx-target-Rx distance.  </w:t>
            </w:r>
            <w:bookmarkEnd w:id="348"/>
          </w:p>
          <w:p w14:paraId="685B26A6" w14:textId="77777777" w:rsidR="009E3454" w:rsidRDefault="004568CA">
            <w:pPr>
              <w:widowControl w:val="0"/>
              <w:spacing w:before="240"/>
              <w:rPr>
                <w:rFonts w:ascii="Times New Roman" w:hAnsi="Times New Roman"/>
                <w:szCs w:val="20"/>
              </w:rPr>
            </w:pPr>
            <w:r>
              <w:rPr>
                <w:rFonts w:ascii="Times New Roman" w:hAnsi="Times New Roman"/>
                <w:szCs w:val="20"/>
              </w:rPr>
              <w:t>Proposal 3: At least the distance between the sensing target and sensing Tx/Rx determines whether segmentation-based (multi-point scatter) or single-point modelling should be applied to the sensing target.</w:t>
            </w:r>
          </w:p>
        </w:tc>
      </w:tr>
      <w:tr w:rsidR="009E3454" w14:paraId="415A089E" w14:textId="77777777">
        <w:tc>
          <w:tcPr>
            <w:tcW w:w="1413" w:type="dxa"/>
          </w:tcPr>
          <w:p w14:paraId="2BB043A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24210F9A" w14:textId="77777777" w:rsidR="009E3454" w:rsidRDefault="004568CA">
            <w:pPr>
              <w:widowControl w:val="0"/>
              <w:tabs>
                <w:tab w:val="left" w:pos="322"/>
              </w:tabs>
              <w:spacing w:after="120"/>
              <w:rPr>
                <w:rFonts w:ascii="Times New Roman" w:eastAsiaTheme="minorEastAsia" w:hAnsi="Times New Roman"/>
                <w:szCs w:val="20"/>
                <w:lang w:eastAsia="zh-CN"/>
              </w:rPr>
            </w:pPr>
            <w:r>
              <w:rPr>
                <w:rFonts w:ascii="Times New Roman" w:hAnsi="Times New Roman"/>
                <w:szCs w:val="20"/>
              </w:rPr>
              <w:t xml:space="preserve">Observation </w:t>
            </w:r>
            <w:r>
              <w:rPr>
                <w:rFonts w:ascii="Times New Roman" w:hAnsi="Times New Roman"/>
                <w:szCs w:val="20"/>
              </w:rPr>
              <w:fldChar w:fldCharType="begin"/>
            </w:r>
            <w:r>
              <w:rPr>
                <w:rFonts w:ascii="Times New Roman" w:hAnsi="Times New Roman"/>
                <w:szCs w:val="20"/>
              </w:rPr>
              <w:instrText xml:space="preserve"> SEQ Observation \* ARABIC </w:instrText>
            </w:r>
            <w:r>
              <w:rPr>
                <w:rFonts w:ascii="Times New Roman" w:hAnsi="Times New Roman"/>
                <w:szCs w:val="20"/>
              </w:rPr>
              <w:fldChar w:fldCharType="separate"/>
            </w:r>
            <w:r>
              <w:rPr>
                <w:rFonts w:ascii="Times New Roman" w:hAnsi="Times New Roman"/>
                <w:szCs w:val="20"/>
              </w:rPr>
              <w:t>10</w:t>
            </w:r>
            <w:r>
              <w:rPr>
                <w:rFonts w:ascii="Times New Roman" w:hAnsi="Times New Roman"/>
                <w:szCs w:val="20"/>
              </w:rPr>
              <w:fldChar w:fldCharType="end"/>
            </w:r>
            <w:r>
              <w:rPr>
                <w:rFonts w:ascii="Times New Roman" w:eastAsiaTheme="minorEastAsia" w:hAnsi="Times New Roman"/>
                <w:szCs w:val="20"/>
                <w:lang w:eastAsia="zh-CN"/>
              </w:rPr>
              <w:t>: The RCS of the head is smaller than that of the abdomen. The overall RCS of the human body is the combined result of reflected/scattered signals from various parts, and individual parts may produce weaker reflected/scattered signals.</w:t>
            </w:r>
          </w:p>
          <w:p w14:paraId="236052ED" w14:textId="77777777" w:rsidR="009E3454" w:rsidRDefault="009E3454">
            <w:pPr>
              <w:widowControl w:val="0"/>
              <w:spacing w:before="240"/>
              <w:rPr>
                <w:rFonts w:ascii="Times New Roman" w:hAnsi="Times New Roman"/>
                <w:szCs w:val="20"/>
              </w:rPr>
            </w:pPr>
          </w:p>
        </w:tc>
      </w:tr>
    </w:tbl>
    <w:p w14:paraId="360969EB" w14:textId="77777777" w:rsidR="009E3454" w:rsidRDefault="009E3454">
      <w:pPr>
        <w:rPr>
          <w:rFonts w:eastAsiaTheme="minorEastAsia"/>
          <w:lang w:eastAsia="zh-CN"/>
        </w:rPr>
      </w:pPr>
    </w:p>
    <w:p w14:paraId="22313204" w14:textId="77777777" w:rsidR="009E3454" w:rsidRDefault="004568CA">
      <w:pPr>
        <w:pStyle w:val="3"/>
        <w:numPr>
          <w:ilvl w:val="0"/>
          <w:numId w:val="0"/>
        </w:numPr>
        <w:ind w:left="720" w:hanging="720"/>
        <w:rPr>
          <w:i/>
          <w:iCs/>
          <w:u w:val="single"/>
        </w:rPr>
      </w:pPr>
      <w:r>
        <w:rPr>
          <w:i/>
          <w:iCs/>
          <w:u w:val="single"/>
        </w:rPr>
        <w:t>Summary on company views</w:t>
      </w:r>
    </w:p>
    <w:p w14:paraId="54588E88" w14:textId="77777777" w:rsidR="009E3454" w:rsidRDefault="009E3454">
      <w:pPr>
        <w:rPr>
          <w:b/>
          <w:bCs/>
          <w:i/>
          <w:iCs/>
        </w:rPr>
      </w:pPr>
    </w:p>
    <w:p w14:paraId="6460D165" w14:textId="77777777" w:rsidR="009E3454" w:rsidRDefault="004568CA">
      <w:pPr>
        <w:rPr>
          <w:rFonts w:eastAsiaTheme="minorEastAsia"/>
          <w:b/>
          <w:bCs/>
          <w:u w:val="single"/>
          <w:lang w:eastAsia="zh-CN"/>
        </w:rPr>
      </w:pPr>
      <w:r>
        <w:rPr>
          <w:rFonts w:eastAsiaTheme="minorEastAsia"/>
          <w:b/>
          <w:bCs/>
          <w:u w:val="single"/>
          <w:lang w:eastAsia="zh-CN"/>
        </w:rPr>
        <w:t>Factors to decide single or multiple scattering points for a target?</w:t>
      </w:r>
    </w:p>
    <w:p w14:paraId="714DEF4C" w14:textId="77777777" w:rsidR="009E3454" w:rsidRDefault="004568CA">
      <w:pPr>
        <w:pStyle w:val="afe"/>
        <w:numPr>
          <w:ilvl w:val="0"/>
          <w:numId w:val="53"/>
        </w:numPr>
        <w:rPr>
          <w:rFonts w:eastAsiaTheme="minorEastAsia"/>
          <w:color w:val="FFC000"/>
          <w:lang w:eastAsia="zh-CN"/>
        </w:rPr>
      </w:pPr>
      <w:r>
        <w:t xml:space="preserve">the distance between Tx/Rx and the target: </w:t>
      </w:r>
      <w:r>
        <w:rPr>
          <w:color w:val="FFC000"/>
        </w:rPr>
        <w:t>vivo, Samsung, Intel, Xiaomi, CATT</w:t>
      </w:r>
      <w:r>
        <w:rPr>
          <w:rFonts w:eastAsiaTheme="minorEastAsia"/>
          <w:color w:val="FFC000"/>
          <w:lang w:eastAsia="zh-CN"/>
        </w:rPr>
        <w:t xml:space="preserve">, SPDR, EUROCOM, CAICT, IDC, </w:t>
      </w:r>
      <w:proofErr w:type="spellStart"/>
      <w:r>
        <w:rPr>
          <w:rFonts w:eastAsiaTheme="minorEastAsia"/>
          <w:color w:val="FFC000"/>
          <w:lang w:eastAsia="zh-CN"/>
        </w:rPr>
        <w:t>Tiami</w:t>
      </w:r>
      <w:proofErr w:type="spellEnd"/>
      <w:r>
        <w:rPr>
          <w:rFonts w:eastAsiaTheme="minorEastAsia"/>
          <w:color w:val="FFC000"/>
          <w:lang w:eastAsia="zh-CN"/>
        </w:rPr>
        <w:t xml:space="preserve"> Networks</w:t>
      </w:r>
    </w:p>
    <w:p w14:paraId="55E22E1E" w14:textId="77777777" w:rsidR="009E3454" w:rsidRDefault="004568CA">
      <w:pPr>
        <w:pStyle w:val="afe"/>
        <w:numPr>
          <w:ilvl w:val="0"/>
          <w:numId w:val="53"/>
        </w:numPr>
        <w:rPr>
          <w:color w:val="FFC000"/>
        </w:rPr>
      </w:pPr>
      <w:r>
        <w:t>target type, use case and deployment scenario:</w:t>
      </w:r>
      <w:r>
        <w:rPr>
          <w:color w:val="FFC000"/>
        </w:rPr>
        <w:t xml:space="preserve"> vivo, Xiaomi, </w:t>
      </w:r>
      <w:r>
        <w:rPr>
          <w:rFonts w:eastAsiaTheme="minorEastAsia"/>
          <w:color w:val="FFC000"/>
          <w:lang w:eastAsia="zh-CN"/>
        </w:rPr>
        <w:t>EUROCOM, Sony</w:t>
      </w:r>
    </w:p>
    <w:p w14:paraId="61102A4F" w14:textId="77777777" w:rsidR="009E3454" w:rsidRDefault="004568CA">
      <w:pPr>
        <w:pStyle w:val="afe"/>
        <w:numPr>
          <w:ilvl w:val="0"/>
          <w:numId w:val="53"/>
        </w:numPr>
        <w:rPr>
          <w:rFonts w:eastAsiaTheme="minorEastAsia"/>
          <w:color w:val="00B0F0"/>
          <w:lang w:eastAsia="zh-CN"/>
        </w:rPr>
      </w:pPr>
      <w:r>
        <w:t xml:space="preserve">frequency: </w:t>
      </w:r>
      <w:r>
        <w:rPr>
          <w:color w:val="FFC000"/>
        </w:rPr>
        <w:t>vivo, CATT</w:t>
      </w:r>
    </w:p>
    <w:p w14:paraId="44340ABD" w14:textId="77777777" w:rsidR="009E3454" w:rsidRDefault="004568CA">
      <w:pPr>
        <w:pStyle w:val="afe"/>
        <w:numPr>
          <w:ilvl w:val="0"/>
          <w:numId w:val="53"/>
        </w:numPr>
        <w:rPr>
          <w:rFonts w:eastAsiaTheme="minorEastAsia"/>
          <w:color w:val="00B0F0"/>
          <w:lang w:eastAsia="zh-CN"/>
        </w:rPr>
      </w:pPr>
      <w:r>
        <w:t xml:space="preserve">angular spread of rays to/from target: </w:t>
      </w:r>
      <w:r>
        <w:rPr>
          <w:color w:val="FFC000"/>
        </w:rPr>
        <w:t xml:space="preserve">CATT, </w:t>
      </w:r>
      <w:proofErr w:type="spellStart"/>
      <w:r>
        <w:rPr>
          <w:rFonts w:eastAsiaTheme="minorEastAsia"/>
          <w:color w:val="FFC000"/>
          <w:lang w:eastAsia="zh-CN"/>
        </w:rPr>
        <w:t>Spreadtrum</w:t>
      </w:r>
      <w:proofErr w:type="spellEnd"/>
      <w:r>
        <w:rPr>
          <w:rFonts w:eastAsiaTheme="minorEastAsia"/>
          <w:color w:val="FFC000"/>
          <w:lang w:eastAsia="zh-CN"/>
        </w:rPr>
        <w:t>, CAICT</w:t>
      </w:r>
    </w:p>
    <w:p w14:paraId="1B8CE009" w14:textId="77777777" w:rsidR="009E3454" w:rsidRDefault="004568CA">
      <w:pPr>
        <w:pStyle w:val="afe"/>
        <w:numPr>
          <w:ilvl w:val="0"/>
          <w:numId w:val="53"/>
        </w:numPr>
        <w:rPr>
          <w:rFonts w:eastAsiaTheme="minorEastAsia"/>
          <w:color w:val="00B0F0"/>
          <w:lang w:eastAsia="zh-CN"/>
        </w:rPr>
      </w:pPr>
      <w:r>
        <w:t>target size:</w:t>
      </w:r>
      <w:r>
        <w:rPr>
          <w:rFonts w:eastAsiaTheme="minorEastAsia"/>
          <w:color w:val="00B0F0"/>
          <w:lang w:eastAsia="zh-CN"/>
        </w:rPr>
        <w:t xml:space="preserve"> </w:t>
      </w:r>
      <w:r>
        <w:rPr>
          <w:rFonts w:eastAsiaTheme="minorEastAsia"/>
          <w:color w:val="FFC000"/>
          <w:lang w:eastAsia="zh-CN"/>
        </w:rPr>
        <w:t>Samsung, DoCoMo, Xiaomi, CATT, EUROCOM, AT&amp;T, TOYOTA</w:t>
      </w:r>
    </w:p>
    <w:p w14:paraId="067B77EA" w14:textId="77777777" w:rsidR="009E3454" w:rsidRDefault="004568CA">
      <w:pPr>
        <w:pStyle w:val="afe"/>
        <w:numPr>
          <w:ilvl w:val="0"/>
          <w:numId w:val="53"/>
        </w:numPr>
        <w:rPr>
          <w:rFonts w:eastAsiaTheme="minorEastAsia"/>
          <w:color w:val="FFC000"/>
          <w:lang w:eastAsia="zh-CN"/>
        </w:rPr>
      </w:pPr>
      <w:r>
        <w:t xml:space="preserve">sensing resolution: </w:t>
      </w:r>
      <w:r>
        <w:rPr>
          <w:rFonts w:eastAsiaTheme="minorEastAsia"/>
          <w:color w:val="FFC000"/>
          <w:lang w:eastAsia="zh-CN"/>
        </w:rPr>
        <w:t>MTK</w:t>
      </w:r>
    </w:p>
    <w:p w14:paraId="49B3F9CA" w14:textId="77777777" w:rsidR="009E3454" w:rsidRDefault="009E3454">
      <w:pPr>
        <w:rPr>
          <w:rFonts w:eastAsiaTheme="minorEastAsia"/>
          <w:color w:val="FFC000"/>
          <w:lang w:eastAsia="zh-CN"/>
        </w:rPr>
      </w:pPr>
    </w:p>
    <w:p w14:paraId="1882938D" w14:textId="77777777" w:rsidR="009E3454" w:rsidRDefault="004568CA">
      <w:pPr>
        <w:rPr>
          <w:rFonts w:eastAsiaTheme="minorEastAsia"/>
          <w:lang w:eastAsia="zh-CN"/>
        </w:rPr>
      </w:pPr>
      <w:r>
        <w:rPr>
          <w:rFonts w:eastAsiaTheme="minorEastAsia"/>
          <w:color w:val="FFC000"/>
          <w:lang w:eastAsia="zh-CN"/>
        </w:rPr>
        <w:t xml:space="preserve">ZTE </w:t>
      </w:r>
      <w:r>
        <w:rPr>
          <w:rFonts w:eastAsiaTheme="minorEastAsia"/>
          <w:lang w:eastAsia="zh-CN"/>
        </w:rPr>
        <w:t xml:space="preserve">proposes to support </w:t>
      </w:r>
      <w:proofErr w:type="spellStart"/>
      <w:r>
        <w:rPr>
          <w:rFonts w:eastAsiaTheme="minorEastAsia"/>
          <w:lang w:eastAsia="zh-CN"/>
        </w:rPr>
        <w:t>modeling</w:t>
      </w:r>
      <w:proofErr w:type="spellEnd"/>
      <w:r>
        <w:rPr>
          <w:rFonts w:eastAsiaTheme="minorEastAsia"/>
          <w:lang w:eastAsia="zh-CN"/>
        </w:rPr>
        <w:t xml:space="preserve"> all types of sensing targets as a single scattering point in Rel-19. </w:t>
      </w:r>
      <w:r>
        <w:rPr>
          <w:rFonts w:eastAsiaTheme="minorEastAsia"/>
          <w:color w:val="FFC000"/>
          <w:lang w:eastAsia="zh-CN"/>
        </w:rPr>
        <w:t xml:space="preserve">CATT </w:t>
      </w:r>
      <w:r>
        <w:rPr>
          <w:rFonts w:eastAsiaTheme="minorEastAsia"/>
          <w:lang w:eastAsia="zh-CN"/>
        </w:rPr>
        <w:t>prefers that the number of scattering points of a target keeps unchanged in the whole simulation.</w:t>
      </w:r>
    </w:p>
    <w:p w14:paraId="6463418A" w14:textId="77777777" w:rsidR="009E3454" w:rsidRDefault="009E3454">
      <w:pPr>
        <w:rPr>
          <w:rFonts w:eastAsiaTheme="minorEastAsia"/>
          <w:lang w:eastAsia="zh-CN"/>
        </w:rPr>
      </w:pPr>
    </w:p>
    <w:p w14:paraId="4ED6499C" w14:textId="77777777" w:rsidR="009E3454" w:rsidRDefault="004568CA">
      <w:pPr>
        <w:rPr>
          <w:rFonts w:eastAsiaTheme="minorEastAsia"/>
          <w:b/>
          <w:bCs/>
          <w:u w:val="single"/>
          <w:lang w:eastAsia="zh-CN"/>
        </w:rPr>
      </w:pPr>
      <w:r>
        <w:rPr>
          <w:rFonts w:eastAsiaTheme="minorEastAsia"/>
          <w:b/>
          <w:bCs/>
          <w:u w:val="single"/>
          <w:lang w:eastAsia="zh-CN"/>
        </w:rPr>
        <w:t>Location of the multiple points</w:t>
      </w:r>
    </w:p>
    <w:p w14:paraId="0DD2D6E4" w14:textId="77777777" w:rsidR="009E3454" w:rsidRDefault="004568CA">
      <w:pPr>
        <w:pStyle w:val="afe"/>
        <w:numPr>
          <w:ilvl w:val="0"/>
          <w:numId w:val="54"/>
        </w:numPr>
        <w:rPr>
          <w:rFonts w:eastAsiaTheme="minorEastAsia"/>
          <w:lang w:eastAsia="zh-CN"/>
        </w:rPr>
      </w:pPr>
      <w:r>
        <w:rPr>
          <w:rFonts w:eastAsiaTheme="minorEastAsia"/>
          <w:lang w:eastAsia="zh-CN"/>
        </w:rPr>
        <w:t xml:space="preserve">N points are dropped within size/shape of the target: </w:t>
      </w:r>
      <w:r>
        <w:rPr>
          <w:rFonts w:eastAsiaTheme="minorEastAsia"/>
          <w:color w:val="FFC000"/>
          <w:lang w:eastAsia="zh-CN"/>
        </w:rPr>
        <w:t>vivo, Xiaomi</w:t>
      </w:r>
    </w:p>
    <w:p w14:paraId="6C8AADE9" w14:textId="77777777" w:rsidR="009E3454" w:rsidRDefault="004568CA">
      <w:pPr>
        <w:pStyle w:val="afe"/>
        <w:numPr>
          <w:ilvl w:val="0"/>
          <w:numId w:val="54"/>
        </w:numPr>
        <w:rPr>
          <w:rFonts w:eastAsiaTheme="minorEastAsia"/>
          <w:lang w:eastAsia="zh-CN"/>
        </w:rPr>
      </w:pPr>
      <w:r>
        <w:rPr>
          <w:rFonts w:eastAsiaTheme="minorEastAsia"/>
          <w:lang w:eastAsia="zh-CN"/>
        </w:rPr>
        <w:t xml:space="preserve">N known location of the N points: </w:t>
      </w:r>
      <w:r>
        <w:rPr>
          <w:rFonts w:eastAsiaTheme="minorEastAsia"/>
          <w:color w:val="FFC000"/>
          <w:lang w:eastAsia="zh-CN"/>
        </w:rPr>
        <w:t>Xiaomi, MTK</w:t>
      </w:r>
    </w:p>
    <w:p w14:paraId="1F3EAF9E" w14:textId="77777777" w:rsidR="009E3454" w:rsidRDefault="004568CA">
      <w:pPr>
        <w:pStyle w:val="afe"/>
        <w:numPr>
          <w:ilvl w:val="0"/>
          <w:numId w:val="54"/>
        </w:numPr>
        <w:rPr>
          <w:rFonts w:eastAsiaTheme="minorEastAsia"/>
          <w:lang w:eastAsia="zh-CN"/>
        </w:rPr>
      </w:pPr>
      <w:r>
        <w:rPr>
          <w:rFonts w:eastAsiaTheme="minorEastAsia"/>
          <w:lang w:eastAsia="zh-CN"/>
        </w:rPr>
        <w:t xml:space="preserve">Relative location of the N points not changed: </w:t>
      </w:r>
      <w:r>
        <w:rPr>
          <w:rFonts w:eastAsiaTheme="minorEastAsia"/>
          <w:color w:val="FFC000"/>
          <w:lang w:eastAsia="zh-CN"/>
        </w:rPr>
        <w:t>SPDR, Apple</w:t>
      </w:r>
    </w:p>
    <w:p w14:paraId="42E4107F" w14:textId="77777777" w:rsidR="009E3454" w:rsidRDefault="004568CA">
      <w:pPr>
        <w:pStyle w:val="afe"/>
        <w:numPr>
          <w:ilvl w:val="0"/>
          <w:numId w:val="54"/>
        </w:numPr>
        <w:rPr>
          <w:rFonts w:eastAsiaTheme="minorEastAsia"/>
          <w:lang w:eastAsia="zh-CN"/>
        </w:rPr>
      </w:pPr>
      <w:r>
        <w:rPr>
          <w:rFonts w:eastAsiaTheme="minorEastAsia"/>
          <w:lang w:eastAsia="zh-CN"/>
        </w:rPr>
        <w:t xml:space="preserve">translation motion and rotational motion: </w:t>
      </w:r>
      <w:r>
        <w:rPr>
          <w:rFonts w:eastAsiaTheme="minorEastAsia"/>
          <w:color w:val="FFC000"/>
          <w:lang w:eastAsia="zh-CN"/>
        </w:rPr>
        <w:t>TOYOTA</w:t>
      </w:r>
    </w:p>
    <w:p w14:paraId="4259B8A5" w14:textId="77777777" w:rsidR="009E3454" w:rsidRDefault="009E3454">
      <w:pPr>
        <w:rPr>
          <w:rFonts w:eastAsiaTheme="minorEastAsia"/>
          <w:color w:val="00B0F0"/>
          <w:lang w:eastAsia="zh-CN"/>
        </w:rPr>
      </w:pPr>
    </w:p>
    <w:p w14:paraId="070D69FC" w14:textId="77777777" w:rsidR="009E3454" w:rsidRDefault="004568CA">
      <w:pPr>
        <w:rPr>
          <w:rFonts w:eastAsiaTheme="minorEastAsia"/>
          <w:b/>
          <w:bCs/>
          <w:u w:val="single"/>
          <w:lang w:eastAsia="zh-CN"/>
        </w:rPr>
      </w:pPr>
      <w:r>
        <w:rPr>
          <w:rFonts w:eastAsiaTheme="minorEastAsia"/>
          <w:b/>
          <w:bCs/>
          <w:u w:val="single"/>
          <w:lang w:eastAsia="zh-CN"/>
        </w:rPr>
        <w:t>Interaction between the multiple points</w:t>
      </w:r>
    </w:p>
    <w:p w14:paraId="28A7AC6F" w14:textId="77777777" w:rsidR="009E3454" w:rsidRDefault="004568CA">
      <w:pPr>
        <w:pStyle w:val="afe"/>
        <w:numPr>
          <w:ilvl w:val="0"/>
          <w:numId w:val="55"/>
        </w:numPr>
      </w:pPr>
      <w:r>
        <w:t xml:space="preserve">no rays scattered from one point to another point of the same target: </w:t>
      </w:r>
      <w:r>
        <w:rPr>
          <w:color w:val="FFC000"/>
        </w:rPr>
        <w:t>Intel, CATT, CT, Apple</w:t>
      </w:r>
    </w:p>
    <w:p w14:paraId="438EE787" w14:textId="77777777" w:rsidR="009E3454" w:rsidRDefault="009E3454">
      <w:pPr>
        <w:rPr>
          <w:rFonts w:eastAsiaTheme="minorEastAsia"/>
          <w:lang w:eastAsia="zh-CN"/>
        </w:rPr>
      </w:pPr>
    </w:p>
    <w:p w14:paraId="5C5511A3" w14:textId="77777777" w:rsidR="009E3454" w:rsidRDefault="004568CA">
      <w:pPr>
        <w:rPr>
          <w:rFonts w:eastAsiaTheme="minorEastAsia"/>
          <w:b/>
          <w:bCs/>
          <w:u w:val="single"/>
          <w:lang w:eastAsia="zh-CN"/>
        </w:rPr>
      </w:pPr>
      <w:r>
        <w:rPr>
          <w:rFonts w:eastAsiaTheme="minorEastAsia"/>
          <w:b/>
          <w:bCs/>
          <w:u w:val="single"/>
          <w:lang w:eastAsia="zh-CN"/>
        </w:rPr>
        <w:t>Channel for the multiple points</w:t>
      </w:r>
    </w:p>
    <w:p w14:paraId="46929420" w14:textId="77777777" w:rsidR="009E3454" w:rsidRDefault="004568CA">
      <w:pPr>
        <w:pStyle w:val="afe"/>
        <w:numPr>
          <w:ilvl w:val="0"/>
          <w:numId w:val="54"/>
        </w:numPr>
        <w:rPr>
          <w:rFonts w:eastAsiaTheme="minorEastAsia"/>
          <w:lang w:eastAsia="zh-CN"/>
        </w:rPr>
      </w:pPr>
      <w:r>
        <w:rPr>
          <w:rFonts w:eastAsiaTheme="minorEastAsia"/>
          <w:lang w:eastAsia="zh-CN"/>
        </w:rPr>
        <w:t xml:space="preserve">channel for each scattering point can be generated independently: </w:t>
      </w:r>
      <w:r>
        <w:rPr>
          <w:rFonts w:eastAsiaTheme="minorEastAsia"/>
          <w:color w:val="FFC000"/>
          <w:lang w:eastAsia="zh-CN"/>
        </w:rPr>
        <w:t>vivo, CATT, EURECOM</w:t>
      </w:r>
    </w:p>
    <w:p w14:paraId="00495769" w14:textId="77777777" w:rsidR="009E3454" w:rsidRDefault="009E3454">
      <w:pPr>
        <w:rPr>
          <w:rFonts w:eastAsiaTheme="minorEastAsia"/>
          <w:lang w:eastAsia="zh-CN"/>
        </w:rPr>
      </w:pPr>
    </w:p>
    <w:p w14:paraId="18AB0B13" w14:textId="77777777" w:rsidR="009E3454" w:rsidRDefault="004568CA">
      <w:pPr>
        <w:rPr>
          <w:rFonts w:eastAsiaTheme="minorEastAsia"/>
          <w:b/>
          <w:bCs/>
          <w:u w:val="single"/>
          <w:lang w:eastAsia="zh-CN"/>
        </w:rPr>
      </w:pPr>
      <w:r>
        <w:rPr>
          <w:rFonts w:eastAsiaTheme="minorEastAsia"/>
          <w:b/>
          <w:bCs/>
          <w:u w:val="single"/>
          <w:lang w:eastAsia="zh-CN"/>
        </w:rPr>
        <w:t>RCS of the multiple points</w:t>
      </w:r>
    </w:p>
    <w:p w14:paraId="74D486A8" w14:textId="77777777" w:rsidR="009E3454" w:rsidRDefault="004568CA">
      <w:pPr>
        <w:pStyle w:val="afe"/>
        <w:numPr>
          <w:ilvl w:val="0"/>
          <w:numId w:val="56"/>
        </w:numPr>
        <w:rPr>
          <w:rFonts w:eastAsiaTheme="minorEastAsia"/>
          <w:color w:val="00B0F0"/>
          <w:lang w:eastAsia="zh-CN"/>
        </w:rPr>
      </w:pPr>
      <w:r>
        <w:rPr>
          <w:rFonts w:eastAsiaTheme="minorEastAsia"/>
          <w:lang w:eastAsia="zh-CN"/>
        </w:rPr>
        <w:t xml:space="preserve">Each scattering point has individual RCS pattern: </w:t>
      </w:r>
      <w:r>
        <w:rPr>
          <w:rFonts w:eastAsiaTheme="minorEastAsia"/>
          <w:color w:val="FFC000"/>
          <w:lang w:eastAsia="zh-CN"/>
        </w:rPr>
        <w:t>Huawei, DoCoMo,</w:t>
      </w:r>
      <w:r>
        <w:rPr>
          <w:rFonts w:eastAsiaTheme="minorEastAsia"/>
          <w:color w:val="00B0F0"/>
          <w:lang w:eastAsia="zh-CN"/>
        </w:rPr>
        <w:t xml:space="preserve"> </w:t>
      </w:r>
      <w:r>
        <w:rPr>
          <w:rFonts w:eastAsiaTheme="minorEastAsia"/>
          <w:color w:val="FFC000"/>
          <w:lang w:eastAsia="zh-CN"/>
        </w:rPr>
        <w:t>vivo, CATT, EUROCOM, CT</w:t>
      </w:r>
    </w:p>
    <w:p w14:paraId="183ED06E" w14:textId="77777777" w:rsidR="009E3454" w:rsidRDefault="004568CA">
      <w:pPr>
        <w:pStyle w:val="afe"/>
        <w:numPr>
          <w:ilvl w:val="1"/>
          <w:numId w:val="56"/>
        </w:numPr>
        <w:rPr>
          <w:rFonts w:eastAsiaTheme="minorEastAsia"/>
          <w:lang w:eastAsia="zh-CN"/>
        </w:rPr>
      </w:pPr>
      <w:r>
        <w:rPr>
          <w:rFonts w:eastAsiaTheme="minorEastAsia"/>
          <w:lang w:eastAsia="zh-CN"/>
        </w:rPr>
        <w:t xml:space="preserve">Same RCS value as special case: </w:t>
      </w:r>
      <w:r>
        <w:rPr>
          <w:rFonts w:eastAsiaTheme="minorEastAsia"/>
          <w:color w:val="FFC000"/>
          <w:lang w:eastAsia="zh-CN"/>
        </w:rPr>
        <w:t>vivo, Huawei, DoCoMo, CATT, EUROCOM</w:t>
      </w:r>
    </w:p>
    <w:p w14:paraId="3CCEB925" w14:textId="77777777" w:rsidR="009E3454" w:rsidRDefault="004568CA">
      <w:pPr>
        <w:pStyle w:val="afe"/>
        <w:numPr>
          <w:ilvl w:val="1"/>
          <w:numId w:val="56"/>
        </w:numPr>
        <w:rPr>
          <w:rFonts w:eastAsiaTheme="minorEastAsia"/>
          <w:lang w:eastAsia="zh-CN"/>
        </w:rPr>
      </w:pPr>
      <w:r>
        <w:rPr>
          <w:rFonts w:eastAsiaTheme="minorEastAsia"/>
          <w:lang w:eastAsia="zh-CN"/>
        </w:rPr>
        <w:t xml:space="preserve">The RCS values can be correlated: </w:t>
      </w:r>
      <w:r>
        <w:rPr>
          <w:rFonts w:eastAsiaTheme="minorEastAsia"/>
          <w:color w:val="FFC000"/>
          <w:lang w:eastAsia="zh-CN"/>
        </w:rPr>
        <w:t>CT</w:t>
      </w:r>
    </w:p>
    <w:p w14:paraId="61A18839" w14:textId="77777777" w:rsidR="009E3454" w:rsidRDefault="004568CA">
      <w:pPr>
        <w:pStyle w:val="afe"/>
        <w:numPr>
          <w:ilvl w:val="0"/>
          <w:numId w:val="56"/>
        </w:numPr>
        <w:rPr>
          <w:rFonts w:eastAsiaTheme="minorEastAsia"/>
          <w:lang w:eastAsia="zh-CN"/>
        </w:rPr>
      </w:pPr>
      <w:r>
        <w:rPr>
          <w:rFonts w:eastAsiaTheme="minorEastAsia"/>
          <w:lang w:eastAsia="zh-CN"/>
        </w:rPr>
        <w:t xml:space="preserve">RCS of entire target equals to sum of RCS of each scattering points: </w:t>
      </w:r>
      <w:r>
        <w:rPr>
          <w:rFonts w:eastAsiaTheme="minorEastAsia"/>
          <w:color w:val="FFC000"/>
          <w:lang w:eastAsia="zh-CN"/>
        </w:rPr>
        <w:t>vivo, QC, LG, BUPT</w:t>
      </w:r>
    </w:p>
    <w:p w14:paraId="0CF3CD00" w14:textId="77777777" w:rsidR="009E3454" w:rsidRDefault="004568CA">
      <w:pPr>
        <w:pStyle w:val="afe"/>
        <w:numPr>
          <w:ilvl w:val="1"/>
          <w:numId w:val="56"/>
        </w:numPr>
        <w:rPr>
          <w:rFonts w:eastAsiaTheme="minorEastAsia"/>
          <w:lang w:eastAsia="zh-CN"/>
        </w:rPr>
      </w:pPr>
      <w:r>
        <w:rPr>
          <w:rFonts w:eastAsiaTheme="minorEastAsia"/>
          <w:lang w:eastAsia="zh-CN"/>
        </w:rPr>
        <w:t xml:space="preserve">N points can </w:t>
      </w:r>
      <w:proofErr w:type="gramStart"/>
      <w:r>
        <w:rPr>
          <w:rFonts w:eastAsiaTheme="minorEastAsia"/>
          <w:lang w:eastAsia="zh-CN"/>
        </w:rPr>
        <w:t>collocated</w:t>
      </w:r>
      <w:proofErr w:type="gramEnd"/>
      <w:r>
        <w:rPr>
          <w:rFonts w:eastAsiaTheme="minorEastAsia"/>
          <w:lang w:eastAsia="zh-CN"/>
        </w:rPr>
        <w:t xml:space="preserve">: </w:t>
      </w:r>
      <w:r>
        <w:rPr>
          <w:rFonts w:eastAsiaTheme="minorEastAsia"/>
          <w:color w:val="FFC000"/>
          <w:lang w:eastAsia="zh-CN"/>
        </w:rPr>
        <w:t>QC, LG</w:t>
      </w:r>
    </w:p>
    <w:p w14:paraId="000C27C2" w14:textId="77777777" w:rsidR="009E3454" w:rsidRDefault="009E3454">
      <w:pPr>
        <w:rPr>
          <w:rFonts w:eastAsiaTheme="minorEastAsia"/>
          <w:lang w:eastAsia="zh-CN"/>
        </w:rPr>
      </w:pPr>
    </w:p>
    <w:p w14:paraId="6D5DFE23" w14:textId="77777777" w:rsidR="009E3454" w:rsidRDefault="004568CA">
      <w:pPr>
        <w:pStyle w:val="4"/>
        <w:numPr>
          <w:ilvl w:val="0"/>
          <w:numId w:val="0"/>
        </w:numPr>
        <w:ind w:left="864" w:hanging="864"/>
        <w:rPr>
          <w:highlight w:val="cyan"/>
        </w:rPr>
      </w:pPr>
      <w:r>
        <w:rPr>
          <w:highlight w:val="cyan"/>
        </w:rPr>
        <w:t>[M][FL1] Proposal 4.4-1</w:t>
      </w:r>
    </w:p>
    <w:p w14:paraId="49EB7B8D" w14:textId="77777777" w:rsidR="009E3454" w:rsidRDefault="004568CA">
      <w:pPr>
        <w:tabs>
          <w:tab w:val="left" w:pos="0"/>
        </w:tabs>
        <w:rPr>
          <w:rFonts w:eastAsiaTheme="minorEastAsia"/>
          <w:szCs w:val="20"/>
          <w:lang w:eastAsia="zh-CN"/>
        </w:rPr>
      </w:pPr>
      <w:r>
        <w:rPr>
          <w:rFonts w:eastAsiaTheme="minorEastAsia"/>
          <w:szCs w:val="20"/>
          <w:lang w:eastAsia="zh-CN"/>
        </w:rPr>
        <w:t xml:space="preserve">If a target is modelled with multiple scattering points, </w:t>
      </w:r>
    </w:p>
    <w:p w14:paraId="69EFBAFE" w14:textId="77777777" w:rsidR="009E3454" w:rsidRDefault="004568CA">
      <w:pPr>
        <w:pStyle w:val="afe"/>
        <w:numPr>
          <w:ilvl w:val="0"/>
          <w:numId w:val="15"/>
        </w:numPr>
        <w:rPr>
          <w:rFonts w:eastAsiaTheme="minorEastAsia"/>
          <w:szCs w:val="20"/>
          <w:lang w:eastAsia="zh-CN"/>
        </w:rPr>
      </w:pPr>
      <w:r>
        <w:rPr>
          <w:rFonts w:eastAsiaTheme="minorEastAsia"/>
          <w:lang w:val="en-US" w:eastAsia="zh-CN"/>
        </w:rPr>
        <w:t xml:space="preserve">The </w:t>
      </w:r>
      <w:r>
        <w:rPr>
          <w:rFonts w:eastAsiaTheme="minorEastAsia"/>
          <w:szCs w:val="20"/>
          <w:lang w:eastAsia="zh-CN"/>
        </w:rPr>
        <w:t>number of scattering points is varied depending on distance between Tx/Rx and the target</w:t>
      </w:r>
    </w:p>
    <w:p w14:paraId="2CE59C42" w14:textId="77777777" w:rsidR="009E3454" w:rsidRDefault="004568CA">
      <w:pPr>
        <w:pStyle w:val="afe"/>
        <w:numPr>
          <w:ilvl w:val="1"/>
          <w:numId w:val="15"/>
        </w:numPr>
        <w:rPr>
          <w:rFonts w:eastAsiaTheme="minorEastAsia"/>
          <w:szCs w:val="20"/>
          <w:lang w:eastAsia="zh-CN"/>
        </w:rPr>
      </w:pPr>
      <w:r>
        <w:rPr>
          <w:rFonts w:eastAsiaTheme="minorEastAsia"/>
          <w:szCs w:val="20"/>
          <w:lang w:eastAsia="zh-CN"/>
        </w:rPr>
        <w:t>Up to [2] candidate numbers of scattering points are considered for a target</w:t>
      </w:r>
    </w:p>
    <w:p w14:paraId="7FA85EB9" w14:textId="77777777" w:rsidR="009E3454" w:rsidRDefault="004568CA">
      <w:pPr>
        <w:pStyle w:val="afe"/>
        <w:numPr>
          <w:ilvl w:val="1"/>
          <w:numId w:val="15"/>
        </w:numPr>
        <w:rPr>
          <w:rFonts w:eastAsiaTheme="minorEastAsia"/>
          <w:szCs w:val="20"/>
          <w:lang w:eastAsia="zh-CN"/>
        </w:rPr>
      </w:pPr>
      <w:r>
        <w:rPr>
          <w:rFonts w:eastAsiaTheme="minorEastAsia"/>
          <w:szCs w:val="20"/>
          <w:lang w:eastAsia="zh-CN"/>
        </w:rPr>
        <w:lastRenderedPageBreak/>
        <w:t>The number of scattering points of a target is generated in the beginning of the simulation and keeps unchanged in the whole simulation</w:t>
      </w:r>
    </w:p>
    <w:p w14:paraId="7946DBBC" w14:textId="77777777" w:rsidR="009E3454" w:rsidRDefault="004568CA">
      <w:pPr>
        <w:pStyle w:val="afe"/>
        <w:numPr>
          <w:ilvl w:val="0"/>
          <w:numId w:val="15"/>
        </w:numPr>
        <w:rPr>
          <w:rFonts w:eastAsiaTheme="minorEastAsia"/>
          <w:lang w:val="en-US" w:eastAsia="zh-CN"/>
        </w:rPr>
      </w:pPr>
      <w:r>
        <w:rPr>
          <w:rFonts w:eastAsiaTheme="minorEastAsia"/>
          <w:szCs w:val="20"/>
          <w:lang w:eastAsia="zh-CN"/>
        </w:rPr>
        <w:t xml:space="preserve">If a target is </w:t>
      </w:r>
      <w:proofErr w:type="spellStart"/>
      <w:r>
        <w:rPr>
          <w:rFonts w:eastAsiaTheme="minorEastAsia"/>
          <w:szCs w:val="20"/>
          <w:lang w:eastAsia="zh-CN"/>
        </w:rPr>
        <w:t>modeled</w:t>
      </w:r>
      <w:proofErr w:type="spellEnd"/>
      <w:r>
        <w:rPr>
          <w:rFonts w:eastAsiaTheme="minorEastAsia"/>
          <w:szCs w:val="20"/>
          <w:lang w:eastAsia="zh-CN"/>
        </w:rPr>
        <w:t xml:space="preserve"> with same nu</w:t>
      </w:r>
      <w:r>
        <w:rPr>
          <w:rFonts w:eastAsiaTheme="minorEastAsia"/>
          <w:szCs w:val="20"/>
          <w:highlight w:val="yellow"/>
          <w:lang w:eastAsia="zh-CN"/>
        </w:rPr>
        <w:t>mber of scattering points for two pairs of sensing Tx/Rx, the locations of the scattering points are c</w:t>
      </w:r>
      <w:proofErr w:type="spellStart"/>
      <w:r>
        <w:rPr>
          <w:rFonts w:eastAsiaTheme="minorEastAsia"/>
          <w:highlight w:val="yellow"/>
          <w:lang w:val="en-US" w:eastAsia="zh-CN"/>
        </w:rPr>
        <w:t>ommon</w:t>
      </w:r>
      <w:proofErr w:type="spellEnd"/>
      <w:r>
        <w:rPr>
          <w:rFonts w:eastAsiaTheme="minorEastAsia"/>
          <w:highlight w:val="yellow"/>
          <w:lang w:val="en-US" w:eastAsia="zh-CN"/>
        </w:rPr>
        <w:t xml:space="preserve"> to the two pairs of sensing Tx/Rx</w:t>
      </w:r>
    </w:p>
    <w:p w14:paraId="2E68B74E" w14:textId="77777777" w:rsidR="009E3454" w:rsidRDefault="004568CA">
      <w:pPr>
        <w:pStyle w:val="afe"/>
        <w:numPr>
          <w:ilvl w:val="0"/>
          <w:numId w:val="15"/>
        </w:numPr>
        <w:rPr>
          <w:rFonts w:eastAsiaTheme="minorEastAsia"/>
          <w:szCs w:val="20"/>
          <w:lang w:eastAsia="zh-CN"/>
        </w:rPr>
      </w:pPr>
      <w:r>
        <w:rPr>
          <w:rFonts w:eastAsiaTheme="minorEastAsia"/>
          <w:szCs w:val="20"/>
          <w:lang w:eastAsia="zh-CN"/>
        </w:rPr>
        <w:t>The locations of the scattering points in LCS are the parameters of the target</w:t>
      </w:r>
    </w:p>
    <w:p w14:paraId="024CF67E" w14:textId="77777777" w:rsidR="009E3454" w:rsidRDefault="004568CA">
      <w:pPr>
        <w:pStyle w:val="afe"/>
        <w:numPr>
          <w:ilvl w:val="1"/>
          <w:numId w:val="15"/>
        </w:numPr>
        <w:rPr>
          <w:rFonts w:eastAsiaTheme="minorEastAsia"/>
          <w:szCs w:val="20"/>
          <w:lang w:eastAsia="zh-CN"/>
        </w:rPr>
      </w:pPr>
      <w:r>
        <w:rPr>
          <w:rFonts w:eastAsiaTheme="minorEastAsia"/>
          <w:szCs w:val="20"/>
          <w:lang w:eastAsia="zh-CN"/>
        </w:rPr>
        <w:t>RAN1 assumes the relative locations of the multiple scattering points of the target are not changed in Rel-19</w:t>
      </w:r>
    </w:p>
    <w:p w14:paraId="5D98FA5E" w14:textId="77777777" w:rsidR="009E3454" w:rsidRDefault="004568CA">
      <w:pPr>
        <w:pStyle w:val="afe"/>
        <w:numPr>
          <w:ilvl w:val="2"/>
          <w:numId w:val="15"/>
        </w:numPr>
        <w:rPr>
          <w:rFonts w:eastAsiaTheme="minorEastAsia"/>
          <w:szCs w:val="20"/>
          <w:lang w:eastAsia="zh-CN"/>
        </w:rPr>
      </w:pPr>
      <w:r>
        <w:rPr>
          <w:rFonts w:eastAsiaTheme="minorEastAsia"/>
          <w:szCs w:val="20"/>
          <w:lang w:eastAsia="zh-CN"/>
        </w:rPr>
        <w:t xml:space="preserve">Note: this does not preclude that micro-Doppler can be </w:t>
      </w:r>
      <w:proofErr w:type="spellStart"/>
      <w:r>
        <w:rPr>
          <w:rFonts w:eastAsiaTheme="minorEastAsia"/>
          <w:szCs w:val="20"/>
          <w:lang w:eastAsia="zh-CN"/>
        </w:rPr>
        <w:t>modeled</w:t>
      </w:r>
      <w:proofErr w:type="spellEnd"/>
      <w:r>
        <w:rPr>
          <w:rFonts w:eastAsiaTheme="minorEastAsia"/>
          <w:szCs w:val="20"/>
          <w:lang w:eastAsia="zh-CN"/>
        </w:rPr>
        <w:t xml:space="preserve"> for the target </w:t>
      </w:r>
    </w:p>
    <w:p w14:paraId="50C9C3A3" w14:textId="77777777" w:rsidR="009E3454" w:rsidRDefault="004568CA">
      <w:pPr>
        <w:pStyle w:val="afe"/>
        <w:numPr>
          <w:ilvl w:val="0"/>
          <w:numId w:val="15"/>
        </w:numPr>
        <w:rPr>
          <w:rFonts w:eastAsiaTheme="minorEastAsia"/>
          <w:szCs w:val="20"/>
          <w:lang w:eastAsia="zh-CN"/>
        </w:rPr>
      </w:pPr>
      <w:r>
        <w:rPr>
          <w:rFonts w:eastAsiaTheme="minorEastAsia"/>
          <w:szCs w:val="20"/>
          <w:lang w:eastAsia="zh-CN"/>
        </w:rPr>
        <w:t>RAN1 assumes no ray is scattered from one scattering point to another scattering point of the same target</w:t>
      </w:r>
    </w:p>
    <w:p w14:paraId="67632CBD" w14:textId="77777777" w:rsidR="009E3454" w:rsidRDefault="009E3454">
      <w:pPr>
        <w:rPr>
          <w:rFonts w:eastAsiaTheme="minorEastAsia"/>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153C5E74" w14:textId="77777777">
        <w:tc>
          <w:tcPr>
            <w:tcW w:w="1413" w:type="dxa"/>
            <w:shd w:val="clear" w:color="auto" w:fill="D9E2F3" w:themeFill="accent1" w:themeFillTint="33"/>
          </w:tcPr>
          <w:p w14:paraId="62B83768"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0328E6F"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E8F299E"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60BA6B9A" w14:textId="77777777">
        <w:tc>
          <w:tcPr>
            <w:tcW w:w="1413" w:type="dxa"/>
          </w:tcPr>
          <w:p w14:paraId="480049A1"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4E1575E3" w14:textId="77777777" w:rsidR="009E3454" w:rsidRDefault="009E3454">
            <w:pPr>
              <w:widowControl w:val="0"/>
              <w:spacing w:before="60"/>
              <w:rPr>
                <w:rFonts w:eastAsiaTheme="minorEastAsia"/>
                <w:lang w:val="en-US" w:eastAsia="zh-CN"/>
              </w:rPr>
            </w:pPr>
          </w:p>
        </w:tc>
        <w:tc>
          <w:tcPr>
            <w:tcW w:w="6943" w:type="dxa"/>
          </w:tcPr>
          <w:p w14:paraId="28585B7C" w14:textId="77777777" w:rsidR="009E3454" w:rsidRDefault="004568CA">
            <w:pPr>
              <w:widowControl w:val="0"/>
              <w:spacing w:before="60"/>
              <w:rPr>
                <w:rFonts w:eastAsiaTheme="minorEastAsia"/>
                <w:lang w:val="en-US" w:eastAsia="zh-CN"/>
              </w:rPr>
            </w:pPr>
            <w:r>
              <w:rPr>
                <w:rFonts w:eastAsiaTheme="minorEastAsia"/>
                <w:lang w:val="en-US" w:eastAsia="zh-CN"/>
              </w:rPr>
              <w:t xml:space="preserve">It is premature to agree with this proposal before we understand the RCS pattern for single scattering point. </w:t>
            </w:r>
          </w:p>
        </w:tc>
      </w:tr>
      <w:tr w:rsidR="009E3454" w14:paraId="45CE23FD" w14:textId="77777777">
        <w:tc>
          <w:tcPr>
            <w:tcW w:w="1413" w:type="dxa"/>
          </w:tcPr>
          <w:p w14:paraId="6ABEDEB1"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37720DC9" w14:textId="77777777" w:rsidR="009E3454" w:rsidRDefault="009E3454">
            <w:pPr>
              <w:widowControl w:val="0"/>
              <w:spacing w:before="60"/>
              <w:rPr>
                <w:rFonts w:eastAsiaTheme="minorEastAsia"/>
                <w:lang w:val="en-US" w:eastAsia="zh-CN"/>
              </w:rPr>
            </w:pPr>
          </w:p>
        </w:tc>
        <w:tc>
          <w:tcPr>
            <w:tcW w:w="6943" w:type="dxa"/>
          </w:tcPr>
          <w:p w14:paraId="2D87978F" w14:textId="77777777" w:rsidR="009E3454" w:rsidRDefault="004568CA">
            <w:pPr>
              <w:widowControl w:val="0"/>
              <w:spacing w:before="60"/>
              <w:rPr>
                <w:rFonts w:eastAsiaTheme="minorEastAsia"/>
                <w:lang w:val="en-US" w:eastAsia="zh-CN"/>
              </w:rPr>
            </w:pPr>
            <w:r>
              <w:rPr>
                <w:rFonts w:eastAsiaTheme="minorEastAsia"/>
                <w:lang w:val="en-US" w:eastAsia="zh-CN"/>
              </w:rPr>
              <w:t>Postpone the discussion.</w:t>
            </w:r>
          </w:p>
        </w:tc>
      </w:tr>
      <w:tr w:rsidR="009E3454" w14:paraId="25EB7185" w14:textId="77777777">
        <w:tc>
          <w:tcPr>
            <w:tcW w:w="1413" w:type="dxa"/>
          </w:tcPr>
          <w:p w14:paraId="10476EFD"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1F799DBA" w14:textId="77777777" w:rsidR="009E3454" w:rsidRDefault="009E3454">
            <w:pPr>
              <w:widowControl w:val="0"/>
              <w:spacing w:before="60"/>
              <w:rPr>
                <w:rFonts w:eastAsiaTheme="minorEastAsia"/>
                <w:lang w:val="en-US" w:eastAsia="zh-CN"/>
              </w:rPr>
            </w:pPr>
          </w:p>
        </w:tc>
        <w:tc>
          <w:tcPr>
            <w:tcW w:w="6943" w:type="dxa"/>
          </w:tcPr>
          <w:p w14:paraId="17A4BCCB" w14:textId="77777777" w:rsidR="009E3454" w:rsidRDefault="004568CA">
            <w:pPr>
              <w:widowControl w:val="0"/>
              <w:spacing w:before="60"/>
              <w:rPr>
                <w:rFonts w:eastAsiaTheme="minorEastAsia"/>
                <w:lang w:val="en-US" w:eastAsia="zh-CN"/>
              </w:rPr>
            </w:pPr>
            <w:r>
              <w:rPr>
                <w:rFonts w:eastAsiaTheme="minorEastAsia"/>
                <w:lang w:val="en-US" w:eastAsia="zh-CN"/>
              </w:rPr>
              <w:t>Support single scattering point as the starting point. Whether or how to model multiple scattering point can be left after the channel modelling of single scattering point is clearer.</w:t>
            </w:r>
          </w:p>
        </w:tc>
      </w:tr>
      <w:tr w:rsidR="009E3454" w14:paraId="5611723A" w14:textId="77777777">
        <w:tc>
          <w:tcPr>
            <w:tcW w:w="1413" w:type="dxa"/>
          </w:tcPr>
          <w:p w14:paraId="546EB084"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35769072" w14:textId="77777777" w:rsidR="009E3454" w:rsidRDefault="009E3454">
            <w:pPr>
              <w:widowControl w:val="0"/>
              <w:spacing w:before="60"/>
              <w:rPr>
                <w:rFonts w:eastAsiaTheme="minorEastAsia"/>
                <w:lang w:val="en-US" w:eastAsia="zh-CN"/>
              </w:rPr>
            </w:pPr>
          </w:p>
        </w:tc>
        <w:tc>
          <w:tcPr>
            <w:tcW w:w="6943" w:type="dxa"/>
          </w:tcPr>
          <w:p w14:paraId="20902CBF" w14:textId="77777777" w:rsidR="009E3454" w:rsidRDefault="004568CA">
            <w:pPr>
              <w:widowControl w:val="0"/>
              <w:spacing w:before="60"/>
              <w:rPr>
                <w:rFonts w:eastAsiaTheme="minorEastAsia"/>
                <w:lang w:val="en-US" w:eastAsia="zh-CN"/>
              </w:rPr>
            </w:pPr>
            <w:r>
              <w:rPr>
                <w:rFonts w:eastAsiaTheme="minorEastAsia"/>
                <w:lang w:val="en-US" w:eastAsia="zh-CN"/>
              </w:rPr>
              <w:t xml:space="preserve">It looks ok in general. The more details on top of the single scattering points can be further discussed. However, it will be a good proposal by generalizing all the proposals regarding the target modelled as a single point to be focusing on ‘a scatting point’, which can be a target modelled as a single point or either one of scattering points when modelled as multiple points. </w:t>
            </w:r>
          </w:p>
        </w:tc>
      </w:tr>
      <w:tr w:rsidR="009E3454" w14:paraId="15E0922A" w14:textId="77777777">
        <w:tc>
          <w:tcPr>
            <w:tcW w:w="1413" w:type="dxa"/>
          </w:tcPr>
          <w:p w14:paraId="765808EA" w14:textId="77777777" w:rsidR="009E3454" w:rsidRDefault="004568C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2A5ADDCA" w14:textId="77777777" w:rsidR="009E3454" w:rsidRDefault="009E3454">
            <w:pPr>
              <w:widowControl w:val="0"/>
              <w:spacing w:before="60"/>
              <w:rPr>
                <w:rFonts w:eastAsiaTheme="minorEastAsia"/>
                <w:lang w:val="en-US" w:eastAsia="zh-CN"/>
              </w:rPr>
            </w:pPr>
          </w:p>
        </w:tc>
        <w:tc>
          <w:tcPr>
            <w:tcW w:w="6943" w:type="dxa"/>
          </w:tcPr>
          <w:p w14:paraId="7AFB4DB2" w14:textId="77777777" w:rsidR="009E3454" w:rsidRDefault="004568CA">
            <w:pPr>
              <w:widowControl w:val="0"/>
              <w:spacing w:before="60"/>
              <w:rPr>
                <w:rFonts w:eastAsiaTheme="minorEastAsia"/>
                <w:lang w:val="en-US" w:eastAsia="zh-CN"/>
              </w:rPr>
            </w:pPr>
            <w:r>
              <w:rPr>
                <w:rFonts w:eastAsiaTheme="minorEastAsia"/>
                <w:lang w:val="en-US" w:eastAsia="zh-CN"/>
              </w:rPr>
              <w:t>We recommend starting with a single-point model for target modeling, considering it as a high priority.</w:t>
            </w:r>
          </w:p>
        </w:tc>
      </w:tr>
      <w:tr w:rsidR="009E3454" w14:paraId="0AFAC8E6" w14:textId="77777777">
        <w:tc>
          <w:tcPr>
            <w:tcW w:w="1413" w:type="dxa"/>
          </w:tcPr>
          <w:p w14:paraId="63540955" w14:textId="77777777" w:rsidR="009E3454" w:rsidRDefault="004568C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29F6E4F0" w14:textId="77777777" w:rsidR="009E3454" w:rsidRDefault="009E3454">
            <w:pPr>
              <w:widowControl w:val="0"/>
              <w:spacing w:before="60"/>
              <w:rPr>
                <w:rFonts w:eastAsiaTheme="minorEastAsia"/>
                <w:lang w:val="en-US" w:eastAsia="zh-CN"/>
              </w:rPr>
            </w:pPr>
          </w:p>
        </w:tc>
        <w:tc>
          <w:tcPr>
            <w:tcW w:w="6943" w:type="dxa"/>
          </w:tcPr>
          <w:p w14:paraId="7FB9839B"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can agree on the first two bullets. On the third bullet, if the intention is to relate modeling of </w:t>
            </w:r>
            <w:proofErr w:type="gramStart"/>
            <w:r>
              <w:rPr>
                <w:rFonts w:eastAsiaTheme="minorEastAsia"/>
                <w:lang w:val="en-US" w:eastAsia="zh-CN"/>
              </w:rPr>
              <w:t>micro Doppler</w:t>
            </w:r>
            <w:proofErr w:type="gramEnd"/>
            <w:r>
              <w:rPr>
                <w:rFonts w:eastAsiaTheme="minorEastAsia"/>
                <w:lang w:val="en-US" w:eastAsia="zh-CN"/>
              </w:rPr>
              <w:t xml:space="preserve"> by changing relative locations of scattering points, we disagree with the third bullet. </w:t>
            </w:r>
          </w:p>
        </w:tc>
      </w:tr>
      <w:tr w:rsidR="009E3454" w14:paraId="4104504A" w14:textId="77777777">
        <w:tc>
          <w:tcPr>
            <w:tcW w:w="1413" w:type="dxa"/>
          </w:tcPr>
          <w:p w14:paraId="51F9CF22"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778C324D" w14:textId="77777777" w:rsidR="009E3454" w:rsidRDefault="009E3454">
            <w:pPr>
              <w:widowControl w:val="0"/>
              <w:spacing w:before="60"/>
              <w:rPr>
                <w:rFonts w:eastAsiaTheme="minorEastAsia"/>
                <w:lang w:val="en-US" w:eastAsia="zh-CN"/>
              </w:rPr>
            </w:pPr>
          </w:p>
        </w:tc>
        <w:tc>
          <w:tcPr>
            <w:tcW w:w="6943" w:type="dxa"/>
          </w:tcPr>
          <w:p w14:paraId="5872A3D7"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 xml:space="preserve">Please </w:t>
            </w:r>
            <w:r>
              <w:rPr>
                <w:rFonts w:eastAsiaTheme="minorEastAsia"/>
                <w:color w:val="000000" w:themeColor="text1"/>
                <w:lang w:val="en-US" w:eastAsia="zh-CN"/>
              </w:rPr>
              <w:t xml:space="preserve">clarify what </w:t>
            </w:r>
            <w:r>
              <w:rPr>
                <w:rFonts w:eastAsia="Yu Mincho" w:hint="eastAsia"/>
                <w:color w:val="000000" w:themeColor="text1"/>
                <w:lang w:val="en-US" w:eastAsia="ja-JP"/>
              </w:rPr>
              <w:t>LCS</w:t>
            </w:r>
            <w:r>
              <w:rPr>
                <w:rFonts w:eastAsiaTheme="minorEastAsia"/>
                <w:color w:val="000000" w:themeColor="text1"/>
                <w:lang w:val="en-US" w:eastAsia="zh-CN"/>
              </w:rPr>
              <w:t xml:space="preserve"> is in the </w:t>
            </w:r>
            <w:r>
              <w:rPr>
                <w:rFonts w:eastAsia="Yu Mincho" w:hint="eastAsia"/>
                <w:color w:val="000000" w:themeColor="text1"/>
                <w:lang w:val="en-US" w:eastAsia="ja-JP"/>
              </w:rPr>
              <w:t>third</w:t>
            </w:r>
            <w:r>
              <w:rPr>
                <w:rFonts w:eastAsiaTheme="minorEastAsia"/>
                <w:color w:val="000000" w:themeColor="text1"/>
                <w:lang w:val="en-US" w:eastAsia="zh-CN"/>
              </w:rPr>
              <w:t xml:space="preserve"> bullet?</w:t>
            </w:r>
          </w:p>
        </w:tc>
      </w:tr>
      <w:tr w:rsidR="009E3454" w14:paraId="3EFFAC6E" w14:textId="77777777">
        <w:tc>
          <w:tcPr>
            <w:tcW w:w="1413" w:type="dxa"/>
          </w:tcPr>
          <w:p w14:paraId="5D88F0E9"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698F062A" w14:textId="77777777" w:rsidR="009E3454" w:rsidRDefault="009E3454">
            <w:pPr>
              <w:widowControl w:val="0"/>
              <w:spacing w:before="60"/>
              <w:rPr>
                <w:rFonts w:eastAsiaTheme="minorEastAsia"/>
                <w:lang w:val="en-US" w:eastAsia="zh-CN"/>
              </w:rPr>
            </w:pPr>
          </w:p>
        </w:tc>
        <w:tc>
          <w:tcPr>
            <w:tcW w:w="6943" w:type="dxa"/>
          </w:tcPr>
          <w:p w14:paraId="2EEC6C33"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 xml:space="preserve">The scope of this proposal is too large to be determined. </w:t>
            </w:r>
            <w:r>
              <w:rPr>
                <w:rFonts w:eastAsia="Yu Mincho"/>
                <w:lang w:val="en-US" w:eastAsia="ja-JP"/>
              </w:rPr>
              <w:t>I</w:t>
            </w:r>
            <w:r>
              <w:rPr>
                <w:rFonts w:eastAsia="Yu Mincho" w:hint="eastAsia"/>
                <w:lang w:val="en-US" w:eastAsia="ja-JP"/>
              </w:rPr>
              <w:t>t should be segmented into multiple proposals.</w:t>
            </w:r>
          </w:p>
        </w:tc>
      </w:tr>
      <w:tr w:rsidR="009E3454" w14:paraId="6CFDACAD" w14:textId="77777777">
        <w:tc>
          <w:tcPr>
            <w:tcW w:w="1413" w:type="dxa"/>
          </w:tcPr>
          <w:p w14:paraId="7186D1DF" w14:textId="77777777" w:rsidR="009E3454" w:rsidRDefault="004568CA">
            <w:pPr>
              <w:widowControl w:val="0"/>
              <w:spacing w:before="60"/>
              <w:rPr>
                <w:rFonts w:eastAsiaTheme="minorEastAsia"/>
                <w:lang w:val="en-US" w:eastAsia="zh-CN"/>
              </w:rPr>
            </w:pPr>
            <w:r>
              <w:rPr>
                <w:rFonts w:eastAsiaTheme="minorEastAsia"/>
                <w:lang w:val="en-US" w:eastAsia="zh-CN"/>
              </w:rPr>
              <w:t>Lenovo</w:t>
            </w:r>
          </w:p>
        </w:tc>
        <w:tc>
          <w:tcPr>
            <w:tcW w:w="1276" w:type="dxa"/>
          </w:tcPr>
          <w:p w14:paraId="5C2E5704" w14:textId="77777777" w:rsidR="009E3454" w:rsidRDefault="009E3454">
            <w:pPr>
              <w:widowControl w:val="0"/>
              <w:spacing w:before="60"/>
              <w:rPr>
                <w:rFonts w:eastAsiaTheme="minorEastAsia"/>
                <w:lang w:val="en-US" w:eastAsia="zh-CN"/>
              </w:rPr>
            </w:pPr>
          </w:p>
        </w:tc>
        <w:tc>
          <w:tcPr>
            <w:tcW w:w="6943" w:type="dxa"/>
          </w:tcPr>
          <w:p w14:paraId="78CD09CB"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suggest to first define the terms single or multiple scattering points in terms of the single/multiple incident/reflection ray, ray clusters. </w:t>
            </w:r>
          </w:p>
        </w:tc>
      </w:tr>
      <w:tr w:rsidR="009E3454" w14:paraId="0892A080" w14:textId="77777777">
        <w:tc>
          <w:tcPr>
            <w:tcW w:w="1413" w:type="dxa"/>
          </w:tcPr>
          <w:p w14:paraId="5AD65378" w14:textId="77777777" w:rsidR="009E3454" w:rsidRDefault="004568CA">
            <w:pPr>
              <w:widowControl w:val="0"/>
              <w:spacing w:before="60"/>
              <w:rPr>
                <w:rFonts w:eastAsiaTheme="minorEastAsia"/>
                <w:lang w:val="en-US" w:eastAsia="zh-CN"/>
              </w:rPr>
            </w:pPr>
            <w:r>
              <w:rPr>
                <w:rFonts w:eastAsiaTheme="minorEastAsia"/>
                <w:lang w:val="en-US" w:eastAsia="zh-CN"/>
              </w:rPr>
              <w:t>SONY</w:t>
            </w:r>
          </w:p>
        </w:tc>
        <w:tc>
          <w:tcPr>
            <w:tcW w:w="1276" w:type="dxa"/>
          </w:tcPr>
          <w:p w14:paraId="6B4D0EB7" w14:textId="77777777" w:rsidR="009E3454" w:rsidRDefault="009E3454">
            <w:pPr>
              <w:widowControl w:val="0"/>
              <w:spacing w:before="60"/>
              <w:rPr>
                <w:rFonts w:eastAsiaTheme="minorEastAsia"/>
                <w:lang w:val="en-US" w:eastAsia="zh-CN"/>
              </w:rPr>
            </w:pPr>
          </w:p>
        </w:tc>
        <w:tc>
          <w:tcPr>
            <w:tcW w:w="6943" w:type="dxa"/>
          </w:tcPr>
          <w:p w14:paraId="063A6072"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believe that multiple scattering points model is a feature that enable target identification. </w:t>
            </w:r>
            <w:proofErr w:type="gramStart"/>
            <w:r>
              <w:rPr>
                <w:rFonts w:eastAsiaTheme="minorEastAsia"/>
                <w:lang w:val="en-US" w:eastAsia="zh-CN"/>
              </w:rPr>
              <w:t>Thus</w:t>
            </w:r>
            <w:proofErr w:type="gramEnd"/>
            <w:r>
              <w:rPr>
                <w:rFonts w:eastAsiaTheme="minorEastAsia"/>
                <w:lang w:val="en-US" w:eastAsia="zh-CN"/>
              </w:rPr>
              <w:t xml:space="preserve"> we are generally fine with further studying of this proposal.</w:t>
            </w:r>
          </w:p>
        </w:tc>
      </w:tr>
      <w:tr w:rsidR="009E3454" w14:paraId="440B056A" w14:textId="77777777">
        <w:tc>
          <w:tcPr>
            <w:tcW w:w="1413" w:type="dxa"/>
          </w:tcPr>
          <w:p w14:paraId="7C2412FB"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0EF92823" w14:textId="77777777" w:rsidR="009E3454" w:rsidRDefault="004568CA">
            <w:pPr>
              <w:widowControl w:val="0"/>
              <w:spacing w:before="60"/>
              <w:rPr>
                <w:rFonts w:eastAsiaTheme="minorEastAsia"/>
                <w:lang w:val="en-US" w:eastAsia="zh-CN"/>
              </w:rPr>
            </w:pPr>
            <w:r>
              <w:rPr>
                <w:rFonts w:eastAsiaTheme="minorEastAsia"/>
                <w:lang w:val="en-US" w:eastAsia="zh-CN"/>
              </w:rPr>
              <w:t>No</w:t>
            </w:r>
          </w:p>
        </w:tc>
        <w:tc>
          <w:tcPr>
            <w:tcW w:w="6943" w:type="dxa"/>
          </w:tcPr>
          <w:p w14:paraId="0785916C" w14:textId="77777777" w:rsidR="009E3454" w:rsidRDefault="004568CA">
            <w:pPr>
              <w:widowControl w:val="0"/>
              <w:spacing w:before="60"/>
              <w:rPr>
                <w:rFonts w:eastAsiaTheme="minorEastAsia"/>
                <w:lang w:eastAsia="zh-CN"/>
              </w:rPr>
            </w:pPr>
            <w:r>
              <w:rPr>
                <w:rFonts w:eastAsiaTheme="minorEastAsia"/>
                <w:lang w:eastAsia="zh-CN"/>
              </w:rPr>
              <w:t>For the first bullet, w</w:t>
            </w:r>
            <w:r>
              <w:rPr>
                <w:rFonts w:eastAsiaTheme="minorEastAsia" w:hint="eastAsia"/>
                <w:lang w:eastAsia="zh-CN"/>
              </w:rPr>
              <w:t xml:space="preserve">e think the number of scattering points also depend on </w:t>
            </w:r>
            <w:r>
              <w:rPr>
                <w:rFonts w:eastAsiaTheme="minorEastAsia"/>
                <w:lang w:eastAsia="zh-CN"/>
              </w:rPr>
              <w:t>the size of the target</w:t>
            </w:r>
            <w:r>
              <w:rPr>
                <w:rFonts w:eastAsiaTheme="minorEastAsia" w:hint="eastAsia"/>
                <w:lang w:eastAsia="zh-CN"/>
              </w:rPr>
              <w:t>. A large object faraway from sensing Tx/Rx can be modelled as a single scattering point, while when it is getting closer to sensing Tx/Rx, it can be modelled as a multi-point scatterer.</w:t>
            </w:r>
          </w:p>
          <w:p w14:paraId="2A289362" w14:textId="77777777" w:rsidR="009E3454" w:rsidRDefault="004568CA">
            <w:pPr>
              <w:widowControl w:val="0"/>
              <w:spacing w:before="60"/>
              <w:rPr>
                <w:rFonts w:eastAsiaTheme="minorEastAsia"/>
                <w:lang w:val="en-US" w:eastAsia="zh-CN"/>
              </w:rPr>
            </w:pPr>
            <w:r>
              <w:rPr>
                <w:rFonts w:eastAsiaTheme="minorEastAsia" w:hint="eastAsia"/>
                <w:lang w:eastAsia="zh-CN"/>
              </w:rPr>
              <w:t xml:space="preserve">We agree that </w:t>
            </w:r>
            <w:r>
              <w:rPr>
                <w:rFonts w:eastAsiaTheme="minorEastAsia" w:hint="eastAsia"/>
                <w:lang w:val="en-US" w:eastAsia="zh-CN"/>
              </w:rPr>
              <w:t>if a target is modelled with N points (N</w:t>
            </w:r>
            <w:r>
              <w:rPr>
                <w:rFonts w:eastAsiaTheme="minorEastAsia" w:cs="Times"/>
                <w:lang w:val="en-US" w:eastAsia="zh-CN"/>
              </w:rPr>
              <w:t>≥</w:t>
            </w:r>
            <w:r>
              <w:rPr>
                <w:rFonts w:eastAsiaTheme="minorEastAsia" w:hint="eastAsia"/>
                <w:lang w:val="en-US" w:eastAsia="zh-CN"/>
              </w:rPr>
              <w:t xml:space="preserve">2), there is no need to change the number in the range [2, N], but it is fine to switch between 1 and N. </w:t>
            </w:r>
            <w:r>
              <w:rPr>
                <w:rFonts w:eastAsiaTheme="minorEastAsia" w:hint="eastAsia"/>
                <w:lang w:eastAsia="zh-CN"/>
              </w:rPr>
              <w:t xml:space="preserve">Therefore, </w:t>
            </w:r>
            <w:r>
              <w:rPr>
                <w:rFonts w:eastAsiaTheme="minorEastAsia"/>
                <w:lang w:eastAsia="zh-CN"/>
              </w:rPr>
              <w:t>‘</w:t>
            </w:r>
            <w:r>
              <w:rPr>
                <w:rFonts w:eastAsiaTheme="minorEastAsia"/>
                <w:szCs w:val="20"/>
                <w:lang w:eastAsia="zh-CN"/>
              </w:rPr>
              <w:t>a target is modelled with multiple scattering points’</w:t>
            </w:r>
            <w:r>
              <w:rPr>
                <w:rFonts w:eastAsiaTheme="minorEastAsia" w:hint="eastAsia"/>
                <w:szCs w:val="20"/>
                <w:lang w:eastAsia="zh-CN"/>
              </w:rPr>
              <w:t xml:space="preserve"> allows the fallback to single-point scatterer in some condition. Could FL please confirm?</w:t>
            </w:r>
          </w:p>
          <w:p w14:paraId="71AAE473" w14:textId="77777777" w:rsidR="009E3454" w:rsidRDefault="004568CA">
            <w:pPr>
              <w:widowControl w:val="0"/>
              <w:spacing w:before="60"/>
              <w:rPr>
                <w:rFonts w:eastAsiaTheme="minorEastAsia"/>
                <w:lang w:eastAsia="zh-CN"/>
              </w:rPr>
            </w:pPr>
            <w:r>
              <w:rPr>
                <w:rFonts w:eastAsiaTheme="minorEastAsia"/>
                <w:lang w:val="en-US" w:eastAsia="zh-CN"/>
              </w:rPr>
              <w:t>Regarding the third bullet, in our view, one motivation for multi-point scatterer is to support the change of relative locations of the multiple scattering points of the target in order to model Doppler signature, which is important for target identification.</w:t>
            </w:r>
          </w:p>
        </w:tc>
      </w:tr>
      <w:tr w:rsidR="009E3454" w14:paraId="05B218BD" w14:textId="77777777">
        <w:tc>
          <w:tcPr>
            <w:tcW w:w="1413" w:type="dxa"/>
          </w:tcPr>
          <w:p w14:paraId="75DB943D" w14:textId="77777777" w:rsidR="009E3454" w:rsidRDefault="004568CA">
            <w:pPr>
              <w:widowControl w:val="0"/>
              <w:spacing w:before="60"/>
              <w:rPr>
                <w:rFonts w:eastAsiaTheme="minorEastAsia"/>
                <w:lang w:val="en-US" w:eastAsia="zh-CN"/>
              </w:rPr>
            </w:pPr>
            <w:r>
              <w:rPr>
                <w:rFonts w:eastAsia="Malgun Gothic" w:hint="eastAsia"/>
                <w:color w:val="000000" w:themeColor="text1"/>
                <w:lang w:val="en-US" w:eastAsia="ko-KR"/>
              </w:rPr>
              <w:t>LGE</w:t>
            </w:r>
          </w:p>
        </w:tc>
        <w:tc>
          <w:tcPr>
            <w:tcW w:w="1276" w:type="dxa"/>
          </w:tcPr>
          <w:p w14:paraId="03D2D51C" w14:textId="77777777" w:rsidR="009E3454" w:rsidRDefault="009E3454">
            <w:pPr>
              <w:widowControl w:val="0"/>
              <w:spacing w:before="60"/>
              <w:rPr>
                <w:rFonts w:eastAsiaTheme="minorEastAsia"/>
                <w:lang w:val="en-US" w:eastAsia="zh-CN"/>
              </w:rPr>
            </w:pPr>
          </w:p>
        </w:tc>
        <w:tc>
          <w:tcPr>
            <w:tcW w:w="6943" w:type="dxa"/>
          </w:tcPr>
          <w:p w14:paraId="4A464AD8" w14:textId="77777777" w:rsidR="009E3454" w:rsidRDefault="004568CA">
            <w:pPr>
              <w:widowControl w:val="0"/>
              <w:spacing w:before="60"/>
              <w:rPr>
                <w:rFonts w:eastAsiaTheme="minorEastAsia"/>
                <w:lang w:eastAsia="zh-CN"/>
              </w:rPr>
            </w:pPr>
            <w:r>
              <w:rPr>
                <w:rFonts w:eastAsia="Malgun Gothic" w:hint="eastAsia"/>
                <w:color w:val="000000" w:themeColor="text1"/>
                <w:lang w:val="en-US" w:eastAsia="ko-KR"/>
              </w:rPr>
              <w:t xml:space="preserve">As proposed by our contribution, we need to </w:t>
            </w:r>
            <w:r>
              <w:rPr>
                <w:rFonts w:eastAsia="Malgun Gothic"/>
                <w:color w:val="000000" w:themeColor="text1"/>
                <w:lang w:val="en-US" w:eastAsia="ko-KR"/>
              </w:rPr>
              <w:t xml:space="preserve">first </w:t>
            </w:r>
            <w:r>
              <w:rPr>
                <w:rFonts w:eastAsia="Malgun Gothic" w:hint="eastAsia"/>
                <w:color w:val="000000" w:themeColor="text1"/>
                <w:lang w:val="en-US" w:eastAsia="ko-KR"/>
              </w:rPr>
              <w:t>study whether to mode</w:t>
            </w:r>
            <w:r>
              <w:rPr>
                <w:rFonts w:eastAsia="Malgun Gothic"/>
                <w:color w:val="000000" w:themeColor="text1"/>
                <w:lang w:val="en-US" w:eastAsia="ko-KR"/>
              </w:rPr>
              <w:t>l</w:t>
            </w:r>
            <w:r>
              <w:rPr>
                <w:rFonts w:eastAsia="Malgun Gothic" w:hint="eastAsia"/>
                <w:color w:val="000000" w:themeColor="text1"/>
                <w:lang w:val="en-US" w:eastAsia="ko-KR"/>
              </w:rPr>
              <w:t xml:space="preserve"> a target with multiple scattering points or with the specular reflection, based on the relationship between the TO size and the </w:t>
            </w:r>
            <w:r>
              <w:rPr>
                <w:rFonts w:eastAsia="Malgun Gothic"/>
                <w:color w:val="000000" w:themeColor="text1"/>
                <w:lang w:val="en-US" w:eastAsia="ko-KR"/>
              </w:rPr>
              <w:t>distance</w:t>
            </w:r>
            <w:r>
              <w:rPr>
                <w:rFonts w:eastAsia="Malgun Gothic" w:hint="eastAsia"/>
                <w:color w:val="000000" w:themeColor="text1"/>
                <w:lang w:val="en-US" w:eastAsia="ko-KR"/>
              </w:rPr>
              <w:t xml:space="preserve"> </w:t>
            </w:r>
            <w:r>
              <w:rPr>
                <w:rFonts w:eastAsia="Malgun Gothic"/>
                <w:color w:val="000000" w:themeColor="text1"/>
                <w:lang w:val="en-US" w:eastAsia="ko-KR"/>
              </w:rPr>
              <w:t>from Tx/Rx, if d &gt; (2*D2)/</w:t>
            </w:r>
            <w:r>
              <w:rPr>
                <w:rFonts w:ascii="Malgun Gothic" w:eastAsia="Malgun Gothic" w:hAnsi="Malgun Gothic" w:hint="eastAsia"/>
                <w:color w:val="000000" w:themeColor="text1"/>
                <w:lang w:val="en-US" w:eastAsia="ko-KR"/>
              </w:rPr>
              <w:t>λ</w:t>
            </w:r>
            <w:r>
              <w:rPr>
                <w:rFonts w:eastAsia="Malgun Gothic" w:hint="eastAsia"/>
                <w:color w:val="000000" w:themeColor="text1"/>
                <w:lang w:val="en-US" w:eastAsia="ko-KR"/>
              </w:rPr>
              <w:t xml:space="preserve">, where d=distance between Tx/Rx and TO, D=size of TO, </w:t>
            </w:r>
            <w:r>
              <w:rPr>
                <w:rFonts w:eastAsia="Malgun Gothic"/>
                <w:color w:val="000000" w:themeColor="text1"/>
                <w:lang w:val="en-US" w:eastAsia="ko-KR"/>
              </w:rPr>
              <w:t xml:space="preserve">and </w:t>
            </w:r>
            <w:r>
              <w:rPr>
                <w:rFonts w:ascii="Malgun Gothic" w:eastAsia="Malgun Gothic" w:hAnsi="Malgun Gothic" w:hint="eastAsia"/>
                <w:color w:val="000000" w:themeColor="text1"/>
                <w:lang w:val="en-US" w:eastAsia="ko-KR"/>
              </w:rPr>
              <w:t>λ</w:t>
            </w:r>
            <w:r>
              <w:rPr>
                <w:rFonts w:eastAsia="Malgun Gothic"/>
                <w:color w:val="000000" w:themeColor="text1"/>
                <w:lang w:val="en-US" w:eastAsia="ko-KR"/>
              </w:rPr>
              <w:t xml:space="preserve"> =wavelength.</w:t>
            </w:r>
          </w:p>
        </w:tc>
      </w:tr>
    </w:tbl>
    <w:p w14:paraId="1C6BBD17" w14:textId="77777777" w:rsidR="009E3454" w:rsidRDefault="009E3454">
      <w:pPr>
        <w:rPr>
          <w:rFonts w:eastAsiaTheme="minorEastAsia"/>
          <w:lang w:eastAsia="zh-CN"/>
        </w:rPr>
      </w:pPr>
    </w:p>
    <w:p w14:paraId="6C41D832" w14:textId="77777777" w:rsidR="009E3454" w:rsidRDefault="004568CA">
      <w:pPr>
        <w:pStyle w:val="4"/>
        <w:numPr>
          <w:ilvl w:val="0"/>
          <w:numId w:val="0"/>
        </w:numPr>
        <w:ind w:left="864" w:hanging="864"/>
        <w:rPr>
          <w:highlight w:val="cyan"/>
        </w:rPr>
      </w:pPr>
      <w:r>
        <w:rPr>
          <w:highlight w:val="cyan"/>
        </w:rPr>
        <w:lastRenderedPageBreak/>
        <w:t>[M][FL1] Proposal 4.4-2</w:t>
      </w:r>
    </w:p>
    <w:p w14:paraId="350FE2E3" w14:textId="77777777" w:rsidR="009E3454" w:rsidRDefault="004568CA">
      <w:pPr>
        <w:tabs>
          <w:tab w:val="left" w:pos="0"/>
        </w:tabs>
        <w:rPr>
          <w:rFonts w:eastAsiaTheme="minorEastAsia"/>
          <w:szCs w:val="20"/>
          <w:lang w:eastAsia="zh-CN"/>
        </w:rPr>
      </w:pPr>
      <w:r>
        <w:rPr>
          <w:rFonts w:eastAsiaTheme="minorEastAsia"/>
          <w:szCs w:val="20"/>
          <w:lang w:eastAsia="zh-CN"/>
        </w:rPr>
        <w:t xml:space="preserve">If a target is modelled with multiple scattering points, </w:t>
      </w:r>
    </w:p>
    <w:p w14:paraId="3D7FE785" w14:textId="77777777" w:rsidR="009E3454" w:rsidRDefault="004568CA">
      <w:pPr>
        <w:pStyle w:val="afe"/>
        <w:numPr>
          <w:ilvl w:val="0"/>
          <w:numId w:val="57"/>
        </w:numPr>
        <w:rPr>
          <w:rFonts w:eastAsiaTheme="minorEastAsia"/>
          <w:szCs w:val="20"/>
          <w:lang w:eastAsia="zh-CN"/>
        </w:rPr>
      </w:pPr>
      <w:r>
        <w:rPr>
          <w:rFonts w:eastAsiaTheme="minorEastAsia"/>
          <w:szCs w:val="20"/>
          <w:lang w:eastAsia="zh-CN"/>
        </w:rPr>
        <w:t>RCS value of the multiple scattering points are individually determined</w:t>
      </w:r>
    </w:p>
    <w:p w14:paraId="6EE1B6F9" w14:textId="77777777" w:rsidR="009E3454" w:rsidRDefault="004568CA">
      <w:pPr>
        <w:pStyle w:val="afe"/>
        <w:numPr>
          <w:ilvl w:val="1"/>
          <w:numId w:val="57"/>
        </w:numPr>
        <w:rPr>
          <w:rFonts w:eastAsiaTheme="minorEastAsia"/>
          <w:szCs w:val="20"/>
          <w:lang w:eastAsia="zh-CN"/>
        </w:rPr>
      </w:pPr>
      <w:r>
        <w:rPr>
          <w:rFonts w:eastAsiaTheme="minorEastAsia"/>
          <w:szCs w:val="20"/>
          <w:lang w:eastAsia="zh-CN"/>
        </w:rPr>
        <w:t>Note: Same or different RCS values in the same incident/scattered angles can be determined for the multiple scattering points</w:t>
      </w:r>
    </w:p>
    <w:p w14:paraId="6435709B" w14:textId="77777777" w:rsidR="009E3454" w:rsidRDefault="004568CA">
      <w:pPr>
        <w:pStyle w:val="afe"/>
        <w:numPr>
          <w:ilvl w:val="1"/>
          <w:numId w:val="57"/>
        </w:numPr>
        <w:rPr>
          <w:rFonts w:eastAsiaTheme="minorEastAsia"/>
          <w:szCs w:val="20"/>
          <w:lang w:eastAsia="zh-CN"/>
        </w:rPr>
      </w:pPr>
      <w:r>
        <w:rPr>
          <w:rFonts w:eastAsiaTheme="minorEastAsia"/>
          <w:szCs w:val="20"/>
          <w:lang w:eastAsia="zh-CN"/>
        </w:rPr>
        <w:t>FFS same or different RCS pattern can be applicable to the multiple scattering points</w:t>
      </w:r>
    </w:p>
    <w:p w14:paraId="712DD7C7" w14:textId="77777777" w:rsidR="009E3454" w:rsidRDefault="009E3454">
      <w:pPr>
        <w:rPr>
          <w:rFonts w:eastAsiaTheme="minorEastAsia"/>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60F9268C" w14:textId="77777777">
        <w:tc>
          <w:tcPr>
            <w:tcW w:w="1413" w:type="dxa"/>
            <w:shd w:val="clear" w:color="auto" w:fill="D9E2F3" w:themeFill="accent1" w:themeFillTint="33"/>
          </w:tcPr>
          <w:p w14:paraId="06BBD599"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FDFC10"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0BBD578"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00DE0E19" w14:textId="77777777">
        <w:tc>
          <w:tcPr>
            <w:tcW w:w="1413" w:type="dxa"/>
          </w:tcPr>
          <w:p w14:paraId="5148AD6A"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6C318C34" w14:textId="77777777" w:rsidR="009E3454" w:rsidRDefault="009E3454">
            <w:pPr>
              <w:widowControl w:val="0"/>
              <w:spacing w:before="60"/>
              <w:rPr>
                <w:rFonts w:eastAsiaTheme="minorEastAsia"/>
                <w:lang w:val="en-US" w:eastAsia="zh-CN"/>
              </w:rPr>
            </w:pPr>
          </w:p>
        </w:tc>
        <w:tc>
          <w:tcPr>
            <w:tcW w:w="6943" w:type="dxa"/>
          </w:tcPr>
          <w:p w14:paraId="43DC98C8" w14:textId="77777777" w:rsidR="009E3454" w:rsidRDefault="004568CA">
            <w:pPr>
              <w:widowControl w:val="0"/>
              <w:spacing w:before="60"/>
              <w:rPr>
                <w:rFonts w:eastAsiaTheme="minorEastAsia"/>
                <w:lang w:val="en-US" w:eastAsia="zh-CN"/>
              </w:rPr>
            </w:pPr>
            <w:r>
              <w:rPr>
                <w:rFonts w:eastAsiaTheme="minorEastAsia"/>
                <w:lang w:val="en-US" w:eastAsia="zh-CN"/>
              </w:rPr>
              <w:t xml:space="preserve">It is premature to agree with this proposal before we understand the RCS pattern for single scattering point. </w:t>
            </w:r>
          </w:p>
        </w:tc>
      </w:tr>
      <w:tr w:rsidR="009E3454" w14:paraId="63142761" w14:textId="77777777">
        <w:tc>
          <w:tcPr>
            <w:tcW w:w="1413" w:type="dxa"/>
          </w:tcPr>
          <w:p w14:paraId="61CF7599"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6EDF6857" w14:textId="77777777" w:rsidR="009E3454" w:rsidRDefault="009E3454">
            <w:pPr>
              <w:widowControl w:val="0"/>
              <w:spacing w:before="60"/>
              <w:rPr>
                <w:rFonts w:eastAsiaTheme="minorEastAsia"/>
                <w:lang w:val="en-US" w:eastAsia="zh-CN"/>
              </w:rPr>
            </w:pPr>
          </w:p>
        </w:tc>
        <w:tc>
          <w:tcPr>
            <w:tcW w:w="6943" w:type="dxa"/>
          </w:tcPr>
          <w:p w14:paraId="0BB2BD48" w14:textId="77777777" w:rsidR="009E3454" w:rsidRDefault="004568CA">
            <w:pPr>
              <w:widowControl w:val="0"/>
              <w:spacing w:before="60"/>
              <w:rPr>
                <w:rFonts w:eastAsiaTheme="minorEastAsia"/>
                <w:lang w:val="en-US" w:eastAsia="zh-CN"/>
              </w:rPr>
            </w:pPr>
            <w:r>
              <w:rPr>
                <w:rFonts w:eastAsiaTheme="minorEastAsia"/>
                <w:lang w:val="en-US" w:eastAsia="zh-CN"/>
              </w:rPr>
              <w:t>Postpone the discussion.</w:t>
            </w:r>
          </w:p>
        </w:tc>
      </w:tr>
      <w:tr w:rsidR="009E3454" w14:paraId="36DB70A5" w14:textId="77777777">
        <w:tc>
          <w:tcPr>
            <w:tcW w:w="1413" w:type="dxa"/>
          </w:tcPr>
          <w:p w14:paraId="1737A53C"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4CCA9EFA" w14:textId="77777777" w:rsidR="009E3454" w:rsidRDefault="009E3454">
            <w:pPr>
              <w:widowControl w:val="0"/>
              <w:spacing w:before="60"/>
              <w:rPr>
                <w:rFonts w:eastAsiaTheme="minorEastAsia"/>
                <w:lang w:val="en-US" w:eastAsia="zh-CN"/>
              </w:rPr>
            </w:pPr>
          </w:p>
        </w:tc>
        <w:tc>
          <w:tcPr>
            <w:tcW w:w="6943" w:type="dxa"/>
          </w:tcPr>
          <w:p w14:paraId="1441AECB" w14:textId="77777777" w:rsidR="009E3454" w:rsidRDefault="004568CA">
            <w:pPr>
              <w:widowControl w:val="0"/>
              <w:spacing w:before="60"/>
              <w:rPr>
                <w:rFonts w:eastAsiaTheme="minorEastAsia"/>
                <w:lang w:val="en-US" w:eastAsia="zh-CN"/>
              </w:rPr>
            </w:pPr>
            <w:r>
              <w:rPr>
                <w:rFonts w:eastAsiaTheme="minorEastAsia"/>
                <w:lang w:val="en-US" w:eastAsia="zh-CN"/>
              </w:rPr>
              <w:t>The discussion can be postponed.</w:t>
            </w:r>
          </w:p>
        </w:tc>
      </w:tr>
      <w:tr w:rsidR="009E3454" w14:paraId="3E42BA49" w14:textId="77777777">
        <w:tc>
          <w:tcPr>
            <w:tcW w:w="1413" w:type="dxa"/>
          </w:tcPr>
          <w:p w14:paraId="1B7D4E0C"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3127EF9D" w14:textId="77777777" w:rsidR="009E3454" w:rsidRDefault="009E3454">
            <w:pPr>
              <w:widowControl w:val="0"/>
              <w:spacing w:before="60"/>
              <w:rPr>
                <w:rFonts w:eastAsiaTheme="minorEastAsia"/>
                <w:lang w:val="en-US" w:eastAsia="zh-CN"/>
              </w:rPr>
            </w:pPr>
          </w:p>
        </w:tc>
        <w:tc>
          <w:tcPr>
            <w:tcW w:w="6943" w:type="dxa"/>
          </w:tcPr>
          <w:p w14:paraId="642017ED" w14:textId="77777777" w:rsidR="009E3454" w:rsidRDefault="004568CA">
            <w:pPr>
              <w:widowControl w:val="0"/>
              <w:spacing w:before="60"/>
              <w:rPr>
                <w:rFonts w:eastAsiaTheme="minorEastAsia"/>
                <w:lang w:val="en-US" w:eastAsia="zh-CN"/>
              </w:rPr>
            </w:pPr>
            <w:r>
              <w:rPr>
                <w:rFonts w:eastAsiaTheme="minorEastAsia"/>
                <w:lang w:val="en-US" w:eastAsia="zh-CN"/>
              </w:rPr>
              <w:t xml:space="preserve">In </w:t>
            </w:r>
            <w:proofErr w:type="gramStart"/>
            <w:r>
              <w:rPr>
                <w:rFonts w:eastAsiaTheme="minorEastAsia"/>
                <w:lang w:val="en-US" w:eastAsia="zh-CN"/>
              </w:rPr>
              <w:t>general</w:t>
            </w:r>
            <w:proofErr w:type="gramEnd"/>
            <w:r>
              <w:rPr>
                <w:rFonts w:eastAsiaTheme="minorEastAsia"/>
                <w:lang w:val="en-US" w:eastAsia="zh-CN"/>
              </w:rPr>
              <w:t xml:space="preserve"> yes, it should be how to model the multiple scattering points for simplicity.</w:t>
            </w:r>
          </w:p>
        </w:tc>
      </w:tr>
      <w:tr w:rsidR="009E3454" w14:paraId="5A84FF47" w14:textId="77777777">
        <w:tc>
          <w:tcPr>
            <w:tcW w:w="1413" w:type="dxa"/>
          </w:tcPr>
          <w:p w14:paraId="20F15E89" w14:textId="77777777" w:rsidR="009E3454" w:rsidRDefault="004568C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66C46357" w14:textId="77777777" w:rsidR="009E3454" w:rsidRDefault="009E3454">
            <w:pPr>
              <w:widowControl w:val="0"/>
              <w:spacing w:before="60"/>
              <w:rPr>
                <w:rFonts w:eastAsiaTheme="minorEastAsia"/>
                <w:lang w:val="en-US" w:eastAsia="zh-CN"/>
              </w:rPr>
            </w:pPr>
          </w:p>
        </w:tc>
        <w:tc>
          <w:tcPr>
            <w:tcW w:w="6943" w:type="dxa"/>
          </w:tcPr>
          <w:p w14:paraId="1723FBF1" w14:textId="77777777" w:rsidR="009E3454" w:rsidRDefault="004568CA">
            <w:pPr>
              <w:widowControl w:val="0"/>
              <w:spacing w:before="60"/>
              <w:rPr>
                <w:rFonts w:eastAsiaTheme="minorEastAsia"/>
                <w:lang w:val="en-US" w:eastAsia="zh-CN"/>
              </w:rPr>
            </w:pPr>
            <w:r>
              <w:rPr>
                <w:rFonts w:eastAsiaTheme="minorEastAsia"/>
                <w:lang w:eastAsia="zh-CN"/>
              </w:rPr>
              <w:t>Correlations between RCS values of multiple scattering points should be included</w:t>
            </w:r>
          </w:p>
        </w:tc>
      </w:tr>
      <w:tr w:rsidR="009E3454" w14:paraId="7403BBDF" w14:textId="77777777">
        <w:tc>
          <w:tcPr>
            <w:tcW w:w="1413" w:type="dxa"/>
          </w:tcPr>
          <w:p w14:paraId="3B421F82" w14:textId="77777777" w:rsidR="009E3454" w:rsidRDefault="004568CA">
            <w:pPr>
              <w:widowControl w:val="0"/>
              <w:spacing w:before="60"/>
              <w:rPr>
                <w:rFonts w:eastAsia="Yu Mincho"/>
                <w:lang w:val="en-US" w:eastAsia="ja-JP"/>
              </w:rPr>
            </w:pPr>
            <w:r>
              <w:rPr>
                <w:rFonts w:eastAsia="Yu Mincho" w:hint="eastAsia"/>
                <w:lang w:val="en-US" w:eastAsia="ja-JP"/>
              </w:rPr>
              <w:t>DOCOMO</w:t>
            </w:r>
          </w:p>
        </w:tc>
        <w:tc>
          <w:tcPr>
            <w:tcW w:w="1276" w:type="dxa"/>
          </w:tcPr>
          <w:p w14:paraId="72BF9A76" w14:textId="77777777" w:rsidR="009E3454" w:rsidRDefault="004568CA">
            <w:pPr>
              <w:widowControl w:val="0"/>
              <w:spacing w:before="60"/>
              <w:rPr>
                <w:rFonts w:eastAsia="Yu Mincho"/>
                <w:lang w:val="en-US" w:eastAsia="ja-JP"/>
              </w:rPr>
            </w:pPr>
            <w:r>
              <w:rPr>
                <w:rFonts w:eastAsia="Yu Mincho" w:hint="eastAsia"/>
                <w:lang w:val="en-US" w:eastAsia="ja-JP"/>
              </w:rPr>
              <w:t>Yes</w:t>
            </w:r>
          </w:p>
        </w:tc>
        <w:tc>
          <w:tcPr>
            <w:tcW w:w="6943" w:type="dxa"/>
          </w:tcPr>
          <w:p w14:paraId="3B9591B6" w14:textId="77777777" w:rsidR="009E3454" w:rsidRDefault="009E3454">
            <w:pPr>
              <w:widowControl w:val="0"/>
              <w:spacing w:before="60"/>
              <w:rPr>
                <w:rFonts w:eastAsiaTheme="minorEastAsia"/>
                <w:lang w:eastAsia="zh-CN"/>
              </w:rPr>
            </w:pPr>
          </w:p>
        </w:tc>
      </w:tr>
      <w:tr w:rsidR="009E3454" w14:paraId="6552395E" w14:textId="77777777">
        <w:tc>
          <w:tcPr>
            <w:tcW w:w="1413" w:type="dxa"/>
          </w:tcPr>
          <w:p w14:paraId="4E4B4229" w14:textId="77777777" w:rsidR="009E3454" w:rsidRDefault="004568CA">
            <w:pPr>
              <w:widowControl w:val="0"/>
              <w:spacing w:before="60"/>
              <w:rPr>
                <w:rFonts w:eastAsia="Yu Mincho"/>
                <w:lang w:val="en-US" w:eastAsia="ja-JP"/>
              </w:rPr>
            </w:pPr>
            <w:r>
              <w:rPr>
                <w:rFonts w:eastAsia="Yu Mincho" w:hint="eastAsia"/>
                <w:lang w:val="en-US" w:eastAsia="ja-JP"/>
              </w:rPr>
              <w:t>vivo</w:t>
            </w:r>
          </w:p>
        </w:tc>
        <w:tc>
          <w:tcPr>
            <w:tcW w:w="1276" w:type="dxa"/>
          </w:tcPr>
          <w:p w14:paraId="38360B51" w14:textId="77777777" w:rsidR="009E3454" w:rsidRDefault="009E3454">
            <w:pPr>
              <w:widowControl w:val="0"/>
              <w:spacing w:before="60"/>
              <w:rPr>
                <w:rFonts w:eastAsia="Yu Mincho"/>
                <w:lang w:val="en-US" w:eastAsia="ja-JP"/>
              </w:rPr>
            </w:pPr>
          </w:p>
        </w:tc>
        <w:tc>
          <w:tcPr>
            <w:tcW w:w="6943" w:type="dxa"/>
          </w:tcPr>
          <w:p w14:paraId="0C5CF5E6" w14:textId="77777777" w:rsidR="009E3454" w:rsidRDefault="004568CA">
            <w:pPr>
              <w:widowControl w:val="0"/>
              <w:spacing w:before="60"/>
              <w:rPr>
                <w:rFonts w:eastAsiaTheme="minorEastAsia"/>
                <w:lang w:eastAsia="zh-CN"/>
              </w:rPr>
            </w:pPr>
            <w:r>
              <w:rPr>
                <w:rFonts w:eastAsia="Yu Mincho"/>
                <w:szCs w:val="20"/>
                <w:lang w:eastAsia="ja-JP"/>
              </w:rPr>
              <w:t>RCS value</w:t>
            </w:r>
            <w:r>
              <w:rPr>
                <w:rFonts w:eastAsia="Yu Mincho" w:hint="eastAsia"/>
                <w:szCs w:val="20"/>
                <w:lang w:eastAsia="ja-JP"/>
              </w:rPr>
              <w:t>s</w:t>
            </w:r>
            <w:r>
              <w:rPr>
                <w:rFonts w:eastAsia="Yu Mincho"/>
                <w:szCs w:val="20"/>
                <w:lang w:eastAsia="ja-JP"/>
              </w:rPr>
              <w:t xml:space="preserve"> of the multiple scattering points </w:t>
            </w:r>
            <w:r>
              <w:rPr>
                <w:rFonts w:eastAsia="Yu Mincho" w:hint="eastAsia"/>
                <w:szCs w:val="20"/>
                <w:lang w:eastAsia="ja-JP"/>
              </w:rPr>
              <w:t>can be</w:t>
            </w:r>
            <w:r>
              <w:rPr>
                <w:rFonts w:eastAsia="Yu Mincho"/>
                <w:szCs w:val="20"/>
                <w:lang w:eastAsia="ja-JP"/>
              </w:rPr>
              <w:t xml:space="preserve"> individually determined</w:t>
            </w:r>
            <w:r>
              <w:rPr>
                <w:rFonts w:eastAsia="Yu Mincho" w:hint="eastAsia"/>
                <w:szCs w:val="20"/>
                <w:lang w:eastAsia="ja-JP"/>
              </w:rPr>
              <w:t xml:space="preserve">, but under the </w:t>
            </w:r>
            <w:r>
              <w:rPr>
                <w:rFonts w:eastAsia="Yu Mincho"/>
                <w:szCs w:val="20"/>
                <w:lang w:eastAsia="ja-JP"/>
              </w:rPr>
              <w:t>condition</w:t>
            </w:r>
            <w:r>
              <w:rPr>
                <w:rFonts w:eastAsia="Yu Mincho" w:hint="eastAsia"/>
                <w:szCs w:val="20"/>
                <w:lang w:eastAsia="ja-JP"/>
              </w:rPr>
              <w:t xml:space="preserve"> that the</w:t>
            </w:r>
            <w:r>
              <w:rPr>
                <w:rFonts w:eastAsia="Yu Mincho"/>
                <w:szCs w:val="20"/>
                <w:lang w:eastAsia="ja-JP"/>
              </w:rPr>
              <w:t xml:space="preserve"> linear summation of the </w:t>
            </w:r>
            <w:r>
              <w:rPr>
                <w:rFonts w:eastAsia="Yu Mincho" w:hint="eastAsia"/>
                <w:szCs w:val="20"/>
                <w:lang w:eastAsia="ja-JP"/>
              </w:rPr>
              <w:t xml:space="preserve">multiple </w:t>
            </w:r>
            <w:r>
              <w:rPr>
                <w:rFonts w:eastAsia="Yu Mincho"/>
                <w:szCs w:val="20"/>
                <w:lang w:eastAsia="ja-JP"/>
              </w:rPr>
              <w:t>RCSs</w:t>
            </w:r>
            <w:r>
              <w:rPr>
                <w:rFonts w:eastAsia="Yu Mincho" w:hint="eastAsia"/>
                <w:szCs w:val="20"/>
                <w:lang w:eastAsia="ja-JP"/>
              </w:rPr>
              <w:t xml:space="preserve"> is unchanged.</w:t>
            </w:r>
          </w:p>
        </w:tc>
      </w:tr>
      <w:tr w:rsidR="009E3454" w14:paraId="48F738E9" w14:textId="77777777">
        <w:tc>
          <w:tcPr>
            <w:tcW w:w="1413" w:type="dxa"/>
          </w:tcPr>
          <w:p w14:paraId="1E6FA98F"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3CC8A7B2"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78D61BD8" w14:textId="77777777" w:rsidR="009E3454" w:rsidRDefault="009E3454">
            <w:pPr>
              <w:widowControl w:val="0"/>
              <w:spacing w:before="60"/>
              <w:rPr>
                <w:rFonts w:eastAsiaTheme="minorEastAsia"/>
                <w:lang w:val="en-US" w:eastAsia="zh-CN"/>
              </w:rPr>
            </w:pPr>
          </w:p>
        </w:tc>
      </w:tr>
      <w:tr w:rsidR="009E3454" w14:paraId="368B4DAC" w14:textId="77777777">
        <w:tc>
          <w:tcPr>
            <w:tcW w:w="1413" w:type="dxa"/>
          </w:tcPr>
          <w:p w14:paraId="4F4F1DD5" w14:textId="77777777" w:rsidR="009E3454" w:rsidRDefault="004568CA">
            <w:pPr>
              <w:widowControl w:val="0"/>
              <w:spacing w:before="60"/>
              <w:rPr>
                <w:rFonts w:eastAsiaTheme="minorEastAsia"/>
                <w:lang w:val="en-US" w:eastAsia="zh-CN"/>
              </w:rPr>
            </w:pPr>
            <w:r>
              <w:rPr>
                <w:rFonts w:eastAsia="Malgun Gothic" w:hint="eastAsia"/>
                <w:lang w:val="en-US" w:eastAsia="ko-KR"/>
              </w:rPr>
              <w:t>LGE</w:t>
            </w:r>
          </w:p>
        </w:tc>
        <w:tc>
          <w:tcPr>
            <w:tcW w:w="1276" w:type="dxa"/>
          </w:tcPr>
          <w:p w14:paraId="29385064" w14:textId="77777777" w:rsidR="009E3454" w:rsidRDefault="009E3454">
            <w:pPr>
              <w:widowControl w:val="0"/>
              <w:spacing w:before="60"/>
              <w:rPr>
                <w:rFonts w:eastAsiaTheme="minorEastAsia"/>
                <w:lang w:val="en-US" w:eastAsia="zh-CN"/>
              </w:rPr>
            </w:pPr>
          </w:p>
        </w:tc>
        <w:tc>
          <w:tcPr>
            <w:tcW w:w="6943" w:type="dxa"/>
          </w:tcPr>
          <w:p w14:paraId="7070E843" w14:textId="77777777" w:rsidR="009E3454" w:rsidRDefault="004568CA">
            <w:pPr>
              <w:widowControl w:val="0"/>
              <w:spacing w:before="60"/>
              <w:rPr>
                <w:rFonts w:eastAsiaTheme="minorEastAsia"/>
                <w:lang w:val="en-US" w:eastAsia="zh-CN"/>
              </w:rPr>
            </w:pPr>
            <w:r>
              <w:rPr>
                <w:rFonts w:eastAsia="Malgun Gothic" w:hint="eastAsia"/>
                <w:lang w:eastAsia="ko-KR"/>
              </w:rPr>
              <w:t>We need to define the number of scattering points</w:t>
            </w:r>
            <w:r>
              <w:rPr>
                <w:rFonts w:eastAsia="Malgun Gothic"/>
                <w:lang w:eastAsia="ko-KR"/>
              </w:rPr>
              <w:t xml:space="preserve"> depending on the incidents/reflection angles, the size of TO, the direction of TO, the shape of TO, etc., and</w:t>
            </w:r>
            <w:r>
              <w:rPr>
                <w:rFonts w:eastAsia="Malgun Gothic" w:hint="eastAsia"/>
                <w:lang w:eastAsia="ko-KR"/>
              </w:rPr>
              <w:t xml:space="preserve"> the spatial relation between the scattering points</w:t>
            </w:r>
          </w:p>
        </w:tc>
      </w:tr>
      <w:tr w:rsidR="009E3454" w14:paraId="2CEA909A" w14:textId="77777777">
        <w:tc>
          <w:tcPr>
            <w:tcW w:w="1413" w:type="dxa"/>
            <w:shd w:val="clear" w:color="auto" w:fill="auto"/>
          </w:tcPr>
          <w:p w14:paraId="192F98BA" w14:textId="77777777" w:rsidR="009E3454" w:rsidRDefault="004568CA">
            <w:pPr>
              <w:widowControl w:val="0"/>
              <w:spacing w:before="60"/>
              <w:rPr>
                <w:rFonts w:eastAsia="宋体"/>
                <w:lang w:val="en-US" w:eastAsia="ko-KR"/>
              </w:rPr>
            </w:pPr>
            <w:r>
              <w:rPr>
                <w:rFonts w:eastAsia="宋体" w:hint="eastAsia"/>
                <w:lang w:val="en-US" w:eastAsia="zh-CN"/>
              </w:rPr>
              <w:t>New H3C</w:t>
            </w:r>
          </w:p>
        </w:tc>
        <w:tc>
          <w:tcPr>
            <w:tcW w:w="1276" w:type="dxa"/>
            <w:shd w:val="clear" w:color="auto" w:fill="auto"/>
          </w:tcPr>
          <w:p w14:paraId="5202D7DC" w14:textId="77777777" w:rsidR="009E3454" w:rsidRDefault="004568CA">
            <w:pPr>
              <w:widowControl w:val="0"/>
              <w:spacing w:before="60"/>
              <w:rPr>
                <w:rFonts w:eastAsia="宋体"/>
                <w:lang w:val="en-US" w:eastAsia="zh-CN"/>
              </w:rPr>
            </w:pPr>
            <w:r>
              <w:rPr>
                <w:rFonts w:eastAsia="宋体" w:hint="eastAsia"/>
                <w:lang w:val="en-US" w:eastAsia="zh-CN"/>
              </w:rPr>
              <w:t>Yes</w:t>
            </w:r>
          </w:p>
        </w:tc>
        <w:tc>
          <w:tcPr>
            <w:tcW w:w="6943" w:type="dxa"/>
          </w:tcPr>
          <w:p w14:paraId="521FE6EA" w14:textId="77777777" w:rsidR="009E3454" w:rsidRDefault="009E3454">
            <w:pPr>
              <w:widowControl w:val="0"/>
              <w:spacing w:before="60"/>
              <w:rPr>
                <w:rFonts w:eastAsia="Malgun Gothic"/>
                <w:lang w:eastAsia="ko-KR"/>
              </w:rPr>
            </w:pPr>
          </w:p>
        </w:tc>
      </w:tr>
    </w:tbl>
    <w:p w14:paraId="3DBA2582" w14:textId="77777777" w:rsidR="009E3454" w:rsidRDefault="009E3454">
      <w:pPr>
        <w:rPr>
          <w:rFonts w:eastAsiaTheme="minorEastAsia"/>
          <w:lang w:eastAsia="zh-CN"/>
        </w:rPr>
      </w:pPr>
    </w:p>
    <w:p w14:paraId="293DC398" w14:textId="77777777" w:rsidR="009E3454" w:rsidRDefault="004568CA">
      <w:pPr>
        <w:pStyle w:val="1"/>
        <w:tabs>
          <w:tab w:val="left" w:pos="432"/>
        </w:tabs>
        <w:ind w:left="862" w:hanging="862"/>
      </w:pPr>
      <w:r>
        <w:t>Target channel modelling</w:t>
      </w:r>
    </w:p>
    <w:p w14:paraId="4185701E" w14:textId="77777777" w:rsidR="009E3454" w:rsidRDefault="004568CA">
      <w:pPr>
        <w:pStyle w:val="2"/>
      </w:pPr>
      <w:r>
        <w:t xml:space="preserve">Direct/indirect path </w:t>
      </w:r>
    </w:p>
    <w:tbl>
      <w:tblPr>
        <w:tblStyle w:val="af7"/>
        <w:tblW w:w="9632" w:type="dxa"/>
        <w:tblLayout w:type="fixed"/>
        <w:tblLook w:val="04A0" w:firstRow="1" w:lastRow="0" w:firstColumn="1" w:lastColumn="0" w:noHBand="0" w:noVBand="1"/>
      </w:tblPr>
      <w:tblGrid>
        <w:gridCol w:w="1413"/>
        <w:gridCol w:w="8219"/>
      </w:tblGrid>
      <w:tr w:rsidR="009E3454" w14:paraId="2E581667" w14:textId="77777777">
        <w:tc>
          <w:tcPr>
            <w:tcW w:w="1413" w:type="dxa"/>
            <w:shd w:val="clear" w:color="auto" w:fill="D9E2F3" w:themeFill="accent1" w:themeFillTint="33"/>
          </w:tcPr>
          <w:p w14:paraId="372AF6D5"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64C0B3F"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380AA729" w14:textId="77777777">
        <w:tc>
          <w:tcPr>
            <w:tcW w:w="1413" w:type="dxa"/>
          </w:tcPr>
          <w:p w14:paraId="04602ED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78F16ACE" w14:textId="77777777" w:rsidR="009E3454" w:rsidRDefault="004568CA">
            <w:pPr>
              <w:widowControl w:val="0"/>
              <w:spacing w:after="12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7</w:t>
            </w:r>
            <w:r>
              <w:rPr>
                <w:rFonts w:ascii="Times New Roman" w:eastAsiaTheme="minorEastAsia" w:hAnsi="Times New Roman"/>
                <w:i/>
                <w:szCs w:val="20"/>
                <w:lang w:eastAsia="zh-CN"/>
              </w:rPr>
              <w:t xml:space="preserve">: </w:t>
            </w:r>
            <w:r>
              <w:rPr>
                <w:rFonts w:ascii="Times New Roman" w:eastAsiaTheme="minorEastAsia" w:hAnsi="Times New Roman"/>
                <w:i/>
                <w:iCs/>
                <w:szCs w:val="20"/>
                <w:lang w:eastAsia="zh-CN"/>
              </w:rPr>
              <w:t xml:space="preserve">When the EO is modelled in the channel, the </w:t>
            </w:r>
            <w:r>
              <w:rPr>
                <w:rFonts w:ascii="Times New Roman" w:eastAsiaTheme="minorEastAsia" w:hAnsi="Times New Roman"/>
                <w:i/>
                <w:szCs w:val="20"/>
                <w:lang w:eastAsia="zh-CN"/>
              </w:rPr>
              <w:t xml:space="preserve">deterministic rays include paths of Tx-ST-Rx, Tx-ST-EO-Rx, Tx-EO-ST-Rx, and Tx-EO-Rx. The large-scale and the small-scale generations for these rays are determined as in </w:t>
            </w:r>
            <w:r>
              <w:rPr>
                <w:rFonts w:ascii="Times New Roman" w:hAnsi="Times New Roman"/>
                <w:i/>
                <w:szCs w:val="20"/>
                <w:lang w:eastAsia="zh-CN"/>
              </w:rPr>
              <w:fldChar w:fldCharType="begin"/>
            </w:r>
            <w:r>
              <w:rPr>
                <w:rFonts w:ascii="Times New Roman" w:hAnsi="Times New Roman"/>
                <w:i/>
                <w:szCs w:val="20"/>
                <w:lang w:eastAsia="zh-CN"/>
              </w:rPr>
              <w:instrText xml:space="preserve"> REF _Ref172277496 \h </w:instrText>
            </w:r>
            <w:r>
              <w:rPr>
                <w:rFonts w:ascii="Times New Roman" w:hAnsi="Times New Roman"/>
                <w:i/>
                <w:szCs w:val="20"/>
                <w:lang w:eastAsia="zh-CN"/>
              </w:rPr>
            </w:r>
            <w:r>
              <w:rPr>
                <w:rFonts w:ascii="Times New Roman" w:hAnsi="Times New Roman"/>
                <w:i/>
                <w:szCs w:val="20"/>
                <w:lang w:eastAsia="zh-CN"/>
              </w:rPr>
              <w:fldChar w:fldCharType="separate"/>
            </w:r>
            <w:r>
              <w:rPr>
                <w:rFonts w:ascii="Times New Roman" w:hAnsi="Times New Roman"/>
                <w:i/>
                <w:szCs w:val="20"/>
                <w:lang w:eastAsia="zh-CN"/>
              </w:rPr>
              <w:t>Error: Reference source not found</w:t>
            </w:r>
            <w:r>
              <w:rPr>
                <w:rFonts w:ascii="Times New Roman" w:hAnsi="Times New Roman"/>
                <w:i/>
                <w:szCs w:val="20"/>
                <w:lang w:eastAsia="zh-CN"/>
              </w:rPr>
              <w:fldChar w:fldCharType="end"/>
            </w:r>
            <w:r>
              <w:rPr>
                <w:rFonts w:ascii="Times New Roman" w:eastAsiaTheme="minorEastAsia" w:hAnsi="Times New Roman"/>
                <w:i/>
                <w:szCs w:val="20"/>
                <w:lang w:eastAsia="zh-CN"/>
              </w:rPr>
              <w:t xml:space="preserve"> and </w:t>
            </w:r>
            <w:r>
              <w:rPr>
                <w:rFonts w:ascii="Times New Roman" w:hAnsi="Times New Roman"/>
                <w:i/>
                <w:szCs w:val="20"/>
                <w:lang w:eastAsia="zh-CN"/>
              </w:rPr>
              <w:fldChar w:fldCharType="begin"/>
            </w:r>
            <w:r>
              <w:rPr>
                <w:rFonts w:ascii="Times New Roman" w:hAnsi="Times New Roman"/>
                <w:i/>
                <w:szCs w:val="20"/>
                <w:lang w:eastAsia="zh-CN"/>
              </w:rPr>
              <w:instrText xml:space="preserve"> REF _Ref173868967 \h </w:instrText>
            </w:r>
            <w:r>
              <w:rPr>
                <w:rFonts w:ascii="Times New Roman" w:hAnsi="Times New Roman"/>
                <w:i/>
                <w:szCs w:val="20"/>
                <w:lang w:eastAsia="zh-CN"/>
              </w:rPr>
            </w:r>
            <w:r>
              <w:rPr>
                <w:rFonts w:ascii="Times New Roman" w:hAnsi="Times New Roman"/>
                <w:i/>
                <w:szCs w:val="20"/>
                <w:lang w:eastAsia="zh-CN"/>
              </w:rPr>
              <w:fldChar w:fldCharType="separate"/>
            </w:r>
            <w:r>
              <w:rPr>
                <w:rFonts w:ascii="Times New Roman" w:hAnsi="Times New Roman"/>
                <w:i/>
                <w:szCs w:val="20"/>
                <w:lang w:eastAsia="zh-CN"/>
              </w:rPr>
              <w:t>Error: Reference source not found</w:t>
            </w:r>
            <w:r>
              <w:rPr>
                <w:rFonts w:ascii="Times New Roman" w:hAnsi="Times New Roman"/>
                <w:i/>
                <w:szCs w:val="20"/>
                <w:lang w:eastAsia="zh-CN"/>
              </w:rPr>
              <w:fldChar w:fldCharType="end"/>
            </w:r>
            <w:r>
              <w:rPr>
                <w:rFonts w:ascii="Times New Roman" w:eastAsiaTheme="minorEastAsia" w:hAnsi="Times New Roman"/>
                <w:i/>
                <w:szCs w:val="20"/>
                <w:lang w:eastAsia="zh-CN"/>
              </w:rPr>
              <w:t xml:space="preserve">. </w:t>
            </w:r>
          </w:p>
          <w:p w14:paraId="609B6156" w14:textId="77777777" w:rsidR="009E3454" w:rsidRDefault="004568CA">
            <w:pPr>
              <w:widowControl w:val="0"/>
              <w:spacing w:after="12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8</w:t>
            </w:r>
            <w:r>
              <w:rPr>
                <w:rFonts w:ascii="Times New Roman" w:eastAsiaTheme="minorEastAsia" w:hAnsi="Times New Roman"/>
                <w:i/>
                <w:szCs w:val="20"/>
                <w:lang w:eastAsia="zh-CN"/>
              </w:rPr>
              <w:t xml:space="preserve">: The stochastic rays include paths of Tx-Rx, Tx-SC-ST-Rx, Tx-ST-SC-Rx, and Tx-SC-Rx. The large-scale path loss of Tx-Rx generation is refed as in the TR38.901 path loss. The small-scale generations for the rays are determined as in </w:t>
            </w:r>
            <w:r>
              <w:rPr>
                <w:rFonts w:ascii="Times New Roman" w:hAnsi="Times New Roman"/>
                <w:i/>
                <w:szCs w:val="20"/>
                <w:lang w:eastAsia="zh-CN"/>
              </w:rPr>
              <w:fldChar w:fldCharType="begin"/>
            </w:r>
            <w:r>
              <w:rPr>
                <w:rFonts w:ascii="Times New Roman" w:hAnsi="Times New Roman"/>
                <w:i/>
                <w:szCs w:val="20"/>
                <w:lang w:eastAsia="zh-CN"/>
              </w:rPr>
              <w:instrText xml:space="preserve"> REF _Ref172277499 \h </w:instrText>
            </w:r>
            <w:r>
              <w:rPr>
                <w:rFonts w:ascii="Times New Roman" w:hAnsi="Times New Roman"/>
                <w:i/>
                <w:szCs w:val="20"/>
                <w:lang w:eastAsia="zh-CN"/>
              </w:rPr>
            </w:r>
            <w:r>
              <w:rPr>
                <w:rFonts w:ascii="Times New Roman" w:hAnsi="Times New Roman"/>
                <w:i/>
                <w:szCs w:val="20"/>
                <w:lang w:eastAsia="zh-CN"/>
              </w:rPr>
              <w:fldChar w:fldCharType="separate"/>
            </w:r>
            <w:r>
              <w:rPr>
                <w:rFonts w:ascii="Times New Roman" w:hAnsi="Times New Roman"/>
                <w:i/>
                <w:szCs w:val="20"/>
                <w:lang w:eastAsia="zh-CN"/>
              </w:rPr>
              <w:t>Error: Reference source not found</w:t>
            </w:r>
            <w:r>
              <w:rPr>
                <w:rFonts w:ascii="Times New Roman" w:hAnsi="Times New Roman"/>
                <w:i/>
                <w:szCs w:val="20"/>
                <w:lang w:eastAsia="zh-CN"/>
              </w:rPr>
              <w:fldChar w:fldCharType="end"/>
            </w:r>
            <w:r>
              <w:rPr>
                <w:rFonts w:ascii="Times New Roman" w:eastAsiaTheme="minorEastAsia" w:hAnsi="Times New Roman"/>
                <w:i/>
                <w:szCs w:val="20"/>
                <w:lang w:eastAsia="zh-CN"/>
              </w:rPr>
              <w:t xml:space="preserve">, where the coupling of the N NLOS clusters of each link (Tx-ST and ST-Rx) still generates N NLOS clusters for end-to-end. </w:t>
            </w:r>
          </w:p>
          <w:p w14:paraId="43F20DDD" w14:textId="77777777" w:rsidR="009E3454" w:rsidRDefault="009E3454">
            <w:pPr>
              <w:widowControl w:val="0"/>
              <w:spacing w:before="60"/>
              <w:rPr>
                <w:rFonts w:ascii="Times New Roman" w:eastAsiaTheme="minorEastAsia" w:hAnsi="Times New Roman"/>
                <w:szCs w:val="20"/>
                <w:lang w:eastAsia="zh-CN"/>
              </w:rPr>
            </w:pPr>
          </w:p>
        </w:tc>
      </w:tr>
      <w:tr w:rsidR="009E3454" w14:paraId="6C5D1032" w14:textId="77777777">
        <w:tc>
          <w:tcPr>
            <w:tcW w:w="1413" w:type="dxa"/>
          </w:tcPr>
          <w:p w14:paraId="0BBB9B8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37493B8B" w14:textId="77777777" w:rsidR="009E3454" w:rsidRDefault="004568CA">
            <w:pPr>
              <w:widowControl w:val="0"/>
              <w:spacing w:after="120"/>
              <w:rPr>
                <w:rFonts w:ascii="Times New Roman" w:hAnsi="Times New Roman"/>
                <w:i/>
                <w:iCs/>
                <w:szCs w:val="20"/>
              </w:rPr>
            </w:pPr>
            <w:r>
              <w:rPr>
                <w:rFonts w:ascii="Times New Roman" w:hAnsi="Times New Roman"/>
                <w:i/>
                <w:iCs/>
                <w:szCs w:val="20"/>
              </w:rPr>
              <w:t xml:space="preserve">Proposal 3: For single scattering point </w:t>
            </w:r>
            <w:r>
              <w:rPr>
                <w:rFonts w:ascii="Times New Roman" w:hAnsi="Times New Roman"/>
                <w:i/>
                <w:iCs/>
                <w:szCs w:val="20"/>
              </w:rPr>
              <w:pgNum/>
            </w:r>
            <w:proofErr w:type="spellStart"/>
            <w:r>
              <w:rPr>
                <w:rFonts w:ascii="Times New Roman" w:hAnsi="Times New Roman"/>
                <w:i/>
                <w:iCs/>
                <w:szCs w:val="20"/>
              </w:rPr>
              <w:t>odelled</w:t>
            </w:r>
            <w:proofErr w:type="spellEnd"/>
            <w:r>
              <w:rPr>
                <w:rFonts w:ascii="Times New Roman" w:hAnsi="Times New Roman"/>
                <w:i/>
                <w:iCs/>
                <w:szCs w:val="20"/>
              </w:rPr>
              <w:pgNum/>
            </w:r>
            <w:r>
              <w:rPr>
                <w:rFonts w:ascii="Times New Roman" w:hAnsi="Times New Roman"/>
                <w:i/>
                <w:iCs/>
                <w:szCs w:val="20"/>
              </w:rPr>
              <w:t xml:space="preserve"> on the link from Tx to ST, or the link from ST to Rx, support one LOS ray + 1 NLOS clusters</w:t>
            </w:r>
          </w:p>
          <w:p w14:paraId="0F7E0643" w14:textId="77777777" w:rsidR="009E3454" w:rsidRDefault="004568CA">
            <w:pPr>
              <w:pStyle w:val="afe"/>
              <w:widowControl w:val="0"/>
              <w:numPr>
                <w:ilvl w:val="0"/>
                <w:numId w:val="15"/>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The LOS ray is disabled if the NLOS is determined between Tx/Rx and ST</w:t>
            </w:r>
          </w:p>
          <w:p w14:paraId="70C2E5BE" w14:textId="77777777" w:rsidR="009E3454" w:rsidRDefault="004568CA">
            <w:pPr>
              <w:pStyle w:val="afe"/>
              <w:widowControl w:val="0"/>
              <w:numPr>
                <w:ilvl w:val="0"/>
                <w:numId w:val="15"/>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 xml:space="preserve">The NLOS clusters can be generated based on the procedure TR 38.901 </w:t>
            </w:r>
          </w:p>
          <w:p w14:paraId="7FF4AD12" w14:textId="77777777" w:rsidR="009E3454" w:rsidRDefault="004568CA">
            <w:pPr>
              <w:pStyle w:val="afe"/>
              <w:widowControl w:val="0"/>
              <w:numPr>
                <w:ilvl w:val="1"/>
                <w:numId w:val="15"/>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The NLOS cluster includes 20 rays as the same as defined TR 38.901</w:t>
            </w:r>
          </w:p>
          <w:p w14:paraId="68A07FE7" w14:textId="77777777" w:rsidR="009E3454" w:rsidRDefault="004568CA">
            <w:pPr>
              <w:pStyle w:val="afe"/>
              <w:widowControl w:val="0"/>
              <w:numPr>
                <w:ilvl w:val="1"/>
                <w:numId w:val="15"/>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The delay/power/AOD/ZOD/AOA/ZOA of the NLOS cluster can be generated based on TR 38.901 procedure relative to the LOS ray of the link</w:t>
            </w:r>
          </w:p>
          <w:p w14:paraId="70579E33" w14:textId="77777777" w:rsidR="009E3454" w:rsidRDefault="009E3454">
            <w:pPr>
              <w:widowControl w:val="0"/>
              <w:spacing w:before="60"/>
              <w:rPr>
                <w:rFonts w:ascii="Times New Roman" w:eastAsiaTheme="minorEastAsia" w:hAnsi="Times New Roman"/>
                <w:szCs w:val="20"/>
                <w:lang w:eastAsia="zh-CN"/>
              </w:rPr>
            </w:pPr>
          </w:p>
        </w:tc>
      </w:tr>
      <w:tr w:rsidR="009E3454" w14:paraId="6334734B" w14:textId="77777777">
        <w:tc>
          <w:tcPr>
            <w:tcW w:w="1413" w:type="dxa"/>
          </w:tcPr>
          <w:p w14:paraId="4943502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Ericsson</w:t>
            </w:r>
          </w:p>
        </w:tc>
        <w:tc>
          <w:tcPr>
            <w:tcW w:w="8218" w:type="dxa"/>
          </w:tcPr>
          <w:p w14:paraId="36673AC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15</w:t>
            </w:r>
            <w:r>
              <w:rPr>
                <w:rFonts w:ascii="Times New Roman" w:eastAsiaTheme="minorEastAsia" w:hAnsi="Times New Roman"/>
                <w:szCs w:val="20"/>
                <w:lang w:val="en-US" w:eastAsia="zh-CN"/>
              </w:rPr>
              <w:tab/>
              <w:t>To proposal 5.4-2, add the option to concatenate the two links (</w:t>
            </w:r>
            <w:proofErr w:type="spellStart"/>
            <w:r>
              <w:rPr>
                <w:rFonts w:ascii="Times New Roman" w:eastAsiaTheme="minorEastAsia" w:hAnsi="Times New Roman"/>
                <w:szCs w:val="20"/>
                <w:lang w:val="en-US" w:eastAsia="zh-CN"/>
              </w:rPr>
              <w:t>tx</w:t>
            </w:r>
            <w:proofErr w:type="spellEnd"/>
            <w:r>
              <w:rPr>
                <w:rFonts w:ascii="Times New Roman" w:eastAsiaTheme="minorEastAsia" w:hAnsi="Times New Roman"/>
                <w:szCs w:val="20"/>
                <w:lang w:val="en-US" w:eastAsia="zh-CN"/>
              </w:rPr>
              <w:t>—target, target—</w:t>
            </w:r>
            <w:proofErr w:type="spellStart"/>
            <w:r>
              <w:rPr>
                <w:rFonts w:ascii="Times New Roman" w:eastAsiaTheme="minorEastAsia" w:hAnsi="Times New Roman"/>
                <w:szCs w:val="20"/>
                <w:lang w:val="en-US" w:eastAsia="zh-CN"/>
              </w:rPr>
              <w:t>rx</w:t>
            </w:r>
            <w:proofErr w:type="spellEnd"/>
            <w:r>
              <w:rPr>
                <w:rFonts w:ascii="Times New Roman" w:eastAsiaTheme="minorEastAsia" w:hAnsi="Times New Roman"/>
                <w:szCs w:val="20"/>
                <w:lang w:val="en-US" w:eastAsia="zh-CN"/>
              </w:rPr>
              <w:t xml:space="preserve">) by combining clusters and doing down-selection among cluster combinations. </w:t>
            </w:r>
          </w:p>
          <w:p w14:paraId="314747E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16</w:t>
            </w:r>
            <w:r>
              <w:rPr>
                <w:rFonts w:ascii="Times New Roman" w:eastAsiaTheme="minorEastAsia" w:hAnsi="Times New Roman"/>
                <w:szCs w:val="20"/>
                <w:lang w:val="en-US" w:eastAsia="zh-CN"/>
              </w:rPr>
              <w:tab/>
              <w:t>If TR38.901 is used to generate the propagation paths of the two links (</w:t>
            </w:r>
            <w:proofErr w:type="spellStart"/>
            <w:r>
              <w:rPr>
                <w:rFonts w:ascii="Times New Roman" w:eastAsiaTheme="minorEastAsia" w:hAnsi="Times New Roman"/>
                <w:szCs w:val="20"/>
                <w:lang w:val="en-US" w:eastAsia="zh-CN"/>
              </w:rPr>
              <w:t>tx</w:t>
            </w:r>
            <w:proofErr w:type="spellEnd"/>
            <w:r>
              <w:rPr>
                <w:rFonts w:ascii="Times New Roman" w:eastAsiaTheme="minorEastAsia" w:hAnsi="Times New Roman"/>
                <w:szCs w:val="20"/>
                <w:lang w:val="en-US" w:eastAsia="zh-CN"/>
              </w:rPr>
              <w:t>—target, target—</w:t>
            </w:r>
            <w:proofErr w:type="spellStart"/>
            <w:r>
              <w:rPr>
                <w:rFonts w:ascii="Times New Roman" w:eastAsiaTheme="minorEastAsia" w:hAnsi="Times New Roman"/>
                <w:szCs w:val="20"/>
                <w:lang w:val="en-US" w:eastAsia="zh-CN"/>
              </w:rPr>
              <w:t>rx</w:t>
            </w:r>
            <w:proofErr w:type="spellEnd"/>
            <w:r>
              <w:rPr>
                <w:rFonts w:ascii="Times New Roman" w:eastAsiaTheme="minorEastAsia" w:hAnsi="Times New Roman"/>
                <w:szCs w:val="20"/>
                <w:lang w:val="en-US" w:eastAsia="zh-CN"/>
              </w:rPr>
              <w:t>), form all combinations of cluster pairs (not individual rays) and reduce the set of cluster combinations to a given number that is determined from channel measurements.  Then form propagation paths by adding [20] rays to each of the remaining cluster combinations.</w:t>
            </w:r>
          </w:p>
          <w:p w14:paraId="169F223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5</w:t>
            </w:r>
            <w:r>
              <w:rPr>
                <w:rFonts w:ascii="Times New Roman" w:eastAsiaTheme="minorEastAsia" w:hAnsi="Times New Roman"/>
                <w:szCs w:val="20"/>
                <w:lang w:val="en-US" w:eastAsia="zh-CN"/>
              </w:rPr>
              <w:tab/>
              <w:t>TR38.901 is a model of a dual-polarized signal, so the effect of the target on the polarization must be captured.</w:t>
            </w:r>
          </w:p>
          <w:p w14:paraId="71EF9C7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17</w:t>
            </w:r>
            <w:r>
              <w:rPr>
                <w:rFonts w:ascii="Times New Roman" w:eastAsiaTheme="minorEastAsia" w:hAnsi="Times New Roman"/>
                <w:szCs w:val="20"/>
                <w:lang w:val="en-US" w:eastAsia="zh-CN"/>
              </w:rPr>
              <w:tab/>
              <w:t xml:space="preserve">The effect of the target on the </w:t>
            </w:r>
            <w:r>
              <w:rPr>
                <w:rFonts w:ascii="Times New Roman" w:eastAsiaTheme="minorEastAsia" w:hAnsi="Times New Roman"/>
                <w:szCs w:val="20"/>
                <w:lang w:val="en-US" w:eastAsia="zh-CN"/>
              </w:rPr>
              <w:pgNum/>
            </w:r>
            <w:proofErr w:type="spellStart"/>
            <w:r>
              <w:rPr>
                <w:rFonts w:ascii="Times New Roman" w:eastAsiaTheme="minorEastAsia" w:hAnsi="Times New Roman"/>
                <w:szCs w:val="20"/>
                <w:lang w:val="en-US" w:eastAsia="zh-CN"/>
              </w:rPr>
              <w:t>odelled</w:t>
            </w:r>
            <w:proofErr w:type="spellEnd"/>
            <w:r>
              <w:rPr>
                <w:rFonts w:ascii="Times New Roman" w:eastAsiaTheme="minorEastAsia" w:hAnsi="Times New Roman"/>
                <w:szCs w:val="20"/>
                <w:lang w:val="en-US" w:eastAsia="zh-CN"/>
              </w:rPr>
              <w:pgNum/>
            </w:r>
            <w:r>
              <w:rPr>
                <w:rFonts w:ascii="Times New Roman" w:eastAsiaTheme="minorEastAsia" w:hAnsi="Times New Roman"/>
                <w:szCs w:val="20"/>
                <w:lang w:val="en-US" w:eastAsia="zh-CN"/>
              </w:rPr>
              <w:pgNum/>
            </w:r>
            <w:r>
              <w:rPr>
                <w:rFonts w:ascii="Times New Roman" w:eastAsiaTheme="minorEastAsia" w:hAnsi="Times New Roman"/>
                <w:szCs w:val="20"/>
                <w:lang w:val="en-US" w:eastAsia="zh-CN"/>
              </w:rPr>
              <w:t>on of the signal must be captured by a target specific cross-polarization matrix, which can be modelled as diagonal or non-diagonal.</w:t>
            </w:r>
          </w:p>
          <w:p w14:paraId="1053A72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w:t>
            </w:r>
            <w:r>
              <w:rPr>
                <w:rFonts w:ascii="Times New Roman" w:eastAsiaTheme="minorEastAsia" w:hAnsi="Times New Roman"/>
                <w:szCs w:val="20"/>
                <w:lang w:val="en-US" w:eastAsia="zh-CN"/>
              </w:rPr>
              <w:tab/>
              <w:t xml:space="preserve">Both LOS and NLOS rays are considered in fast fading models for aerial </w:t>
            </w:r>
            <w:proofErr w:type="spellStart"/>
            <w:r>
              <w:rPr>
                <w:rFonts w:ascii="Times New Roman" w:eastAsiaTheme="minorEastAsia" w:hAnsi="Times New Roman"/>
                <w:szCs w:val="20"/>
                <w:lang w:val="en-US" w:eastAsia="zh-CN"/>
              </w:rPr>
              <w:t>Ues</w:t>
            </w:r>
            <w:proofErr w:type="spellEnd"/>
            <w:r>
              <w:rPr>
                <w:rFonts w:ascii="Times New Roman" w:eastAsiaTheme="minorEastAsia" w:hAnsi="Times New Roman"/>
                <w:szCs w:val="20"/>
                <w:lang w:val="en-US" w:eastAsia="zh-CN"/>
              </w:rPr>
              <w:t xml:space="preserve"> in 36.777.</w:t>
            </w:r>
          </w:p>
          <w:p w14:paraId="7440561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18</w:t>
            </w:r>
            <w:r>
              <w:rPr>
                <w:rFonts w:ascii="Times New Roman" w:eastAsiaTheme="minorEastAsia" w:hAnsi="Times New Roman"/>
                <w:szCs w:val="20"/>
                <w:lang w:val="en-US" w:eastAsia="zh-CN"/>
              </w:rPr>
              <w:tab/>
              <w:t>In UAV sensing scenario, both LOS and NLOS rays should exist for BS-target link for sensing modes such as BS mono/bi-static sensing.</w:t>
            </w:r>
          </w:p>
        </w:tc>
      </w:tr>
      <w:tr w:rsidR="009E3454" w14:paraId="1AB84D3E" w14:textId="77777777">
        <w:tc>
          <w:tcPr>
            <w:tcW w:w="1413" w:type="dxa"/>
          </w:tcPr>
          <w:p w14:paraId="6E37FFA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755789B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 </w:t>
            </w:r>
            <w:r>
              <w:rPr>
                <w:rFonts w:ascii="Times New Roman" w:eastAsiaTheme="minorEastAsia" w:hAnsi="Times New Roman"/>
                <w:szCs w:val="20"/>
                <w:lang w:val="en-US" w:eastAsia="zh-CN"/>
              </w:rPr>
              <w:tab/>
              <w:t>The radio propagation in the target channel should be modeled by any combination of LOS ray(s) and/or NLOS ray(s).</w:t>
            </w:r>
          </w:p>
          <w:p w14:paraId="3A4B7951"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9: </w:t>
            </w:r>
            <w:r>
              <w:rPr>
                <w:rFonts w:ascii="Times New Roman" w:eastAsiaTheme="minorEastAsia" w:hAnsi="Times New Roman"/>
                <w:szCs w:val="20"/>
                <w:lang w:eastAsia="zh-CN"/>
              </w:rPr>
              <w:tab/>
              <w:t>Only one polarization coupling matrix is generated randomly to model the concatenation of more than one random PCM over the link of Tx-target-Rx.</w:t>
            </w:r>
          </w:p>
          <w:p w14:paraId="7C79DCAF" w14:textId="77777777" w:rsidR="009E3454" w:rsidRDefault="004568CA">
            <w:pPr>
              <w:widowControl w:val="0"/>
              <w:suppressAutoHyphens w:val="0"/>
              <w:spacing w:after="120"/>
              <w:rPr>
                <w:rFonts w:ascii="Times New Roman" w:eastAsia="MS Mincho" w:hAnsi="Times New Roman"/>
                <w:szCs w:val="20"/>
                <w:lang w:eastAsia="ja-JP"/>
              </w:rPr>
            </w:pPr>
            <w:bookmarkStart w:id="349" w:name="_Ref174099907"/>
            <w:r>
              <w:rPr>
                <w:rFonts w:ascii="Times New Roman" w:eastAsiaTheme="minorEastAsia" w:hAnsi="Times New Roman"/>
                <w:szCs w:val="20"/>
                <w:lang w:eastAsia="zh-CN"/>
              </w:rPr>
              <w:t>Proposal 10: For cluster delay/power generation for concatenation in sensing channel,</w:t>
            </w:r>
            <w:bookmarkEnd w:id="349"/>
            <w:r>
              <w:rPr>
                <w:rFonts w:ascii="Times New Roman" w:eastAsiaTheme="minorEastAsia" w:hAnsi="Times New Roman"/>
                <w:szCs w:val="20"/>
                <w:lang w:eastAsia="zh-CN"/>
              </w:rPr>
              <w:t xml:space="preserve"> </w:t>
            </w:r>
          </w:p>
          <w:p w14:paraId="6A14119E" w14:textId="77777777" w:rsidR="009E3454" w:rsidRDefault="004568CA">
            <w:pPr>
              <w:widowControl w:val="0"/>
              <w:numPr>
                <w:ilvl w:val="3"/>
                <w:numId w:val="58"/>
              </w:numPr>
              <w:suppressAutoHyphens w:val="0"/>
              <w:spacing w:after="120"/>
              <w:rPr>
                <w:rFonts w:ascii="Times New Roman" w:eastAsia="MS Mincho" w:hAnsi="Times New Roman"/>
                <w:szCs w:val="20"/>
                <w:lang w:eastAsia="ja-JP"/>
              </w:rPr>
            </w:pPr>
            <w:r>
              <w:rPr>
                <w:rFonts w:ascii="Times New Roman" w:eastAsiaTheme="minorEastAsia" w:hAnsi="Times New Roman"/>
                <w:szCs w:val="20"/>
                <w:lang w:eastAsia="zh-CN"/>
              </w:rPr>
              <w:t xml:space="preserve">For cluster delay generation: </w:t>
            </w:r>
          </w:p>
          <w:p w14:paraId="1EF4D7E8" w14:textId="77777777" w:rsidR="009E3454" w:rsidRDefault="004568CA">
            <w:pPr>
              <w:widowControl w:val="0"/>
              <w:numPr>
                <w:ilvl w:val="4"/>
                <w:numId w:val="58"/>
              </w:numPr>
              <w:suppressAutoHyphens w:val="0"/>
              <w:spacing w:after="120"/>
              <w:rPr>
                <w:rFonts w:ascii="Times New Roman" w:eastAsia="MS Mincho" w:hAnsi="Times New Roman"/>
                <w:szCs w:val="20"/>
                <w:lang w:eastAsia="ja-JP"/>
              </w:rPr>
            </w:pPr>
            <w:r>
              <w:rPr>
                <w:rFonts w:ascii="Times New Roman" w:eastAsiaTheme="minorEastAsia" w:hAnsi="Times New Roman"/>
                <w:szCs w:val="20"/>
                <w:lang w:eastAsia="zh-CN"/>
              </w:rPr>
              <w:t>Use same delay spread for T</w:t>
            </w:r>
            <w:r>
              <w:rPr>
                <w:rFonts w:ascii="Times New Roman" w:eastAsia="MS Mincho" w:hAnsi="Times New Roman"/>
                <w:szCs w:val="20"/>
                <w:lang w:eastAsia="ja-JP"/>
              </w:rPr>
              <w:t>x</w:t>
            </w:r>
            <w:r>
              <w:rPr>
                <w:rFonts w:ascii="Times New Roman" w:eastAsiaTheme="minorEastAsia" w:hAnsi="Times New Roman"/>
                <w:szCs w:val="20"/>
                <w:lang w:eastAsia="zh-CN"/>
              </w:rPr>
              <w:t>-Target and Target-R</w:t>
            </w:r>
            <w:r>
              <w:rPr>
                <w:rFonts w:ascii="Times New Roman" w:eastAsia="MS Mincho" w:hAnsi="Times New Roman"/>
                <w:szCs w:val="20"/>
                <w:lang w:eastAsia="ja-JP"/>
              </w:rPr>
              <w:t>x</w:t>
            </w:r>
            <w:r>
              <w:rPr>
                <w:rFonts w:ascii="Times New Roman" w:eastAsiaTheme="minorEastAsia" w:hAnsi="Times New Roman"/>
                <w:szCs w:val="20"/>
                <w:lang w:eastAsia="zh-CN"/>
              </w:rPr>
              <w:t xml:space="preserve"> paths.</w:t>
            </w:r>
          </w:p>
          <w:p w14:paraId="320B9C46" w14:textId="77777777" w:rsidR="009E3454" w:rsidRDefault="004568CA">
            <w:pPr>
              <w:widowControl w:val="0"/>
              <w:numPr>
                <w:ilvl w:val="4"/>
                <w:numId w:val="58"/>
              </w:numPr>
              <w:suppressAutoHyphens w:val="0"/>
              <w:spacing w:after="120"/>
              <w:rPr>
                <w:rFonts w:ascii="Times New Roman" w:eastAsia="MS Mincho" w:hAnsi="Times New Roman"/>
                <w:szCs w:val="20"/>
                <w:lang w:eastAsia="ja-JP"/>
              </w:rPr>
            </w:pPr>
            <w:r>
              <w:rPr>
                <w:rFonts w:ascii="Times New Roman" w:eastAsiaTheme="minorEastAsia" w:hAnsi="Times New Roman"/>
                <w:szCs w:val="20"/>
                <w:lang w:eastAsia="zh-CN"/>
              </w:rPr>
              <w:t xml:space="preserve">Delays are calculated as </w:t>
            </w:r>
            <m:oMath>
              <m:sSubSup>
                <m:sSubSupPr>
                  <m:ctrlPr>
                    <w:ins w:id="350" w:author="Omid Taghizadeh" w:date="2024-08-19T11:45:00Z">
                      <w:rPr>
                        <w:rFonts w:ascii="Cambria Math" w:hAnsi="Cambria Math"/>
                      </w:rPr>
                    </w:ins>
                  </m:ctrlPr>
                </m:sSubSupPr>
                <m:e>
                  <m:r>
                    <w:rPr>
                      <w:rFonts w:ascii="Cambria Math" w:hAnsi="Cambria Math"/>
                    </w:rPr>
                    <m:t>τ</m:t>
                  </m:r>
                </m:e>
                <m:sub>
                  <m:sSub>
                    <m:sSubPr>
                      <m:ctrlPr>
                        <w:ins w:id="351"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up>
                  <m:r>
                    <w:rPr>
                      <w:rFonts w:ascii="Cambria Math" w:hAnsi="Cambria Math"/>
                    </w:rPr>
                    <m:t>'</m:t>
                  </m:r>
                </m:sup>
              </m:sSubSup>
              <m:r>
                <w:rPr>
                  <w:rFonts w:ascii="Cambria Math" w:hAnsi="Cambria Math"/>
                </w:rPr>
                <m:t>=</m:t>
              </m:r>
              <m:f>
                <m:fPr>
                  <m:ctrlPr>
                    <w:ins w:id="352" w:author="Omid Taghizadeh" w:date="2024-08-19T11:45:00Z">
                      <w:rPr>
                        <w:rFonts w:ascii="Cambria Math" w:hAnsi="Cambria Math"/>
                      </w:rPr>
                    </w:ins>
                  </m:ctrlPr>
                </m:fPr>
                <m:num>
                  <m:r>
                    <w:rPr>
                      <w:rFonts w:ascii="Cambria Math" w:hAnsi="Cambria Math"/>
                    </w:rPr>
                    <m:t>1</m:t>
                  </m:r>
                </m:num>
                <m:den>
                  <m:r>
                    <w:rPr>
                      <w:rFonts w:ascii="Cambria Math" w:hAnsi="Cambria Math"/>
                    </w:rPr>
                    <m:t>2</m:t>
                  </m:r>
                </m:den>
              </m:f>
              <m:r>
                <w:rPr>
                  <w:rFonts w:ascii="Cambria Math" w:hAnsi="Cambria Math"/>
                </w:rPr>
                <m:t>∙</m:t>
              </m:r>
              <m:d>
                <m:dPr>
                  <m:ctrlPr>
                    <w:ins w:id="353" w:author="Omid Taghizadeh" w:date="2024-08-19T11:45:00Z">
                      <w:rPr>
                        <w:rFonts w:ascii="Cambria Math" w:hAnsi="Cambria Math"/>
                      </w:rPr>
                    </w:ins>
                  </m:ctrlPr>
                </m:dPr>
                <m:e>
                  <m:r>
                    <w:rPr>
                      <w:rFonts w:ascii="Cambria Math" w:hAnsi="Cambria Math"/>
                    </w:rPr>
                    <m:t>-</m:t>
                  </m:r>
                  <m:sSub>
                    <m:sSubPr>
                      <m:ctrlPr>
                        <w:ins w:id="354" w:author="Omid Taghizadeh" w:date="2024-08-19T11:45:00Z">
                          <w:rPr>
                            <w:rFonts w:ascii="Cambria Math" w:hAnsi="Cambria Math"/>
                          </w:rPr>
                        </w:ins>
                      </m:ctrlPr>
                    </m:sSubPr>
                    <m:e>
                      <m:r>
                        <w:rPr>
                          <w:rFonts w:ascii="Cambria Math" w:hAnsi="Cambria Math"/>
                        </w:rPr>
                        <m:t>r</m:t>
                      </m:r>
                    </m:e>
                    <m:sub>
                      <m:r>
                        <w:rPr>
                          <w:rFonts w:ascii="Cambria Math" w:hAnsi="Cambria Math"/>
                        </w:rPr>
                        <m:t>τ</m:t>
                      </m:r>
                    </m:sub>
                  </m:sSub>
                  <m:r>
                    <w:rPr>
                      <w:rFonts w:ascii="Cambria Math" w:hAnsi="Cambria Math"/>
                    </w:rPr>
                    <m:t>∙DS∙ln</m:t>
                  </m:r>
                  <m:sSub>
                    <m:sSubPr>
                      <m:ctrlPr>
                        <w:ins w:id="355" w:author="Omid Taghizadeh" w:date="2024-08-19T11:45:00Z">
                          <w:rPr>
                            <w:rFonts w:ascii="Cambria Math" w:hAnsi="Cambria Math"/>
                          </w:rPr>
                        </w:ins>
                      </m:ctrlPr>
                    </m:sSubPr>
                    <m:e>
                      <m:r>
                        <w:rPr>
                          <w:rFonts w:ascii="Cambria Math" w:hAnsi="Cambria Math"/>
                        </w:rPr>
                        <m:t>X</m:t>
                      </m:r>
                    </m:e>
                    <m:sub>
                      <m:sSub>
                        <m:sSubPr>
                          <m:ctrlPr>
                            <w:ins w:id="356"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Sub>
                </m:e>
              </m:d>
            </m:oMath>
            <w:r>
              <w:rPr>
                <w:rFonts w:ascii="Times New Roman" w:eastAsiaTheme="minorEastAsia" w:hAnsi="Times New Roman"/>
                <w:iCs/>
                <w:color w:val="000000"/>
                <w:kern w:val="2"/>
                <w:szCs w:val="20"/>
                <w:lang w:eastAsia="zh-CN"/>
              </w:rPr>
              <w:t xml:space="preserve"> for </w:t>
            </w:r>
            <w:r>
              <w:rPr>
                <w:rFonts w:ascii="Times New Roman" w:eastAsiaTheme="minorEastAsia" w:hAnsi="Times New Roman"/>
                <w:szCs w:val="20"/>
                <w:lang w:eastAsia="zh-CN"/>
              </w:rPr>
              <w:t>T</w:t>
            </w:r>
            <w:r>
              <w:rPr>
                <w:rFonts w:ascii="Times New Roman" w:eastAsia="MS Mincho" w:hAnsi="Times New Roman"/>
                <w:szCs w:val="20"/>
                <w:lang w:eastAsia="ja-JP"/>
              </w:rPr>
              <w:t>x</w:t>
            </w:r>
            <w:r>
              <w:rPr>
                <w:rFonts w:ascii="Times New Roman" w:eastAsiaTheme="minorEastAsia" w:hAnsi="Times New Roman"/>
                <w:szCs w:val="20"/>
                <w:lang w:eastAsia="zh-CN"/>
              </w:rPr>
              <w:t xml:space="preserve">-Target paths, </w:t>
            </w:r>
            <m:oMath>
              <m:sSubSup>
                <m:sSubSupPr>
                  <m:ctrlPr>
                    <w:ins w:id="357" w:author="Omid Taghizadeh" w:date="2024-08-19T11:45:00Z">
                      <w:rPr>
                        <w:rFonts w:ascii="Cambria Math" w:hAnsi="Cambria Math"/>
                      </w:rPr>
                    </w:ins>
                  </m:ctrlPr>
                </m:sSubSupPr>
                <m:e>
                  <m:r>
                    <w:rPr>
                      <w:rFonts w:ascii="Cambria Math" w:hAnsi="Cambria Math"/>
                    </w:rPr>
                    <m:t>τ</m:t>
                  </m:r>
                </m:e>
                <m:sub>
                  <m:sSub>
                    <m:sSubPr>
                      <m:ctrlPr>
                        <w:ins w:id="358" w:author="Omid Taghizadeh" w:date="2024-08-19T11:45:00Z">
                          <w:rPr>
                            <w:rFonts w:ascii="Cambria Math" w:hAnsi="Cambria Math"/>
                          </w:rPr>
                        </w:ins>
                      </m:ctrlPr>
                    </m:sSubPr>
                    <m:e>
                      <m:r>
                        <w:rPr>
                          <w:rFonts w:ascii="Cambria Math" w:hAnsi="Cambria Math"/>
                        </w:rPr>
                        <m:t>n</m:t>
                      </m:r>
                    </m:e>
                    <m:sub>
                      <m:r>
                        <w:rPr>
                          <w:rFonts w:ascii="Cambria Math" w:hAnsi="Cambria Math"/>
                        </w:rPr>
                        <m:t>2</m:t>
                      </m:r>
                    </m:sub>
                  </m:sSub>
                </m:sub>
                <m:sup>
                  <m:r>
                    <w:rPr>
                      <w:rFonts w:ascii="Cambria Math" w:hAnsi="Cambria Math"/>
                    </w:rPr>
                    <m:t>'</m:t>
                  </m:r>
                </m:sup>
              </m:sSubSup>
              <m:r>
                <w:rPr>
                  <w:rFonts w:ascii="Cambria Math" w:hAnsi="Cambria Math"/>
                </w:rPr>
                <m:t>=</m:t>
              </m:r>
              <m:f>
                <m:fPr>
                  <m:ctrlPr>
                    <w:ins w:id="359" w:author="Omid Taghizadeh" w:date="2024-08-19T11:45:00Z">
                      <w:rPr>
                        <w:rFonts w:ascii="Cambria Math" w:hAnsi="Cambria Math"/>
                      </w:rPr>
                    </w:ins>
                  </m:ctrlPr>
                </m:fPr>
                <m:num>
                  <m:r>
                    <w:rPr>
                      <w:rFonts w:ascii="Cambria Math" w:hAnsi="Cambria Math"/>
                    </w:rPr>
                    <m:t>1</m:t>
                  </m:r>
                </m:num>
                <m:den>
                  <m:r>
                    <w:rPr>
                      <w:rFonts w:ascii="Cambria Math" w:hAnsi="Cambria Math"/>
                    </w:rPr>
                    <m:t>2</m:t>
                  </m:r>
                </m:den>
              </m:f>
              <m:r>
                <w:rPr>
                  <w:rFonts w:ascii="Cambria Math" w:hAnsi="Cambria Math"/>
                </w:rPr>
                <m:t>∙</m:t>
              </m:r>
              <m:d>
                <m:dPr>
                  <m:ctrlPr>
                    <w:ins w:id="360" w:author="Omid Taghizadeh" w:date="2024-08-19T11:45:00Z">
                      <w:rPr>
                        <w:rFonts w:ascii="Cambria Math" w:hAnsi="Cambria Math"/>
                      </w:rPr>
                    </w:ins>
                  </m:ctrlPr>
                </m:dPr>
                <m:e>
                  <m:r>
                    <w:rPr>
                      <w:rFonts w:ascii="Cambria Math" w:hAnsi="Cambria Math"/>
                    </w:rPr>
                    <m:t>-</m:t>
                  </m:r>
                  <m:sSub>
                    <m:sSubPr>
                      <m:ctrlPr>
                        <w:ins w:id="361" w:author="Omid Taghizadeh" w:date="2024-08-19T11:45:00Z">
                          <w:rPr>
                            <w:rFonts w:ascii="Cambria Math" w:hAnsi="Cambria Math"/>
                          </w:rPr>
                        </w:ins>
                      </m:ctrlPr>
                    </m:sSubPr>
                    <m:e>
                      <m:r>
                        <w:rPr>
                          <w:rFonts w:ascii="Cambria Math" w:hAnsi="Cambria Math"/>
                        </w:rPr>
                        <m:t>r</m:t>
                      </m:r>
                    </m:e>
                    <m:sub>
                      <m:r>
                        <w:rPr>
                          <w:rFonts w:ascii="Cambria Math" w:hAnsi="Cambria Math"/>
                        </w:rPr>
                        <m:t>τ</m:t>
                      </m:r>
                    </m:sub>
                  </m:sSub>
                  <m:r>
                    <w:rPr>
                      <w:rFonts w:ascii="Cambria Math" w:hAnsi="Cambria Math"/>
                    </w:rPr>
                    <m:t>∙DS∙ln</m:t>
                  </m:r>
                  <m:sSub>
                    <m:sSubPr>
                      <m:ctrlPr>
                        <w:ins w:id="362" w:author="Omid Taghizadeh" w:date="2024-08-19T11:45:00Z">
                          <w:rPr>
                            <w:rFonts w:ascii="Cambria Math" w:hAnsi="Cambria Math"/>
                          </w:rPr>
                        </w:ins>
                      </m:ctrlPr>
                    </m:sSubPr>
                    <m:e>
                      <m:r>
                        <w:rPr>
                          <w:rFonts w:ascii="Cambria Math" w:hAnsi="Cambria Math"/>
                        </w:rPr>
                        <m:t>X</m:t>
                      </m:r>
                    </m:e>
                    <m:sub>
                      <m:sSub>
                        <m:sSubPr>
                          <m:ctrlPr>
                            <w:ins w:id="363" w:author="Omid Taghizadeh" w:date="2024-08-19T11:45:00Z">
                              <w:rPr>
                                <w:rFonts w:ascii="Cambria Math" w:hAnsi="Cambria Math"/>
                              </w:rPr>
                            </w:ins>
                          </m:ctrlPr>
                        </m:sSubPr>
                        <m:e>
                          <m:r>
                            <w:rPr>
                              <w:rFonts w:ascii="Cambria Math" w:hAnsi="Cambria Math"/>
                            </w:rPr>
                            <m:t>n</m:t>
                          </m:r>
                        </m:e>
                        <m:sub>
                          <m:r>
                            <w:rPr>
                              <w:rFonts w:ascii="Cambria Math" w:hAnsi="Cambria Math"/>
                            </w:rPr>
                            <m:t>2</m:t>
                          </m:r>
                        </m:sub>
                      </m:sSub>
                    </m:sub>
                  </m:sSub>
                </m:e>
              </m:d>
            </m:oMath>
            <w:r>
              <w:rPr>
                <w:rFonts w:ascii="Times New Roman" w:eastAsiaTheme="minorEastAsia" w:hAnsi="Times New Roman"/>
                <w:iCs/>
                <w:color w:val="000000"/>
                <w:kern w:val="2"/>
                <w:szCs w:val="20"/>
                <w:lang w:eastAsia="zh-CN"/>
              </w:rPr>
              <w:t xml:space="preserve"> for </w:t>
            </w:r>
            <w:r>
              <w:rPr>
                <w:rFonts w:ascii="Times New Roman" w:eastAsiaTheme="minorEastAsia" w:hAnsi="Times New Roman"/>
                <w:szCs w:val="20"/>
                <w:lang w:eastAsia="zh-CN"/>
              </w:rPr>
              <w:t>Target-R</w:t>
            </w:r>
            <w:r>
              <w:rPr>
                <w:rFonts w:ascii="Times New Roman" w:eastAsia="MS Mincho" w:hAnsi="Times New Roman"/>
                <w:szCs w:val="20"/>
                <w:lang w:eastAsia="ja-JP"/>
              </w:rPr>
              <w:t>x</w:t>
            </w:r>
            <w:r>
              <w:rPr>
                <w:rFonts w:ascii="Times New Roman" w:eastAsiaTheme="minorEastAsia" w:hAnsi="Times New Roman"/>
                <w:szCs w:val="20"/>
                <w:lang w:eastAsia="zh-CN"/>
              </w:rPr>
              <w:t xml:space="preserve"> paths, respectively.</w:t>
            </w:r>
          </w:p>
          <w:p w14:paraId="0276FDBA" w14:textId="77777777" w:rsidR="009E3454" w:rsidRDefault="004568CA">
            <w:pPr>
              <w:widowControl w:val="0"/>
              <w:numPr>
                <w:ilvl w:val="3"/>
                <w:numId w:val="58"/>
              </w:numPr>
              <w:suppressAutoHyphens w:val="0"/>
              <w:spacing w:after="120"/>
              <w:rPr>
                <w:rFonts w:ascii="Times New Roman" w:eastAsia="MS Mincho" w:hAnsi="Times New Roman"/>
                <w:szCs w:val="20"/>
                <w:lang w:eastAsia="ja-JP"/>
              </w:rPr>
            </w:pPr>
            <w:r>
              <w:rPr>
                <w:rFonts w:ascii="Times New Roman" w:eastAsiaTheme="minorEastAsia" w:hAnsi="Times New Roman"/>
                <w:szCs w:val="20"/>
                <w:lang w:eastAsia="zh-CN"/>
              </w:rPr>
              <w:t xml:space="preserve">For cluster power generation: </w:t>
            </w:r>
          </w:p>
          <w:p w14:paraId="29F0894F" w14:textId="77777777" w:rsidR="009E3454" w:rsidRDefault="004568CA">
            <w:pPr>
              <w:widowControl w:val="0"/>
              <w:numPr>
                <w:ilvl w:val="4"/>
                <w:numId w:val="58"/>
              </w:numPr>
              <w:suppressAutoHyphens w:val="0"/>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Use shadowing term per cluster </w:t>
            </w:r>
            <m:oMath>
              <m:sSub>
                <m:sSubPr>
                  <m:ctrlPr>
                    <w:ins w:id="364" w:author="Omid Taghizadeh" w:date="2024-08-19T11:45:00Z">
                      <w:rPr>
                        <w:rFonts w:ascii="Cambria Math" w:hAnsi="Cambria Math"/>
                      </w:rPr>
                    </w:ins>
                  </m:ctrlPr>
                </m:sSubPr>
                <m:e>
                  <m:r>
                    <w:rPr>
                      <w:rFonts w:ascii="Cambria Math" w:hAnsi="Cambria Math"/>
                    </w:rPr>
                    <m:t>Z</m:t>
                  </m:r>
                </m:e>
                <m:sub>
                  <m:sSub>
                    <m:sSubPr>
                      <m:ctrlPr>
                        <w:ins w:id="365"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Sub>
              <m:r>
                <w:rPr>
                  <w:rFonts w:ascii="Cambria Math" w:hAnsi="Cambria Math"/>
                </w:rPr>
                <m:t>N</m:t>
              </m:r>
              <m:d>
                <m:dPr>
                  <m:ctrlPr>
                    <w:ins w:id="366" w:author="Omid Taghizadeh" w:date="2024-08-19T11:45:00Z">
                      <w:rPr>
                        <w:rFonts w:ascii="Cambria Math" w:hAnsi="Cambria Math"/>
                      </w:rPr>
                    </w:ins>
                  </m:ctrlPr>
                </m:dPr>
                <m:e>
                  <m:r>
                    <w:rPr>
                      <w:rFonts w:ascii="Cambria Math" w:hAnsi="Cambria Math"/>
                    </w:rPr>
                    <m:t>0,</m:t>
                  </m:r>
                  <m:f>
                    <m:fPr>
                      <m:ctrlPr>
                        <w:ins w:id="367" w:author="Omid Taghizadeh" w:date="2024-08-19T11:45:00Z">
                          <w:rPr>
                            <w:rFonts w:ascii="Cambria Math" w:hAnsi="Cambria Math"/>
                          </w:rPr>
                        </w:ins>
                      </m:ctrlPr>
                    </m:fPr>
                    <m:num>
                      <m:sSup>
                        <m:sSupPr>
                          <m:ctrlPr>
                            <w:ins w:id="368" w:author="Omid Taghizadeh" w:date="2024-08-19T11:45:00Z">
                              <w:rPr>
                                <w:rFonts w:ascii="Cambria Math" w:hAnsi="Cambria Math"/>
                              </w:rPr>
                            </w:ins>
                          </m:ctrlPr>
                        </m:sSupPr>
                        <m:e>
                          <m:r>
                            <w:rPr>
                              <w:rFonts w:ascii="Cambria Math" w:hAnsi="Cambria Math"/>
                            </w:rPr>
                            <m:t>ζ</m:t>
                          </m:r>
                        </m:e>
                        <m:sup>
                          <m:r>
                            <w:rPr>
                              <w:rFonts w:ascii="Cambria Math" w:hAnsi="Cambria Math"/>
                            </w:rPr>
                            <m:t>2</m:t>
                          </m:r>
                        </m:sup>
                      </m:sSup>
                    </m:num>
                    <m:den>
                      <m:r>
                        <w:rPr>
                          <w:rFonts w:ascii="Cambria Math" w:hAnsi="Cambria Math"/>
                        </w:rPr>
                        <m:t>2</m:t>
                      </m:r>
                    </m:den>
                  </m:f>
                </m:e>
              </m:d>
            </m:oMath>
            <w:r>
              <w:rPr>
                <w:rFonts w:ascii="Times New Roman" w:eastAsiaTheme="minorEastAsia" w:hAnsi="Times New Roman"/>
                <w:szCs w:val="20"/>
                <w:lang w:eastAsia="zh-CN"/>
              </w:rPr>
              <w:t xml:space="preserve"> for T</w:t>
            </w:r>
            <w:r>
              <w:rPr>
                <w:rFonts w:ascii="Times New Roman" w:eastAsia="MS Mincho" w:hAnsi="Times New Roman"/>
                <w:szCs w:val="20"/>
                <w:lang w:eastAsia="ja-JP"/>
              </w:rPr>
              <w:t>x</w:t>
            </w:r>
            <w:r>
              <w:rPr>
                <w:rFonts w:ascii="Times New Roman" w:eastAsiaTheme="minorEastAsia" w:hAnsi="Times New Roman"/>
                <w:szCs w:val="20"/>
                <w:lang w:eastAsia="zh-CN"/>
              </w:rPr>
              <w:t xml:space="preserve">-Target paths, </w:t>
            </w:r>
            <m:oMath>
              <m:sSub>
                <m:sSubPr>
                  <m:ctrlPr>
                    <w:ins w:id="369" w:author="Omid Taghizadeh" w:date="2024-08-19T11:45:00Z">
                      <w:rPr>
                        <w:rFonts w:ascii="Cambria Math" w:hAnsi="Cambria Math"/>
                      </w:rPr>
                    </w:ins>
                  </m:ctrlPr>
                </m:sSubPr>
                <m:e>
                  <m:r>
                    <w:rPr>
                      <w:rFonts w:ascii="Cambria Math" w:hAnsi="Cambria Math"/>
                    </w:rPr>
                    <m:t>Z</m:t>
                  </m:r>
                </m:e>
                <m:sub>
                  <m:sSub>
                    <m:sSubPr>
                      <m:ctrlPr>
                        <w:ins w:id="370" w:author="Omid Taghizadeh" w:date="2024-08-19T11:45:00Z">
                          <w:rPr>
                            <w:rFonts w:ascii="Cambria Math" w:hAnsi="Cambria Math"/>
                          </w:rPr>
                        </w:ins>
                      </m:ctrlPr>
                    </m:sSubPr>
                    <m:e>
                      <m:r>
                        <w:rPr>
                          <w:rFonts w:ascii="Cambria Math" w:hAnsi="Cambria Math"/>
                        </w:rPr>
                        <m:t>n</m:t>
                      </m:r>
                    </m:e>
                    <m:sub>
                      <m:r>
                        <w:rPr>
                          <w:rFonts w:ascii="Cambria Math" w:hAnsi="Cambria Math"/>
                        </w:rPr>
                        <m:t>2</m:t>
                      </m:r>
                    </m:sub>
                  </m:sSub>
                </m:sub>
              </m:sSub>
              <m:r>
                <w:rPr>
                  <w:rFonts w:ascii="Cambria Math" w:hAnsi="Cambria Math"/>
                </w:rPr>
                <m:t>N</m:t>
              </m:r>
              <m:d>
                <m:dPr>
                  <m:ctrlPr>
                    <w:ins w:id="371" w:author="Omid Taghizadeh" w:date="2024-08-19T11:45:00Z">
                      <w:rPr>
                        <w:rFonts w:ascii="Cambria Math" w:hAnsi="Cambria Math"/>
                      </w:rPr>
                    </w:ins>
                  </m:ctrlPr>
                </m:dPr>
                <m:e>
                  <m:r>
                    <w:rPr>
                      <w:rFonts w:ascii="Cambria Math" w:hAnsi="Cambria Math"/>
                    </w:rPr>
                    <m:t>0,</m:t>
                  </m:r>
                  <m:f>
                    <m:fPr>
                      <m:ctrlPr>
                        <w:ins w:id="372" w:author="Omid Taghizadeh" w:date="2024-08-19T11:45:00Z">
                          <w:rPr>
                            <w:rFonts w:ascii="Cambria Math" w:hAnsi="Cambria Math"/>
                          </w:rPr>
                        </w:ins>
                      </m:ctrlPr>
                    </m:fPr>
                    <m:num>
                      <m:sSup>
                        <m:sSupPr>
                          <m:ctrlPr>
                            <w:ins w:id="373" w:author="Omid Taghizadeh" w:date="2024-08-19T11:45:00Z">
                              <w:rPr>
                                <w:rFonts w:ascii="Cambria Math" w:hAnsi="Cambria Math"/>
                              </w:rPr>
                            </w:ins>
                          </m:ctrlPr>
                        </m:sSupPr>
                        <m:e>
                          <m:r>
                            <w:rPr>
                              <w:rFonts w:ascii="Cambria Math" w:hAnsi="Cambria Math"/>
                            </w:rPr>
                            <m:t>ζ</m:t>
                          </m:r>
                        </m:e>
                        <m:sup>
                          <m:r>
                            <w:rPr>
                              <w:rFonts w:ascii="Cambria Math" w:hAnsi="Cambria Math"/>
                            </w:rPr>
                            <m:t>2</m:t>
                          </m:r>
                        </m:sup>
                      </m:sSup>
                    </m:num>
                    <m:den>
                      <m:r>
                        <w:rPr>
                          <w:rFonts w:ascii="Cambria Math" w:hAnsi="Cambria Math"/>
                        </w:rPr>
                        <m:t>2</m:t>
                      </m:r>
                    </m:den>
                  </m:f>
                </m:e>
              </m:d>
            </m:oMath>
            <w:r>
              <w:rPr>
                <w:rFonts w:ascii="Times New Roman" w:eastAsiaTheme="minorEastAsia" w:hAnsi="Times New Roman"/>
                <w:szCs w:val="20"/>
                <w:lang w:eastAsia="zh-CN"/>
              </w:rPr>
              <w:t xml:space="preserve"> for Target-R</w:t>
            </w:r>
            <w:r>
              <w:rPr>
                <w:rFonts w:ascii="Times New Roman" w:eastAsia="MS Mincho" w:hAnsi="Times New Roman"/>
                <w:szCs w:val="20"/>
                <w:lang w:eastAsia="ja-JP"/>
              </w:rPr>
              <w:t>x</w:t>
            </w:r>
            <w:r>
              <w:rPr>
                <w:rFonts w:ascii="Times New Roman" w:eastAsiaTheme="minorEastAsia" w:hAnsi="Times New Roman"/>
                <w:szCs w:val="20"/>
                <w:lang w:eastAsia="zh-CN"/>
              </w:rPr>
              <w:t xml:space="preserve"> paths, respectively.</w:t>
            </w:r>
          </w:p>
          <w:p w14:paraId="0BD07325" w14:textId="77777777" w:rsidR="009E3454" w:rsidRDefault="004568CA">
            <w:pPr>
              <w:widowControl w:val="0"/>
              <w:numPr>
                <w:ilvl w:val="4"/>
                <w:numId w:val="58"/>
              </w:numPr>
              <w:suppressAutoHyphens w:val="0"/>
              <w:spacing w:after="120"/>
              <w:rPr>
                <w:rFonts w:ascii="Times New Roman" w:eastAsiaTheme="minorEastAsia" w:hAnsi="Times New Roman"/>
                <w:szCs w:val="20"/>
                <w:lang w:eastAsia="zh-CN"/>
              </w:rPr>
            </w:pPr>
            <w:r>
              <w:rPr>
                <w:rFonts w:ascii="Times New Roman" w:eastAsia="MS Mincho" w:hAnsi="Times New Roman"/>
                <w:szCs w:val="20"/>
                <w:lang w:eastAsia="ja-JP"/>
              </w:rPr>
              <w:t>Perform the power n</w:t>
            </w:r>
            <w:r>
              <w:rPr>
                <w:rFonts w:ascii="Times New Roman" w:eastAsiaTheme="minorEastAsia" w:hAnsi="Times New Roman"/>
                <w:szCs w:val="20"/>
                <w:lang w:eastAsia="zh-CN"/>
              </w:rPr>
              <w:t>ormalization after concatenating cluster powers of T</w:t>
            </w:r>
            <w:r>
              <w:rPr>
                <w:rFonts w:ascii="Times New Roman" w:eastAsia="MS Mincho" w:hAnsi="Times New Roman"/>
                <w:szCs w:val="20"/>
                <w:lang w:eastAsia="ja-JP"/>
              </w:rPr>
              <w:t>x</w:t>
            </w:r>
            <w:r>
              <w:rPr>
                <w:rFonts w:ascii="Times New Roman" w:eastAsiaTheme="minorEastAsia" w:hAnsi="Times New Roman"/>
                <w:szCs w:val="20"/>
                <w:lang w:eastAsia="zh-CN"/>
              </w:rPr>
              <w:t>-target path and Target-R</w:t>
            </w:r>
            <w:r>
              <w:rPr>
                <w:rFonts w:ascii="Times New Roman" w:eastAsia="MS Mincho" w:hAnsi="Times New Roman"/>
                <w:szCs w:val="20"/>
                <w:lang w:eastAsia="ja-JP"/>
              </w:rPr>
              <w:t>x</w:t>
            </w:r>
            <w:r>
              <w:rPr>
                <w:rFonts w:ascii="Times New Roman" w:eastAsiaTheme="minorEastAsia" w:hAnsi="Times New Roman"/>
                <w:szCs w:val="20"/>
                <w:lang w:eastAsia="zh-CN"/>
              </w:rPr>
              <w:t xml:space="preserve"> path.</w:t>
            </w:r>
          </w:p>
          <w:p w14:paraId="56DE1BF2"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11: </w:t>
            </w:r>
            <w:r>
              <w:rPr>
                <w:rFonts w:ascii="Times New Roman" w:eastAsiaTheme="minorEastAsia" w:hAnsi="Times New Roman"/>
                <w:szCs w:val="20"/>
                <w:lang w:eastAsia="zh-CN"/>
              </w:rPr>
              <w:tab/>
              <w:t>RAN1 studies on the cluster delay/power modifications, in conjunction with the simplified convolution method, and the mechanism of reducing the number of clusters and the number of rays per cluster can be a starting point.</w:t>
            </w:r>
          </w:p>
          <w:p w14:paraId="21E2F406"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35: </w:t>
            </w:r>
            <w:r>
              <w:rPr>
                <w:rFonts w:ascii="Times New Roman" w:eastAsiaTheme="minorEastAsia" w:hAnsi="Times New Roman"/>
                <w:szCs w:val="20"/>
                <w:lang w:eastAsia="zh-CN"/>
              </w:rPr>
              <w:tab/>
              <w:t>Multiple incoming/output rays correspond to a scattering point, containing a LOS ray.</w:t>
            </w:r>
          </w:p>
        </w:tc>
      </w:tr>
      <w:tr w:rsidR="009E3454" w14:paraId="42D20107" w14:textId="77777777">
        <w:tc>
          <w:tcPr>
            <w:tcW w:w="1413" w:type="dxa"/>
          </w:tcPr>
          <w:p w14:paraId="2B780CC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3790070A" w14:textId="77777777" w:rsidR="009E3454" w:rsidRDefault="004568CA">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2: Target channel should use a segmented modelling method.</w:t>
            </w:r>
          </w:p>
          <w:p w14:paraId="2B6ADA0F" w14:textId="77777777" w:rsidR="009E3454" w:rsidRDefault="004568CA">
            <w:pPr>
              <w:widowControl w:val="0"/>
              <w:spacing w:after="120"/>
              <w:rPr>
                <w:rFonts w:ascii="Times New Roman" w:eastAsia="宋体" w:hAnsi="Times New Roman"/>
                <w:i/>
                <w:iCs/>
                <w:szCs w:val="20"/>
              </w:rPr>
            </w:pPr>
            <w:r>
              <w:rPr>
                <w:rFonts w:ascii="Times New Roman" w:eastAsia="宋体" w:hAnsi="Times New Roman"/>
                <w:i/>
                <w:iCs/>
                <w:szCs w:val="20"/>
              </w:rPr>
              <w:t>Proposal 3: In the bi-static target channel, the large-scale and small-scale parameters can be assigned respectively in TX-target and target-RX channels. In the mono-static channel, the large-scale and small-scale parameters are set the same, but the departure and receiver angles should be opposite.</w:t>
            </w:r>
          </w:p>
          <w:p w14:paraId="3D3C399B" w14:textId="77777777" w:rsidR="009E3454" w:rsidRDefault="004568CA">
            <w:pPr>
              <w:widowControl w:val="0"/>
              <w:spacing w:after="120"/>
              <w:rPr>
                <w:rFonts w:ascii="Times New Roman" w:eastAsia="宋体" w:hAnsi="Times New Roman"/>
                <w:i/>
                <w:iCs/>
                <w:szCs w:val="20"/>
              </w:rPr>
            </w:pPr>
            <w:r>
              <w:rPr>
                <w:rFonts w:ascii="Times New Roman" w:eastAsia="宋体" w:hAnsi="Times New Roman"/>
                <w:i/>
                <w:iCs/>
                <w:szCs w:val="20"/>
              </w:rPr>
              <w:t>Proposal 4: The clusters power of these two segments are convolutional.</w:t>
            </w:r>
          </w:p>
          <w:p w14:paraId="4A7AC613" w14:textId="77777777" w:rsidR="009E3454" w:rsidRDefault="004568CA">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Observation 3: The RCS weighted cluster power summation mainly depends on the std after extracting the statistic mean value.</w:t>
            </w:r>
          </w:p>
          <w:p w14:paraId="630DADC7" w14:textId="77777777" w:rsidR="009E3454" w:rsidRDefault="004568CA">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13: The normalization of cluster powers is unnecessary.</w:t>
            </w:r>
          </w:p>
          <w:p w14:paraId="1ED09432" w14:textId="77777777" w:rsidR="009E3454" w:rsidRDefault="009E3454">
            <w:pPr>
              <w:widowControl w:val="0"/>
              <w:spacing w:before="60"/>
              <w:rPr>
                <w:rFonts w:ascii="Times New Roman" w:eastAsiaTheme="minorEastAsia" w:hAnsi="Times New Roman"/>
                <w:szCs w:val="20"/>
                <w:lang w:eastAsia="zh-CN"/>
              </w:rPr>
            </w:pPr>
          </w:p>
        </w:tc>
      </w:tr>
      <w:tr w:rsidR="009E3454" w14:paraId="3111F401" w14:textId="77777777">
        <w:tc>
          <w:tcPr>
            <w:tcW w:w="1413" w:type="dxa"/>
          </w:tcPr>
          <w:p w14:paraId="0D7E529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Nokia</w:t>
            </w:r>
          </w:p>
        </w:tc>
        <w:tc>
          <w:tcPr>
            <w:tcW w:w="8218" w:type="dxa"/>
          </w:tcPr>
          <w:p w14:paraId="42335E05" w14:textId="77777777" w:rsidR="009E3454" w:rsidRDefault="004568CA">
            <w:pPr>
              <w:widowControl w:val="0"/>
              <w:rPr>
                <w:rFonts w:ascii="Times New Roman" w:hAnsi="Times New Roman"/>
                <w:i/>
                <w:iCs/>
                <w:szCs w:val="20"/>
                <w:lang w:val="en-US"/>
              </w:rPr>
            </w:pPr>
            <w:r>
              <w:rPr>
                <w:rFonts w:ascii="Times New Roman" w:hAnsi="Times New Roman"/>
                <w:i/>
                <w:iCs/>
                <w:szCs w:val="20"/>
                <w:lang w:val="en-US"/>
              </w:rPr>
              <w:t>Proposal 8:</w:t>
            </w:r>
            <w:r>
              <w:rPr>
                <w:rFonts w:ascii="Times New Roman" w:hAnsi="Times New Roman"/>
                <w:i/>
                <w:iCs/>
                <w:szCs w:val="20"/>
                <w:lang w:val="en-US"/>
              </w:rPr>
              <w:tab/>
              <w:t>Multi-path components that follow direct paths between the sensing Tx and target and direct between the target and sensing Rx are modeled as the cascade of LOS rays from sensing Tx to sensing target and sensing target to sensing Rx.</w:t>
            </w:r>
          </w:p>
          <w:p w14:paraId="47AAC6A0" w14:textId="77777777" w:rsidR="009E3454" w:rsidRDefault="004568CA">
            <w:pPr>
              <w:widowControl w:val="0"/>
              <w:rPr>
                <w:rFonts w:ascii="Times New Roman" w:hAnsi="Times New Roman"/>
                <w:i/>
                <w:iCs/>
                <w:szCs w:val="20"/>
                <w:lang w:val="en-US"/>
              </w:rPr>
            </w:pPr>
            <w:r>
              <w:rPr>
                <w:rFonts w:ascii="Times New Roman" w:hAnsi="Times New Roman"/>
                <w:i/>
                <w:iCs/>
                <w:szCs w:val="20"/>
                <w:lang w:val="en-US"/>
              </w:rPr>
              <w:t>Observation 3:</w:t>
            </w:r>
            <w:r>
              <w:rPr>
                <w:rFonts w:ascii="Times New Roman" w:hAnsi="Times New Roman"/>
                <w:i/>
                <w:iCs/>
                <w:szCs w:val="20"/>
                <w:lang w:val="en-US"/>
              </w:rPr>
              <w:tab/>
              <w:t>NLOS paths in TR 38.901 are defined according to their angle-of-departure, angle-of-arrival, propagation delay, and channel coefficient without explicit modeling of the number of multi-path interactions between the transmitter and receiver.</w:t>
            </w:r>
          </w:p>
          <w:p w14:paraId="7D92B5AC" w14:textId="77777777" w:rsidR="009E3454" w:rsidRDefault="004568CA">
            <w:pPr>
              <w:widowControl w:val="0"/>
              <w:rPr>
                <w:rFonts w:ascii="Times New Roman" w:hAnsi="Times New Roman"/>
                <w:i/>
                <w:iCs/>
                <w:szCs w:val="20"/>
                <w:lang w:val="en-US"/>
              </w:rPr>
            </w:pPr>
            <w:r>
              <w:rPr>
                <w:rFonts w:ascii="Times New Roman" w:hAnsi="Times New Roman"/>
                <w:i/>
                <w:iCs/>
                <w:szCs w:val="20"/>
                <w:lang w:val="en-US"/>
              </w:rPr>
              <w:t>Observation 4:</w:t>
            </w:r>
            <w:r>
              <w:rPr>
                <w:rFonts w:ascii="Times New Roman" w:hAnsi="Times New Roman"/>
                <w:i/>
                <w:iCs/>
                <w:szCs w:val="20"/>
                <w:lang w:val="en-US"/>
              </w:rPr>
              <w:tab/>
              <w:t>Cascading of indirect paths from sensing Tx to sensing target and sensing target to sensing Rx does not improve the empirical validity of modeling indirect paths over defining the indirect paths exclusively based on their departure from the sensing Tx and arrival at the sensing Rx.</w:t>
            </w:r>
          </w:p>
          <w:p w14:paraId="0050879E" w14:textId="77777777" w:rsidR="009E3454" w:rsidRDefault="004568CA">
            <w:pPr>
              <w:widowControl w:val="0"/>
              <w:rPr>
                <w:rFonts w:ascii="Times New Roman" w:hAnsi="Times New Roman"/>
                <w:i/>
                <w:iCs/>
                <w:szCs w:val="20"/>
                <w:lang w:val="en-US"/>
              </w:rPr>
            </w:pPr>
            <w:r>
              <w:rPr>
                <w:rFonts w:ascii="Times New Roman" w:hAnsi="Times New Roman"/>
                <w:i/>
                <w:iCs/>
                <w:szCs w:val="20"/>
                <w:lang w:val="en-US"/>
              </w:rPr>
              <w:t>Observation 5:</w:t>
            </w:r>
            <w:r>
              <w:rPr>
                <w:rFonts w:ascii="Times New Roman" w:hAnsi="Times New Roman"/>
                <w:i/>
                <w:iCs/>
                <w:szCs w:val="20"/>
                <w:lang w:val="en-US"/>
              </w:rPr>
              <w:tab/>
              <w:t>Cascading of indirect paths from sensing Tx to sensing target and sensing target to sensing Rx when modeling indirect paths increases the computational complexity compared to defining the indirect paths exclusively based on their departure from the sensing Tx and arrival at the sensing Rx.</w:t>
            </w:r>
          </w:p>
          <w:p w14:paraId="2C6F5CE4" w14:textId="77777777" w:rsidR="009E3454" w:rsidRDefault="004568CA">
            <w:pPr>
              <w:widowControl w:val="0"/>
              <w:rPr>
                <w:rFonts w:ascii="Times New Roman" w:hAnsi="Times New Roman"/>
                <w:i/>
                <w:iCs/>
                <w:szCs w:val="20"/>
                <w:lang w:val="en-US"/>
              </w:rPr>
            </w:pPr>
            <w:r>
              <w:rPr>
                <w:rFonts w:ascii="Times New Roman" w:hAnsi="Times New Roman"/>
                <w:i/>
                <w:iCs/>
                <w:szCs w:val="20"/>
                <w:lang w:val="en-US"/>
              </w:rPr>
              <w:t>Observation 6:</w:t>
            </w:r>
            <w:r>
              <w:rPr>
                <w:rFonts w:ascii="Times New Roman" w:hAnsi="Times New Roman"/>
                <w:i/>
                <w:iCs/>
                <w:szCs w:val="20"/>
                <w:lang w:val="en-US"/>
              </w:rPr>
              <w:tab/>
              <w:t>The agreement made in RAN1#117 does not explain how stochastic clusters are modeled in the case where Eos are included.</w:t>
            </w:r>
          </w:p>
          <w:p w14:paraId="474B5BEA" w14:textId="77777777" w:rsidR="009E3454" w:rsidRDefault="004568CA">
            <w:pPr>
              <w:widowControl w:val="0"/>
              <w:rPr>
                <w:rFonts w:ascii="Times New Roman" w:hAnsi="Times New Roman"/>
                <w:i/>
                <w:iCs/>
                <w:szCs w:val="20"/>
                <w:lang w:val="en-US"/>
              </w:rPr>
            </w:pPr>
            <w:r>
              <w:rPr>
                <w:rFonts w:ascii="Times New Roman" w:hAnsi="Times New Roman"/>
                <w:i/>
                <w:iCs/>
                <w:szCs w:val="20"/>
                <w:lang w:val="en-US"/>
              </w:rPr>
              <w:t>Proposal 9:</w:t>
            </w:r>
            <w:r>
              <w:rPr>
                <w:rFonts w:ascii="Times New Roman" w:hAnsi="Times New Roman"/>
                <w:i/>
                <w:iCs/>
                <w:szCs w:val="20"/>
                <w:lang w:val="en-US"/>
              </w:rPr>
              <w:tab/>
              <w:t xml:space="preserve">Indirect paths in the target component channel are defined based on the cluster-based modeling approach specified in Section 7 of </w:t>
            </w:r>
            <w:r>
              <w:fldChar w:fldCharType="begin"/>
            </w:r>
            <w:r>
              <w:rPr>
                <w:rFonts w:ascii="Times New Roman" w:hAnsi="Times New Roman"/>
                <w:i/>
                <w:iCs/>
                <w:szCs w:val="20"/>
                <w:lang w:val="en-US"/>
              </w:rPr>
              <w:fldChar w:fldCharType="end"/>
            </w:r>
            <w:sdt>
              <w:sdtPr>
                <w:id w:val="1333620645"/>
              </w:sdtPr>
              <w:sdtEndPr/>
              <w:sdtContent>
                <w:r>
                  <w:t xml:space="preserve"> CITATION 38901 \l 1033 [2]</w:t>
                </w:r>
              </w:sdtContent>
            </w:sdt>
            <w:r>
              <w:rPr>
                <w:rFonts w:ascii="Times New Roman" w:hAnsi="Times New Roman"/>
                <w:i/>
                <w:iCs/>
                <w:szCs w:val="20"/>
                <w:lang w:val="en-US"/>
              </w:rPr>
              <w:t xml:space="preserve"> without defining multi-path interactions at the target.</w:t>
            </w:r>
          </w:p>
        </w:tc>
      </w:tr>
      <w:tr w:rsidR="009E3454" w14:paraId="2BEE66D6" w14:textId="77777777">
        <w:tc>
          <w:tcPr>
            <w:tcW w:w="1413" w:type="dxa"/>
          </w:tcPr>
          <w:p w14:paraId="18CA959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2ED9A9C8" w14:textId="77777777" w:rsidR="009E3454" w:rsidRDefault="004568CA">
            <w:pPr>
              <w:widowControl w:val="0"/>
              <w:rPr>
                <w:rFonts w:ascii="Times New Roman" w:hAnsi="Times New Roman"/>
                <w:iCs/>
                <w:szCs w:val="20"/>
                <w:lang w:eastAsia="zh-CN"/>
              </w:rPr>
            </w:pPr>
            <w:r>
              <w:rPr>
                <w:rFonts w:ascii="Times New Roman" w:hAnsi="Times New Roman"/>
                <w:iCs/>
                <w:szCs w:val="20"/>
                <w:lang w:eastAsia="zh-CN"/>
              </w:rPr>
              <w:t>Proposal 6</w:t>
            </w:r>
          </w:p>
          <w:p w14:paraId="6F533505"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A scattering point has as many scattering rays as there are paths to other involved nodes,</w:t>
            </w:r>
          </w:p>
          <w:p w14:paraId="6625F913"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ISAC channel model to consider mechanisms of complexity management by a maximum number of </w:t>
            </w:r>
            <w:r>
              <w:rPr>
                <w:rFonts w:ascii="Times New Roman" w:hAnsi="Times New Roman"/>
                <w:i/>
                <w:szCs w:val="20"/>
                <w:lang w:eastAsia="zh-CN"/>
              </w:rPr>
              <w:pgNum/>
            </w:r>
            <w:proofErr w:type="spellStart"/>
            <w:r>
              <w:rPr>
                <w:rFonts w:ascii="Times New Roman" w:hAnsi="Times New Roman"/>
                <w:i/>
                <w:szCs w:val="20"/>
                <w:lang w:eastAsia="zh-CN"/>
              </w:rPr>
              <w:t>odelled</w:t>
            </w:r>
            <w:proofErr w:type="spellEnd"/>
            <w:r>
              <w:rPr>
                <w:rFonts w:ascii="Times New Roman" w:hAnsi="Times New Roman"/>
                <w:i/>
                <w:szCs w:val="20"/>
                <w:lang w:eastAsia="zh-CN"/>
              </w:rPr>
              <w:t xml:space="preserve"> scattering rays and/or by a path attenuation threshold.</w:t>
            </w:r>
          </w:p>
          <w:p w14:paraId="59D13C45" w14:textId="77777777" w:rsidR="009E3454" w:rsidRDefault="004568CA">
            <w:pPr>
              <w:widowControl w:val="0"/>
              <w:rPr>
                <w:rFonts w:ascii="Times New Roman" w:hAnsi="Times New Roman"/>
                <w:iCs/>
                <w:szCs w:val="20"/>
                <w:lang w:eastAsia="zh-CN"/>
              </w:rPr>
            </w:pPr>
            <w:r>
              <w:rPr>
                <w:rFonts w:ascii="Times New Roman" w:hAnsi="Times New Roman"/>
                <w:iCs/>
                <w:szCs w:val="20"/>
                <w:lang w:eastAsia="zh-CN"/>
              </w:rPr>
              <w:t>Proposal 7</w:t>
            </w:r>
          </w:p>
          <w:p w14:paraId="4B021242"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For the direct path </w:t>
            </w:r>
            <w:r>
              <w:rPr>
                <w:rFonts w:ascii="Times New Roman" w:hAnsi="Times New Roman"/>
                <w:i/>
                <w:szCs w:val="20"/>
                <w:lang w:eastAsia="zh-CN"/>
              </w:rPr>
              <w:pgNum/>
            </w:r>
            <w:proofErr w:type="spellStart"/>
            <w:r>
              <w:rPr>
                <w:rFonts w:ascii="Times New Roman" w:hAnsi="Times New Roman"/>
                <w:i/>
                <w:szCs w:val="20"/>
                <w:lang w:eastAsia="zh-CN"/>
              </w:rPr>
              <w:t>odelled</w:t>
            </w:r>
            <w:proofErr w:type="spellEnd"/>
            <w:r>
              <w:rPr>
                <w:rFonts w:ascii="Times New Roman" w:hAnsi="Times New Roman"/>
                <w:i/>
                <w:szCs w:val="20"/>
                <w:lang w:eastAsia="zh-CN"/>
              </w:rPr>
              <w:pgNum/>
            </w:r>
            <w:r>
              <w:rPr>
                <w:rFonts w:ascii="Times New Roman" w:hAnsi="Times New Roman"/>
                <w:i/>
                <w:szCs w:val="20"/>
                <w:lang w:eastAsia="zh-CN"/>
              </w:rPr>
              <w:t xml:space="preserve"> in Case 1:</w:t>
            </w:r>
          </w:p>
          <w:p w14:paraId="29835D19"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Initial phase is deterministically derived from the number of wavelengths between TX-Target and Target-RX</w:t>
            </w:r>
          </w:p>
          <w:p w14:paraId="2F9749DF"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Power of the direct ray is determined based on pathloss and K-factor, FFS when K = inf, K &lt; inf</w:t>
            </w:r>
          </w:p>
          <w:p w14:paraId="59F9B5EB"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Polarization is derived based on generalized RCS definition</w:t>
            </w:r>
          </w:p>
          <w:p w14:paraId="5BC4E444" w14:textId="77777777" w:rsidR="009E3454" w:rsidRDefault="004568CA">
            <w:pPr>
              <w:widowControl w:val="0"/>
              <w:rPr>
                <w:rFonts w:ascii="Times New Roman" w:hAnsi="Times New Roman"/>
                <w:iCs/>
                <w:szCs w:val="20"/>
                <w:lang w:eastAsia="zh-CN"/>
              </w:rPr>
            </w:pPr>
            <w:r>
              <w:rPr>
                <w:rFonts w:ascii="Times New Roman" w:hAnsi="Times New Roman"/>
                <w:iCs/>
                <w:szCs w:val="20"/>
                <w:lang w:eastAsia="zh-CN"/>
              </w:rPr>
              <w:t>Proposal 8</w:t>
            </w:r>
          </w:p>
          <w:p w14:paraId="2B75F420"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For the indirect path </w:t>
            </w:r>
            <w:r>
              <w:rPr>
                <w:rFonts w:ascii="Times New Roman" w:hAnsi="Times New Roman"/>
                <w:i/>
                <w:szCs w:val="20"/>
                <w:lang w:eastAsia="zh-CN"/>
              </w:rPr>
              <w:pgNum/>
            </w:r>
            <w:proofErr w:type="spellStart"/>
            <w:r>
              <w:rPr>
                <w:rFonts w:ascii="Times New Roman" w:hAnsi="Times New Roman"/>
                <w:i/>
                <w:szCs w:val="20"/>
                <w:lang w:eastAsia="zh-CN"/>
              </w:rPr>
              <w:t>odelled</w:t>
            </w:r>
            <w:proofErr w:type="spellEnd"/>
            <w:r>
              <w:rPr>
                <w:rFonts w:ascii="Times New Roman" w:hAnsi="Times New Roman"/>
                <w:i/>
                <w:szCs w:val="20"/>
                <w:lang w:eastAsia="zh-CN"/>
              </w:rPr>
              <w:pgNum/>
            </w:r>
            <w:r>
              <w:rPr>
                <w:rFonts w:ascii="Times New Roman" w:hAnsi="Times New Roman"/>
                <w:i/>
                <w:szCs w:val="20"/>
                <w:lang w:eastAsia="zh-CN"/>
              </w:rPr>
              <w:t xml:space="preserve"> in Case 1:</w:t>
            </w:r>
          </w:p>
          <w:p w14:paraId="672326EC"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NLOS rays are modelled deterministically based on significant interactions with other targets and Eos</w:t>
            </w:r>
          </w:p>
          <w:p w14:paraId="4A990785"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NLOS rays are also modelled stochastically representing insignificant interaction with environment</w:t>
            </w:r>
          </w:p>
          <w:p w14:paraId="6BC266B6"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For Cases 2,3,4, the channel is modelled same way as NLOS rays of Case 1.</w:t>
            </w:r>
          </w:p>
          <w:p w14:paraId="1BEB3574" w14:textId="77777777" w:rsidR="009E3454" w:rsidRDefault="004568CA">
            <w:pPr>
              <w:widowControl w:val="0"/>
              <w:rPr>
                <w:rFonts w:ascii="Times New Roman" w:hAnsi="Times New Roman"/>
                <w:iCs/>
                <w:szCs w:val="20"/>
                <w:lang w:val="en-IE" w:eastAsia="zh-CN"/>
              </w:rPr>
            </w:pPr>
            <w:r>
              <w:rPr>
                <w:rFonts w:ascii="Times New Roman" w:hAnsi="Times New Roman"/>
                <w:iCs/>
                <w:szCs w:val="20"/>
                <w:lang w:val="en-IE" w:eastAsia="zh-CN"/>
              </w:rPr>
              <w:t>Proposal 10</w:t>
            </w:r>
          </w:p>
          <w:p w14:paraId="296E54D2"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For indirect path </w:t>
            </w:r>
            <w:r>
              <w:rPr>
                <w:rFonts w:ascii="Times New Roman" w:hAnsi="Times New Roman"/>
                <w:i/>
                <w:szCs w:val="20"/>
                <w:lang w:eastAsia="zh-CN"/>
              </w:rPr>
              <w:pgNum/>
            </w:r>
            <w:proofErr w:type="spellStart"/>
            <w:r>
              <w:rPr>
                <w:rFonts w:ascii="Times New Roman" w:hAnsi="Times New Roman"/>
                <w:i/>
                <w:szCs w:val="20"/>
                <w:lang w:eastAsia="zh-CN"/>
              </w:rPr>
              <w:t>odelled</w:t>
            </w:r>
            <w:proofErr w:type="spellEnd"/>
            <w:r>
              <w:rPr>
                <w:rFonts w:ascii="Times New Roman" w:hAnsi="Times New Roman"/>
                <w:i/>
                <w:szCs w:val="20"/>
                <w:lang w:eastAsia="zh-CN"/>
              </w:rPr>
              <w:pgNum/>
            </w:r>
            <w:r>
              <w:rPr>
                <w:rFonts w:ascii="Times New Roman" w:hAnsi="Times New Roman"/>
                <w:i/>
                <w:szCs w:val="20"/>
                <w:lang w:eastAsia="zh-CN"/>
              </w:rPr>
              <w:t>, when stochastic cluster is used,</w:t>
            </w:r>
          </w:p>
          <w:p w14:paraId="08B8C02E"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Option 1 is at least supported to model significant interaction with other targets and EO,</w:t>
            </w:r>
          </w:p>
          <w:p w14:paraId="32B1478E"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Option 2 may be supported when no interaction with other targets and EO is </w:t>
            </w:r>
            <w:r>
              <w:rPr>
                <w:rFonts w:ascii="Times New Roman" w:hAnsi="Times New Roman"/>
                <w:i/>
                <w:szCs w:val="20"/>
                <w:lang w:eastAsia="zh-CN"/>
              </w:rPr>
              <w:pgNum/>
            </w:r>
            <w:proofErr w:type="spellStart"/>
            <w:r>
              <w:rPr>
                <w:rFonts w:ascii="Times New Roman" w:hAnsi="Times New Roman"/>
                <w:i/>
                <w:szCs w:val="20"/>
                <w:lang w:eastAsia="zh-CN"/>
              </w:rPr>
              <w:t>odelled</w:t>
            </w:r>
            <w:proofErr w:type="spellEnd"/>
            <w:r>
              <w:rPr>
                <w:rFonts w:ascii="Times New Roman" w:hAnsi="Times New Roman"/>
                <w:i/>
                <w:szCs w:val="20"/>
                <w:lang w:eastAsia="zh-CN"/>
              </w:rPr>
              <w:t>.</w:t>
            </w:r>
          </w:p>
          <w:p w14:paraId="5612D7D2" w14:textId="77777777" w:rsidR="009E3454" w:rsidRDefault="009E3454">
            <w:pPr>
              <w:widowControl w:val="0"/>
              <w:spacing w:before="60"/>
              <w:rPr>
                <w:rFonts w:ascii="Times New Roman" w:eastAsiaTheme="minorEastAsia" w:hAnsi="Times New Roman"/>
                <w:szCs w:val="20"/>
                <w:lang w:eastAsia="zh-CN"/>
              </w:rPr>
            </w:pPr>
          </w:p>
        </w:tc>
      </w:tr>
      <w:tr w:rsidR="009E3454" w14:paraId="4B75DE02" w14:textId="77777777">
        <w:tc>
          <w:tcPr>
            <w:tcW w:w="1413" w:type="dxa"/>
          </w:tcPr>
          <w:p w14:paraId="73EBE785"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Samsung</w:t>
            </w:r>
          </w:p>
        </w:tc>
        <w:tc>
          <w:tcPr>
            <w:tcW w:w="8218" w:type="dxa"/>
          </w:tcPr>
          <w:p w14:paraId="3C1DD9F8"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 xml:space="preserve">Proposal 1: If the LOS clusters between Tx and target, and between target and Rx are separately </w:t>
            </w:r>
            <w:r>
              <w:rPr>
                <w:rFonts w:ascii="Times New Roman" w:hAnsi="Times New Roman"/>
                <w:i/>
                <w:iCs/>
                <w:szCs w:val="20"/>
                <w:lang w:eastAsia="zh-CN"/>
              </w:rPr>
              <w:lastRenderedPageBreak/>
              <w:t xml:space="preserve">generated based on the </w:t>
            </w:r>
            <w:proofErr w:type="gramStart"/>
            <w:r>
              <w:rPr>
                <w:rFonts w:ascii="Times New Roman" w:hAnsi="Times New Roman"/>
                <w:i/>
                <w:iCs/>
                <w:szCs w:val="20"/>
                <w:lang w:eastAsia="zh-CN"/>
              </w:rPr>
              <w:t>small scale</w:t>
            </w:r>
            <w:proofErr w:type="gramEnd"/>
            <w:r>
              <w:rPr>
                <w:rFonts w:ascii="Times New Roman" w:hAnsi="Times New Roman"/>
                <w:i/>
                <w:iCs/>
                <w:szCs w:val="20"/>
                <w:lang w:eastAsia="zh-CN"/>
              </w:rPr>
              <w:t xml:space="preserve"> modelling in TR 38.901, RAN1 further study how to concatenate the multiple paths between Tx-Target and Target-Rx</w:t>
            </w:r>
          </w:p>
          <w:p w14:paraId="603FD449"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Proposal 2: Support separate LOS cluster modelling method for Tx-target and target-Rx links for bi-static sensing mode considering two links may have different LOS clusters</w:t>
            </w:r>
          </w:p>
          <w:p w14:paraId="0BBFE285"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 xml:space="preserve">Proposal 3: Support a shared LOS cluster </w:t>
            </w:r>
            <w:r>
              <w:rPr>
                <w:rFonts w:ascii="Times New Roman" w:hAnsi="Times New Roman"/>
                <w:i/>
                <w:iCs/>
                <w:szCs w:val="20"/>
                <w:lang w:eastAsia="zh-CN"/>
              </w:rPr>
              <w:pgNum/>
            </w:r>
            <w:proofErr w:type="spellStart"/>
            <w:r>
              <w:rPr>
                <w:rFonts w:ascii="Times New Roman" w:hAnsi="Times New Roman"/>
                <w:i/>
                <w:iCs/>
                <w:szCs w:val="20"/>
                <w:lang w:eastAsia="zh-CN"/>
              </w:rPr>
              <w:t>odelled</w:t>
            </w:r>
            <w:proofErr w:type="spellEnd"/>
            <w:r>
              <w:rPr>
                <w:rFonts w:ascii="Times New Roman" w:hAnsi="Times New Roman"/>
                <w:i/>
                <w:iCs/>
                <w:szCs w:val="20"/>
                <w:lang w:eastAsia="zh-CN"/>
              </w:rPr>
              <w:pgNum/>
            </w:r>
            <w:r>
              <w:rPr>
                <w:rFonts w:ascii="Times New Roman" w:hAnsi="Times New Roman"/>
                <w:i/>
                <w:iCs/>
                <w:szCs w:val="20"/>
                <w:lang w:eastAsia="zh-CN"/>
              </w:rPr>
              <w:t xml:space="preserve"> method for mono-static sensing modes, as Tx-link and Rx-link are likely to have significant similarities</w:t>
            </w:r>
          </w:p>
          <w:p w14:paraId="5B61AE4E" w14:textId="77777777" w:rsidR="009E3454" w:rsidRDefault="004568CA">
            <w:pPr>
              <w:widowControl w:val="0"/>
              <w:ind w:firstLine="196"/>
              <w:rPr>
                <w:rFonts w:ascii="Times New Roman" w:eastAsia="等线" w:hAnsi="Times New Roman"/>
                <w:i/>
                <w:iCs/>
                <w:szCs w:val="20"/>
                <w:lang w:eastAsia="zh-CN"/>
              </w:rPr>
            </w:pPr>
            <w:r>
              <w:rPr>
                <w:rFonts w:ascii="Times New Roman" w:hAnsi="Times New Roman"/>
                <w:i/>
                <w:iCs/>
                <w:szCs w:val="20"/>
                <w:lang w:eastAsia="zh-CN"/>
              </w:rPr>
              <w:t>Proposal 5: RAN1 to consider the concatenation of Tx-target and target-Rx links that involve the Eos and/or clutters for the indirect path of target channel modelling</w:t>
            </w:r>
          </w:p>
          <w:p w14:paraId="4D68C3B2"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Proposal 6: To effectively use the concatenation-based method while managing complexity, simplification techniques can be explored, e.g., removing lower-power paths to reduce complexity</w:t>
            </w:r>
          </w:p>
          <w:p w14:paraId="472869F1"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Proposal 7: RAN1 to study whether one maximum bounce number fits for all scenarios or different maximum bounce number is used for different scenarios</w:t>
            </w:r>
          </w:p>
          <w:p w14:paraId="74751A10" w14:textId="77777777" w:rsidR="009E3454" w:rsidRDefault="009E3454">
            <w:pPr>
              <w:widowControl w:val="0"/>
              <w:suppressAutoHyphens w:val="0"/>
              <w:overflowPunct w:val="0"/>
              <w:spacing w:after="180"/>
              <w:contextualSpacing/>
              <w:textAlignment w:val="baseline"/>
              <w:rPr>
                <w:rFonts w:ascii="Times New Roman" w:eastAsiaTheme="minorEastAsia" w:hAnsi="Times New Roman"/>
                <w:szCs w:val="20"/>
                <w:lang w:eastAsia="zh-CN"/>
              </w:rPr>
            </w:pPr>
          </w:p>
        </w:tc>
      </w:tr>
      <w:tr w:rsidR="009E3454" w14:paraId="4EE67BC3" w14:textId="77777777">
        <w:tc>
          <w:tcPr>
            <w:tcW w:w="1413" w:type="dxa"/>
          </w:tcPr>
          <w:p w14:paraId="03D2D8DC"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DoCoMo</w:t>
            </w:r>
          </w:p>
        </w:tc>
        <w:tc>
          <w:tcPr>
            <w:tcW w:w="8218" w:type="dxa"/>
          </w:tcPr>
          <w:p w14:paraId="4AD61323" w14:textId="77777777" w:rsidR="009E3454" w:rsidRDefault="004568CA">
            <w:pPr>
              <w:widowControl w:val="0"/>
              <w:spacing w:after="120"/>
              <w:ind w:left="898" w:hanging="898"/>
              <w:rPr>
                <w:rFonts w:ascii="Times New Roman" w:eastAsiaTheme="minorEastAsia" w:hAnsi="Times New Roman"/>
                <w:i/>
                <w:iCs/>
                <w:szCs w:val="20"/>
                <w:lang w:eastAsia="ja-JP"/>
              </w:rPr>
            </w:pPr>
            <w:r>
              <w:rPr>
                <w:rFonts w:ascii="Times New Roman" w:eastAsiaTheme="minorEastAsia" w:hAnsi="Times New Roman"/>
                <w:i/>
                <w:iCs/>
                <w:szCs w:val="20"/>
                <w:lang w:eastAsia="ja-JP"/>
              </w:rPr>
              <w:t>Proposal 4: For the case of direct link (Tx-Target-Rx link):</w:t>
            </w:r>
          </w:p>
          <w:p w14:paraId="11A90DCB" w14:textId="77777777" w:rsidR="009E3454" w:rsidRDefault="004568CA">
            <w:pPr>
              <w:pStyle w:val="afe"/>
              <w:widowControl w:val="0"/>
              <w:numPr>
                <w:ilvl w:val="0"/>
                <w:numId w:val="48"/>
              </w:numPr>
              <w:suppressAutoHyphens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Each scattering point should be modelled with a cluster with multiple rays.</w:t>
            </w:r>
          </w:p>
          <w:p w14:paraId="1D82E3B0" w14:textId="77777777" w:rsidR="009E3454" w:rsidRDefault="004568CA">
            <w:pPr>
              <w:pStyle w:val="afe"/>
              <w:widowControl w:val="0"/>
              <w:numPr>
                <w:ilvl w:val="0"/>
                <w:numId w:val="48"/>
              </w:numPr>
              <w:suppressAutoHyphens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 xml:space="preserve">Only consider the scattering points having </w:t>
            </w:r>
            <w:proofErr w:type="spellStart"/>
            <w:r>
              <w:rPr>
                <w:rFonts w:ascii="Times New Roman" w:eastAsiaTheme="minorEastAsia" w:hAnsi="Times New Roman"/>
                <w:i/>
                <w:iCs/>
                <w:szCs w:val="20"/>
                <w:lang w:eastAsia="ja-JP"/>
              </w:rPr>
              <w:t>LoS</w:t>
            </w:r>
            <w:proofErr w:type="spellEnd"/>
            <w:r>
              <w:rPr>
                <w:rFonts w:ascii="Times New Roman" w:eastAsiaTheme="minorEastAsia" w:hAnsi="Times New Roman"/>
                <w:i/>
                <w:iCs/>
                <w:szCs w:val="20"/>
                <w:lang w:eastAsia="ja-JP"/>
              </w:rPr>
              <w:t xml:space="preserve"> conditions with both Tx and Rx (</w:t>
            </w:r>
            <w:proofErr w:type="spellStart"/>
            <w:r>
              <w:rPr>
                <w:rFonts w:ascii="Times New Roman" w:eastAsiaTheme="minorEastAsia" w:hAnsi="Times New Roman"/>
                <w:i/>
                <w:iCs/>
                <w:szCs w:val="20"/>
                <w:lang w:eastAsia="ja-JP"/>
              </w:rPr>
              <w:t>LoS</w:t>
            </w:r>
            <w:proofErr w:type="spellEnd"/>
            <w:r>
              <w:rPr>
                <w:rFonts w:ascii="Times New Roman" w:eastAsiaTheme="minorEastAsia" w:hAnsi="Times New Roman"/>
                <w:i/>
                <w:iCs/>
                <w:szCs w:val="20"/>
                <w:lang w:eastAsia="ja-JP"/>
              </w:rPr>
              <w:t xml:space="preserve"> scattering points)</w:t>
            </w:r>
          </w:p>
          <w:p w14:paraId="4165A098" w14:textId="77777777" w:rsidR="009E3454" w:rsidRDefault="004568CA">
            <w:pPr>
              <w:pStyle w:val="afe"/>
              <w:widowControl w:val="0"/>
              <w:numPr>
                <w:ilvl w:val="0"/>
                <w:numId w:val="48"/>
              </w:numPr>
              <w:suppressAutoHyphens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 xml:space="preserve">Number of </w:t>
            </w:r>
            <w:proofErr w:type="spellStart"/>
            <w:r>
              <w:rPr>
                <w:rFonts w:ascii="Times New Roman" w:eastAsiaTheme="minorEastAsia" w:hAnsi="Times New Roman"/>
                <w:i/>
                <w:iCs/>
                <w:szCs w:val="20"/>
                <w:lang w:eastAsia="ja-JP"/>
              </w:rPr>
              <w:t>LoS</w:t>
            </w:r>
            <w:proofErr w:type="spellEnd"/>
            <w:r>
              <w:rPr>
                <w:rFonts w:ascii="Times New Roman" w:eastAsiaTheme="minorEastAsia" w:hAnsi="Times New Roman"/>
                <w:i/>
                <w:iCs/>
                <w:szCs w:val="20"/>
                <w:lang w:eastAsia="ja-JP"/>
              </w:rPr>
              <w:t xml:space="preserve"> clusters is equal to number of </w:t>
            </w:r>
            <w:proofErr w:type="spellStart"/>
            <w:r>
              <w:rPr>
                <w:rFonts w:ascii="Times New Roman" w:eastAsiaTheme="minorEastAsia" w:hAnsi="Times New Roman"/>
                <w:i/>
                <w:iCs/>
                <w:szCs w:val="20"/>
                <w:lang w:eastAsia="ja-JP"/>
              </w:rPr>
              <w:t>LoS</w:t>
            </w:r>
            <w:proofErr w:type="spellEnd"/>
            <w:r>
              <w:rPr>
                <w:rFonts w:ascii="Times New Roman" w:eastAsiaTheme="minorEastAsia" w:hAnsi="Times New Roman"/>
                <w:i/>
                <w:iCs/>
                <w:szCs w:val="20"/>
                <w:lang w:eastAsia="ja-JP"/>
              </w:rPr>
              <w:t xml:space="preserve"> scattering points</w:t>
            </w:r>
          </w:p>
          <w:p w14:paraId="72CEAFE5" w14:textId="77777777" w:rsidR="009E3454" w:rsidRDefault="004568CA">
            <w:pPr>
              <w:widowControl w:val="0"/>
              <w:spacing w:after="120"/>
              <w:ind w:left="898" w:hanging="898"/>
              <w:rPr>
                <w:rFonts w:ascii="Times New Roman" w:eastAsiaTheme="minorEastAsia" w:hAnsi="Times New Roman"/>
                <w:i/>
                <w:iCs/>
                <w:szCs w:val="20"/>
                <w:lang w:eastAsia="ja-JP"/>
              </w:rPr>
            </w:pPr>
            <w:r>
              <w:rPr>
                <w:rFonts w:ascii="Times New Roman" w:eastAsiaTheme="minorEastAsia" w:hAnsi="Times New Roman"/>
                <w:i/>
                <w:iCs/>
                <w:szCs w:val="20"/>
                <w:lang w:eastAsia="ja-JP"/>
              </w:rPr>
              <w:t>Proposal 5: For the case of indirect link (Tx-Target-EO-Rx, Tx-EO-Target-Rx, etc.), each scattering point of the target should be modelled with a cluster with multiple rays.</w:t>
            </w:r>
          </w:p>
          <w:p w14:paraId="7E3EEBBC" w14:textId="77777777" w:rsidR="009E3454" w:rsidRDefault="009E3454">
            <w:pPr>
              <w:widowControl w:val="0"/>
              <w:spacing w:before="60"/>
              <w:rPr>
                <w:rFonts w:ascii="Times New Roman" w:eastAsiaTheme="minorEastAsia" w:hAnsi="Times New Roman"/>
                <w:szCs w:val="20"/>
                <w:lang w:eastAsia="zh-CN"/>
              </w:rPr>
            </w:pPr>
          </w:p>
        </w:tc>
      </w:tr>
      <w:tr w:rsidR="009E3454" w14:paraId="4261C7AD" w14:textId="77777777">
        <w:tc>
          <w:tcPr>
            <w:tcW w:w="1413" w:type="dxa"/>
          </w:tcPr>
          <w:p w14:paraId="7B26DA67"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Qualcomm</w:t>
            </w:r>
          </w:p>
        </w:tc>
        <w:tc>
          <w:tcPr>
            <w:tcW w:w="8218" w:type="dxa"/>
          </w:tcPr>
          <w:p w14:paraId="1C959735" w14:textId="77777777" w:rsidR="009E3454" w:rsidRDefault="004568CA">
            <w:pPr>
              <w:widowControl w:val="0"/>
              <w:spacing w:line="252" w:lineRule="auto"/>
              <w:rPr>
                <w:rFonts w:ascii="Times New Roman" w:hAnsi="Times New Roman"/>
                <w:szCs w:val="20"/>
              </w:rPr>
            </w:pPr>
            <w:r>
              <w:rPr>
                <w:rFonts w:ascii="Times New Roman" w:hAnsi="Times New Roman"/>
                <w:szCs w:val="20"/>
              </w:rPr>
              <w:t xml:space="preserve">Proposal 4: For the ISAC target channel, for a direct path, the following parameters are </w:t>
            </w:r>
            <w:r>
              <w:rPr>
                <w:rFonts w:ascii="Times New Roman" w:hAnsi="Times New Roman"/>
                <w:szCs w:val="20"/>
                <w:u w:val="single"/>
              </w:rPr>
              <w:t>deterministically</w:t>
            </w:r>
            <w:r>
              <w:rPr>
                <w:rFonts w:ascii="Times New Roman" w:hAnsi="Times New Roman"/>
                <w:szCs w:val="20"/>
              </w:rPr>
              <w:t xml:space="preserve"> generated at least based on the geometry location of Tx, target and Rx:</w:t>
            </w:r>
          </w:p>
          <w:p w14:paraId="31D69469" w14:textId="77777777" w:rsidR="009E3454" w:rsidRDefault="004568CA">
            <w:pPr>
              <w:widowControl w:val="0"/>
              <w:numPr>
                <w:ilvl w:val="0"/>
                <w:numId w:val="59"/>
              </w:numPr>
              <w:spacing w:line="240" w:lineRule="auto"/>
              <w:rPr>
                <w:rFonts w:ascii="Times New Roman" w:hAnsi="Times New Roman"/>
                <w:szCs w:val="20"/>
              </w:rPr>
            </w:pPr>
            <w:proofErr w:type="spellStart"/>
            <w:r>
              <w:rPr>
                <w:rFonts w:ascii="Times New Roman" w:hAnsi="Times New Roman"/>
                <w:szCs w:val="20"/>
              </w:rPr>
              <w:t>AoA</w:t>
            </w:r>
            <w:proofErr w:type="spellEnd"/>
            <w:r>
              <w:rPr>
                <w:rFonts w:ascii="Times New Roman" w:hAnsi="Times New Roman"/>
                <w:szCs w:val="20"/>
              </w:rPr>
              <w:t>/</w:t>
            </w:r>
            <w:proofErr w:type="spellStart"/>
            <w:r>
              <w:rPr>
                <w:rFonts w:ascii="Times New Roman" w:hAnsi="Times New Roman"/>
                <w:szCs w:val="20"/>
              </w:rPr>
              <w:t>ZoA</w:t>
            </w:r>
            <w:proofErr w:type="spellEnd"/>
            <w:r>
              <w:rPr>
                <w:rFonts w:ascii="Times New Roman" w:hAnsi="Times New Roman"/>
                <w:szCs w:val="20"/>
              </w:rPr>
              <w:t xml:space="preserve"> at Rx</w:t>
            </w:r>
          </w:p>
          <w:p w14:paraId="100856EA" w14:textId="77777777" w:rsidR="009E3454" w:rsidRDefault="004568CA">
            <w:pPr>
              <w:widowControl w:val="0"/>
              <w:numPr>
                <w:ilvl w:val="0"/>
                <w:numId w:val="59"/>
              </w:numPr>
              <w:spacing w:line="240" w:lineRule="auto"/>
              <w:rPr>
                <w:rFonts w:ascii="Times New Roman" w:hAnsi="Times New Roman"/>
                <w:szCs w:val="20"/>
              </w:rPr>
            </w:pPr>
            <w:proofErr w:type="spellStart"/>
            <w:r>
              <w:rPr>
                <w:rFonts w:ascii="Times New Roman" w:hAnsi="Times New Roman"/>
                <w:szCs w:val="20"/>
              </w:rPr>
              <w:t>AoD</w:t>
            </w:r>
            <w:proofErr w:type="spellEnd"/>
            <w:r>
              <w:rPr>
                <w:rFonts w:ascii="Times New Roman" w:hAnsi="Times New Roman"/>
                <w:szCs w:val="20"/>
              </w:rPr>
              <w:t>/</w:t>
            </w:r>
            <w:proofErr w:type="spellStart"/>
            <w:r>
              <w:rPr>
                <w:rFonts w:ascii="Times New Roman" w:hAnsi="Times New Roman"/>
                <w:szCs w:val="20"/>
              </w:rPr>
              <w:t>ZoD</w:t>
            </w:r>
            <w:proofErr w:type="spellEnd"/>
            <w:r>
              <w:rPr>
                <w:rFonts w:ascii="Times New Roman" w:hAnsi="Times New Roman"/>
                <w:szCs w:val="20"/>
              </w:rPr>
              <w:t xml:space="preserve"> at Tx</w:t>
            </w:r>
          </w:p>
          <w:p w14:paraId="2AFB0F86" w14:textId="77777777" w:rsidR="009E3454" w:rsidRDefault="004568CA">
            <w:pPr>
              <w:widowControl w:val="0"/>
              <w:numPr>
                <w:ilvl w:val="0"/>
                <w:numId w:val="59"/>
              </w:numPr>
              <w:spacing w:line="240" w:lineRule="auto"/>
              <w:rPr>
                <w:rFonts w:ascii="Times New Roman" w:hAnsi="Times New Roman"/>
                <w:szCs w:val="20"/>
              </w:rPr>
            </w:pPr>
            <w:proofErr w:type="spellStart"/>
            <w:r>
              <w:rPr>
                <w:rFonts w:ascii="Times New Roman" w:hAnsi="Times New Roman"/>
                <w:szCs w:val="20"/>
              </w:rPr>
              <w:t>AoA</w:t>
            </w:r>
            <w:proofErr w:type="spellEnd"/>
            <w:r>
              <w:rPr>
                <w:rFonts w:ascii="Times New Roman" w:hAnsi="Times New Roman"/>
                <w:szCs w:val="20"/>
              </w:rPr>
              <w:t>/</w:t>
            </w:r>
            <w:proofErr w:type="spellStart"/>
            <w:r>
              <w:rPr>
                <w:rFonts w:ascii="Times New Roman" w:hAnsi="Times New Roman"/>
                <w:szCs w:val="20"/>
              </w:rPr>
              <w:t>ZoA</w:t>
            </w:r>
            <w:proofErr w:type="spellEnd"/>
            <w:r>
              <w:rPr>
                <w:rFonts w:ascii="Times New Roman" w:hAnsi="Times New Roman"/>
                <w:szCs w:val="20"/>
              </w:rPr>
              <w:t>/</w:t>
            </w:r>
            <w:proofErr w:type="spellStart"/>
            <w:r>
              <w:rPr>
                <w:rFonts w:ascii="Times New Roman" w:hAnsi="Times New Roman"/>
                <w:szCs w:val="20"/>
              </w:rPr>
              <w:t>AoD</w:t>
            </w:r>
            <w:proofErr w:type="spellEnd"/>
            <w:r>
              <w:rPr>
                <w:rFonts w:ascii="Times New Roman" w:hAnsi="Times New Roman"/>
                <w:szCs w:val="20"/>
              </w:rPr>
              <w:t>/</w:t>
            </w:r>
            <w:proofErr w:type="spellStart"/>
            <w:r>
              <w:rPr>
                <w:rFonts w:ascii="Times New Roman" w:hAnsi="Times New Roman"/>
                <w:szCs w:val="20"/>
              </w:rPr>
              <w:t>ZoD</w:t>
            </w:r>
            <w:proofErr w:type="spellEnd"/>
            <w:r>
              <w:rPr>
                <w:rFonts w:ascii="Times New Roman" w:hAnsi="Times New Roman"/>
                <w:szCs w:val="20"/>
              </w:rPr>
              <w:t xml:space="preserve"> at target</w:t>
            </w:r>
          </w:p>
          <w:p w14:paraId="7C8F4A36" w14:textId="77777777" w:rsidR="009E3454" w:rsidRDefault="004568CA">
            <w:pPr>
              <w:widowControl w:val="0"/>
              <w:numPr>
                <w:ilvl w:val="0"/>
                <w:numId w:val="59"/>
              </w:numPr>
              <w:spacing w:line="240" w:lineRule="auto"/>
              <w:rPr>
                <w:rFonts w:ascii="Times New Roman" w:hAnsi="Times New Roman"/>
                <w:szCs w:val="20"/>
              </w:rPr>
            </w:pPr>
            <w:r>
              <w:rPr>
                <w:rFonts w:ascii="Times New Roman" w:hAnsi="Times New Roman"/>
                <w:szCs w:val="20"/>
              </w:rPr>
              <w:t>Delay</w:t>
            </w:r>
          </w:p>
          <w:p w14:paraId="201F0536" w14:textId="77777777" w:rsidR="009E3454" w:rsidRDefault="004568CA">
            <w:pPr>
              <w:widowControl w:val="0"/>
              <w:numPr>
                <w:ilvl w:val="0"/>
                <w:numId w:val="59"/>
              </w:numPr>
              <w:spacing w:line="240" w:lineRule="auto"/>
              <w:rPr>
                <w:rFonts w:ascii="Times New Roman" w:hAnsi="Times New Roman"/>
                <w:szCs w:val="20"/>
              </w:rPr>
            </w:pPr>
            <w:r>
              <w:rPr>
                <w:rFonts w:ascii="Times New Roman" w:hAnsi="Times New Roman"/>
                <w:szCs w:val="20"/>
              </w:rPr>
              <w:t>Initial phase for each Tx-target and target-Rx LOS links</w:t>
            </w:r>
          </w:p>
          <w:p w14:paraId="6117AB60" w14:textId="77777777" w:rsidR="009E3454" w:rsidRDefault="004568CA">
            <w:pPr>
              <w:widowControl w:val="0"/>
              <w:numPr>
                <w:ilvl w:val="0"/>
                <w:numId w:val="59"/>
              </w:numPr>
              <w:spacing w:line="259" w:lineRule="auto"/>
              <w:rPr>
                <w:rFonts w:ascii="Times New Roman" w:hAnsi="Times New Roman"/>
                <w:szCs w:val="20"/>
              </w:rPr>
            </w:pPr>
            <w:r>
              <w:rPr>
                <w:rFonts w:ascii="Times New Roman" w:hAnsi="Times New Roman"/>
                <w:szCs w:val="20"/>
              </w:rPr>
              <w:t>Doppler</w:t>
            </w:r>
          </w:p>
          <w:p w14:paraId="64167C02" w14:textId="77777777" w:rsidR="009E3454" w:rsidRDefault="004568CA">
            <w:pPr>
              <w:widowControl w:val="0"/>
              <w:spacing w:line="252" w:lineRule="auto"/>
              <w:rPr>
                <w:rFonts w:ascii="Times New Roman" w:hAnsi="Times New Roman"/>
                <w:szCs w:val="20"/>
              </w:rPr>
            </w:pPr>
            <w:r>
              <w:rPr>
                <w:rFonts w:ascii="Times New Roman" w:hAnsi="Times New Roman"/>
                <w:szCs w:val="20"/>
              </w:rPr>
              <w:t>Proposal 5: For the ISAC target channel, for both the Tx-target and the target-Rx channel support having an LOS cluster with up to M LOS rays, where M can be 1 or &gt;1 depending on the scenario.</w:t>
            </w:r>
          </w:p>
          <w:p w14:paraId="4DA0356A" w14:textId="77777777" w:rsidR="009E3454" w:rsidRDefault="004568CA">
            <w:pPr>
              <w:widowControl w:val="0"/>
              <w:rPr>
                <w:rFonts w:ascii="Times New Roman" w:hAnsi="Times New Roman"/>
                <w:szCs w:val="20"/>
              </w:rPr>
            </w:pPr>
            <w:r>
              <w:rPr>
                <w:rFonts w:ascii="Times New Roman" w:hAnsi="Times New Roman"/>
                <w:szCs w:val="20"/>
              </w:rPr>
              <w:t xml:space="preserve">Proposal 6: For the ISAC target channel, for the indirect paths modelling, the stochastic clusters are generated for the Tx-target link and the target-Rx link independently. </w:t>
            </w:r>
          </w:p>
          <w:p w14:paraId="162DF170" w14:textId="77777777" w:rsidR="009E3454" w:rsidRDefault="004568CA">
            <w:pPr>
              <w:widowControl w:val="0"/>
              <w:rPr>
                <w:rFonts w:ascii="Times New Roman" w:hAnsi="Times New Roman"/>
                <w:szCs w:val="20"/>
              </w:rPr>
            </w:pPr>
            <w:r>
              <w:rPr>
                <w:rFonts w:ascii="Times New Roman" w:hAnsi="Times New Roman"/>
                <w:szCs w:val="20"/>
              </w:rPr>
              <w:t>Proposal 7: For the ISAC target channel, for the indirect paths modelling, support the concatenation-based solution:</w:t>
            </w:r>
          </w:p>
          <w:p w14:paraId="7B940590" w14:textId="77777777" w:rsidR="009E3454" w:rsidRDefault="004568CA">
            <w:pPr>
              <w:pStyle w:val="afe"/>
              <w:widowControl w:val="0"/>
              <w:numPr>
                <w:ilvl w:val="0"/>
                <w:numId w:val="60"/>
              </w:numPr>
              <w:suppressAutoHyphens w:val="0"/>
              <w:contextualSpacing/>
              <w:rPr>
                <w:rFonts w:ascii="Times New Roman" w:eastAsiaTheme="minorHAnsi" w:hAnsi="Times New Roman"/>
                <w:szCs w:val="20"/>
                <w:lang w:val="en-US"/>
              </w:rPr>
            </w:pPr>
            <w:r>
              <w:rPr>
                <w:rFonts w:ascii="Times New Roman" w:eastAsiaTheme="minorHAnsi" w:hAnsi="Times New Roman"/>
                <w:szCs w:val="20"/>
                <w:lang w:val="en-US"/>
              </w:rPr>
              <w:t xml:space="preserve">For each of the Tx-target link and target-Rx link, </w:t>
            </w:r>
          </w:p>
          <w:p w14:paraId="78A66822" w14:textId="77777777" w:rsidR="009E3454" w:rsidRDefault="004568CA">
            <w:pPr>
              <w:pStyle w:val="afe"/>
              <w:widowControl w:val="0"/>
              <w:numPr>
                <w:ilvl w:val="1"/>
                <w:numId w:val="60"/>
              </w:numPr>
              <w:suppressAutoHyphens w:val="0"/>
              <w:contextualSpacing/>
              <w:rPr>
                <w:rFonts w:ascii="Times New Roman" w:eastAsiaTheme="minorHAnsi" w:hAnsi="Times New Roman"/>
                <w:szCs w:val="20"/>
                <w:lang w:val="en-US"/>
              </w:rPr>
            </w:pPr>
            <w:r>
              <w:rPr>
                <w:rFonts w:ascii="Times New Roman" w:eastAsiaTheme="minorHAnsi" w:hAnsi="Times New Roman"/>
                <w:szCs w:val="20"/>
                <w:lang w:val="en-US"/>
              </w:rPr>
              <w:t>The parameters: delay, power, angle, Doppler of NLOS ray(s) in the link Tx-to-Target or Target to RX are generated</w:t>
            </w:r>
          </w:p>
          <w:p w14:paraId="22F5E640" w14:textId="77777777" w:rsidR="009E3454" w:rsidRDefault="004568CA">
            <w:pPr>
              <w:pStyle w:val="afe"/>
              <w:widowControl w:val="0"/>
              <w:numPr>
                <w:ilvl w:val="1"/>
                <w:numId w:val="60"/>
              </w:numPr>
              <w:suppressAutoHyphens w:val="0"/>
              <w:contextualSpacing/>
              <w:rPr>
                <w:rFonts w:ascii="Times New Roman" w:eastAsiaTheme="minorHAnsi" w:hAnsi="Times New Roman"/>
                <w:szCs w:val="20"/>
                <w:lang w:val="en-US"/>
              </w:rPr>
            </w:pPr>
            <w:r>
              <w:rPr>
                <w:rFonts w:ascii="Times New Roman" w:eastAsiaTheme="minorHAnsi" w:hAnsi="Times New Roman"/>
                <w:szCs w:val="20"/>
                <w:lang w:val="en-US"/>
              </w:rPr>
              <w:t xml:space="preserve">The target channel is generated by concatenating the parameters of the Tx-target link and target-Rx link. </w:t>
            </w:r>
          </w:p>
          <w:p w14:paraId="4E8EEF81" w14:textId="77777777" w:rsidR="009E3454" w:rsidRDefault="004568CA">
            <w:pPr>
              <w:pStyle w:val="afe"/>
              <w:widowControl w:val="0"/>
              <w:numPr>
                <w:ilvl w:val="2"/>
                <w:numId w:val="60"/>
              </w:numPr>
              <w:suppressAutoHyphens w:val="0"/>
              <w:contextualSpacing/>
              <w:rPr>
                <w:rFonts w:ascii="Times New Roman" w:eastAsiaTheme="minorHAnsi" w:hAnsi="Times New Roman"/>
                <w:szCs w:val="20"/>
                <w:lang w:val="en-US"/>
              </w:rPr>
            </w:pPr>
            <w:r>
              <w:rPr>
                <w:rFonts w:ascii="Times New Roman" w:eastAsiaTheme="minorHAnsi" w:hAnsi="Times New Roman"/>
                <w:szCs w:val="20"/>
                <w:lang w:val="en-US"/>
              </w:rPr>
              <w:t>FFS Details on concatenation</w:t>
            </w:r>
          </w:p>
          <w:p w14:paraId="5C8701ED" w14:textId="77777777" w:rsidR="009E3454" w:rsidRDefault="009E3454">
            <w:pPr>
              <w:widowControl w:val="0"/>
              <w:spacing w:before="60"/>
              <w:rPr>
                <w:rFonts w:ascii="Times New Roman" w:eastAsiaTheme="minorEastAsia" w:hAnsi="Times New Roman"/>
                <w:szCs w:val="20"/>
                <w:lang w:eastAsia="zh-CN"/>
              </w:rPr>
            </w:pPr>
          </w:p>
        </w:tc>
      </w:tr>
      <w:tr w:rsidR="009E3454" w14:paraId="13D44123" w14:textId="77777777">
        <w:tc>
          <w:tcPr>
            <w:tcW w:w="1413" w:type="dxa"/>
          </w:tcPr>
          <w:p w14:paraId="3C3604E0"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218" w:type="dxa"/>
          </w:tcPr>
          <w:p w14:paraId="7F65D4B8" w14:textId="77777777" w:rsidR="009E3454" w:rsidRDefault="004568CA">
            <w:pPr>
              <w:widowControl w:val="0"/>
              <w:snapToGrid w:val="0"/>
              <w:spacing w:after="120"/>
              <w:rPr>
                <w:rFonts w:ascii="Times New Roman" w:eastAsia="宋体" w:hAnsi="Times New Roman"/>
                <w:i/>
                <w:iCs/>
                <w:szCs w:val="20"/>
              </w:rPr>
            </w:pPr>
            <w:bookmarkStart w:id="374" w:name="_Ref174113582"/>
            <w:r>
              <w:rPr>
                <w:rFonts w:ascii="Times New Roman" w:eastAsia="宋体" w:hAnsi="Times New Roman"/>
                <w:i/>
                <w:iCs/>
                <w:szCs w:val="20"/>
              </w:rPr>
              <w:t xml:space="preserve">Proposal 13: For the direct path of target channel, support to concatenate the single LOS ray from </w:t>
            </w:r>
            <w:r>
              <w:rPr>
                <w:rFonts w:ascii="Times New Roman" w:eastAsia="宋体" w:hAnsi="Times New Roman"/>
                <w:i/>
                <w:iCs/>
                <w:szCs w:val="20"/>
              </w:rPr>
              <w:lastRenderedPageBreak/>
              <w:t>Tx to target and the single LOS ray from target to Rx.</w:t>
            </w:r>
            <w:bookmarkEnd w:id="374"/>
          </w:p>
          <w:p w14:paraId="009EA4C3" w14:textId="77777777" w:rsidR="009E3454" w:rsidRDefault="004568CA">
            <w:pPr>
              <w:widowControl w:val="0"/>
              <w:snapToGrid w:val="0"/>
              <w:spacing w:after="120"/>
              <w:rPr>
                <w:rFonts w:ascii="Times New Roman" w:eastAsia="宋体" w:hAnsi="Times New Roman"/>
                <w:i/>
                <w:iCs/>
                <w:szCs w:val="20"/>
              </w:rPr>
            </w:pPr>
            <w:bookmarkStart w:id="375" w:name="_Ref166276749"/>
            <w:r>
              <w:rPr>
                <w:rFonts w:ascii="Times New Roman" w:eastAsia="宋体" w:hAnsi="Times New Roman"/>
                <w:i/>
                <w:iCs/>
                <w:szCs w:val="20"/>
              </w:rPr>
              <w:t>Proposal 14: For the indirect path of target channel, support to use stochastic cluster as the starting point. EO can be optionally supported in some scenarios.</w:t>
            </w:r>
            <w:bookmarkEnd w:id="375"/>
          </w:p>
          <w:p w14:paraId="61238183" w14:textId="77777777" w:rsidR="009E3454" w:rsidRDefault="004568CA">
            <w:pPr>
              <w:widowControl w:val="0"/>
              <w:snapToGrid w:val="0"/>
              <w:spacing w:after="120"/>
              <w:rPr>
                <w:rFonts w:ascii="Times New Roman" w:eastAsia="宋体" w:hAnsi="Times New Roman"/>
                <w:szCs w:val="20"/>
              </w:rPr>
            </w:pPr>
            <w:bookmarkStart w:id="376" w:name="_Ref166280133"/>
            <w:r>
              <w:rPr>
                <w:rFonts w:ascii="Times New Roman" w:eastAsia="宋体" w:hAnsi="Times New Roman"/>
                <w:i/>
                <w:iCs/>
                <w:szCs w:val="20"/>
              </w:rPr>
              <w:t>Proposal 15: An indirect path of more than 2 bounces can be dropped. Alternatively, an indirect path with lower power can be dropped instead of setting a maximum number of bounces.</w:t>
            </w:r>
            <w:bookmarkEnd w:id="376"/>
          </w:p>
          <w:p w14:paraId="2A2C7308" w14:textId="77777777" w:rsidR="009E3454" w:rsidRDefault="004568CA">
            <w:pPr>
              <w:widowControl w:val="0"/>
              <w:snapToGrid w:val="0"/>
              <w:spacing w:after="120"/>
              <w:rPr>
                <w:rFonts w:ascii="Times New Roman" w:eastAsia="宋体" w:hAnsi="Times New Roman"/>
                <w:i/>
                <w:iCs/>
                <w:szCs w:val="20"/>
              </w:rPr>
            </w:pPr>
            <w:bookmarkStart w:id="377" w:name="_Ref174113601"/>
            <w:r>
              <w:rPr>
                <w:rFonts w:ascii="Times New Roman" w:eastAsia="宋体" w:hAnsi="Times New Roman"/>
                <w:i/>
                <w:iCs/>
                <w:szCs w:val="20"/>
              </w:rPr>
              <w:t>Proposal 18: For both bistatic and monostatic sensing modes, the target channel can be modelled by the concatenation of Tx-target link and target-Rx link.</w:t>
            </w:r>
            <w:bookmarkEnd w:id="377"/>
          </w:p>
          <w:p w14:paraId="0645C331" w14:textId="77777777" w:rsidR="009E3454" w:rsidRDefault="004568CA">
            <w:pPr>
              <w:widowControl w:val="0"/>
              <w:snapToGrid w:val="0"/>
              <w:spacing w:after="120"/>
              <w:rPr>
                <w:rFonts w:ascii="Times New Roman" w:eastAsia="宋体" w:hAnsi="Times New Roman"/>
                <w:i/>
                <w:iCs/>
                <w:szCs w:val="20"/>
              </w:rPr>
            </w:pPr>
            <w:bookmarkStart w:id="378" w:name="_Ref174113604"/>
            <w:r>
              <w:rPr>
                <w:rFonts w:ascii="Times New Roman" w:eastAsia="宋体" w:hAnsi="Times New Roman"/>
                <w:i/>
                <w:iCs/>
                <w:szCs w:val="20"/>
              </w:rPr>
              <w:t>Proposal 19: For target channel, the step 4-9 in TR 38.901 can be reused to model</w:t>
            </w:r>
            <w:r>
              <w:rPr>
                <w:rFonts w:ascii="Times New Roman" w:eastAsia="宋体" w:hAnsi="Times New Roman"/>
                <w:szCs w:val="20"/>
              </w:rPr>
              <w:t xml:space="preserve"> </w:t>
            </w:r>
            <w:r>
              <w:rPr>
                <w:rFonts w:ascii="Times New Roman" w:eastAsia="宋体" w:hAnsi="Times New Roman"/>
                <w:i/>
                <w:iCs/>
                <w:szCs w:val="20"/>
              </w:rPr>
              <w:t xml:space="preserve">the </w:t>
            </w:r>
            <w:proofErr w:type="gramStart"/>
            <w:r>
              <w:rPr>
                <w:rFonts w:ascii="Times New Roman" w:eastAsia="宋体" w:hAnsi="Times New Roman"/>
                <w:i/>
                <w:iCs/>
                <w:szCs w:val="20"/>
              </w:rPr>
              <w:t>small scale</w:t>
            </w:r>
            <w:proofErr w:type="gramEnd"/>
            <w:r>
              <w:rPr>
                <w:rFonts w:ascii="Times New Roman" w:eastAsia="宋体" w:hAnsi="Times New Roman"/>
                <w:i/>
                <w:iCs/>
                <w:szCs w:val="20"/>
              </w:rPr>
              <w:t xml:space="preserve"> parameter of clusters and rays for the Tx-target link and target-Rx link.</w:t>
            </w:r>
            <w:bookmarkEnd w:id="378"/>
          </w:p>
          <w:p w14:paraId="3D5DD4A4" w14:textId="77777777" w:rsidR="009E3454" w:rsidRDefault="004568CA">
            <w:pPr>
              <w:widowControl w:val="0"/>
              <w:snapToGrid w:val="0"/>
              <w:spacing w:after="120"/>
              <w:rPr>
                <w:rFonts w:ascii="Times New Roman" w:eastAsia="宋体" w:hAnsi="Times New Roman"/>
                <w:i/>
                <w:iCs/>
                <w:szCs w:val="20"/>
              </w:rPr>
            </w:pPr>
            <w:bookmarkStart w:id="379" w:name="_Ref174113607"/>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16</w:t>
            </w:r>
            <w:r>
              <w:rPr>
                <w:rFonts w:ascii="Times New Roman" w:eastAsia="宋体" w:hAnsi="Times New Roman"/>
                <w:i/>
                <w:iCs/>
                <w:szCs w:val="20"/>
              </w:rPr>
              <w:fldChar w:fldCharType="end"/>
            </w:r>
            <w:r>
              <w:rPr>
                <w:rFonts w:ascii="Times New Roman" w:eastAsia="宋体" w:hAnsi="Times New Roman"/>
                <w:i/>
                <w:iCs/>
                <w:szCs w:val="20"/>
              </w:rPr>
              <w:t xml:space="preserve">: For target channel, the channel coefficient of Tx-target-Rx link is generated based on the concatenated </w:t>
            </w:r>
            <w:proofErr w:type="gramStart"/>
            <w:r>
              <w:rPr>
                <w:rFonts w:ascii="Times New Roman" w:eastAsia="宋体" w:hAnsi="Times New Roman"/>
                <w:i/>
                <w:iCs/>
                <w:szCs w:val="20"/>
              </w:rPr>
              <w:t>small scale</w:t>
            </w:r>
            <w:proofErr w:type="gramEnd"/>
            <w:r>
              <w:rPr>
                <w:rFonts w:ascii="Times New Roman" w:eastAsia="宋体" w:hAnsi="Times New Roman"/>
                <w:i/>
                <w:iCs/>
                <w:szCs w:val="20"/>
              </w:rPr>
              <w:t xml:space="preserve"> parameters of Tx-target-Rx link.</w:t>
            </w:r>
            <w:bookmarkEnd w:id="379"/>
          </w:p>
          <w:p w14:paraId="53B36700" w14:textId="77777777" w:rsidR="009E3454" w:rsidRDefault="004568CA">
            <w:pPr>
              <w:pStyle w:val="afe"/>
              <w:widowControl w:val="0"/>
              <w:numPr>
                <w:ilvl w:val="0"/>
                <w:numId w:val="61"/>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Modification on the parameters, e.g., number of clusters and/or number of rays per cluster can be considered to balance the complexity and accuracy.</w:t>
            </w:r>
          </w:p>
          <w:p w14:paraId="24835985" w14:textId="77777777" w:rsidR="009E3454" w:rsidRDefault="004568CA">
            <w:pPr>
              <w:widowControl w:val="0"/>
              <w:snapToGrid w:val="0"/>
              <w:spacing w:after="120"/>
              <w:rPr>
                <w:rFonts w:ascii="Times New Roman" w:eastAsia="宋体" w:hAnsi="Times New Roman"/>
                <w:i/>
                <w:iCs/>
                <w:szCs w:val="20"/>
              </w:rPr>
            </w:pPr>
            <w:bookmarkStart w:id="380" w:name="_Ref174113613"/>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17</w:t>
            </w:r>
            <w:r>
              <w:rPr>
                <w:rFonts w:ascii="Times New Roman" w:eastAsia="宋体" w:hAnsi="Times New Roman"/>
                <w:i/>
                <w:iCs/>
                <w:szCs w:val="20"/>
              </w:rPr>
              <w:fldChar w:fldCharType="end"/>
            </w:r>
            <w:r>
              <w:rPr>
                <w:rFonts w:ascii="Times New Roman" w:eastAsia="宋体" w:hAnsi="Times New Roman"/>
                <w:i/>
                <w:iCs/>
                <w:szCs w:val="20"/>
              </w:rPr>
              <w:t>: For target channel, the direct and indirect path can be generated based on the following options. Considering the trade-off between accuracy and complexity, Option 1 is preferred.</w:t>
            </w:r>
            <w:bookmarkEnd w:id="380"/>
          </w:p>
          <w:p w14:paraId="5E0E1A15" w14:textId="77777777" w:rsidR="009E3454" w:rsidRDefault="004568CA">
            <w:pPr>
              <w:pStyle w:val="afe"/>
              <w:widowControl w:val="0"/>
              <w:numPr>
                <w:ilvl w:val="0"/>
                <w:numId w:val="61"/>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Option 1: Coupling the LOS ray of Tx-target link with both the LOS ray and the NLOS paths of target-Rx link, and coupling the LOS ray of target-Rx link with both the LOS ray and the NLOS paths of Tx-target.</w:t>
            </w:r>
          </w:p>
          <w:p w14:paraId="5E0B7E81" w14:textId="77777777" w:rsidR="009E3454" w:rsidRDefault="004568CA">
            <w:pPr>
              <w:pStyle w:val="afe"/>
              <w:widowControl w:val="0"/>
              <w:numPr>
                <w:ilvl w:val="0"/>
                <w:numId w:val="61"/>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Option 2: Fully coupling the LOS ray and all the NLOS paths of Tx-target link to the LOS ray and all the NLOS paths of target-Rx link. Optionally, the concatenated paths with power lower than the pre-defined power threshold can be dropped.</w:t>
            </w:r>
          </w:p>
          <w:p w14:paraId="7A0103C2" w14:textId="77777777" w:rsidR="009E3454" w:rsidRDefault="004568CA">
            <w:pPr>
              <w:widowControl w:val="0"/>
              <w:snapToGrid w:val="0"/>
              <w:spacing w:after="120"/>
              <w:rPr>
                <w:rFonts w:ascii="Times New Roman" w:eastAsia="宋体" w:hAnsi="Times New Roman"/>
                <w:i/>
                <w:iCs/>
                <w:szCs w:val="20"/>
              </w:rPr>
            </w:pPr>
            <w:bookmarkStart w:id="381" w:name="_Ref174113616"/>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18</w:t>
            </w:r>
            <w:r>
              <w:rPr>
                <w:rFonts w:ascii="Times New Roman" w:eastAsia="宋体" w:hAnsi="Times New Roman"/>
                <w:i/>
                <w:iCs/>
                <w:szCs w:val="20"/>
              </w:rPr>
              <w:fldChar w:fldCharType="end"/>
            </w:r>
            <w:r>
              <w:rPr>
                <w:rFonts w:ascii="Times New Roman" w:eastAsia="宋体" w:hAnsi="Times New Roman"/>
                <w:i/>
                <w:iCs/>
                <w:szCs w:val="20"/>
              </w:rPr>
              <w:t>: For target channel, the LOS ray small scale parameters of Tx-target link and target-Rx link are generated as follows.</w:t>
            </w:r>
            <w:bookmarkEnd w:id="381"/>
          </w:p>
          <w:p w14:paraId="13FA3512" w14:textId="77777777" w:rsidR="009E3454" w:rsidRDefault="004568CA">
            <w:pPr>
              <w:pStyle w:val="afe"/>
              <w:widowControl w:val="0"/>
              <w:numPr>
                <w:ilvl w:val="0"/>
                <w:numId w:val="62"/>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The LOS ray delay is generated based on the Step 5 in Section 7.5 of TR 38.901.</w:t>
            </w:r>
          </w:p>
          <w:p w14:paraId="00D2B64E" w14:textId="77777777" w:rsidR="009E3454" w:rsidRDefault="004568CA">
            <w:pPr>
              <w:pStyle w:val="afe"/>
              <w:widowControl w:val="0"/>
              <w:numPr>
                <w:ilvl w:val="0"/>
                <w:numId w:val="62"/>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The LOS ray power is generated based on the Step 6 in Section 7.5 of TR 38.901.</w:t>
            </w:r>
          </w:p>
          <w:p w14:paraId="2EA87BBE" w14:textId="77777777" w:rsidR="009E3454" w:rsidRDefault="004568CA">
            <w:pPr>
              <w:pStyle w:val="afe"/>
              <w:widowControl w:val="0"/>
              <w:numPr>
                <w:ilvl w:val="0"/>
                <w:numId w:val="62"/>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The LOS ray AOD/ZOD/AOA/ZOA is generated based on the geometry location of Tx, target, and Rx.</w:t>
            </w:r>
          </w:p>
          <w:p w14:paraId="10A004B7" w14:textId="77777777" w:rsidR="009E3454" w:rsidRDefault="004568CA">
            <w:pPr>
              <w:widowControl w:val="0"/>
              <w:snapToGrid w:val="0"/>
              <w:spacing w:after="120"/>
              <w:rPr>
                <w:rFonts w:ascii="Times New Roman" w:eastAsia="宋体" w:hAnsi="Times New Roman"/>
                <w:i/>
                <w:iCs/>
                <w:szCs w:val="20"/>
              </w:rPr>
            </w:pPr>
            <w:bookmarkStart w:id="382" w:name="_Ref174113620"/>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19</w:t>
            </w:r>
            <w:r>
              <w:rPr>
                <w:rFonts w:ascii="Times New Roman" w:eastAsia="宋体" w:hAnsi="Times New Roman"/>
                <w:i/>
                <w:iCs/>
                <w:szCs w:val="20"/>
              </w:rPr>
              <w:fldChar w:fldCharType="end"/>
            </w:r>
            <w:r>
              <w:rPr>
                <w:rFonts w:ascii="Times New Roman" w:eastAsia="宋体" w:hAnsi="Times New Roman"/>
                <w:i/>
                <w:iCs/>
                <w:szCs w:val="20"/>
              </w:rPr>
              <w:t>: For target channel, the NLOS path small scale parameters of Tx-target link and target-Rx link are generated as follows.</w:t>
            </w:r>
            <w:bookmarkEnd w:id="382"/>
          </w:p>
          <w:p w14:paraId="65E1938B" w14:textId="77777777" w:rsidR="009E3454" w:rsidRDefault="004568CA">
            <w:pPr>
              <w:pStyle w:val="afe"/>
              <w:widowControl w:val="0"/>
              <w:numPr>
                <w:ilvl w:val="0"/>
                <w:numId w:val="62"/>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The NLOS path delay is</w:t>
            </w:r>
            <w:r>
              <w:rPr>
                <w:rFonts w:ascii="Times New Roman" w:eastAsia="宋体" w:hAnsi="Times New Roman"/>
                <w:szCs w:val="20"/>
              </w:rPr>
              <w:t xml:space="preserve"> </w:t>
            </w:r>
            <w:r>
              <w:rPr>
                <w:rFonts w:ascii="Times New Roman" w:eastAsia="宋体" w:hAnsi="Times New Roman"/>
                <w:i/>
                <w:iCs/>
                <w:szCs w:val="20"/>
              </w:rPr>
              <w:t>generated based on the Step 5 in Section 7.5 of TR 38.901.</w:t>
            </w:r>
          </w:p>
          <w:p w14:paraId="19E62064" w14:textId="77777777" w:rsidR="009E3454" w:rsidRDefault="004568CA">
            <w:pPr>
              <w:pStyle w:val="afe"/>
              <w:widowControl w:val="0"/>
              <w:numPr>
                <w:ilvl w:val="0"/>
                <w:numId w:val="62"/>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The NLOS path power is</w:t>
            </w:r>
            <w:r>
              <w:rPr>
                <w:rFonts w:ascii="Times New Roman" w:eastAsia="宋体" w:hAnsi="Times New Roman"/>
                <w:szCs w:val="20"/>
              </w:rPr>
              <w:t xml:space="preserve"> </w:t>
            </w:r>
            <w:r>
              <w:rPr>
                <w:rFonts w:ascii="Times New Roman" w:eastAsia="宋体" w:hAnsi="Times New Roman"/>
                <w:i/>
                <w:iCs/>
                <w:szCs w:val="20"/>
              </w:rPr>
              <w:t>generated based on the Step 6 in Section 7.5 of TR 38.901.</w:t>
            </w:r>
          </w:p>
          <w:p w14:paraId="2C7552E1" w14:textId="77777777" w:rsidR="009E3454" w:rsidRDefault="004568CA">
            <w:pPr>
              <w:pStyle w:val="afe"/>
              <w:widowControl w:val="0"/>
              <w:numPr>
                <w:ilvl w:val="0"/>
                <w:numId w:val="62"/>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The NLOS path AOD/ZOD/AOA/AOD is</w:t>
            </w:r>
            <w:r>
              <w:rPr>
                <w:rFonts w:ascii="Times New Roman" w:eastAsia="宋体" w:hAnsi="Times New Roman"/>
                <w:szCs w:val="20"/>
              </w:rPr>
              <w:t xml:space="preserve"> </w:t>
            </w:r>
            <w:r>
              <w:rPr>
                <w:rFonts w:ascii="Times New Roman" w:eastAsia="宋体" w:hAnsi="Times New Roman"/>
                <w:i/>
                <w:iCs/>
                <w:szCs w:val="20"/>
              </w:rPr>
              <w:t>generated based on the Step 7 in Section 7.5 of TR 38.901.</w:t>
            </w:r>
          </w:p>
          <w:p w14:paraId="2BF93E35" w14:textId="77777777" w:rsidR="009E3454" w:rsidRDefault="009E3454">
            <w:pPr>
              <w:widowControl w:val="0"/>
              <w:snapToGrid w:val="0"/>
              <w:spacing w:after="120"/>
              <w:rPr>
                <w:rFonts w:ascii="Times New Roman" w:eastAsiaTheme="minorEastAsia" w:hAnsi="Times New Roman"/>
                <w:szCs w:val="20"/>
                <w:lang w:eastAsia="zh-CN"/>
              </w:rPr>
            </w:pPr>
          </w:p>
        </w:tc>
      </w:tr>
      <w:tr w:rsidR="009E3454" w14:paraId="15ABA262" w14:textId="77777777">
        <w:tc>
          <w:tcPr>
            <w:tcW w:w="1413" w:type="dxa"/>
          </w:tcPr>
          <w:p w14:paraId="50D392F0"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LG</w:t>
            </w:r>
          </w:p>
        </w:tc>
        <w:tc>
          <w:tcPr>
            <w:tcW w:w="8218" w:type="dxa"/>
          </w:tcPr>
          <w:p w14:paraId="5FB8D601" w14:textId="77777777" w:rsidR="009E3454" w:rsidRDefault="004568CA">
            <w:pPr>
              <w:pStyle w:val="0Maintext"/>
              <w:widowControl w:val="0"/>
              <w:spacing w:before="240"/>
              <w:ind w:firstLine="0"/>
              <w:rPr>
                <w:rStyle w:val="0MaintextChar"/>
                <w:i/>
                <w:lang w:val="en-US"/>
              </w:rPr>
            </w:pPr>
            <w:r>
              <w:rPr>
                <w:i/>
                <w:lang w:val="en-US"/>
              </w:rPr>
              <w:t xml:space="preserve">Proposal </w:t>
            </w:r>
            <w:r>
              <w:rPr>
                <w:i/>
                <w:lang w:val="en-US"/>
              </w:rPr>
              <w:fldChar w:fldCharType="begin"/>
            </w:r>
            <w:r>
              <w:rPr>
                <w:i/>
                <w:lang w:val="en-US"/>
              </w:rPr>
              <w:instrText xml:space="preserve"> SEQ Proposal \* ARABIC </w:instrText>
            </w:r>
            <w:r>
              <w:rPr>
                <w:i/>
                <w:lang w:val="en-US"/>
              </w:rPr>
              <w:fldChar w:fldCharType="separate"/>
            </w:r>
            <w:r>
              <w:rPr>
                <w:i/>
                <w:lang w:val="en-US"/>
              </w:rPr>
              <w:t>20</w:t>
            </w:r>
            <w:r>
              <w:rPr>
                <w:i/>
                <w:lang w:val="en-US"/>
              </w:rPr>
              <w:fldChar w:fldCharType="end"/>
            </w:r>
            <w:r>
              <w:rPr>
                <w:i/>
                <w:lang w:val="en-US"/>
              </w:rPr>
              <w:t xml:space="preserve">: </w:t>
            </w:r>
            <w:r>
              <w:rPr>
                <w:rStyle w:val="0MaintextChar"/>
                <w:i/>
                <w:lang w:val="en-US"/>
              </w:rPr>
              <w:t>Sensing targets be classified by comparing the target typical dimension with the 1</w:t>
            </w:r>
            <w:r>
              <w:rPr>
                <w:rStyle w:val="0MaintextChar"/>
                <w:i/>
                <w:vertAlign w:val="superscript"/>
                <w:lang w:val="en-US"/>
              </w:rPr>
              <w:t>st</w:t>
            </w:r>
            <w:r>
              <w:rPr>
                <w:rStyle w:val="0MaintextChar"/>
                <w:i/>
                <w:lang w:val="en-US"/>
              </w:rPr>
              <w:t xml:space="preserve"> Fresnel zone size (</w:t>
            </w:r>
            <m:oMath>
              <m:rad>
                <m:radPr>
                  <m:degHide m:val="1"/>
                  <m:ctrlPr>
                    <w:ins w:id="383" w:author="Omid Taghizadeh" w:date="2024-08-19T11:45:00Z">
                      <w:rPr>
                        <w:rFonts w:ascii="Cambria Math" w:hAnsi="Cambria Math"/>
                      </w:rPr>
                    </w:ins>
                  </m:ctrlPr>
                </m:radPr>
                <m:deg/>
                <m:e>
                  <m:f>
                    <m:fPr>
                      <m:type m:val="lin"/>
                      <m:ctrlPr>
                        <w:ins w:id="384" w:author="Omid Taghizadeh" w:date="2024-08-19T11:45:00Z">
                          <w:rPr>
                            <w:rFonts w:ascii="Cambria Math" w:hAnsi="Cambria Math"/>
                          </w:rPr>
                        </w:ins>
                      </m:ctrlPr>
                    </m:fPr>
                    <m:num>
                      <m:r>
                        <w:rPr>
                          <w:rFonts w:ascii="Cambria Math" w:hAnsi="Cambria Math"/>
                        </w:rPr>
                        <m:t>λR</m:t>
                      </m:r>
                    </m:num>
                    <m:den>
                      <m:r>
                        <w:rPr>
                          <w:rFonts w:ascii="Cambria Math" w:hAnsi="Cambria Math"/>
                        </w:rPr>
                        <m:t>2</m:t>
                      </m:r>
                    </m:den>
                  </m:f>
                </m:e>
              </m:rad>
            </m:oMath>
            <w:r>
              <w:rPr>
                <w:rStyle w:val="0MaintextChar"/>
                <w:i/>
                <w:lang w:val="en-US"/>
              </w:rPr>
              <w:t>). Channel modeling approach should be adjusted in accordance to the category</w:t>
            </w:r>
          </w:p>
          <w:p w14:paraId="50F6D5E1" w14:textId="77777777" w:rsidR="009E3454" w:rsidRDefault="004568CA">
            <w:pPr>
              <w:pStyle w:val="0Maintext"/>
              <w:widowControl w:val="0"/>
              <w:numPr>
                <w:ilvl w:val="0"/>
                <w:numId w:val="63"/>
              </w:numPr>
              <w:spacing w:line="276" w:lineRule="auto"/>
              <w:rPr>
                <w:i/>
                <w:lang w:val="en-US"/>
              </w:rPr>
            </w:pPr>
            <w:r>
              <w:rPr>
                <w:i/>
                <w:lang w:val="en-US"/>
              </w:rPr>
              <w:t>Medium-sized target, D</w:t>
            </w:r>
            <m:oMath>
              <m:r>
                <w:rPr>
                  <w:rFonts w:ascii="Cambria Math" w:hAnsi="Cambria Math"/>
                </w:rPr>
                <m:t>≈</m:t>
              </m:r>
              <m:rad>
                <m:radPr>
                  <m:degHide m:val="1"/>
                  <m:ctrlPr>
                    <w:ins w:id="385" w:author="Omid Taghizadeh" w:date="2024-08-19T11:45:00Z">
                      <w:rPr>
                        <w:rFonts w:ascii="Cambria Math" w:hAnsi="Cambria Math"/>
                      </w:rPr>
                    </w:ins>
                  </m:ctrlPr>
                </m:radPr>
                <m:deg/>
                <m:e>
                  <m:f>
                    <m:fPr>
                      <m:type m:val="lin"/>
                      <m:ctrlPr>
                        <w:ins w:id="386" w:author="Omid Taghizadeh" w:date="2024-08-19T11:45:00Z">
                          <w:rPr>
                            <w:rFonts w:ascii="Cambria Math" w:hAnsi="Cambria Math"/>
                          </w:rPr>
                        </w:ins>
                      </m:ctrlPr>
                    </m:fPr>
                    <m:num>
                      <m:r>
                        <w:rPr>
                          <w:rFonts w:ascii="Cambria Math" w:hAnsi="Cambria Math"/>
                        </w:rPr>
                        <m:t>λR</m:t>
                      </m:r>
                    </m:num>
                    <m:den>
                      <m:r>
                        <w:rPr>
                          <w:rFonts w:ascii="Cambria Math" w:hAnsi="Cambria Math"/>
                        </w:rPr>
                        <m:t>2</m:t>
                      </m:r>
                    </m:den>
                  </m:f>
                </m:e>
              </m:rad>
            </m:oMath>
            <w:r>
              <w:rPr>
                <w:i/>
                <w:lang w:val="en-US"/>
              </w:rPr>
              <w:t>,</w:t>
            </w:r>
          </w:p>
          <w:p w14:paraId="2877F9B2" w14:textId="77777777" w:rsidR="009E3454" w:rsidRDefault="004568CA">
            <w:pPr>
              <w:pStyle w:val="0Maintext"/>
              <w:widowControl w:val="0"/>
              <w:numPr>
                <w:ilvl w:val="0"/>
                <w:numId w:val="64"/>
              </w:numPr>
              <w:spacing w:line="276" w:lineRule="auto"/>
              <w:rPr>
                <w:i/>
                <w:lang w:val="en-US"/>
              </w:rPr>
            </w:pPr>
            <w:r>
              <w:rPr>
                <w:i/>
                <w:lang w:val="en-US"/>
              </w:rPr>
              <w:t>Non-concatenation approach is used, pathloss depends on the total path length, pathloss exponent is selected equal to 3, between free space (1/R</w:t>
            </w:r>
            <w:r>
              <w:rPr>
                <w:i/>
                <w:vertAlign w:val="superscript"/>
                <w:lang w:val="en-US"/>
              </w:rPr>
              <w:t>2</w:t>
            </w:r>
            <w:r>
              <w:rPr>
                <w:i/>
                <w:lang w:val="en-US"/>
              </w:rPr>
              <w:t>) and radar (1/R</w:t>
            </w:r>
            <w:r>
              <w:rPr>
                <w:i/>
                <w:vertAlign w:val="superscript"/>
                <w:lang w:val="en-US"/>
              </w:rPr>
              <w:t>4</w:t>
            </w:r>
            <w:r>
              <w:rPr>
                <w:i/>
                <w:lang w:val="en-US"/>
              </w:rPr>
              <w:t>)</w:t>
            </w:r>
          </w:p>
          <w:p w14:paraId="1DB2FD27" w14:textId="77777777" w:rsidR="009E3454" w:rsidRDefault="004568CA">
            <w:pPr>
              <w:pStyle w:val="0Maintext"/>
              <w:widowControl w:val="0"/>
              <w:numPr>
                <w:ilvl w:val="0"/>
                <w:numId w:val="64"/>
              </w:numPr>
              <w:spacing w:line="276" w:lineRule="auto"/>
              <w:jc w:val="left"/>
              <w:rPr>
                <w:rStyle w:val="0MaintextChar"/>
                <w:i/>
                <w:lang w:val="en-US"/>
              </w:rPr>
            </w:pPr>
            <m:oMath>
              <m:r>
                <w:rPr>
                  <w:rFonts w:ascii="Cambria Math" w:hAnsi="Cambria Math"/>
                </w:rPr>
                <m:t>PL=30</m:t>
              </m:r>
              <m:sSub>
                <m:sSubPr>
                  <m:ctrlPr>
                    <w:ins w:id="387"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sSub>
                <m:sSubPr>
                  <m:ctrlPr>
                    <w:ins w:id="388" w:author="Omid Taghizadeh" w:date="2024-08-19T11:45:00Z">
                      <w:rPr>
                        <w:rFonts w:ascii="Cambria Math" w:hAnsi="Cambria Math"/>
                      </w:rPr>
                    </w:ins>
                  </m:ctrlPr>
                </m:sSubPr>
                <m:e>
                  <m:r>
                    <w:rPr>
                      <w:rFonts w:ascii="Cambria Math" w:hAnsi="Cambria Math"/>
                    </w:rPr>
                    <m:t>R</m:t>
                  </m:r>
                </m:e>
                <m:sub>
                  <m:r>
                    <w:rPr>
                      <w:rFonts w:ascii="Cambria Math" w:hAnsi="Cambria Math"/>
                    </w:rPr>
                    <m:t>3</m:t>
                  </m:r>
                  <m:sSub>
                    <m:sSubPr>
                      <m:ctrlPr>
                        <w:ins w:id="389" w:author="Omid Taghizadeh" w:date="2024-08-19T11:45:00Z">
                          <w:rPr>
                            <w:rFonts w:ascii="Cambria Math" w:hAnsi="Cambria Math"/>
                          </w:rPr>
                        </w:ins>
                      </m:ctrlPr>
                    </m:sSubPr>
                    <m:e>
                      <m:r>
                        <w:rPr>
                          <w:rFonts w:ascii="Cambria Math" w:hAnsi="Cambria Math"/>
                        </w:rPr>
                        <m:t>D</m:t>
                      </m:r>
                    </m:e>
                    <m:sub>
                      <m:r>
                        <w:rPr>
                          <w:rFonts w:ascii="Cambria Math" w:hAnsi="Cambria Math"/>
                        </w:rPr>
                        <m:t>full</m:t>
                      </m:r>
                    </m:sub>
                  </m:sSub>
                </m:sub>
              </m:sSub>
              <m:r>
                <w:rPr>
                  <w:rFonts w:ascii="Cambria Math" w:hAnsi="Cambria Math"/>
                </w:rPr>
                <m:t>+20</m:t>
              </m:r>
              <m:sSub>
                <m:sSubPr>
                  <m:ctrlPr>
                    <w:ins w:id="390"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sSub>
                <m:sSubPr>
                  <m:ctrlPr>
                    <w:ins w:id="391" w:author="Omid Taghizadeh" w:date="2024-08-19T11:45:00Z">
                      <w:rPr>
                        <w:rFonts w:ascii="Cambria Math" w:hAnsi="Cambria Math"/>
                      </w:rPr>
                    </w:ins>
                  </m:ctrlPr>
                </m:sSubPr>
                <m:e>
                  <m:r>
                    <w:rPr>
                      <w:rFonts w:ascii="Cambria Math" w:hAnsi="Cambria Math"/>
                    </w:rPr>
                    <m:t>f</m:t>
                  </m:r>
                </m:e>
                <m:sub>
                  <m:r>
                    <w:rPr>
                      <w:rFonts w:ascii="Cambria Math" w:hAnsi="Cambria Math"/>
                    </w:rPr>
                    <m:t>c</m:t>
                  </m:r>
                </m:sub>
              </m:sSub>
              <m:r>
                <w:rPr>
                  <w:rFonts w:ascii="Cambria Math" w:hAnsi="Cambria Math"/>
                </w:rPr>
                <m:t>+32.4+</m:t>
              </m:r>
              <m:sSub>
                <m:sSubPr>
                  <m:ctrlPr>
                    <w:ins w:id="392" w:author="Omid Taghizadeh" w:date="2024-08-19T11:45:00Z">
                      <w:rPr>
                        <w:rFonts w:ascii="Cambria Math" w:hAnsi="Cambria Math"/>
                      </w:rPr>
                    </w:ins>
                  </m:ctrlPr>
                </m:sSubPr>
                <m:e>
                  <m:r>
                    <w:rPr>
                      <w:rFonts w:ascii="Cambria Math" w:hAnsi="Cambria Math"/>
                    </w:rPr>
                    <m:t>ρ</m:t>
                  </m:r>
                </m:e>
                <m:sub>
                  <m:r>
                    <w:rPr>
                      <w:rFonts w:ascii="Cambria Math" w:hAnsi="Cambria Math"/>
                    </w:rPr>
                    <m:t>refl</m:t>
                  </m:r>
                </m:sub>
              </m:sSub>
            </m:oMath>
          </w:p>
          <w:p w14:paraId="76A692B0" w14:textId="77777777" w:rsidR="009E3454" w:rsidRDefault="004568CA">
            <w:pPr>
              <w:pStyle w:val="0Maintext"/>
              <w:widowControl w:val="0"/>
              <w:numPr>
                <w:ilvl w:val="0"/>
                <w:numId w:val="64"/>
              </w:numPr>
              <w:spacing w:line="276" w:lineRule="auto"/>
            </w:pPr>
            <w:r>
              <w:rPr>
                <w:rStyle w:val="0MaintextChar"/>
                <w:i/>
                <w:lang w:val="en-US"/>
              </w:rPr>
              <w:lastRenderedPageBreak/>
              <w:t xml:space="preserve">where </w:t>
            </w:r>
            <m:oMath>
              <m:sSub>
                <m:sSubPr>
                  <m:ctrlPr>
                    <w:ins w:id="393" w:author="Omid Taghizadeh" w:date="2024-08-19T11:45:00Z">
                      <w:rPr>
                        <w:rFonts w:ascii="Cambria Math" w:hAnsi="Cambria Math"/>
                      </w:rPr>
                    </w:ins>
                  </m:ctrlPr>
                </m:sSubPr>
                <m:e>
                  <m:r>
                    <w:rPr>
                      <w:rFonts w:ascii="Cambria Math" w:hAnsi="Cambria Math"/>
                    </w:rPr>
                    <m:t>ρ</m:t>
                  </m:r>
                </m:e>
                <m:sub>
                  <m:r>
                    <w:rPr>
                      <w:rFonts w:ascii="Cambria Math" w:hAnsi="Cambria Math"/>
                    </w:rPr>
                    <m:t>refl</m:t>
                  </m:r>
                </m:sub>
              </m:sSub>
            </m:oMath>
            <w:r>
              <w:rPr>
                <w:i/>
              </w:rPr>
              <w:t xml:space="preserve"> is the reflection attenuation</w:t>
            </w:r>
            <w:r>
              <w:rPr>
                <w:i/>
                <w:lang w:val="en-US"/>
              </w:rPr>
              <w:t xml:space="preserve"> defined empirically or with the help of RCS modeling </w:t>
            </w:r>
            <w:proofErr w:type="gramStart"/>
            <w:r>
              <w:rPr>
                <w:i/>
                <w:lang w:val="en-US"/>
              </w:rPr>
              <w:t>methodology.</w:t>
            </w:r>
            <w:proofErr w:type="gramEnd"/>
          </w:p>
          <w:p w14:paraId="6F565BC0" w14:textId="77777777" w:rsidR="009E3454" w:rsidRDefault="004568CA">
            <w:pPr>
              <w:pStyle w:val="0Maintext"/>
              <w:widowControl w:val="0"/>
              <w:numPr>
                <w:ilvl w:val="0"/>
                <w:numId w:val="63"/>
              </w:numPr>
              <w:spacing w:line="276" w:lineRule="auto"/>
              <w:rPr>
                <w:i/>
                <w:lang w:val="en-US"/>
              </w:rPr>
            </w:pPr>
            <w:r>
              <w:rPr>
                <w:i/>
                <w:lang w:val="en-US"/>
              </w:rPr>
              <w:t>Small target, D&lt;&lt;</w:t>
            </w:r>
            <m:oMath>
              <m:rad>
                <m:radPr>
                  <m:degHide m:val="1"/>
                  <m:ctrlPr>
                    <w:ins w:id="394" w:author="Omid Taghizadeh" w:date="2024-08-19T11:45:00Z">
                      <w:rPr>
                        <w:rFonts w:ascii="Cambria Math" w:hAnsi="Cambria Math"/>
                      </w:rPr>
                    </w:ins>
                  </m:ctrlPr>
                </m:radPr>
                <m:deg/>
                <m:e>
                  <m:f>
                    <m:fPr>
                      <m:type m:val="lin"/>
                      <m:ctrlPr>
                        <w:ins w:id="395" w:author="Omid Taghizadeh" w:date="2024-08-19T11:45:00Z">
                          <w:rPr>
                            <w:rFonts w:ascii="Cambria Math" w:hAnsi="Cambria Math"/>
                          </w:rPr>
                        </w:ins>
                      </m:ctrlPr>
                    </m:fPr>
                    <m:num>
                      <m:r>
                        <w:rPr>
                          <w:rFonts w:ascii="Cambria Math" w:hAnsi="Cambria Math"/>
                        </w:rPr>
                        <m:t>λR</m:t>
                      </m:r>
                    </m:num>
                    <m:den>
                      <m:r>
                        <w:rPr>
                          <w:rFonts w:ascii="Cambria Math" w:hAnsi="Cambria Math"/>
                        </w:rPr>
                        <m:t>2</m:t>
                      </m:r>
                    </m:den>
                  </m:f>
                </m:e>
              </m:rad>
            </m:oMath>
            <w:r>
              <w:rPr>
                <w:i/>
                <w:lang w:val="en-US"/>
              </w:rPr>
              <w:t>,</w:t>
            </w:r>
          </w:p>
          <w:p w14:paraId="5F0AD1A7" w14:textId="77777777" w:rsidR="009E3454" w:rsidRDefault="004568CA">
            <w:pPr>
              <w:pStyle w:val="0Maintext"/>
              <w:widowControl w:val="0"/>
              <w:numPr>
                <w:ilvl w:val="0"/>
                <w:numId w:val="65"/>
              </w:numPr>
              <w:spacing w:line="276" w:lineRule="auto"/>
              <w:rPr>
                <w:rStyle w:val="0MaintextChar"/>
                <w:i/>
                <w:lang w:val="en-US"/>
              </w:rPr>
            </w:pPr>
            <w:r>
              <w:rPr>
                <w:rStyle w:val="0MaintextChar"/>
                <w:i/>
                <w:lang w:val="en-US"/>
              </w:rPr>
              <w:t>Concatenation–based (radar) approach is used for channel calculation</w:t>
            </w:r>
          </w:p>
          <w:p w14:paraId="3D19EC14" w14:textId="77777777" w:rsidR="009E3454" w:rsidRDefault="004568CA">
            <w:pPr>
              <w:pStyle w:val="0Maintext"/>
              <w:widowControl w:val="0"/>
              <w:numPr>
                <w:ilvl w:val="0"/>
                <w:numId w:val="65"/>
              </w:numPr>
              <w:spacing w:line="276" w:lineRule="auto"/>
              <w:rPr>
                <w:rStyle w:val="0MaintextChar"/>
                <w:i/>
                <w:lang w:val="en-US"/>
              </w:rPr>
            </w:pPr>
            <w:r>
              <w:rPr>
                <w:rStyle w:val="0MaintextChar"/>
                <w:i/>
                <w:lang w:val="en-US"/>
              </w:rPr>
              <w:t xml:space="preserve">Channel is a superposition of the TX-Target and Target-RX channels (see equation </w:t>
            </w:r>
            <w:r>
              <w:rPr>
                <w:rStyle w:val="0MaintextChar"/>
                <w:i/>
                <w:lang w:val="en-US"/>
              </w:rPr>
              <w:fldChar w:fldCharType="begin"/>
            </w:r>
            <w:r>
              <w:rPr>
                <w:rStyle w:val="0MaintextChar"/>
                <w:i/>
                <w:lang w:val="en-US"/>
              </w:rPr>
              <w:instrText xml:space="preserve"> REF _Ref173165654 \h </w:instrText>
            </w:r>
            <w:r>
              <w:rPr>
                <w:rStyle w:val="0MaintextChar"/>
                <w:i/>
                <w:lang w:val="en-US"/>
              </w:rPr>
            </w:r>
            <w:r>
              <w:rPr>
                <w:rStyle w:val="0MaintextChar"/>
                <w:i/>
                <w:lang w:val="en-US"/>
              </w:rPr>
              <w:fldChar w:fldCharType="separate"/>
            </w:r>
            <w:r>
              <w:rPr>
                <w:rStyle w:val="0MaintextChar"/>
                <w:i/>
                <w:lang w:val="en-US"/>
              </w:rPr>
              <w:t>Error: Reference source not found</w:t>
            </w:r>
            <w:r>
              <w:rPr>
                <w:rStyle w:val="0MaintextChar"/>
                <w:i/>
                <w:lang w:val="en-US"/>
              </w:rPr>
              <w:fldChar w:fldCharType="end"/>
            </w:r>
            <w:r>
              <w:rPr>
                <w:rStyle w:val="0MaintextChar"/>
                <w:i/>
                <w:lang w:val="en-US"/>
              </w:rPr>
              <w:t xml:space="preserve"> and Appendix A)</w:t>
            </w:r>
          </w:p>
          <w:p w14:paraId="26829123" w14:textId="77777777" w:rsidR="009E3454" w:rsidRDefault="004568CA">
            <w:pPr>
              <w:pStyle w:val="0Maintext"/>
              <w:widowControl w:val="0"/>
              <w:numPr>
                <w:ilvl w:val="0"/>
                <w:numId w:val="65"/>
              </w:numPr>
              <w:spacing w:line="276" w:lineRule="auto"/>
              <w:jc w:val="left"/>
              <w:rPr>
                <w:i/>
                <w:lang w:val="en-US"/>
              </w:rPr>
            </w:pPr>
            <m:oMath>
              <m:r>
                <w:rPr>
                  <w:rFonts w:ascii="Cambria Math" w:hAnsi="Cambria Math"/>
                </w:rPr>
                <m:t>PL=P</m:t>
              </m:r>
              <m:sSup>
                <m:sSupPr>
                  <m:ctrlPr>
                    <w:ins w:id="396" w:author="Omid Taghizadeh" w:date="2024-08-19T11:45:00Z">
                      <w:rPr>
                        <w:rFonts w:ascii="Cambria Math" w:hAnsi="Cambria Math"/>
                      </w:rPr>
                    </w:ins>
                  </m:ctrlPr>
                </m:sSupPr>
                <m:e>
                  <m:r>
                    <w:rPr>
                      <w:rFonts w:ascii="Cambria Math" w:hAnsi="Cambria Math"/>
                    </w:rPr>
                    <m:t>L</m:t>
                  </m:r>
                </m:e>
                <m:sup>
                  <m:r>
                    <w:rPr>
                      <w:rFonts w:ascii="Cambria Math" w:hAnsi="Cambria Math"/>
                    </w:rPr>
                    <m:t>TX-T</m:t>
                  </m:r>
                </m:sup>
              </m:sSup>
              <m:r>
                <w:rPr>
                  <w:rFonts w:ascii="Cambria Math" w:hAnsi="Cambria Math"/>
                </w:rPr>
                <m:t>+P</m:t>
              </m:r>
              <m:sSup>
                <m:sSupPr>
                  <m:ctrlPr>
                    <w:ins w:id="397" w:author="Omid Taghizadeh" w:date="2024-08-19T11:45:00Z">
                      <w:rPr>
                        <w:rFonts w:ascii="Cambria Math" w:hAnsi="Cambria Math"/>
                      </w:rPr>
                    </w:ins>
                  </m:ctrlPr>
                </m:sSupPr>
                <m:e>
                  <m:r>
                    <w:rPr>
                      <w:rFonts w:ascii="Cambria Math" w:hAnsi="Cambria Math"/>
                    </w:rPr>
                    <m:t>L</m:t>
                  </m:r>
                </m:e>
                <m:sup>
                  <m:r>
                    <w:rPr>
                      <w:rFonts w:ascii="Cambria Math" w:hAnsi="Cambria Math"/>
                    </w:rPr>
                    <m:t>T-RX</m:t>
                  </m:r>
                </m:sup>
              </m:sSup>
              <m:r>
                <w:rPr>
                  <w:rFonts w:ascii="Cambria Math" w:hAnsi="Cambria Math"/>
                </w:rPr>
                <m:t>+</m:t>
              </m:r>
              <m:sSub>
                <m:sSubPr>
                  <m:ctrlPr>
                    <w:ins w:id="398" w:author="Omid Taghizadeh" w:date="2024-08-19T11:45:00Z">
                      <w:rPr>
                        <w:rFonts w:ascii="Cambria Math" w:hAnsi="Cambria Math"/>
                      </w:rPr>
                    </w:ins>
                  </m:ctrlPr>
                </m:sSubPr>
                <m:e>
                  <m:r>
                    <w:rPr>
                      <w:rFonts w:ascii="Cambria Math" w:hAnsi="Cambria Math"/>
                    </w:rPr>
                    <m:t>ρ</m:t>
                  </m:r>
                </m:e>
                <m:sub>
                  <m:r>
                    <w:rPr>
                      <w:rFonts w:ascii="Cambria Math" w:hAnsi="Cambria Math"/>
                    </w:rPr>
                    <m:t>RCS</m:t>
                  </m:r>
                </m:sub>
              </m:sSub>
            </m:oMath>
          </w:p>
          <w:p w14:paraId="7A06A555" w14:textId="77777777" w:rsidR="009E3454" w:rsidRDefault="004568CA">
            <w:pPr>
              <w:pStyle w:val="0Maintext"/>
              <w:widowControl w:val="0"/>
              <w:numPr>
                <w:ilvl w:val="0"/>
                <w:numId w:val="65"/>
              </w:numPr>
              <w:spacing w:line="276" w:lineRule="auto"/>
              <w:rPr>
                <w:rStyle w:val="0MaintextChar"/>
                <w:i/>
                <w:lang w:val="en-US"/>
              </w:rPr>
            </w:pPr>
            <w:r>
              <w:rPr>
                <w:rStyle w:val="0MaintextChar"/>
                <w:i/>
                <w:lang w:val="en-US"/>
              </w:rPr>
              <w:t xml:space="preserve">where </w:t>
            </w:r>
            <m:oMath>
              <m:sSub>
                <m:sSubPr>
                  <m:ctrlPr>
                    <w:ins w:id="399" w:author="Omid Taghizadeh" w:date="2024-08-19T11:45:00Z">
                      <w:rPr>
                        <w:rFonts w:ascii="Cambria Math" w:hAnsi="Cambria Math"/>
                      </w:rPr>
                    </w:ins>
                  </m:ctrlPr>
                </m:sSubPr>
                <m:e>
                  <m:r>
                    <w:rPr>
                      <w:rFonts w:ascii="Cambria Math" w:hAnsi="Cambria Math"/>
                    </w:rPr>
                    <m:t>R</m:t>
                  </m:r>
                </m:e>
                <m:sub>
                  <m:r>
                    <w:rPr>
                      <w:rFonts w:ascii="Cambria Math" w:hAnsi="Cambria Math"/>
                    </w:rPr>
                    <m:t>RCS</m:t>
                  </m:r>
                </m:sub>
              </m:sSub>
            </m:oMath>
            <w:r>
              <w:rPr>
                <w:i/>
              </w:rPr>
              <w:t xml:space="preserve"> is the dimensionless reflection attenuation</w:t>
            </w:r>
            <w:r>
              <w:rPr>
                <w:i/>
                <w:lang w:val="en-US"/>
              </w:rPr>
              <w:t xml:space="preserve"> (normalized RCS </w:t>
            </w:r>
            <w:r>
              <w:rPr>
                <w:i/>
                <w:lang w:val="en-US"/>
              </w:rPr>
              <w:fldChar w:fldCharType="begin"/>
            </w:r>
            <w:r>
              <w:rPr>
                <w:i/>
                <w:lang w:val="en-US"/>
              </w:rPr>
              <w:instrText xml:space="preserve"> REF _Ref173935926 \h </w:instrText>
            </w:r>
            <w:r>
              <w:rPr>
                <w:i/>
                <w:lang w:val="en-US"/>
              </w:rPr>
            </w:r>
            <w:r>
              <w:rPr>
                <w:i/>
                <w:lang w:val="en-US"/>
              </w:rPr>
              <w:fldChar w:fldCharType="separate"/>
            </w:r>
            <w:r>
              <w:rPr>
                <w:i/>
                <w:lang w:val="en-US"/>
              </w:rPr>
              <w:t>Error: Reference source not found</w:t>
            </w:r>
            <w:r>
              <w:rPr>
                <w:i/>
                <w:lang w:val="en-US"/>
              </w:rPr>
              <w:fldChar w:fldCharType="end"/>
            </w:r>
            <w:r>
              <w:rPr>
                <w:i/>
                <w:lang w:val="en-US"/>
              </w:rPr>
              <w:t xml:space="preserve">, typically </w:t>
            </w:r>
            <m:oMath>
              <m:sSub>
                <m:sSubPr>
                  <m:ctrlPr>
                    <w:ins w:id="400" w:author="Omid Taghizadeh" w:date="2024-08-19T11:45:00Z">
                      <w:rPr>
                        <w:rFonts w:ascii="Cambria Math" w:hAnsi="Cambria Math"/>
                      </w:rPr>
                    </w:ins>
                  </m:ctrlPr>
                </m:sSubPr>
                <m:e>
                  <m:r>
                    <w:rPr>
                      <w:rFonts w:ascii="Cambria Math" w:hAnsi="Cambria Math"/>
                    </w:rPr>
                    <m:t>ρ</m:t>
                  </m:r>
                </m:e>
                <m:sub>
                  <m:r>
                    <w:rPr>
                      <w:rFonts w:ascii="Cambria Math" w:hAnsi="Cambria Math"/>
                    </w:rPr>
                    <m:t>RCS</m:t>
                  </m:r>
                </m:sub>
              </m:sSub>
              <m:r>
                <w:rPr>
                  <w:rFonts w:ascii="Cambria Math" w:hAnsi="Cambria Math"/>
                </w:rPr>
                <m:t>=10log10</m:t>
              </m:r>
              <m:f>
                <m:fPr>
                  <m:ctrlPr>
                    <w:ins w:id="401" w:author="Omid Taghizadeh" w:date="2024-08-19T11:45:00Z">
                      <w:rPr>
                        <w:rFonts w:ascii="Cambria Math" w:hAnsi="Cambria Math"/>
                      </w:rPr>
                    </w:ins>
                  </m:ctrlPr>
                </m:fPr>
                <m:num>
                  <m:r>
                    <w:rPr>
                      <w:rFonts w:ascii="Cambria Math" w:hAnsi="Cambria Math"/>
                    </w:rPr>
                    <m:t>4πσ</m:t>
                  </m:r>
                </m:num>
                <m:den>
                  <m:sSup>
                    <m:sSupPr>
                      <m:ctrlPr>
                        <w:ins w:id="402"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den>
              </m:f>
            </m:oMath>
            <w:r>
              <w:rPr>
                <w:i/>
                <w:lang w:val="en-US"/>
              </w:rPr>
              <w:t xml:space="preserve"> )</w:t>
            </w:r>
            <w:r>
              <w:rPr>
                <w:i/>
              </w:rPr>
              <w:t xml:space="preserve"> calculated from using </w:t>
            </w:r>
            <w:r>
              <w:rPr>
                <w:rStyle w:val="0MaintextChar"/>
                <w:i/>
                <w:lang w:val="en-US"/>
              </w:rPr>
              <w:t>adopted RCS methodology</w:t>
            </w:r>
          </w:p>
          <w:p w14:paraId="6C01A1DE" w14:textId="77777777" w:rsidR="009E3454" w:rsidRDefault="004568CA">
            <w:pPr>
              <w:pStyle w:val="3GPPText"/>
              <w:widowControl w:val="0"/>
              <w:spacing w:before="240" w:after="0"/>
              <w:ind w:firstLine="0"/>
              <w:rPr>
                <w:rFonts w:eastAsiaTheme="minorEastAsia"/>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21</w:t>
            </w:r>
            <w:r>
              <w:rPr>
                <w:i/>
                <w:sz w:val="20"/>
              </w:rPr>
              <w:fldChar w:fldCharType="end"/>
            </w:r>
            <w:r>
              <w:rPr>
                <w:i/>
                <w:sz w:val="20"/>
              </w:rPr>
              <w:t>: Variations in the received signal power due to rays clustering caused by reflecting surface irregularities can be modeled as target RCS variations instead of introduction of the cluster rays in additional to the central LOS path.</w:t>
            </w:r>
          </w:p>
        </w:tc>
      </w:tr>
      <w:tr w:rsidR="009E3454" w14:paraId="622CD47A" w14:textId="77777777">
        <w:tc>
          <w:tcPr>
            <w:tcW w:w="1413" w:type="dxa"/>
          </w:tcPr>
          <w:p w14:paraId="74815042"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OPPO</w:t>
            </w:r>
          </w:p>
        </w:tc>
        <w:tc>
          <w:tcPr>
            <w:tcW w:w="8218" w:type="dxa"/>
          </w:tcPr>
          <w:p w14:paraId="1FF0D8D5" w14:textId="77777777" w:rsidR="009E3454" w:rsidRDefault="004568CA">
            <w:pPr>
              <w:widowControl w:val="0"/>
              <w:tabs>
                <w:tab w:val="left" w:pos="800"/>
              </w:tabs>
              <w:snapToGrid w:val="0"/>
              <w:spacing w:after="120" w:line="259" w:lineRule="auto"/>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Proposal 3: If LOS scattering in target channel should be modelled, the power of LOS Tx-Target-Rx ray that is currently modelled as additional LOS specular ray in the target channel is split into a number of rays, where one of rays corresponds to LOS reflection and remaining rays correspond to LOS scattering. </w:t>
            </w:r>
          </w:p>
          <w:p w14:paraId="75BB29BC" w14:textId="77777777" w:rsidR="009E3454" w:rsidRDefault="004568CA">
            <w:pPr>
              <w:pStyle w:val="afe"/>
              <w:widowControl w:val="0"/>
              <w:numPr>
                <w:ilvl w:val="0"/>
                <w:numId w:val="66"/>
              </w:numPr>
              <w:tabs>
                <w:tab w:val="left" w:pos="800"/>
              </w:tabs>
              <w:suppressAutoHyphens w:val="0"/>
              <w:snapToGrid w:val="0"/>
              <w:spacing w:after="120" w:line="259" w:lineRule="auto"/>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LOS scattering rays have the same LOS delay as the LOS reflection. </w:t>
            </w:r>
          </w:p>
          <w:p w14:paraId="283D00A4" w14:textId="77777777" w:rsidR="009E3454" w:rsidRDefault="004568CA">
            <w:pPr>
              <w:pStyle w:val="afe"/>
              <w:widowControl w:val="0"/>
              <w:numPr>
                <w:ilvl w:val="0"/>
                <w:numId w:val="66"/>
              </w:numPr>
              <w:tabs>
                <w:tab w:val="left" w:pos="800"/>
              </w:tabs>
              <w:suppressAutoHyphens w:val="0"/>
              <w:snapToGrid w:val="0"/>
              <w:spacing w:after="120" w:line="259" w:lineRule="auto"/>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The original power of the LOS specular ray is split onto LOS reflection ray and LOS scattering ray, according to a stochastic splitting model. </w:t>
            </w:r>
          </w:p>
          <w:p w14:paraId="474E6A6B" w14:textId="77777777" w:rsidR="009E3454" w:rsidRDefault="004568CA">
            <w:pPr>
              <w:pStyle w:val="afe"/>
              <w:widowControl w:val="0"/>
              <w:numPr>
                <w:ilvl w:val="0"/>
                <w:numId w:val="66"/>
              </w:numPr>
              <w:tabs>
                <w:tab w:val="left" w:pos="800"/>
              </w:tabs>
              <w:suppressAutoHyphens w:val="0"/>
              <w:snapToGrid w:val="0"/>
              <w:spacing w:after="120" w:line="259" w:lineRule="auto"/>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The arrival/departure azimuth/elevation angle of a LOS scattering ray is the corresponding arrival/departure angle of the LOS reflection plus a stochastically random angle offset. </w:t>
            </w:r>
          </w:p>
          <w:p w14:paraId="265578B8" w14:textId="77777777" w:rsidR="009E3454" w:rsidRDefault="004568CA">
            <w:pPr>
              <w:pStyle w:val="afe"/>
              <w:widowControl w:val="0"/>
              <w:tabs>
                <w:tab w:val="left" w:pos="0"/>
              </w:tabs>
              <w:snapToGrid w:val="0"/>
              <w:spacing w:after="120" w:line="259" w:lineRule="auto"/>
              <w:rPr>
                <w:rFonts w:ascii="Times New Roman" w:hAnsi="Times New Roman"/>
                <w:i/>
                <w:szCs w:val="20"/>
              </w:rPr>
            </w:pPr>
            <w:r>
              <w:rPr>
                <w:rFonts w:ascii="Times New Roman" w:hAnsi="Times New Roman"/>
                <w:i/>
                <w:szCs w:val="20"/>
              </w:rPr>
              <w:t>Proposal 4: In Option-2, the CIR of a target channel is modelled by</w:t>
            </w:r>
          </w:p>
          <w:p w14:paraId="3804E943" w14:textId="77777777" w:rsidR="009E3454" w:rsidRDefault="004D387B">
            <w:pPr>
              <w:pStyle w:val="afe"/>
              <w:widowControl w:val="0"/>
              <w:tabs>
                <w:tab w:val="left" w:pos="800"/>
              </w:tabs>
              <w:snapToGrid w:val="0"/>
              <w:spacing w:after="120" w:line="259" w:lineRule="auto"/>
              <w:ind w:left="720"/>
              <w:jc w:val="center"/>
              <w:rPr>
                <w:rFonts w:ascii="Times New Roman" w:hAnsi="Times New Roman"/>
                <w:i/>
                <w:szCs w:val="20"/>
              </w:rPr>
            </w:pPr>
            <m:oMathPara>
              <m:oMathParaPr>
                <m:jc m:val="center"/>
              </m:oMathParaPr>
              <m:oMath>
                <m:sSub>
                  <m:sSubPr>
                    <m:ctrlPr>
                      <w:ins w:id="403" w:author="Omid Taghizadeh" w:date="2024-08-19T11:45:00Z">
                        <w:rPr>
                          <w:rFonts w:ascii="Cambria Math" w:hAnsi="Cambria Math"/>
                        </w:rPr>
                      </w:ins>
                    </m:ctrlPr>
                  </m:sSubPr>
                  <m:e>
                    <m:r>
                      <w:rPr>
                        <w:rFonts w:ascii="Cambria Math" w:hAnsi="Cambria Math"/>
                      </w:rPr>
                      <m:t>H</m:t>
                    </m:r>
                  </m:e>
                  <m:sub>
                    <m:r>
                      <w:rPr>
                        <w:rFonts w:ascii="Cambria Math" w:hAnsi="Cambria Math"/>
                      </w:rPr>
                      <m:t>Tx-target-Rx</m:t>
                    </m:r>
                  </m:sub>
                </m:sSub>
                <m:r>
                  <w:rPr>
                    <w:rFonts w:ascii="Cambria Math" w:hAnsi="Cambria Math"/>
                  </w:rPr>
                  <m:t>=</m:t>
                </m:r>
                <m:nary>
                  <m:naryPr>
                    <m:chr m:val="∑"/>
                    <m:supHide m:val="1"/>
                    <m:ctrlPr>
                      <w:ins w:id="404" w:author="Omid Taghizadeh" w:date="2024-08-19T11:45:00Z">
                        <w:rPr>
                          <w:rFonts w:ascii="Cambria Math" w:hAnsi="Cambria Math"/>
                        </w:rPr>
                      </w:ins>
                    </m:ctrlPr>
                  </m:naryPr>
                  <m:sub>
                    <m:r>
                      <w:rPr>
                        <w:rFonts w:ascii="Cambria Math" w:hAnsi="Cambria Math"/>
                      </w:rPr>
                      <m:t>alln</m:t>
                    </m:r>
                    <m:f>
                      <m:fPr>
                        <m:type m:val="lin"/>
                        <m:ctrlPr>
                          <w:ins w:id="405" w:author="Omid Taghizadeh" w:date="2024-08-19T11:45:00Z">
                            <w:rPr>
                              <w:rFonts w:ascii="Cambria Math" w:hAnsi="Cambria Math"/>
                            </w:rPr>
                          </w:ins>
                        </m:ctrlPr>
                      </m:fPr>
                      <m:num>
                        <m:r>
                          <w:rPr>
                            <w:rFonts w:ascii="Cambria Math" w:hAnsi="Cambria Math"/>
                          </w:rPr>
                          <m:t>clusters</m:t>
                        </m:r>
                      </m:num>
                      <m:den>
                        <m:r>
                          <w:rPr>
                            <w:rFonts w:ascii="Cambria Math" w:hAnsi="Cambria Math"/>
                          </w:rPr>
                          <m:t>rays</m:t>
                        </m:r>
                      </m:den>
                    </m:f>
                  </m:sub>
                  <m:sup/>
                  <m:e>
                    <m:sSubSup>
                      <m:sSubSupPr>
                        <m:ctrlPr>
                          <w:ins w:id="406" w:author="Omid Taghizadeh" w:date="2024-08-19T11:45:00Z">
                            <w:rPr>
                              <w:rFonts w:ascii="Cambria Math" w:hAnsi="Cambria Math"/>
                            </w:rPr>
                          </w:ins>
                        </m:ctrlPr>
                      </m:sSubSupPr>
                      <m:e>
                        <m:r>
                          <w:rPr>
                            <w:rFonts w:ascii="Cambria Math" w:hAnsi="Cambria Math"/>
                          </w:rPr>
                          <m:t>H</m:t>
                        </m:r>
                      </m:e>
                      <m:sub>
                        <m:r>
                          <w:rPr>
                            <w:rFonts w:ascii="Cambria Math" w:hAnsi="Cambria Math"/>
                          </w:rPr>
                          <m:t>Tx-target-Rx,n</m:t>
                        </m:r>
                      </m:sub>
                      <m:sup>
                        <m:d>
                          <m:dPr>
                            <m:ctrlPr>
                              <w:ins w:id="407" w:author="Omid Taghizadeh" w:date="2024-08-19T11:45:00Z">
                                <w:rPr>
                                  <w:rFonts w:ascii="Cambria Math" w:hAnsi="Cambria Math"/>
                                </w:rPr>
                              </w:ins>
                            </m:ctrlPr>
                          </m:dPr>
                          <m:e>
                            <m:r>
                              <w:rPr>
                                <w:rFonts w:ascii="Cambria Math" w:hAnsi="Cambria Math"/>
                              </w:rPr>
                              <m:t>NLOS</m:t>
                            </m:r>
                          </m:e>
                        </m:d>
                      </m:sup>
                    </m:sSubSup>
                    <m:d>
                      <m:dPr>
                        <m:ctrlPr>
                          <w:ins w:id="408" w:author="Omid Taghizadeh" w:date="2024-08-19T11:45:00Z">
                            <w:rPr>
                              <w:rFonts w:ascii="Cambria Math" w:hAnsi="Cambria Math"/>
                            </w:rPr>
                          </w:ins>
                        </m:ctrlPr>
                      </m:dPr>
                      <m:e>
                        <m:sSub>
                          <m:sSubPr>
                            <m:ctrlPr>
                              <w:ins w:id="409" w:author="Omid Taghizadeh" w:date="2024-08-19T11:45:00Z">
                                <w:rPr>
                                  <w:rFonts w:ascii="Cambria Math" w:hAnsi="Cambria Math"/>
                                </w:rPr>
                              </w:ins>
                            </m:ctrlPr>
                          </m:sSubPr>
                          <m:e>
                            <m:r>
                              <w:rPr>
                                <w:rFonts w:ascii="Cambria Math" w:hAnsi="Cambria Math"/>
                              </w:rPr>
                              <m:t>RCS</m:t>
                            </m:r>
                          </m:e>
                          <m:sub>
                            <m:r>
                              <w:rPr>
                                <w:rFonts w:ascii="Cambria Math" w:hAnsi="Cambria Math"/>
                              </w:rPr>
                              <m:t>n</m:t>
                            </m:r>
                          </m:sub>
                        </m:sSub>
                      </m:e>
                    </m:d>
                    <m:r>
                      <w:rPr>
                        <w:rFonts w:ascii="Cambria Math" w:hAnsi="Cambria Math"/>
                      </w:rPr>
                      <m:t>+</m:t>
                    </m:r>
                    <m:sSubSup>
                      <m:sSubSupPr>
                        <m:ctrlPr>
                          <w:ins w:id="410" w:author="Omid Taghizadeh" w:date="2024-08-19T11:45:00Z">
                            <w:rPr>
                              <w:rFonts w:ascii="Cambria Math" w:hAnsi="Cambria Math"/>
                            </w:rPr>
                          </w:ins>
                        </m:ctrlPr>
                      </m:sSubSupPr>
                      <m:e>
                        <m:r>
                          <w:rPr>
                            <w:rFonts w:ascii="Cambria Math" w:hAnsi="Cambria Math"/>
                          </w:rPr>
                          <m:t>H</m:t>
                        </m:r>
                      </m:e>
                      <m:sub>
                        <m:r>
                          <w:rPr>
                            <w:rFonts w:ascii="Cambria Math" w:hAnsi="Cambria Math"/>
                          </w:rPr>
                          <m:t>Tx-target-Rx</m:t>
                        </m:r>
                      </m:sub>
                      <m:sup>
                        <m:d>
                          <m:dPr>
                            <m:ctrlPr>
                              <w:ins w:id="411" w:author="Omid Taghizadeh" w:date="2024-08-19T11:45:00Z">
                                <w:rPr>
                                  <w:rFonts w:ascii="Cambria Math" w:hAnsi="Cambria Math"/>
                                </w:rPr>
                              </w:ins>
                            </m:ctrlPr>
                          </m:dPr>
                          <m:e>
                            <m:r>
                              <w:rPr>
                                <w:rFonts w:ascii="Cambria Math" w:hAnsi="Cambria Math"/>
                              </w:rPr>
                              <m:t>LOS</m:t>
                            </m:r>
                          </m:e>
                        </m:d>
                      </m:sup>
                    </m:sSubSup>
                    <m:d>
                      <m:dPr>
                        <m:ctrlPr>
                          <w:ins w:id="412" w:author="Omid Taghizadeh" w:date="2024-08-19T11:45:00Z">
                            <w:rPr>
                              <w:rFonts w:ascii="Cambria Math" w:hAnsi="Cambria Math"/>
                            </w:rPr>
                          </w:ins>
                        </m:ctrlPr>
                      </m:dPr>
                      <m:e>
                        <m:sSub>
                          <m:sSubPr>
                            <m:ctrlPr>
                              <w:ins w:id="413" w:author="Omid Taghizadeh" w:date="2024-08-19T11:45:00Z">
                                <w:rPr>
                                  <w:rFonts w:ascii="Cambria Math" w:hAnsi="Cambria Math"/>
                                </w:rPr>
                              </w:ins>
                            </m:ctrlPr>
                          </m:sSubPr>
                          <m:e>
                            <m:r>
                              <w:rPr>
                                <w:rFonts w:ascii="Cambria Math" w:hAnsi="Cambria Math"/>
                              </w:rPr>
                              <m:t>RCS</m:t>
                            </m:r>
                          </m:e>
                          <m:sub>
                            <m:r>
                              <w:rPr>
                                <w:rFonts w:ascii="Cambria Math" w:hAnsi="Cambria Math"/>
                              </w:rPr>
                              <m:t>LOS</m:t>
                            </m:r>
                          </m:sub>
                        </m:sSub>
                      </m:e>
                    </m:d>
                    <m:r>
                      <w:rPr>
                        <w:rFonts w:ascii="Cambria Math" w:hAnsi="Cambria Math"/>
                      </w:rPr>
                      <m:t>∙δ</m:t>
                    </m:r>
                    <m:d>
                      <m:dPr>
                        <m:ctrlPr>
                          <w:ins w:id="414" w:author="Omid Taghizadeh" w:date="2024-08-19T11:45:00Z">
                            <w:rPr>
                              <w:rFonts w:ascii="Cambria Math" w:hAnsi="Cambria Math"/>
                            </w:rPr>
                          </w:ins>
                        </m:ctrlPr>
                      </m:dPr>
                      <m:e>
                        <m:r>
                          <w:rPr>
                            <w:rFonts w:ascii="Cambria Math" w:hAnsi="Cambria Math"/>
                          </w:rPr>
                          <m:t>n-1</m:t>
                        </m:r>
                      </m:e>
                    </m:d>
                  </m:e>
                </m:nary>
              </m:oMath>
            </m:oMathPara>
          </w:p>
          <w:p w14:paraId="2F756E95" w14:textId="77777777" w:rsidR="009E3454" w:rsidRDefault="004568CA">
            <w:pPr>
              <w:pStyle w:val="afe"/>
              <w:widowControl w:val="0"/>
              <w:tabs>
                <w:tab w:val="left" w:pos="800"/>
              </w:tabs>
              <w:snapToGrid w:val="0"/>
              <w:spacing w:after="120" w:line="259" w:lineRule="auto"/>
              <w:ind w:left="720"/>
              <w:rPr>
                <w:rFonts w:ascii="Times New Roman" w:hAnsi="Times New Roman"/>
                <w:i/>
                <w:szCs w:val="20"/>
              </w:rPr>
            </w:pPr>
            <w:proofErr w:type="gramStart"/>
            <w:r>
              <w:rPr>
                <w:rFonts w:ascii="Times New Roman" w:hAnsi="Times New Roman"/>
                <w:i/>
                <w:szCs w:val="20"/>
              </w:rPr>
              <w:t>where</w:t>
            </w:r>
            <w:proofErr w:type="gramEnd"/>
            <w:r>
              <w:rPr>
                <w:rFonts w:ascii="Times New Roman" w:hAnsi="Times New Roman"/>
                <w:i/>
                <w:szCs w:val="20"/>
              </w:rPr>
              <w:t xml:space="preserve"> </w:t>
            </w:r>
          </w:p>
          <w:p w14:paraId="4720094B" w14:textId="77777777" w:rsidR="009E3454" w:rsidRDefault="004568CA">
            <w:pPr>
              <w:pStyle w:val="afe"/>
              <w:widowControl w:val="0"/>
              <w:numPr>
                <w:ilvl w:val="0"/>
                <w:numId w:val="67"/>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 xml:space="preserve">The LOS term </w:t>
            </w:r>
            <m:oMath>
              <m:sSubSup>
                <m:sSubSupPr>
                  <m:ctrlPr>
                    <w:ins w:id="415" w:author="Omid Taghizadeh" w:date="2024-08-19T11:45:00Z">
                      <w:rPr>
                        <w:rFonts w:ascii="Cambria Math" w:hAnsi="Cambria Math"/>
                      </w:rPr>
                    </w:ins>
                  </m:ctrlPr>
                </m:sSubSupPr>
                <m:e>
                  <m:r>
                    <w:rPr>
                      <w:rFonts w:ascii="Cambria Math" w:hAnsi="Cambria Math"/>
                    </w:rPr>
                    <m:t>H</m:t>
                  </m:r>
                </m:e>
                <m:sub>
                  <m:r>
                    <w:rPr>
                      <w:rFonts w:ascii="Cambria Math" w:hAnsi="Cambria Math"/>
                    </w:rPr>
                    <m:t>Tx-target-Rx</m:t>
                  </m:r>
                </m:sub>
                <m:sup>
                  <m:d>
                    <m:dPr>
                      <m:ctrlPr>
                        <w:ins w:id="416" w:author="Omid Taghizadeh" w:date="2024-08-19T11:45:00Z">
                          <w:rPr>
                            <w:rFonts w:ascii="Cambria Math" w:hAnsi="Cambria Math"/>
                          </w:rPr>
                        </w:ins>
                      </m:ctrlPr>
                    </m:dPr>
                    <m:e>
                      <m:r>
                        <w:rPr>
                          <w:rFonts w:ascii="Cambria Math" w:hAnsi="Cambria Math"/>
                        </w:rPr>
                        <m:t>LOS</m:t>
                      </m:r>
                    </m:e>
                  </m:d>
                </m:sup>
              </m:sSubSup>
              <m:d>
                <m:dPr>
                  <m:ctrlPr>
                    <w:ins w:id="417" w:author="Omid Taghizadeh" w:date="2024-08-19T11:45:00Z">
                      <w:rPr>
                        <w:rFonts w:ascii="Cambria Math" w:hAnsi="Cambria Math"/>
                      </w:rPr>
                    </w:ins>
                  </m:ctrlPr>
                </m:dPr>
                <m:e>
                  <m:sSub>
                    <m:sSubPr>
                      <m:ctrlPr>
                        <w:ins w:id="418" w:author="Omid Taghizadeh" w:date="2024-08-19T11:45:00Z">
                          <w:rPr>
                            <w:rFonts w:ascii="Cambria Math" w:hAnsi="Cambria Math"/>
                          </w:rPr>
                        </w:ins>
                      </m:ctrlPr>
                    </m:sSubPr>
                    <m:e>
                      <m:r>
                        <w:rPr>
                          <w:rFonts w:ascii="Cambria Math" w:hAnsi="Cambria Math"/>
                        </w:rPr>
                        <m:t>RCS</m:t>
                      </m:r>
                    </m:e>
                    <m:sub>
                      <m:r>
                        <w:rPr>
                          <w:rFonts w:ascii="Cambria Math" w:hAnsi="Cambria Math"/>
                        </w:rPr>
                        <m:t>LOS</m:t>
                      </m:r>
                    </m:sub>
                  </m:sSub>
                </m:e>
              </m:d>
            </m:oMath>
            <w:r>
              <w:rPr>
                <w:rFonts w:ascii="Times New Roman" w:hAnsi="Times New Roman"/>
                <w:i/>
                <w:szCs w:val="20"/>
              </w:rPr>
              <w:t xml:space="preserve"> (if LOS presents) is modelled by concatenating deterministic LOS propagations in Tx-target leg and target-Rx leg plus effect of RCS.</w:t>
            </w:r>
          </w:p>
          <w:p w14:paraId="331160CF" w14:textId="77777777" w:rsidR="009E3454" w:rsidRDefault="004568CA">
            <w:pPr>
              <w:pStyle w:val="afe"/>
              <w:widowControl w:val="0"/>
              <w:numPr>
                <w:ilvl w:val="0"/>
                <w:numId w:val="67"/>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 xml:space="preserve">The delay modelling and power modelling for a cluster/ray in </w:t>
            </w:r>
            <m:oMath>
              <m:sSubSup>
                <m:sSubSupPr>
                  <m:ctrlPr>
                    <w:ins w:id="419" w:author="Omid Taghizadeh" w:date="2024-08-19T11:45:00Z">
                      <w:rPr>
                        <w:rFonts w:ascii="Cambria Math" w:hAnsi="Cambria Math"/>
                      </w:rPr>
                    </w:ins>
                  </m:ctrlPr>
                </m:sSubSupPr>
                <m:e>
                  <m:r>
                    <w:rPr>
                      <w:rFonts w:ascii="Cambria Math" w:hAnsi="Cambria Math"/>
                    </w:rPr>
                    <m:t>H</m:t>
                  </m:r>
                </m:e>
                <m:sub>
                  <m:r>
                    <w:rPr>
                      <w:rFonts w:ascii="Cambria Math" w:hAnsi="Cambria Math"/>
                    </w:rPr>
                    <m:t>Tx-target-Rx,n</m:t>
                  </m:r>
                </m:sub>
                <m:sup>
                  <m:d>
                    <m:dPr>
                      <m:ctrlPr>
                        <w:ins w:id="420" w:author="Omid Taghizadeh" w:date="2024-08-19T11:45:00Z">
                          <w:rPr>
                            <w:rFonts w:ascii="Cambria Math" w:hAnsi="Cambria Math"/>
                          </w:rPr>
                        </w:ins>
                      </m:ctrlPr>
                    </m:dPr>
                    <m:e>
                      <m:r>
                        <w:rPr>
                          <w:rFonts w:ascii="Cambria Math" w:hAnsi="Cambria Math"/>
                        </w:rPr>
                        <m:t>NLOS</m:t>
                      </m:r>
                    </m:e>
                  </m:d>
                </m:sup>
              </m:sSubSup>
              <m:d>
                <m:dPr>
                  <m:ctrlPr>
                    <w:ins w:id="421" w:author="Omid Taghizadeh" w:date="2024-08-19T11:45:00Z">
                      <w:rPr>
                        <w:rFonts w:ascii="Cambria Math" w:hAnsi="Cambria Math"/>
                      </w:rPr>
                    </w:ins>
                  </m:ctrlPr>
                </m:dPr>
                <m:e>
                  <m:sSub>
                    <m:sSubPr>
                      <m:ctrlPr>
                        <w:ins w:id="422" w:author="Omid Taghizadeh" w:date="2024-08-19T11:45:00Z">
                          <w:rPr>
                            <w:rFonts w:ascii="Cambria Math" w:hAnsi="Cambria Math"/>
                          </w:rPr>
                        </w:ins>
                      </m:ctrlPr>
                    </m:sSubPr>
                    <m:e>
                      <m:r>
                        <w:rPr>
                          <w:rFonts w:ascii="Cambria Math" w:hAnsi="Cambria Math"/>
                        </w:rPr>
                        <m:t>RCS</m:t>
                      </m:r>
                    </m:e>
                    <m:sub>
                      <m:r>
                        <w:rPr>
                          <w:rFonts w:ascii="Cambria Math" w:hAnsi="Cambria Math"/>
                        </w:rPr>
                        <m:t>n</m:t>
                      </m:r>
                    </m:sub>
                  </m:sSub>
                </m:e>
              </m:d>
            </m:oMath>
            <w:r>
              <w:rPr>
                <w:rFonts w:ascii="Times New Roman" w:hAnsi="Times New Roman"/>
                <w:i/>
                <w:szCs w:val="20"/>
              </w:rPr>
              <w:t xml:space="preserve"> treat the Tx-target-Rx cluster/ray as a whole without concatenating two clusters/rays respectively from Tx-target leg and target-Rx leg. The delays are derived based on exponentially-distributed arrival time and geometry relations of Tx/target/Rx. The powers are derived by taking into account the delay-to-power profile, additional LOS specular component (if LOS presents), RCS and small-scale power normalization (if applicable).</w:t>
            </w:r>
          </w:p>
          <w:p w14:paraId="3CBBA184" w14:textId="77777777" w:rsidR="009E3454" w:rsidRDefault="004568CA">
            <w:pPr>
              <w:pStyle w:val="afe"/>
              <w:widowControl w:val="0"/>
              <w:numPr>
                <w:ilvl w:val="0"/>
                <w:numId w:val="67"/>
              </w:numPr>
              <w:tabs>
                <w:tab w:val="left" w:pos="800"/>
              </w:tabs>
              <w:suppressAutoHyphens w:val="0"/>
              <w:snapToGrid w:val="0"/>
              <w:spacing w:after="120" w:line="259" w:lineRule="auto"/>
              <w:rPr>
                <w:rFonts w:ascii="Times New Roman" w:hAnsi="Times New Roman"/>
                <w:i/>
                <w:szCs w:val="20"/>
              </w:rPr>
            </w:pPr>
            <w:r>
              <w:rPr>
                <w:rFonts w:ascii="Times New Roman" w:eastAsiaTheme="minorEastAsia" w:hAnsi="Times New Roman"/>
                <w:i/>
                <w:szCs w:val="20"/>
                <w:lang w:eastAsia="zh-CN"/>
              </w:rPr>
              <w:t xml:space="preserve">The arrival/departure azimuth/elevation angles </w:t>
            </w:r>
            <w:r>
              <w:rPr>
                <w:rFonts w:ascii="Times New Roman" w:hAnsi="Times New Roman"/>
                <w:i/>
                <w:szCs w:val="20"/>
              </w:rPr>
              <w:t xml:space="preserve">a cluster/ray in </w:t>
            </w:r>
            <m:oMath>
              <m:sSubSup>
                <m:sSubSupPr>
                  <m:ctrlPr>
                    <w:ins w:id="423" w:author="Omid Taghizadeh" w:date="2024-08-19T11:45:00Z">
                      <w:rPr>
                        <w:rFonts w:ascii="Cambria Math" w:hAnsi="Cambria Math"/>
                      </w:rPr>
                    </w:ins>
                  </m:ctrlPr>
                </m:sSubSupPr>
                <m:e>
                  <m:r>
                    <w:rPr>
                      <w:rFonts w:ascii="Cambria Math" w:hAnsi="Cambria Math"/>
                    </w:rPr>
                    <m:t>H</m:t>
                  </m:r>
                </m:e>
                <m:sub>
                  <m:r>
                    <w:rPr>
                      <w:rFonts w:ascii="Cambria Math" w:hAnsi="Cambria Math"/>
                    </w:rPr>
                    <m:t>Tx-target-Rx,n</m:t>
                  </m:r>
                </m:sub>
                <m:sup>
                  <m:d>
                    <m:dPr>
                      <m:ctrlPr>
                        <w:ins w:id="424" w:author="Omid Taghizadeh" w:date="2024-08-19T11:45:00Z">
                          <w:rPr>
                            <w:rFonts w:ascii="Cambria Math" w:hAnsi="Cambria Math"/>
                          </w:rPr>
                        </w:ins>
                      </m:ctrlPr>
                    </m:dPr>
                    <m:e>
                      <m:r>
                        <w:rPr>
                          <w:rFonts w:ascii="Cambria Math" w:hAnsi="Cambria Math"/>
                        </w:rPr>
                        <m:t>NLOS</m:t>
                      </m:r>
                    </m:e>
                  </m:d>
                </m:sup>
              </m:sSubSup>
              <m:d>
                <m:dPr>
                  <m:ctrlPr>
                    <w:ins w:id="425" w:author="Omid Taghizadeh" w:date="2024-08-19T11:45:00Z">
                      <w:rPr>
                        <w:rFonts w:ascii="Cambria Math" w:hAnsi="Cambria Math"/>
                      </w:rPr>
                    </w:ins>
                  </m:ctrlPr>
                </m:dPr>
                <m:e>
                  <m:sSub>
                    <m:sSubPr>
                      <m:ctrlPr>
                        <w:ins w:id="426" w:author="Omid Taghizadeh" w:date="2024-08-19T11:45:00Z">
                          <w:rPr>
                            <w:rFonts w:ascii="Cambria Math" w:hAnsi="Cambria Math"/>
                          </w:rPr>
                        </w:ins>
                      </m:ctrlPr>
                    </m:sSubPr>
                    <m:e>
                      <m:r>
                        <w:rPr>
                          <w:rFonts w:ascii="Cambria Math" w:hAnsi="Cambria Math"/>
                        </w:rPr>
                        <m:t>RCS</m:t>
                      </m:r>
                    </m:e>
                    <m:sub>
                      <m:r>
                        <w:rPr>
                          <w:rFonts w:ascii="Cambria Math" w:hAnsi="Cambria Math"/>
                        </w:rPr>
                        <m:t>n</m:t>
                      </m:r>
                    </m:sub>
                  </m:sSub>
                </m:e>
              </m:d>
            </m:oMath>
            <w:r>
              <w:rPr>
                <w:rFonts w:ascii="Times New Roman" w:hAnsi="Times New Roman"/>
                <w:i/>
                <w:szCs w:val="20"/>
              </w:rPr>
              <w:t xml:space="preserve"> are determined separately on Tx-target leg and target-Rx leg by using a tentative power of the end-to-end cluster (ref. Step 8 in Appendix).</w:t>
            </w:r>
          </w:p>
          <w:p w14:paraId="05302743" w14:textId="77777777" w:rsidR="009E3454" w:rsidRDefault="009E3454">
            <w:pPr>
              <w:pStyle w:val="afe"/>
              <w:widowControl w:val="0"/>
              <w:tabs>
                <w:tab w:val="left" w:pos="800"/>
              </w:tabs>
              <w:snapToGrid w:val="0"/>
              <w:spacing w:after="120" w:line="259" w:lineRule="auto"/>
              <w:ind w:left="1440"/>
              <w:rPr>
                <w:rFonts w:ascii="Times New Roman" w:hAnsi="Times New Roman"/>
                <w:i/>
                <w:szCs w:val="20"/>
              </w:rPr>
            </w:pPr>
          </w:p>
          <w:p w14:paraId="235EF4CE" w14:textId="77777777" w:rsidR="009E3454" w:rsidRDefault="004568CA">
            <w:pPr>
              <w:pStyle w:val="afe"/>
              <w:widowControl w:val="0"/>
              <w:tabs>
                <w:tab w:val="left" w:pos="0"/>
              </w:tabs>
              <w:snapToGrid w:val="0"/>
              <w:spacing w:after="120" w:line="259" w:lineRule="auto"/>
              <w:rPr>
                <w:rFonts w:ascii="Times New Roman" w:hAnsi="Times New Roman"/>
                <w:szCs w:val="20"/>
              </w:rPr>
            </w:pPr>
            <w:r>
              <w:rPr>
                <w:rFonts w:ascii="Times New Roman" w:hAnsi="Times New Roman"/>
                <w:i/>
                <w:szCs w:val="20"/>
              </w:rPr>
              <w:t xml:space="preserve">Proposal 5: RAN1 further investigate Option-2, by taking the procedure in Appendix A into account. </w:t>
            </w:r>
          </w:p>
          <w:p w14:paraId="0CE256E9" w14:textId="77777777" w:rsidR="009E3454" w:rsidRDefault="009E3454">
            <w:pPr>
              <w:widowControl w:val="0"/>
              <w:spacing w:before="60"/>
              <w:rPr>
                <w:rFonts w:ascii="Times New Roman" w:eastAsiaTheme="minorEastAsia" w:hAnsi="Times New Roman"/>
                <w:szCs w:val="20"/>
                <w:lang w:eastAsia="zh-CN"/>
              </w:rPr>
            </w:pPr>
          </w:p>
        </w:tc>
      </w:tr>
      <w:tr w:rsidR="009E3454" w14:paraId="67C5E6D1" w14:textId="77777777">
        <w:tc>
          <w:tcPr>
            <w:tcW w:w="1413" w:type="dxa"/>
          </w:tcPr>
          <w:p w14:paraId="6CE0301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CATT</w:t>
            </w:r>
          </w:p>
        </w:tc>
        <w:tc>
          <w:tcPr>
            <w:tcW w:w="8218" w:type="dxa"/>
          </w:tcPr>
          <w:p w14:paraId="6FA3135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16</w:t>
            </w:r>
            <w:r>
              <w:rPr>
                <w:rFonts w:ascii="Times New Roman" w:eastAsiaTheme="minorEastAsia" w:hAnsi="Times New Roman"/>
                <w:szCs w:val="20"/>
                <w:lang w:val="en-US" w:eastAsia="zh-CN"/>
              </w:rPr>
              <w:tab/>
              <w:t>For a direct path in radio propagation Case 1, the effects of initial phase and XPR should also be considered due to the scattering at the sensing target surface.</w:t>
            </w:r>
          </w:p>
          <w:p w14:paraId="5E2ACB9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17</w:t>
            </w:r>
            <w:r>
              <w:rPr>
                <w:rFonts w:ascii="Times New Roman" w:eastAsiaTheme="minorEastAsia" w:hAnsi="Times New Roman"/>
                <w:szCs w:val="20"/>
                <w:lang w:val="en-US" w:eastAsia="zh-CN"/>
              </w:rPr>
              <w:tab/>
              <w:t>For a direct path in radio propagation Case 1, initial phase cannot be generated based on the geometry location of Tx, target and Rx when specular reflection is not satisfied.</w:t>
            </w:r>
          </w:p>
          <w:p w14:paraId="2AD18D5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22</w:t>
            </w:r>
            <w:r>
              <w:rPr>
                <w:rFonts w:ascii="Times New Roman" w:eastAsiaTheme="minorEastAsia" w:hAnsi="Times New Roman"/>
                <w:szCs w:val="20"/>
                <w:lang w:val="en-US" w:eastAsia="zh-CN"/>
              </w:rPr>
              <w:tab/>
              <w:t>When stochastic cluster is used to model indirect path in the target channel, support Option 1 to model the target channel by concatenation of path(s) from Tx to target and from target to Rx.</w:t>
            </w:r>
          </w:p>
          <w:p w14:paraId="4427230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23</w:t>
            </w:r>
            <w:r>
              <w:rPr>
                <w:rFonts w:ascii="Times New Roman" w:eastAsiaTheme="minorEastAsia" w:hAnsi="Times New Roman"/>
                <w:szCs w:val="20"/>
                <w:lang w:val="en-US" w:eastAsia="zh-CN"/>
              </w:rPr>
              <w:tab/>
              <w:t>For each of the Tx-target link and target-Rx link, the parameters delay, power, angle, [initial phase], [Doppler] of NLOS ray(s) in the link Tx-to-Target or Target to RX are generated, following cluster generation in section 7, 38.901.</w:t>
            </w:r>
          </w:p>
          <w:p w14:paraId="2C76E19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24</w:t>
            </w:r>
            <w:r>
              <w:rPr>
                <w:rFonts w:ascii="Times New Roman" w:eastAsiaTheme="minorEastAsia" w:hAnsi="Times New Roman"/>
                <w:szCs w:val="20"/>
                <w:lang w:val="en-US" w:eastAsia="zh-CN"/>
              </w:rPr>
              <w:tab/>
              <w:t xml:space="preserve">Cluster-level concatenation is preferred when concatenating the </w:t>
            </w:r>
            <w:proofErr w:type="gramStart"/>
            <w:r>
              <w:rPr>
                <w:rFonts w:ascii="Times New Roman" w:eastAsiaTheme="minorEastAsia" w:hAnsi="Times New Roman"/>
                <w:szCs w:val="20"/>
                <w:lang w:val="en-US" w:eastAsia="zh-CN"/>
              </w:rPr>
              <w:t>small scale</w:t>
            </w:r>
            <w:proofErr w:type="gramEnd"/>
            <w:r>
              <w:rPr>
                <w:rFonts w:ascii="Times New Roman" w:eastAsiaTheme="minorEastAsia" w:hAnsi="Times New Roman"/>
                <w:szCs w:val="20"/>
                <w:lang w:val="en-US" w:eastAsia="zh-CN"/>
              </w:rPr>
              <w:t xml:space="preserve"> parameters of the Tx-target link and target-Rx link, while the coupling of rays within a NLOS cluster can reuse the same random coupling rule in TR 38.901.</w:t>
            </w:r>
          </w:p>
          <w:p w14:paraId="67BA0E5D" w14:textId="77777777" w:rsidR="009E3454" w:rsidRDefault="009E3454">
            <w:pPr>
              <w:widowControl w:val="0"/>
              <w:spacing w:before="60"/>
              <w:rPr>
                <w:rFonts w:ascii="Times New Roman" w:eastAsiaTheme="minorEastAsia" w:hAnsi="Times New Roman"/>
                <w:szCs w:val="20"/>
                <w:lang w:val="en-US" w:eastAsia="zh-CN"/>
              </w:rPr>
            </w:pPr>
          </w:p>
        </w:tc>
      </w:tr>
      <w:tr w:rsidR="009E3454" w14:paraId="04DE9327" w14:textId="77777777">
        <w:tc>
          <w:tcPr>
            <w:tcW w:w="1413" w:type="dxa"/>
          </w:tcPr>
          <w:p w14:paraId="2E34C262"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EURECOM</w:t>
            </w:r>
          </w:p>
        </w:tc>
        <w:tc>
          <w:tcPr>
            <w:tcW w:w="8218" w:type="dxa"/>
          </w:tcPr>
          <w:p w14:paraId="3911F70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9: For target channel, the small-scale parameters of the rays in the Tx-target and Rx-target links are coupled in 1-1 mapping. The channel coefficient for the Tx-Rx link is generated from the coupled parameters.</w:t>
            </w:r>
          </w:p>
          <w:p w14:paraId="013DAD3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10: There are maximum two bounces between Tx and Rx. </w:t>
            </w:r>
          </w:p>
          <w:p w14:paraId="362A03B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11: The paths with power less than 30 dB power of the strongest path are removed.</w:t>
            </w:r>
          </w:p>
        </w:tc>
      </w:tr>
      <w:tr w:rsidR="009E3454" w14:paraId="2627809F" w14:textId="77777777">
        <w:tc>
          <w:tcPr>
            <w:tcW w:w="1413" w:type="dxa"/>
          </w:tcPr>
          <w:p w14:paraId="69BFF929" w14:textId="77777777" w:rsidR="009E3454" w:rsidRDefault="004568CA">
            <w:pPr>
              <w:widowControl w:val="0"/>
              <w:spacing w:before="60"/>
              <w:rPr>
                <w:rFonts w:ascii="Times New Roman" w:eastAsiaTheme="minorEastAsia" w:hAnsi="Times New Roman"/>
                <w:szCs w:val="20"/>
                <w:lang w:eastAsia="zh-CN"/>
              </w:rPr>
            </w:pPr>
            <w:proofErr w:type="spellStart"/>
            <w:r>
              <w:rPr>
                <w:rFonts w:ascii="Times New Roman" w:eastAsiaTheme="minorEastAsia" w:hAnsi="Times New Roman"/>
                <w:szCs w:val="20"/>
                <w:lang w:eastAsia="zh-CN"/>
              </w:rPr>
              <w:t>Tejas</w:t>
            </w:r>
            <w:proofErr w:type="spellEnd"/>
            <w:r>
              <w:rPr>
                <w:rFonts w:ascii="Times New Roman" w:eastAsiaTheme="minorEastAsia" w:hAnsi="Times New Roman"/>
                <w:szCs w:val="20"/>
                <w:lang w:eastAsia="zh-CN"/>
              </w:rPr>
              <w:t xml:space="preserve"> Networks</w:t>
            </w:r>
          </w:p>
        </w:tc>
        <w:tc>
          <w:tcPr>
            <w:tcW w:w="8218" w:type="dxa"/>
          </w:tcPr>
          <w:p w14:paraId="04C68A5E" w14:textId="77777777" w:rsidR="009E3454" w:rsidRDefault="004568CA">
            <w:pPr>
              <w:widowControl w:val="0"/>
              <w:rPr>
                <w:rFonts w:ascii="Times New Roman" w:eastAsia="Times New Roman" w:hAnsi="Times New Roman"/>
                <w:color w:val="0E101A"/>
                <w:szCs w:val="20"/>
              </w:rPr>
            </w:pPr>
            <w:r>
              <w:rPr>
                <w:rFonts w:ascii="Times New Roman" w:eastAsia="Times New Roman" w:hAnsi="Times New Roman"/>
                <w:color w:val="0E101A"/>
                <w:szCs w:val="20"/>
              </w:rPr>
              <w:t>Proposal 9: We support Option 1 with the convolution for concatenating the parameters proposed in RAN#117.</w:t>
            </w:r>
          </w:p>
          <w:p w14:paraId="4FB6DDE9" w14:textId="77777777" w:rsidR="009E3454" w:rsidRDefault="009E3454">
            <w:pPr>
              <w:widowControl w:val="0"/>
              <w:rPr>
                <w:rFonts w:ascii="Times New Roman" w:eastAsia="Times New Roman" w:hAnsi="Times New Roman"/>
                <w:color w:val="0E101A"/>
                <w:szCs w:val="20"/>
              </w:rPr>
            </w:pPr>
          </w:p>
          <w:p w14:paraId="356C2277" w14:textId="77777777" w:rsidR="009E3454" w:rsidRDefault="004568CA">
            <w:pPr>
              <w:widowControl w:val="0"/>
              <w:rPr>
                <w:rFonts w:ascii="Times New Roman" w:eastAsia="Times New Roman" w:hAnsi="Times New Roman"/>
                <w:color w:val="0E101A"/>
                <w:szCs w:val="20"/>
              </w:rPr>
            </w:pPr>
            <w:r>
              <w:rPr>
                <w:rFonts w:ascii="Times New Roman" w:eastAsia="Times New Roman" w:hAnsi="Times New Roman"/>
                <w:color w:val="0E101A"/>
                <w:szCs w:val="20"/>
              </w:rPr>
              <w:t xml:space="preserve">Proposal 10: Both the Tx to target and target to Rx channels are assumed to be the cluster-based channel model described in section 7.5 of TR 38.901 and we propose to have the same number of clusters in both channels. </w:t>
            </w:r>
          </w:p>
          <w:p w14:paraId="1072FB83" w14:textId="77777777" w:rsidR="009E3454" w:rsidRDefault="009E3454">
            <w:pPr>
              <w:widowControl w:val="0"/>
              <w:spacing w:before="60"/>
              <w:rPr>
                <w:rFonts w:ascii="Times New Roman" w:eastAsiaTheme="minorEastAsia" w:hAnsi="Times New Roman"/>
                <w:szCs w:val="20"/>
                <w:lang w:eastAsia="zh-CN"/>
              </w:rPr>
            </w:pPr>
          </w:p>
        </w:tc>
      </w:tr>
      <w:tr w:rsidR="009E3454" w14:paraId="1AFBDCDA" w14:textId="77777777">
        <w:tc>
          <w:tcPr>
            <w:tcW w:w="1413" w:type="dxa"/>
          </w:tcPr>
          <w:p w14:paraId="547E17CC" w14:textId="77777777" w:rsidR="009E3454" w:rsidRDefault="004568CA">
            <w:pPr>
              <w:widowControl w:val="0"/>
              <w:spacing w:before="60"/>
              <w:rPr>
                <w:rFonts w:ascii="Times New Roman" w:eastAsiaTheme="minorEastAsia" w:hAnsi="Times New Roman"/>
                <w:szCs w:val="20"/>
                <w:lang w:eastAsia="zh-CN"/>
              </w:rPr>
            </w:pPr>
            <w:proofErr w:type="spellStart"/>
            <w:r>
              <w:rPr>
                <w:rFonts w:ascii="Times New Roman" w:eastAsiaTheme="minorEastAsia" w:hAnsi="Times New Roman"/>
                <w:szCs w:val="20"/>
                <w:lang w:eastAsia="zh-CN"/>
              </w:rPr>
              <w:t>Tiami</w:t>
            </w:r>
            <w:proofErr w:type="spellEnd"/>
            <w:r>
              <w:rPr>
                <w:rFonts w:ascii="Times New Roman" w:eastAsiaTheme="minorEastAsia" w:hAnsi="Times New Roman"/>
                <w:szCs w:val="20"/>
                <w:lang w:eastAsia="zh-CN"/>
              </w:rPr>
              <w:t xml:space="preserve"> Networks</w:t>
            </w:r>
          </w:p>
        </w:tc>
        <w:tc>
          <w:tcPr>
            <w:tcW w:w="8218" w:type="dxa"/>
          </w:tcPr>
          <w:p w14:paraId="0463C441" w14:textId="77777777" w:rsidR="009E3454" w:rsidRDefault="004568CA">
            <w:pPr>
              <w:widowControl w:val="0"/>
              <w:rPr>
                <w:rFonts w:ascii="Times New Roman" w:hAnsi="Times New Roman"/>
                <w:szCs w:val="20"/>
              </w:rPr>
            </w:pPr>
            <w:r>
              <w:rPr>
                <w:rFonts w:ascii="Times New Roman" w:hAnsi="Times New Roman"/>
                <w:szCs w:val="20"/>
              </w:rPr>
              <w:t>Proposal 1: The number of direct paths to the target can be obtained based on the number of scattering points on the object.</w:t>
            </w:r>
          </w:p>
          <w:p w14:paraId="026CAE9C" w14:textId="77777777" w:rsidR="009E3454" w:rsidRDefault="004568CA">
            <w:pPr>
              <w:widowControl w:val="0"/>
              <w:rPr>
                <w:rFonts w:ascii="Times New Roman" w:hAnsi="Times New Roman"/>
                <w:szCs w:val="20"/>
              </w:rPr>
            </w:pPr>
            <w:r>
              <w:rPr>
                <w:rFonts w:ascii="Times New Roman" w:hAnsi="Times New Roman"/>
                <w:szCs w:val="20"/>
              </w:rPr>
              <w:t xml:space="preserve">Observation 1: The paths with more than 3 bounces result in low power levels. </w:t>
            </w:r>
          </w:p>
          <w:p w14:paraId="1E73449B" w14:textId="77777777" w:rsidR="009E3454" w:rsidRDefault="004568CA">
            <w:pPr>
              <w:widowControl w:val="0"/>
              <w:rPr>
                <w:rFonts w:ascii="Times New Roman" w:hAnsi="Times New Roman"/>
                <w:szCs w:val="20"/>
              </w:rPr>
            </w:pPr>
            <w:r>
              <w:rPr>
                <w:rFonts w:ascii="Times New Roman" w:hAnsi="Times New Roman"/>
                <w:szCs w:val="20"/>
              </w:rPr>
              <w:t xml:space="preserve">Proposal 2: The number of indirect paths of the target is determined by the number of Eos and/or stochastic clusters included in the target links: The indirect paths involving no more than 2 Eos and /or stochastic clusters are considered. </w:t>
            </w:r>
          </w:p>
          <w:p w14:paraId="471BAF0D" w14:textId="77777777" w:rsidR="009E3454" w:rsidRDefault="004568CA">
            <w:pPr>
              <w:widowControl w:val="0"/>
              <w:rPr>
                <w:rFonts w:ascii="Times New Roman" w:hAnsi="Times New Roman"/>
                <w:szCs w:val="20"/>
              </w:rPr>
            </w:pPr>
            <w:r>
              <w:rPr>
                <w:rFonts w:ascii="Times New Roman" w:hAnsi="Times New Roman"/>
                <w:szCs w:val="20"/>
              </w:rPr>
              <w:t xml:space="preserve">Proposal 3: In a more general way, the number of indirect paths of the target is determined by the number of paths with the received power levels exceeding a certain threshold. </w:t>
            </w:r>
          </w:p>
          <w:p w14:paraId="0C174DCF" w14:textId="77777777" w:rsidR="009E3454" w:rsidRDefault="004568CA">
            <w:pPr>
              <w:widowControl w:val="0"/>
              <w:rPr>
                <w:rFonts w:ascii="Times New Roman" w:hAnsi="Times New Roman"/>
                <w:szCs w:val="20"/>
              </w:rPr>
            </w:pPr>
            <w:r>
              <w:rPr>
                <w:rFonts w:ascii="Times New Roman" w:hAnsi="Times New Roman"/>
                <w:szCs w:val="20"/>
              </w:rPr>
              <w:t xml:space="preserve">Proposal 5: Consider convolution of the Tx-target and target-Rx channels to obtain the end-to-end target channels. </w:t>
            </w:r>
          </w:p>
          <w:p w14:paraId="7510A7A2" w14:textId="77777777" w:rsidR="009E3454" w:rsidRDefault="009E3454">
            <w:pPr>
              <w:widowControl w:val="0"/>
              <w:spacing w:before="60"/>
              <w:rPr>
                <w:rFonts w:ascii="Times New Roman" w:eastAsiaTheme="minorEastAsia" w:hAnsi="Times New Roman"/>
                <w:szCs w:val="20"/>
                <w:lang w:eastAsia="zh-CN"/>
              </w:rPr>
            </w:pPr>
          </w:p>
        </w:tc>
      </w:tr>
      <w:tr w:rsidR="009E3454" w14:paraId="4B5A78C7" w14:textId="77777777">
        <w:tc>
          <w:tcPr>
            <w:tcW w:w="1413" w:type="dxa"/>
          </w:tcPr>
          <w:p w14:paraId="4B54595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CT</w:t>
            </w:r>
          </w:p>
        </w:tc>
        <w:tc>
          <w:tcPr>
            <w:tcW w:w="8218" w:type="dxa"/>
          </w:tcPr>
          <w:p w14:paraId="7DF4E0CE" w14:textId="77777777" w:rsidR="009E3454" w:rsidRDefault="004568CA">
            <w:pPr>
              <w:widowControl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Proposal 5: Support concatenation method for target channel modelling.</w:t>
            </w:r>
          </w:p>
          <w:p w14:paraId="36613C7E" w14:textId="77777777" w:rsidR="009E3454" w:rsidRDefault="004568CA">
            <w:pPr>
              <w:widowControl w:val="0"/>
              <w:rPr>
                <w:rFonts w:ascii="Times New Roman" w:eastAsiaTheme="minorEastAsia" w:hAnsi="Times New Roman"/>
                <w:szCs w:val="20"/>
                <w:lang w:eastAsia="zh-CN"/>
              </w:rPr>
            </w:pPr>
            <w:r>
              <w:rPr>
                <w:rFonts w:ascii="Times New Roman" w:eastAsia="等线" w:hAnsi="Times New Roman"/>
                <w:i/>
                <w:szCs w:val="20"/>
                <w:lang w:eastAsia="zh-CN"/>
              </w:rPr>
              <w:t xml:space="preserve">Proposal 6: Support to restrict the maximum number of bounces for a multipath between sensing Tx and sensing Rx that can be </w:t>
            </w:r>
            <w:r>
              <w:rPr>
                <w:rFonts w:ascii="Times New Roman" w:eastAsia="等线" w:hAnsi="Times New Roman"/>
                <w:i/>
                <w:szCs w:val="20"/>
                <w:lang w:eastAsia="zh-CN"/>
              </w:rPr>
              <w:pgNum/>
            </w:r>
            <w:proofErr w:type="spellStart"/>
            <w:r>
              <w:rPr>
                <w:rFonts w:ascii="Times New Roman" w:eastAsia="等线" w:hAnsi="Times New Roman"/>
                <w:i/>
                <w:szCs w:val="20"/>
                <w:lang w:eastAsia="zh-CN"/>
              </w:rPr>
              <w:t>odelled</w:t>
            </w:r>
            <w:proofErr w:type="spellEnd"/>
            <w:r>
              <w:rPr>
                <w:rFonts w:ascii="Times New Roman" w:eastAsia="等线" w:hAnsi="Times New Roman"/>
                <w:i/>
                <w:szCs w:val="20"/>
                <w:lang w:eastAsia="zh-CN"/>
              </w:rPr>
              <w:t xml:space="preserve"> in the target channel to be 2.</w:t>
            </w:r>
          </w:p>
        </w:tc>
      </w:tr>
      <w:tr w:rsidR="009E3454" w14:paraId="6B869DCF" w14:textId="77777777">
        <w:tc>
          <w:tcPr>
            <w:tcW w:w="1413" w:type="dxa"/>
          </w:tcPr>
          <w:p w14:paraId="68D83D50"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CEWiT</w:t>
            </w:r>
          </w:p>
        </w:tc>
        <w:tc>
          <w:tcPr>
            <w:tcW w:w="8218" w:type="dxa"/>
          </w:tcPr>
          <w:p w14:paraId="4AB509CB" w14:textId="77777777" w:rsidR="009E3454" w:rsidRDefault="004568CA">
            <w:pPr>
              <w:widowControl w:val="0"/>
              <w:rPr>
                <w:rFonts w:ascii="Times New Roman" w:hAnsi="Times New Roman"/>
                <w:i/>
                <w:iCs/>
                <w:szCs w:val="20"/>
              </w:rPr>
            </w:pPr>
            <w:r>
              <w:rPr>
                <w:rFonts w:ascii="Times New Roman" w:hAnsi="Times New Roman"/>
                <w:i/>
                <w:iCs/>
                <w:szCs w:val="20"/>
              </w:rPr>
              <w:t xml:space="preserve">Proposal 1: For the case of indirect paths modelling in ISAC channel, option 1 </w:t>
            </w:r>
            <w:r>
              <w:rPr>
                <w:rFonts w:ascii="Times New Roman" w:eastAsia="宋体" w:hAnsi="Times New Roman"/>
                <w:i/>
                <w:iCs/>
                <w:szCs w:val="20"/>
              </w:rPr>
              <w:t>is supported</w:t>
            </w:r>
            <w:r>
              <w:rPr>
                <w:rFonts w:ascii="Times New Roman" w:hAnsi="Times New Roman"/>
                <w:i/>
                <w:iCs/>
                <w:szCs w:val="20"/>
              </w:rPr>
              <w:t xml:space="preserve">: </w:t>
            </w:r>
            <w:proofErr w:type="gramStart"/>
            <w:r>
              <w:rPr>
                <w:rFonts w:ascii="Times New Roman" w:hAnsi="Times New Roman"/>
                <w:i/>
                <w:iCs/>
                <w:szCs w:val="20"/>
              </w:rPr>
              <w:t>i.e.</w:t>
            </w:r>
            <w:proofErr w:type="gramEnd"/>
            <w:r>
              <w:rPr>
                <w:rFonts w:ascii="Times New Roman" w:hAnsi="Times New Roman"/>
                <w:i/>
                <w:iCs/>
                <w:szCs w:val="20"/>
              </w:rPr>
              <w:t xml:space="preserve"> the target channel can be generated by concatenating the Tx-target link and Target-Rx link with the coupling of two links Tx-target and Target-</w:t>
            </w:r>
            <w:proofErr w:type="spellStart"/>
            <w:r>
              <w:rPr>
                <w:rFonts w:ascii="Times New Roman" w:hAnsi="Times New Roman"/>
                <w:i/>
                <w:iCs/>
                <w:szCs w:val="20"/>
              </w:rPr>
              <w:t>rx</w:t>
            </w:r>
            <w:proofErr w:type="spellEnd"/>
            <w:r>
              <w:rPr>
                <w:rFonts w:ascii="Times New Roman" w:hAnsi="Times New Roman"/>
                <w:i/>
                <w:iCs/>
                <w:szCs w:val="20"/>
              </w:rPr>
              <w:t>. Either c</w:t>
            </w:r>
            <w:r>
              <w:rPr>
                <w:rFonts w:ascii="Times New Roman" w:eastAsia="宋体" w:hAnsi="Times New Roman"/>
                <w:i/>
                <w:iCs/>
                <w:szCs w:val="20"/>
              </w:rPr>
              <w:t xml:space="preserve">onvolutional coupling or 1-to-many coupling </w:t>
            </w:r>
            <w:r>
              <w:rPr>
                <w:rFonts w:ascii="Times New Roman" w:eastAsia="宋体" w:hAnsi="Times New Roman"/>
                <w:i/>
                <w:iCs/>
                <w:szCs w:val="20"/>
              </w:rPr>
              <w:lastRenderedPageBreak/>
              <w:t>are supported.</w:t>
            </w:r>
          </w:p>
          <w:p w14:paraId="1E458185" w14:textId="77777777" w:rsidR="009E3454" w:rsidRDefault="009E3454">
            <w:pPr>
              <w:widowControl w:val="0"/>
              <w:spacing w:before="60"/>
              <w:rPr>
                <w:rFonts w:ascii="Times New Roman" w:eastAsiaTheme="minorEastAsia" w:hAnsi="Times New Roman"/>
                <w:szCs w:val="20"/>
                <w:lang w:val="en-US" w:eastAsia="zh-CN"/>
              </w:rPr>
            </w:pPr>
          </w:p>
        </w:tc>
      </w:tr>
      <w:tr w:rsidR="009E3454" w14:paraId="35495A17" w14:textId="77777777">
        <w:tc>
          <w:tcPr>
            <w:tcW w:w="1413" w:type="dxa"/>
          </w:tcPr>
          <w:p w14:paraId="26610DE1"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CAICT</w:t>
            </w:r>
          </w:p>
        </w:tc>
        <w:tc>
          <w:tcPr>
            <w:tcW w:w="8218" w:type="dxa"/>
          </w:tcPr>
          <w:p w14:paraId="745E37FE" w14:textId="77777777" w:rsidR="009E3454" w:rsidRDefault="004568CA">
            <w:pPr>
              <w:widowControl w:val="0"/>
              <w:rPr>
                <w:rFonts w:ascii="Times New Roman" w:hAnsi="Times New Roman"/>
                <w:szCs w:val="20"/>
              </w:rPr>
            </w:pPr>
            <w:r>
              <w:rPr>
                <w:rFonts w:ascii="Times New Roman" w:hAnsi="Times New Roman"/>
                <w:i/>
                <w:iCs/>
                <w:szCs w:val="20"/>
                <w:u w:val="single"/>
              </w:rPr>
              <w:t>Proposal8:</w:t>
            </w:r>
            <w:r>
              <w:rPr>
                <w:rFonts w:ascii="Times New Roman" w:hAnsi="Times New Roman"/>
                <w:i/>
                <w:iCs/>
                <w:szCs w:val="20"/>
              </w:rPr>
              <w:t xml:space="preserve"> </w:t>
            </w:r>
            <w:r>
              <w:rPr>
                <w:rFonts w:ascii="Times New Roman" w:hAnsi="Times New Roman"/>
                <w:szCs w:val="20"/>
              </w:rPr>
              <w:t>We suggest to define the cluster number of Tx-target link and target-Rx link. The specific values require further study according to scenario and target features. One LOS ray and more than one NLOS cluster can be the starting point.</w:t>
            </w:r>
          </w:p>
          <w:p w14:paraId="5D970182" w14:textId="77777777" w:rsidR="009E3454" w:rsidRDefault="004568CA">
            <w:pPr>
              <w:widowControl w:val="0"/>
              <w:rPr>
                <w:rFonts w:ascii="Times New Roman" w:hAnsi="Times New Roman"/>
                <w:szCs w:val="20"/>
              </w:rPr>
            </w:pPr>
            <w:r>
              <w:rPr>
                <w:rFonts w:ascii="Times New Roman" w:hAnsi="Times New Roman"/>
                <w:i/>
                <w:iCs/>
                <w:szCs w:val="20"/>
                <w:u w:val="single"/>
              </w:rPr>
              <w:t>Proposal10:</w:t>
            </w:r>
            <w:r>
              <w:rPr>
                <w:rFonts w:ascii="Times New Roman" w:hAnsi="Times New Roman"/>
                <w:i/>
                <w:iCs/>
                <w:szCs w:val="20"/>
              </w:rPr>
              <w:t xml:space="preserve"> </w:t>
            </w:r>
            <w:r>
              <w:rPr>
                <w:rFonts w:ascii="Times New Roman" w:hAnsi="Times New Roman"/>
                <w:szCs w:val="20"/>
              </w:rPr>
              <w:t>K factor for target channel should be designed in two categories.</w:t>
            </w:r>
          </w:p>
          <w:p w14:paraId="0521CA59" w14:textId="77777777" w:rsidR="009E3454" w:rsidRDefault="004568CA">
            <w:pPr>
              <w:pStyle w:val="afe"/>
              <w:widowControl w:val="0"/>
              <w:numPr>
                <w:ilvl w:val="0"/>
                <w:numId w:val="68"/>
              </w:numPr>
              <w:spacing w:line="288" w:lineRule="auto"/>
              <w:rPr>
                <w:rFonts w:ascii="Times New Roman" w:hAnsi="Times New Roman"/>
                <w:szCs w:val="20"/>
              </w:rPr>
            </w:pPr>
            <w:r>
              <w:rPr>
                <w:rFonts w:ascii="Times New Roman" w:hAnsi="Times New Roman"/>
                <w:szCs w:val="20"/>
              </w:rPr>
              <w:t>Category 1 is for UAV above background environments, which define LOS power ratio larger than 95%.</w:t>
            </w:r>
          </w:p>
          <w:p w14:paraId="7C5C5DF1" w14:textId="77777777" w:rsidR="009E3454" w:rsidRDefault="004568CA">
            <w:pPr>
              <w:pStyle w:val="afe"/>
              <w:widowControl w:val="0"/>
              <w:numPr>
                <w:ilvl w:val="0"/>
                <w:numId w:val="68"/>
              </w:numPr>
              <w:spacing w:line="288" w:lineRule="auto"/>
              <w:rPr>
                <w:rFonts w:ascii="Times New Roman" w:hAnsi="Times New Roman"/>
                <w:szCs w:val="20"/>
              </w:rPr>
            </w:pPr>
            <w:r>
              <w:rPr>
                <w:rFonts w:ascii="Times New Roman" w:hAnsi="Times New Roman"/>
                <w:szCs w:val="20"/>
              </w:rPr>
              <w:t>Category 2 is for UAV below background environments and other targets, which is similar to K factor in TR 38.901.</w:t>
            </w:r>
          </w:p>
          <w:p w14:paraId="7E8CEDCB" w14:textId="77777777" w:rsidR="009E3454" w:rsidRDefault="004568CA">
            <w:pPr>
              <w:widowControl w:val="0"/>
              <w:rPr>
                <w:rFonts w:ascii="Times New Roman" w:hAnsi="Times New Roman"/>
                <w:i/>
                <w:iCs/>
                <w:szCs w:val="20"/>
                <w:u w:val="single"/>
              </w:rPr>
            </w:pPr>
            <w:r>
              <w:rPr>
                <w:rFonts w:ascii="Times New Roman" w:hAnsi="Times New Roman"/>
                <w:i/>
                <w:iCs/>
                <w:szCs w:val="20"/>
                <w:u w:val="single"/>
              </w:rPr>
              <w:t xml:space="preserve">Proposal11: </w:t>
            </w:r>
          </w:p>
          <w:p w14:paraId="7F8B7FB3" w14:textId="77777777" w:rsidR="009E3454" w:rsidRDefault="004568CA">
            <w:pPr>
              <w:pStyle w:val="afe"/>
              <w:widowControl w:val="0"/>
              <w:numPr>
                <w:ilvl w:val="0"/>
                <w:numId w:val="69"/>
              </w:numPr>
              <w:spacing w:line="288" w:lineRule="auto"/>
              <w:rPr>
                <w:rFonts w:ascii="Times New Roman" w:hAnsi="Times New Roman"/>
                <w:szCs w:val="20"/>
              </w:rPr>
            </w:pPr>
            <w:r>
              <w:rPr>
                <w:rFonts w:ascii="Times New Roman" w:hAnsi="Times New Roman"/>
                <w:szCs w:val="20"/>
              </w:rPr>
              <w:t xml:space="preserve">For LOS+LOS case, couple the LOS ray of Tx-target link and the LOS ray of target-Rx link, 1-by-1 or 1-by-mutiple randomly couple the NLOS clusters of Tx-target link and the NLOS clusters of target-Rx link according to relationship of </w:t>
            </w:r>
            <m:oMath>
              <m:sSub>
                <m:sSubPr>
                  <m:ctrlPr>
                    <w:ins w:id="427" w:author="Omid Taghizadeh" w:date="2024-08-19T11:45:00Z">
                      <w:rPr>
                        <w:rFonts w:ascii="Cambria Math" w:hAnsi="Cambria Math"/>
                      </w:rPr>
                    </w:ins>
                  </m:ctrlPr>
                </m:sSubPr>
                <m:e>
                  <m:r>
                    <w:rPr>
                      <w:rFonts w:ascii="Cambria Math" w:hAnsi="Cambria Math"/>
                    </w:rPr>
                    <m:t>N</m:t>
                  </m:r>
                </m:e>
                <m:sub>
                  <m:r>
                    <w:rPr>
                      <w:rFonts w:ascii="Cambria Math" w:hAnsi="Cambria Math"/>
                    </w:rPr>
                    <m:t>Tx-target</m:t>
                  </m:r>
                </m:sub>
              </m:sSub>
              <m:r>
                <w:rPr>
                  <w:rFonts w:ascii="Cambria Math" w:hAnsi="Cambria Math"/>
                </w:rPr>
                <m:t>∧</m:t>
              </m:r>
              <m:sSub>
                <m:sSubPr>
                  <m:ctrlPr>
                    <w:ins w:id="428" w:author="Omid Taghizadeh" w:date="2024-08-19T11:45:00Z">
                      <w:rPr>
                        <w:rFonts w:ascii="Cambria Math" w:hAnsi="Cambria Math"/>
                      </w:rPr>
                    </w:ins>
                  </m:ctrlPr>
                </m:sSubPr>
                <m:e>
                  <m:r>
                    <w:rPr>
                      <w:rFonts w:ascii="Cambria Math" w:hAnsi="Cambria Math"/>
                    </w:rPr>
                    <m:t>N</m:t>
                  </m:r>
                </m:e>
                <m:sub>
                  <m:r>
                    <w:rPr>
                      <w:rFonts w:ascii="Cambria Math" w:hAnsi="Cambria Math"/>
                    </w:rPr>
                    <m:t>target-Rx</m:t>
                  </m:r>
                </m:sub>
              </m:sSub>
            </m:oMath>
            <w:r>
              <w:rPr>
                <w:rFonts w:ascii="Times New Roman" w:hAnsi="Times New Roman"/>
                <w:szCs w:val="20"/>
              </w:rPr>
              <w:t xml:space="preserve">. </w:t>
            </w:r>
          </w:p>
          <w:p w14:paraId="25AEF914" w14:textId="77777777" w:rsidR="009E3454" w:rsidRDefault="004568CA">
            <w:pPr>
              <w:pStyle w:val="afe"/>
              <w:widowControl w:val="0"/>
              <w:numPr>
                <w:ilvl w:val="0"/>
                <w:numId w:val="69"/>
              </w:numPr>
              <w:spacing w:line="288" w:lineRule="auto"/>
              <w:rPr>
                <w:rFonts w:ascii="Times New Roman" w:hAnsi="Times New Roman"/>
                <w:szCs w:val="20"/>
              </w:rPr>
            </w:pPr>
            <w:r>
              <w:rPr>
                <w:rFonts w:ascii="Times New Roman" w:hAnsi="Times New Roman"/>
                <w:szCs w:val="20"/>
              </w:rPr>
              <w:t xml:space="preserve">For NLOS+NLOS case, 1-by-1 or 1-by-mutiple randomly couple the NLOS clusters of Tx-target link and the NLOS clusters of target-Rx link according to relationship of </w:t>
            </w:r>
            <m:oMath>
              <m:sSub>
                <m:sSubPr>
                  <m:ctrlPr>
                    <w:ins w:id="429" w:author="Omid Taghizadeh" w:date="2024-08-19T11:45:00Z">
                      <w:rPr>
                        <w:rFonts w:ascii="Cambria Math" w:hAnsi="Cambria Math"/>
                      </w:rPr>
                    </w:ins>
                  </m:ctrlPr>
                </m:sSubPr>
                <m:e>
                  <m:r>
                    <w:rPr>
                      <w:rFonts w:ascii="Cambria Math" w:hAnsi="Cambria Math"/>
                    </w:rPr>
                    <m:t>N</m:t>
                  </m:r>
                </m:e>
                <m:sub>
                  <m:r>
                    <w:rPr>
                      <w:rFonts w:ascii="Cambria Math" w:hAnsi="Cambria Math"/>
                    </w:rPr>
                    <m:t>Tx-target</m:t>
                  </m:r>
                </m:sub>
              </m:sSub>
              <m:r>
                <w:rPr>
                  <w:rFonts w:ascii="Cambria Math" w:hAnsi="Cambria Math"/>
                </w:rPr>
                <m:t>∧</m:t>
              </m:r>
              <m:sSub>
                <m:sSubPr>
                  <m:ctrlPr>
                    <w:ins w:id="430" w:author="Omid Taghizadeh" w:date="2024-08-19T11:45:00Z">
                      <w:rPr>
                        <w:rFonts w:ascii="Cambria Math" w:hAnsi="Cambria Math"/>
                      </w:rPr>
                    </w:ins>
                  </m:ctrlPr>
                </m:sSubPr>
                <m:e>
                  <m:r>
                    <w:rPr>
                      <w:rFonts w:ascii="Cambria Math" w:hAnsi="Cambria Math"/>
                    </w:rPr>
                    <m:t>N</m:t>
                  </m:r>
                </m:e>
                <m:sub>
                  <m:r>
                    <w:rPr>
                      <w:rFonts w:ascii="Cambria Math" w:hAnsi="Cambria Math"/>
                    </w:rPr>
                    <m:t>target-Rx</m:t>
                  </m:r>
                </m:sub>
              </m:sSub>
            </m:oMath>
            <w:r>
              <w:rPr>
                <w:rFonts w:ascii="Times New Roman" w:hAnsi="Times New Roman"/>
                <w:szCs w:val="20"/>
              </w:rPr>
              <w:t xml:space="preserve">. </w:t>
            </w:r>
          </w:p>
          <w:p w14:paraId="44964244" w14:textId="77777777" w:rsidR="009E3454" w:rsidRDefault="004568CA">
            <w:pPr>
              <w:pStyle w:val="afe"/>
              <w:widowControl w:val="0"/>
              <w:numPr>
                <w:ilvl w:val="0"/>
                <w:numId w:val="69"/>
              </w:numPr>
              <w:spacing w:line="288" w:lineRule="auto"/>
              <w:rPr>
                <w:rFonts w:ascii="Times New Roman" w:hAnsi="Times New Roman"/>
                <w:szCs w:val="20"/>
              </w:rPr>
            </w:pPr>
            <w:r>
              <w:rPr>
                <w:rFonts w:ascii="Times New Roman" w:hAnsi="Times New Roman"/>
                <w:szCs w:val="20"/>
              </w:rPr>
              <w:t xml:space="preserve">For LOS+NLOS or NLOS+LOS case, couple the LOS ray with one of the strongest rays in the other link, 1-by-1 or 1-by-mutiple randomly couple the NLOS clusters of Tx-target link and the NLOS clusters of target-Rx link according to relationship of </w:t>
            </w:r>
            <m:oMath>
              <m:sSub>
                <m:sSubPr>
                  <m:ctrlPr>
                    <w:ins w:id="431" w:author="Omid Taghizadeh" w:date="2024-08-19T11:45:00Z">
                      <w:rPr>
                        <w:rFonts w:ascii="Cambria Math" w:hAnsi="Cambria Math"/>
                      </w:rPr>
                    </w:ins>
                  </m:ctrlPr>
                </m:sSubPr>
                <m:e>
                  <m:r>
                    <w:rPr>
                      <w:rFonts w:ascii="Cambria Math" w:hAnsi="Cambria Math"/>
                    </w:rPr>
                    <m:t>N</m:t>
                  </m:r>
                </m:e>
                <m:sub>
                  <m:r>
                    <w:rPr>
                      <w:rFonts w:ascii="Cambria Math" w:hAnsi="Cambria Math"/>
                    </w:rPr>
                    <m:t>Tx-target</m:t>
                  </m:r>
                </m:sub>
              </m:sSub>
              <m:r>
                <w:rPr>
                  <w:rFonts w:ascii="Cambria Math" w:hAnsi="Cambria Math"/>
                </w:rPr>
                <m:t>∧</m:t>
              </m:r>
              <m:sSub>
                <m:sSubPr>
                  <m:ctrlPr>
                    <w:ins w:id="432" w:author="Omid Taghizadeh" w:date="2024-08-19T11:45:00Z">
                      <w:rPr>
                        <w:rFonts w:ascii="Cambria Math" w:hAnsi="Cambria Math"/>
                      </w:rPr>
                    </w:ins>
                  </m:ctrlPr>
                </m:sSubPr>
                <m:e>
                  <m:r>
                    <w:rPr>
                      <w:rFonts w:ascii="Cambria Math" w:hAnsi="Cambria Math"/>
                    </w:rPr>
                    <m:t>N</m:t>
                  </m:r>
                </m:e>
                <m:sub>
                  <m:r>
                    <w:rPr>
                      <w:rFonts w:ascii="Cambria Math" w:hAnsi="Cambria Math"/>
                    </w:rPr>
                    <m:t>target-Rx</m:t>
                  </m:r>
                </m:sub>
              </m:sSub>
            </m:oMath>
            <w:r>
              <w:rPr>
                <w:rFonts w:ascii="Times New Roman" w:hAnsi="Times New Roman"/>
                <w:szCs w:val="20"/>
              </w:rPr>
              <w:t xml:space="preserve">. </w:t>
            </w:r>
          </w:p>
          <w:p w14:paraId="537907EA" w14:textId="77777777" w:rsidR="009E3454" w:rsidRDefault="004568CA">
            <w:pPr>
              <w:pStyle w:val="afe"/>
              <w:widowControl w:val="0"/>
              <w:numPr>
                <w:ilvl w:val="0"/>
                <w:numId w:val="69"/>
              </w:numPr>
              <w:spacing w:line="288" w:lineRule="auto"/>
              <w:rPr>
                <w:rFonts w:ascii="Times New Roman" w:hAnsi="Times New Roman"/>
                <w:szCs w:val="20"/>
              </w:rPr>
            </w:pPr>
            <w:r>
              <w:rPr>
                <w:rFonts w:ascii="Times New Roman" w:hAnsi="Times New Roman"/>
                <w:szCs w:val="20"/>
              </w:rPr>
              <w:t xml:space="preserve">Generate channel coefficient for Tx-target-Rx link based on the concatenated </w:t>
            </w:r>
            <w:proofErr w:type="gramStart"/>
            <w:r>
              <w:rPr>
                <w:rFonts w:ascii="Times New Roman" w:hAnsi="Times New Roman"/>
                <w:szCs w:val="20"/>
              </w:rPr>
              <w:t>small scale</w:t>
            </w:r>
            <w:proofErr w:type="gramEnd"/>
            <w:r>
              <w:rPr>
                <w:rFonts w:ascii="Times New Roman" w:hAnsi="Times New Roman"/>
                <w:szCs w:val="20"/>
              </w:rPr>
              <w:t xml:space="preserve"> parameters of Tx-target link and target-Rx link.</w:t>
            </w:r>
          </w:p>
          <w:p w14:paraId="65317459" w14:textId="77777777" w:rsidR="009E3454" w:rsidRDefault="009E3454">
            <w:pPr>
              <w:widowControl w:val="0"/>
              <w:spacing w:before="60"/>
              <w:rPr>
                <w:rFonts w:ascii="Times New Roman" w:eastAsiaTheme="minorEastAsia" w:hAnsi="Times New Roman"/>
                <w:szCs w:val="20"/>
                <w:lang w:eastAsia="zh-CN"/>
              </w:rPr>
            </w:pPr>
          </w:p>
        </w:tc>
      </w:tr>
      <w:tr w:rsidR="009E3454" w14:paraId="693230C5" w14:textId="77777777">
        <w:tc>
          <w:tcPr>
            <w:tcW w:w="1413" w:type="dxa"/>
          </w:tcPr>
          <w:p w14:paraId="5A120370"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AT&amp;T</w:t>
            </w:r>
          </w:p>
        </w:tc>
        <w:tc>
          <w:tcPr>
            <w:tcW w:w="8218" w:type="dxa"/>
          </w:tcPr>
          <w:p w14:paraId="001ACCCA" w14:textId="77777777" w:rsidR="009E3454" w:rsidRDefault="004568CA">
            <w:pPr>
              <w:widowControl w:val="0"/>
              <w:spacing w:line="276" w:lineRule="auto"/>
              <w:rPr>
                <w:rFonts w:ascii="Times New Roman" w:hAnsi="Times New Roman"/>
                <w:szCs w:val="20"/>
              </w:rPr>
            </w:pPr>
            <w:r>
              <w:rPr>
                <w:rFonts w:ascii="Times New Roman" w:hAnsi="Times New Roman"/>
                <w:szCs w:val="20"/>
              </w:rPr>
              <w:t>Proposal 10: For a target with a single scattering point, for radio propagation case 1, one direct path for a target is considered based on the geometry location of Tx, target and Rx</w:t>
            </w:r>
          </w:p>
          <w:p w14:paraId="1F2F007B" w14:textId="77777777" w:rsidR="009E3454" w:rsidRDefault="009E3454">
            <w:pPr>
              <w:widowControl w:val="0"/>
              <w:spacing w:before="60"/>
              <w:rPr>
                <w:rFonts w:ascii="Times New Roman" w:eastAsiaTheme="minorEastAsia" w:hAnsi="Times New Roman"/>
                <w:szCs w:val="20"/>
                <w:lang w:eastAsia="zh-CN"/>
              </w:rPr>
            </w:pPr>
          </w:p>
        </w:tc>
      </w:tr>
      <w:tr w:rsidR="009E3454" w14:paraId="70EE6020" w14:textId="77777777">
        <w:tc>
          <w:tcPr>
            <w:tcW w:w="1413" w:type="dxa"/>
          </w:tcPr>
          <w:p w14:paraId="4585E5BC"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Apple</w:t>
            </w:r>
          </w:p>
        </w:tc>
        <w:tc>
          <w:tcPr>
            <w:tcW w:w="8218" w:type="dxa"/>
          </w:tcPr>
          <w:p w14:paraId="3CCB33EA" w14:textId="77777777" w:rsidR="009E3454" w:rsidRDefault="004568CA">
            <w:pPr>
              <w:widowControl w:val="0"/>
              <w:rPr>
                <w:rFonts w:ascii="Times New Roman" w:eastAsia="宋体" w:hAnsi="Times New Roman"/>
                <w:i/>
                <w:iCs/>
                <w:szCs w:val="20"/>
              </w:rPr>
            </w:pPr>
            <w:r>
              <w:rPr>
                <w:rFonts w:ascii="Times New Roman" w:hAnsi="Times New Roman"/>
                <w:i/>
                <w:iCs/>
                <w:szCs w:val="20"/>
                <w:lang w:eastAsia="zh-CN"/>
              </w:rPr>
              <w:t xml:space="preserve">Proposal 10: </w:t>
            </w:r>
            <w:r>
              <w:rPr>
                <w:rFonts w:ascii="Times New Roman" w:eastAsia="宋体" w:hAnsi="Times New Roman"/>
                <w:i/>
                <w:iCs/>
                <w:szCs w:val="20"/>
                <w:lang w:eastAsia="zh-CN"/>
              </w:rPr>
              <w:t xml:space="preserve">When a </w:t>
            </w:r>
            <w:r>
              <w:rPr>
                <w:rFonts w:ascii="Times New Roman" w:eastAsia="等线" w:hAnsi="Times New Roman"/>
                <w:i/>
                <w:iCs/>
                <w:szCs w:val="20"/>
                <w:lang w:eastAsia="zh-CN"/>
              </w:rPr>
              <w:t>stochastic cluster is used to model the indirect path in the target channel,</w:t>
            </w:r>
            <w:r>
              <w:rPr>
                <w:rFonts w:ascii="Times New Roman" w:hAnsi="Times New Roman"/>
                <w:i/>
                <w:iCs/>
                <w:szCs w:val="20"/>
                <w:lang w:eastAsia="zh-CN"/>
              </w:rPr>
              <w:t xml:space="preserve"> RAN1 should concatenate the path(s) from Tx to target and from target to Rx by </w:t>
            </w:r>
            <w:r>
              <w:rPr>
                <w:rFonts w:ascii="Times New Roman" w:eastAsia="宋体" w:hAnsi="Times New Roman"/>
                <w:i/>
                <w:iCs/>
                <w:szCs w:val="20"/>
              </w:rPr>
              <w:t>1-by-1 coupling or 1-to-many coupling depending on if LOS/NLOS.</w:t>
            </w:r>
          </w:p>
          <w:p w14:paraId="5A9370F2" w14:textId="77777777" w:rsidR="009E3454" w:rsidRDefault="004568CA">
            <w:pPr>
              <w:widowControl w:val="0"/>
              <w:rPr>
                <w:rFonts w:ascii="Times New Roman" w:eastAsia="宋体" w:hAnsi="Times New Roman"/>
                <w:i/>
                <w:iCs/>
                <w:szCs w:val="20"/>
                <w:lang w:eastAsia="zh-CN"/>
              </w:rPr>
            </w:pPr>
            <w:r>
              <w:rPr>
                <w:rFonts w:ascii="Times New Roman" w:eastAsia="宋体" w:hAnsi="Times New Roman"/>
                <w:i/>
                <w:iCs/>
                <w:szCs w:val="20"/>
              </w:rPr>
              <w:t>Proposal 11: In concatenation-based target channel modelling, t</w:t>
            </w:r>
            <w:r>
              <w:rPr>
                <w:rFonts w:ascii="Times New Roman" w:eastAsia="宋体" w:hAnsi="Times New Roman"/>
                <w:i/>
                <w:iCs/>
                <w:szCs w:val="20"/>
                <w:lang w:eastAsia="zh-CN"/>
              </w:rPr>
              <w:t>o reduce the modelling complexity, RAN1 can do the following:</w:t>
            </w:r>
          </w:p>
          <w:p w14:paraId="6560E50E" w14:textId="77777777" w:rsidR="009E3454" w:rsidRDefault="004568CA">
            <w:pPr>
              <w:pStyle w:val="afe"/>
              <w:widowControl w:val="0"/>
              <w:numPr>
                <w:ilvl w:val="0"/>
                <w:numId w:val="70"/>
              </w:numPr>
              <w:rPr>
                <w:rFonts w:ascii="Times New Roman" w:eastAsia="宋体" w:hAnsi="Times New Roman"/>
                <w:i/>
                <w:iCs/>
                <w:szCs w:val="20"/>
              </w:rPr>
            </w:pPr>
            <w:r>
              <w:rPr>
                <w:rFonts w:ascii="Times New Roman" w:eastAsia="宋体" w:hAnsi="Times New Roman"/>
                <w:i/>
                <w:iCs/>
                <w:szCs w:val="20"/>
              </w:rPr>
              <w:t xml:space="preserve">Simplification 1: </w:t>
            </w:r>
            <w:r>
              <w:rPr>
                <w:rFonts w:ascii="Times New Roman" w:eastAsia="宋体" w:hAnsi="Times New Roman"/>
                <w:i/>
                <w:iCs/>
                <w:szCs w:val="20"/>
                <w:lang w:eastAsia="zh-CN"/>
              </w:rPr>
              <w:t>A path with power less than a threshold [X] is dropped. FFS X</w:t>
            </w:r>
          </w:p>
          <w:p w14:paraId="51402E90" w14:textId="77777777" w:rsidR="009E3454" w:rsidRDefault="004568CA">
            <w:pPr>
              <w:pStyle w:val="afe"/>
              <w:widowControl w:val="0"/>
              <w:numPr>
                <w:ilvl w:val="0"/>
                <w:numId w:val="71"/>
              </w:numPr>
              <w:rPr>
                <w:rFonts w:ascii="Times New Roman" w:eastAsia="宋体" w:hAnsi="Times New Roman"/>
                <w:i/>
                <w:iCs/>
                <w:szCs w:val="20"/>
              </w:rPr>
            </w:pPr>
            <w:r>
              <w:rPr>
                <w:rFonts w:ascii="Times New Roman" w:eastAsia="宋体" w:hAnsi="Times New Roman"/>
                <w:i/>
                <w:iCs/>
                <w:szCs w:val="20"/>
                <w:lang w:eastAsia="zh-CN"/>
              </w:rPr>
              <w:t xml:space="preserve">Simplification 2: An indirect path with up to 2 bounces can be modelled in the target channel </w:t>
            </w:r>
          </w:p>
          <w:p w14:paraId="26473A68"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 xml:space="preserve">Proposal 12: Cluster/Ray </w:t>
            </w:r>
            <w:r>
              <w:rPr>
                <w:rFonts w:ascii="Times New Roman" w:hAnsi="Times New Roman"/>
                <w:i/>
                <w:iCs/>
                <w:szCs w:val="20"/>
                <w:lang w:eastAsia="zh-CN"/>
              </w:rPr>
              <w:pgNum/>
            </w:r>
            <w:proofErr w:type="spellStart"/>
            <w:r>
              <w:rPr>
                <w:rFonts w:ascii="Times New Roman" w:hAnsi="Times New Roman"/>
                <w:i/>
                <w:iCs/>
                <w:szCs w:val="20"/>
                <w:lang w:eastAsia="zh-CN"/>
              </w:rPr>
              <w:t>odelled</w:t>
            </w:r>
            <w:proofErr w:type="spellEnd"/>
            <w:r>
              <w:rPr>
                <w:rFonts w:ascii="Times New Roman" w:hAnsi="Times New Roman"/>
                <w:i/>
                <w:iCs/>
                <w:szCs w:val="20"/>
                <w:lang w:eastAsia="zh-CN"/>
              </w:rPr>
              <w:pgNum/>
            </w:r>
            <w:r>
              <w:rPr>
                <w:rFonts w:ascii="Times New Roman" w:hAnsi="Times New Roman"/>
                <w:i/>
                <w:iCs/>
                <w:szCs w:val="20"/>
                <w:lang w:eastAsia="zh-CN"/>
              </w:rPr>
              <w:t xml:space="preserve"> can be based on a single bounce (with a direct path) or multi-bounce (with indirect paths) model. The maximum number of bounces in the model should be decided.</w:t>
            </w:r>
          </w:p>
          <w:p w14:paraId="1598776F" w14:textId="77777777" w:rsidR="009E3454" w:rsidRDefault="004568CA">
            <w:pPr>
              <w:widowControl w:val="0"/>
              <w:rPr>
                <w:rFonts w:ascii="Times New Roman" w:hAnsi="Times New Roman"/>
                <w:i/>
                <w:iCs/>
                <w:szCs w:val="20"/>
                <w:lang w:eastAsia="zh-CN"/>
              </w:rPr>
            </w:pPr>
            <w:r>
              <w:rPr>
                <w:rFonts w:ascii="Times New Roman" w:eastAsia="Calibri" w:hAnsi="Times New Roman"/>
                <w:i/>
                <w:iCs/>
                <w:szCs w:val="20"/>
              </w:rPr>
              <w:t>Proposal 13: Deterministic or semi-deterministic Ray/cluster Modelling can be considered with the parameters for the direct path dependent on the physical location of the target and for the indirect paths in a statistical manner</w:t>
            </w:r>
          </w:p>
          <w:p w14:paraId="152A9406" w14:textId="77777777" w:rsidR="009E3454" w:rsidRDefault="004568CA">
            <w:pPr>
              <w:widowControl w:val="0"/>
              <w:spacing w:line="259" w:lineRule="auto"/>
              <w:contextualSpacing/>
              <w:rPr>
                <w:rFonts w:ascii="Times New Roman" w:eastAsia="Calibri" w:hAnsi="Times New Roman"/>
                <w:i/>
                <w:iCs/>
                <w:szCs w:val="20"/>
                <w:lang w:eastAsia="zh-CN"/>
              </w:rPr>
            </w:pPr>
            <w:r>
              <w:rPr>
                <w:rFonts w:ascii="Times New Roman" w:hAnsi="Times New Roman"/>
                <w:i/>
                <w:iCs/>
                <w:szCs w:val="20"/>
                <w:lang w:eastAsia="ko-KR"/>
              </w:rPr>
              <w:t>Proposal 24: for bi-static sensing, the XPR values may be re-used for communications channels but are different for mono-static sensing</w:t>
            </w:r>
          </w:p>
          <w:p w14:paraId="1D7D7496" w14:textId="77777777" w:rsidR="009E3454" w:rsidRDefault="009E3454">
            <w:pPr>
              <w:widowControl w:val="0"/>
              <w:spacing w:line="276" w:lineRule="auto"/>
              <w:rPr>
                <w:rFonts w:ascii="Times New Roman" w:hAnsi="Times New Roman"/>
                <w:szCs w:val="20"/>
              </w:rPr>
            </w:pPr>
          </w:p>
        </w:tc>
      </w:tr>
      <w:tr w:rsidR="009E3454" w14:paraId="03E56CCD" w14:textId="77777777">
        <w:tc>
          <w:tcPr>
            <w:tcW w:w="1413" w:type="dxa"/>
          </w:tcPr>
          <w:p w14:paraId="03EAB05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MTK</w:t>
            </w:r>
          </w:p>
        </w:tc>
        <w:tc>
          <w:tcPr>
            <w:tcW w:w="8218" w:type="dxa"/>
          </w:tcPr>
          <w:p w14:paraId="5D7B2E00"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Proposal 4: For ISAC sensing target modelling, reconsidering the concept of cluster/ray for sensing, e.g., one scattering point of sensing target can be modelled by one sensing ray/path.</w:t>
            </w:r>
          </w:p>
          <w:p w14:paraId="59A0ABA3"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lastRenderedPageBreak/>
              <w:t xml:space="preserve">Proposal 5: From the channel modelling perspective, if the sensing ray’s receiver power is less than X dB compared to the maximum sensing path, this sensing ray is removed. FFS on the exact value of X </w:t>
            </w:r>
            <w:proofErr w:type="spellStart"/>
            <w:r>
              <w:rPr>
                <w:rFonts w:ascii="Times New Roman" w:hAnsi="Times New Roman"/>
                <w:i/>
                <w:iCs/>
                <w:szCs w:val="20"/>
                <w:lang w:eastAsia="zh-CN"/>
              </w:rPr>
              <w:t>dB.</w:t>
            </w:r>
            <w:proofErr w:type="spellEnd"/>
          </w:p>
        </w:tc>
      </w:tr>
      <w:tr w:rsidR="009E3454" w14:paraId="255B4A0B" w14:textId="77777777">
        <w:tc>
          <w:tcPr>
            <w:tcW w:w="1413" w:type="dxa"/>
          </w:tcPr>
          <w:p w14:paraId="138BAD1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Lenovo</w:t>
            </w:r>
          </w:p>
        </w:tc>
        <w:tc>
          <w:tcPr>
            <w:tcW w:w="8218" w:type="dxa"/>
          </w:tcPr>
          <w:p w14:paraId="707D3E06" w14:textId="77777777" w:rsidR="009E3454" w:rsidRDefault="004568CA">
            <w:pPr>
              <w:widowControl w:val="0"/>
              <w:rPr>
                <w:rFonts w:ascii="Times New Roman" w:hAnsi="Times New Roman"/>
                <w:szCs w:val="20"/>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22</w:t>
            </w:r>
            <w:r>
              <w:rPr>
                <w:rFonts w:ascii="Times New Roman" w:hAnsi="Times New Roman"/>
                <w:szCs w:val="20"/>
              </w:rPr>
              <w:fldChar w:fldCharType="end"/>
            </w:r>
            <w:r>
              <w:rPr>
                <w:rFonts w:ascii="Times New Roman" w:hAnsi="Times New Roman"/>
                <w:szCs w:val="20"/>
              </w:rPr>
              <w:t xml:space="preserve">. For a scattering behaviour of a target via a single scattering point, a single or multiple incident ray is expected to be reflected/scattered into a single or multiple reflected </w:t>
            </w:r>
            <w:proofErr w:type="gramStart"/>
            <w:r>
              <w:rPr>
                <w:rFonts w:ascii="Times New Roman" w:hAnsi="Times New Roman"/>
                <w:szCs w:val="20"/>
              </w:rPr>
              <w:t>ray</w:t>
            </w:r>
            <w:proofErr w:type="gramEnd"/>
            <w:r>
              <w:rPr>
                <w:rFonts w:ascii="Times New Roman" w:hAnsi="Times New Roman"/>
                <w:szCs w:val="20"/>
              </w:rPr>
              <w:t xml:space="preserve"> via a single scattering/reflection point of the target. </w:t>
            </w:r>
          </w:p>
          <w:p w14:paraId="0FC15C20" w14:textId="77777777" w:rsidR="009E3454" w:rsidRDefault="004568CA">
            <w:pPr>
              <w:pStyle w:val="a3"/>
              <w:widowControl w:val="0"/>
              <w:rPr>
                <w:rFonts w:ascii="Times New Roman" w:hAnsi="Times New Roman"/>
                <w:b w:val="0"/>
              </w:rPr>
            </w:pPr>
            <w:bookmarkStart w:id="433" w:name="_Toc163213820"/>
            <w:bookmarkStart w:id="434" w:name="_Toc163213451"/>
            <w:bookmarkStart w:id="435" w:name="_Toc163213453"/>
            <w:bookmarkStart w:id="436" w:name="_Toc163213822"/>
            <w:bookmarkStart w:id="437" w:name="_Toc163213454"/>
            <w:bookmarkStart w:id="438" w:name="_Toc163213823"/>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23</w:t>
            </w:r>
            <w:r>
              <w:rPr>
                <w:rFonts w:ascii="Times New Roman" w:hAnsi="Times New Roman"/>
                <w:b w:val="0"/>
              </w:rPr>
              <w:fldChar w:fldCharType="end"/>
            </w:r>
            <w:r>
              <w:rPr>
                <w:rFonts w:ascii="Times New Roman" w:hAnsi="Times New Roman"/>
                <w:b w:val="0"/>
              </w:rPr>
              <w:t xml:space="preserve">. The sensing channel can be modelled as one or multiple semi-deterministic ray clusters, depending on the object type/size and the use-case, according to the steps outlined in </w:t>
            </w:r>
            <w:r>
              <w:rPr>
                <w:rFonts w:ascii="Times New Roman" w:hAnsi="Times New Roman"/>
                <w:b w:val="0"/>
              </w:rPr>
              <w:fldChar w:fldCharType="begin"/>
            </w:r>
            <w:r>
              <w:rPr>
                <w:rFonts w:ascii="Times New Roman" w:hAnsi="Times New Roman"/>
                <w:b w:val="0"/>
              </w:rPr>
              <w:instrText xml:space="preserve"> REF _Ref163011481 \h </w:instrText>
            </w:r>
            <w:r>
              <w:rPr>
                <w:rFonts w:ascii="Times New Roman" w:hAnsi="Times New Roman"/>
                <w:b w:val="0"/>
              </w:rPr>
            </w:r>
            <w:r>
              <w:rPr>
                <w:rFonts w:ascii="Times New Roman" w:hAnsi="Times New Roman"/>
                <w:b w:val="0"/>
              </w:rPr>
              <w:fldChar w:fldCharType="separate"/>
            </w:r>
            <w:r>
              <w:rPr>
                <w:rFonts w:ascii="Times New Roman" w:hAnsi="Times New Roman"/>
                <w:b w:val="0"/>
              </w:rPr>
              <w:t>Error: Reference source not found</w:t>
            </w:r>
            <w:r>
              <w:rPr>
                <w:rFonts w:ascii="Times New Roman" w:hAnsi="Times New Roman"/>
                <w:b w:val="0"/>
              </w:rPr>
              <w:fldChar w:fldCharType="end"/>
            </w:r>
            <w:bookmarkEnd w:id="433"/>
            <w:bookmarkEnd w:id="434"/>
            <w:r>
              <w:rPr>
                <w:rFonts w:ascii="Times New Roman" w:hAnsi="Times New Roman"/>
                <w:b w:val="0"/>
              </w:rPr>
              <w:t xml:space="preserve"> and with the scattering points and ray parameters obtained deterministically or stochastically</w:t>
            </w:r>
          </w:p>
          <w:p w14:paraId="07F7F97E" w14:textId="77777777" w:rsidR="009E3454" w:rsidRDefault="004568CA">
            <w:pPr>
              <w:pStyle w:val="a3"/>
              <w:widowControl w:val="0"/>
              <w:rPr>
                <w:rFonts w:ascii="Times New Roman" w:hAnsi="Times New Roman"/>
                <w:b w:val="0"/>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24</w:t>
            </w:r>
            <w:r>
              <w:rPr>
                <w:rFonts w:ascii="Times New Roman" w:hAnsi="Times New Roman"/>
                <w:b w:val="0"/>
              </w:rPr>
              <w:fldChar w:fldCharType="end"/>
            </w:r>
            <w:r>
              <w:rPr>
                <w:rFonts w:ascii="Times New Roman" w:hAnsi="Times New Roman"/>
                <w:b w:val="0"/>
              </w:rPr>
              <w:t>. For the rays of a sensing channel, the ray parameters of angle and delay and doppler shift can be determined based on the target position, mobility pattern and the determined per-cluster parameters.</w:t>
            </w:r>
            <w:bookmarkEnd w:id="435"/>
            <w:bookmarkEnd w:id="436"/>
            <w:r>
              <w:rPr>
                <w:rFonts w:ascii="Times New Roman" w:hAnsi="Times New Roman"/>
                <w:b w:val="0"/>
              </w:rPr>
              <w:t xml:space="preserve"> </w:t>
            </w:r>
          </w:p>
          <w:p w14:paraId="4F2AFD49" w14:textId="77777777" w:rsidR="009E3454" w:rsidRDefault="004568CA">
            <w:pPr>
              <w:pStyle w:val="a3"/>
              <w:widowControl w:val="0"/>
              <w:rPr>
                <w:rFonts w:ascii="Times New Roman" w:hAnsi="Times New Roman"/>
                <w:b w:val="0"/>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25</w:t>
            </w:r>
            <w:r>
              <w:rPr>
                <w:rFonts w:ascii="Times New Roman" w:hAnsi="Times New Roman"/>
                <w:b w:val="0"/>
              </w:rPr>
              <w:fldChar w:fldCharType="end"/>
            </w:r>
            <w:r>
              <w:rPr>
                <w:rFonts w:ascii="Times New Roman" w:hAnsi="Times New Roman"/>
                <w:b w:val="0"/>
              </w:rPr>
              <w:t>. Channel coefficients of a sensing channel can be generated based on the obtained ray parameters and following the steps 9-12 of [1, Subsection 7.5]</w:t>
            </w:r>
            <w:bookmarkEnd w:id="437"/>
            <w:bookmarkEnd w:id="438"/>
            <w:r>
              <w:rPr>
                <w:rFonts w:ascii="Times New Roman" w:hAnsi="Times New Roman"/>
                <w:b w:val="0"/>
              </w:rPr>
              <w:t xml:space="preserve"> as </w:t>
            </w:r>
          </w:p>
          <w:p w14:paraId="3F43C14C" w14:textId="77777777" w:rsidR="009E3454" w:rsidRDefault="009E3454">
            <w:pPr>
              <w:widowControl w:val="0"/>
              <w:rPr>
                <w:rFonts w:ascii="Times New Roman" w:hAnsi="Times New Roman"/>
                <w:i/>
                <w:iCs/>
                <w:szCs w:val="20"/>
                <w:lang w:eastAsia="zh-CN"/>
              </w:rPr>
            </w:pPr>
          </w:p>
        </w:tc>
      </w:tr>
      <w:tr w:rsidR="009E3454" w14:paraId="4709F476" w14:textId="77777777">
        <w:tc>
          <w:tcPr>
            <w:tcW w:w="1413" w:type="dxa"/>
          </w:tcPr>
          <w:p w14:paraId="3A343BC6"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Panasonic</w:t>
            </w:r>
          </w:p>
        </w:tc>
        <w:tc>
          <w:tcPr>
            <w:tcW w:w="8218" w:type="dxa"/>
          </w:tcPr>
          <w:p w14:paraId="00E5E21E"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Proposal 8</w:t>
            </w:r>
            <w:r>
              <w:rPr>
                <w:rFonts w:ascii="Times New Roman" w:hAnsi="Times New Roman"/>
                <w:i/>
                <w:iCs/>
                <w:szCs w:val="20"/>
                <w:lang w:eastAsia="zh-CN"/>
              </w:rPr>
              <w:tab/>
              <w:t>Case 4 can be optional.</w:t>
            </w:r>
          </w:p>
          <w:p w14:paraId="0E203B72"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Proposal 9</w:t>
            </w:r>
            <w:r>
              <w:rPr>
                <w:rFonts w:ascii="Times New Roman" w:hAnsi="Times New Roman"/>
                <w:i/>
                <w:iCs/>
                <w:szCs w:val="20"/>
                <w:lang w:eastAsia="zh-CN"/>
              </w:rPr>
              <w:tab/>
              <w:t>Modelling of physical multiple-bounce paths should have low priority.</w:t>
            </w:r>
          </w:p>
          <w:p w14:paraId="05952DC8"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Proposal 10</w:t>
            </w:r>
            <w:r>
              <w:rPr>
                <w:rFonts w:ascii="Times New Roman" w:hAnsi="Times New Roman"/>
                <w:i/>
                <w:iCs/>
                <w:szCs w:val="20"/>
                <w:lang w:eastAsia="zh-CN"/>
              </w:rPr>
              <w:tab/>
              <w:t xml:space="preserve">The target channel can be modelled by the concatenation of Tx-target link and target-Rx link. FFS: How to reduce </w:t>
            </w:r>
            <w:r>
              <w:rPr>
                <w:rFonts w:ascii="Times New Roman" w:hAnsi="Times New Roman"/>
                <w:i/>
                <w:iCs/>
                <w:szCs w:val="20"/>
                <w:lang w:eastAsia="zh-CN"/>
              </w:rPr>
              <w:pgNum/>
            </w:r>
            <w:proofErr w:type="spellStart"/>
            <w:r>
              <w:rPr>
                <w:rFonts w:ascii="Times New Roman" w:hAnsi="Times New Roman"/>
                <w:i/>
                <w:iCs/>
                <w:szCs w:val="20"/>
                <w:lang w:eastAsia="zh-CN"/>
              </w:rPr>
              <w:t>odelled</w:t>
            </w:r>
            <w:proofErr w:type="spellEnd"/>
            <w:r>
              <w:rPr>
                <w:rFonts w:ascii="Times New Roman" w:hAnsi="Times New Roman"/>
                <w:i/>
                <w:iCs/>
                <w:szCs w:val="20"/>
                <w:lang w:eastAsia="zh-CN"/>
              </w:rPr>
              <w:pgNum/>
            </w:r>
            <w:r>
              <w:rPr>
                <w:rFonts w:ascii="Times New Roman" w:hAnsi="Times New Roman"/>
                <w:i/>
                <w:iCs/>
                <w:szCs w:val="20"/>
                <w:lang w:eastAsia="zh-CN"/>
              </w:rPr>
              <w:t xml:space="preserve"> complexity.</w:t>
            </w:r>
          </w:p>
        </w:tc>
      </w:tr>
      <w:tr w:rsidR="009E3454" w14:paraId="6DFC5EB2" w14:textId="77777777">
        <w:tc>
          <w:tcPr>
            <w:tcW w:w="1413" w:type="dxa"/>
          </w:tcPr>
          <w:p w14:paraId="63F427CC"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Sony</w:t>
            </w:r>
          </w:p>
        </w:tc>
        <w:tc>
          <w:tcPr>
            <w:tcW w:w="8218" w:type="dxa"/>
          </w:tcPr>
          <w:p w14:paraId="28A7A5DC"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Proposal 5: Support using concatenation method (Option 1), e.g., concatenating of path(s) from Tx to target and from target to Rx, to model the target channel, for the ease of channel parameters measurement in the calibration phase.</w:t>
            </w:r>
          </w:p>
          <w:p w14:paraId="4292C037" w14:textId="77777777" w:rsidR="009E3454" w:rsidRDefault="004568CA">
            <w:pPr>
              <w:widowControl w:val="0"/>
              <w:rPr>
                <w:rFonts w:ascii="Times New Roman" w:eastAsiaTheme="minorEastAsia" w:hAnsi="Times New Roman"/>
                <w:i/>
                <w:iCs/>
                <w:szCs w:val="20"/>
                <w:lang w:eastAsia="zh-CN"/>
              </w:rPr>
            </w:pPr>
            <w:r>
              <w:rPr>
                <w:rFonts w:ascii="Times New Roman" w:eastAsiaTheme="minorEastAsia" w:hAnsi="Times New Roman"/>
                <w:i/>
                <w:iCs/>
                <w:szCs w:val="20"/>
                <w:lang w:eastAsia="zh-CN"/>
              </w:rPr>
              <w:t>Proposal 6: The target channel is modelled by convolution of Tx-to-Target channel and Target-to-Rx channel.</w:t>
            </w:r>
          </w:p>
          <w:p w14:paraId="12E4C8E9" w14:textId="77777777" w:rsidR="009E3454" w:rsidRDefault="009E3454">
            <w:pPr>
              <w:widowControl w:val="0"/>
              <w:rPr>
                <w:rFonts w:ascii="Times New Roman" w:eastAsiaTheme="minorEastAsia" w:hAnsi="Times New Roman"/>
                <w:i/>
                <w:iCs/>
                <w:szCs w:val="20"/>
                <w:lang w:eastAsia="zh-CN"/>
              </w:rPr>
            </w:pPr>
          </w:p>
        </w:tc>
      </w:tr>
      <w:tr w:rsidR="009E3454" w14:paraId="0180CBD3" w14:textId="77777777">
        <w:tc>
          <w:tcPr>
            <w:tcW w:w="1413" w:type="dxa"/>
          </w:tcPr>
          <w:p w14:paraId="05C9BA85"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NIST</w:t>
            </w:r>
          </w:p>
        </w:tc>
        <w:tc>
          <w:tcPr>
            <w:tcW w:w="8218" w:type="dxa"/>
          </w:tcPr>
          <w:p w14:paraId="27052A81" w14:textId="77777777" w:rsidR="009E3454" w:rsidRDefault="004568CA">
            <w:pPr>
              <w:widowControl w:val="0"/>
              <w:rPr>
                <w:rFonts w:ascii="Times New Roman" w:hAnsi="Times New Roman"/>
                <w:szCs w:val="20"/>
              </w:rPr>
            </w:pPr>
            <w:r>
              <w:rPr>
                <w:rFonts w:ascii="Times New Roman" w:hAnsi="Times New Roman"/>
                <w:szCs w:val="20"/>
              </w:rPr>
              <w:t xml:space="preserve">Proposal 11.1: In a single cluster target model, the geometrical distribution of the rays around the main scattering </w:t>
            </w:r>
            <w:proofErr w:type="spellStart"/>
            <w:r>
              <w:rPr>
                <w:rFonts w:ascii="Times New Roman" w:hAnsi="Times New Roman"/>
                <w:szCs w:val="20"/>
              </w:rPr>
              <w:t>center</w:t>
            </w:r>
            <w:proofErr w:type="spellEnd"/>
            <w:r>
              <w:rPr>
                <w:rFonts w:ascii="Times New Roman" w:hAnsi="Times New Roman"/>
                <w:szCs w:val="20"/>
              </w:rPr>
              <w:t xml:space="preserve"> may be </w:t>
            </w:r>
            <w:r>
              <w:rPr>
                <w:rFonts w:ascii="Times New Roman" w:hAnsi="Times New Roman"/>
                <w:szCs w:val="20"/>
              </w:rPr>
              <w:pgNum/>
            </w:r>
            <w:proofErr w:type="spellStart"/>
            <w:r>
              <w:rPr>
                <w:rFonts w:ascii="Times New Roman" w:hAnsi="Times New Roman"/>
                <w:szCs w:val="20"/>
              </w:rPr>
              <w:t>odelled</w:t>
            </w:r>
            <w:proofErr w:type="spellEnd"/>
            <w:r>
              <w:rPr>
                <w:rFonts w:ascii="Times New Roman" w:hAnsi="Times New Roman"/>
                <w:szCs w:val="20"/>
              </w:rPr>
              <w:t xml:space="preserve"> as spatial/temporal correlated stochastic processes. </w:t>
            </w:r>
          </w:p>
          <w:p w14:paraId="0C3C5475" w14:textId="77777777" w:rsidR="009E3454" w:rsidRDefault="004568CA">
            <w:pPr>
              <w:widowControl w:val="0"/>
              <w:rPr>
                <w:rFonts w:ascii="Times New Roman" w:eastAsiaTheme="minorEastAsia" w:hAnsi="Times New Roman"/>
                <w:szCs w:val="20"/>
              </w:rPr>
            </w:pPr>
            <w:r>
              <w:rPr>
                <w:rFonts w:ascii="Times New Roman" w:hAnsi="Times New Roman"/>
                <w:szCs w:val="20"/>
              </w:rPr>
              <w:t>Proposal 11.2: The correlated geometrical properties of the rays in a cluster may be realized by filtering uncorrelated ZOA, AOA, and delay realization, which can be obtained using stochastic distributions as in Figure 14, through a filter designed to model the observed ACF, as in Figure 15.</w:t>
            </w:r>
          </w:p>
        </w:tc>
      </w:tr>
      <w:tr w:rsidR="009E3454" w14:paraId="1E38FEEE" w14:textId="77777777">
        <w:tc>
          <w:tcPr>
            <w:tcW w:w="1413" w:type="dxa"/>
          </w:tcPr>
          <w:p w14:paraId="4517FD6C"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IDC</w:t>
            </w:r>
          </w:p>
        </w:tc>
        <w:tc>
          <w:tcPr>
            <w:tcW w:w="8218" w:type="dxa"/>
          </w:tcPr>
          <w:p w14:paraId="4461F2AD" w14:textId="77777777" w:rsidR="009E3454" w:rsidRDefault="004568CA">
            <w:pPr>
              <w:widowControl w:val="0"/>
              <w:spacing w:before="240"/>
              <w:rPr>
                <w:rFonts w:ascii="Times New Roman" w:hAnsi="Times New Roman"/>
                <w:szCs w:val="20"/>
              </w:rPr>
            </w:pPr>
            <w:r>
              <w:rPr>
                <w:rFonts w:ascii="Times New Roman" w:hAnsi="Times New Roman"/>
                <w:szCs w:val="20"/>
              </w:rPr>
              <w:t xml:space="preserve">Proposal 8: </w:t>
            </w:r>
            <w:proofErr w:type="spellStart"/>
            <w:r>
              <w:rPr>
                <w:rFonts w:ascii="Times New Roman" w:hAnsi="Times New Roman"/>
                <w:szCs w:val="20"/>
              </w:rPr>
              <w:t>H_target</w:t>
            </w:r>
            <w:proofErr w:type="spellEnd"/>
            <w:r>
              <w:rPr>
                <w:rFonts w:ascii="Times New Roman" w:hAnsi="Times New Roman"/>
                <w:szCs w:val="20"/>
              </w:rPr>
              <w:t xml:space="preserve"> should contain all multipath components if NLOS is applicable to either Tx-object or object-Rx link.</w:t>
            </w:r>
          </w:p>
          <w:p w14:paraId="7CA79F00" w14:textId="77777777" w:rsidR="009E3454" w:rsidRDefault="004568CA">
            <w:pPr>
              <w:widowControl w:val="0"/>
              <w:spacing w:before="240"/>
              <w:rPr>
                <w:rFonts w:ascii="Times New Roman" w:hAnsi="Times New Roman"/>
                <w:szCs w:val="20"/>
              </w:rPr>
            </w:pPr>
            <w:r>
              <w:rPr>
                <w:rFonts w:ascii="Times New Roman" w:hAnsi="Times New Roman"/>
                <w:szCs w:val="20"/>
              </w:rPr>
              <w:t xml:space="preserve">Proposal 16: For modelling indirect path using Option-1 to generate target channel, support 1-to-many (P) coupling for concatenating the parameters of the Tx-target link and target-Rx link. </w:t>
            </w:r>
          </w:p>
          <w:p w14:paraId="458BC021" w14:textId="77777777" w:rsidR="009E3454" w:rsidRDefault="004568CA">
            <w:pPr>
              <w:widowControl w:val="0"/>
              <w:rPr>
                <w:rFonts w:ascii="Times New Roman" w:hAnsi="Times New Roman"/>
                <w:szCs w:val="20"/>
                <w:lang w:eastAsia="zh-CN"/>
              </w:rPr>
            </w:pPr>
            <w:r>
              <w:rPr>
                <w:rFonts w:ascii="Times New Roman" w:hAnsi="Times New Roman"/>
                <w:szCs w:val="20"/>
                <w:lang w:eastAsia="zh-CN"/>
              </w:rPr>
              <w:t xml:space="preserve">Proposal 17: Define a sensing coverage area for the ISAC channel model where the area includes only possible points for which the UE or network can localize an object within a specific accuracy requirement. </w:t>
            </w:r>
          </w:p>
          <w:p w14:paraId="1D569904" w14:textId="77777777" w:rsidR="009E3454" w:rsidRDefault="009E3454">
            <w:pPr>
              <w:widowControl w:val="0"/>
              <w:rPr>
                <w:rFonts w:ascii="Times New Roman" w:hAnsi="Times New Roman"/>
                <w:szCs w:val="20"/>
              </w:rPr>
            </w:pPr>
          </w:p>
        </w:tc>
      </w:tr>
      <w:tr w:rsidR="009E3454" w14:paraId="597054DA" w14:textId="77777777">
        <w:tc>
          <w:tcPr>
            <w:tcW w:w="1413" w:type="dxa"/>
          </w:tcPr>
          <w:p w14:paraId="0B98A716"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BUPT</w:t>
            </w:r>
          </w:p>
        </w:tc>
        <w:tc>
          <w:tcPr>
            <w:tcW w:w="8218" w:type="dxa"/>
          </w:tcPr>
          <w:p w14:paraId="7A4EBA6D" w14:textId="77777777" w:rsidR="009E3454" w:rsidRDefault="004568CA">
            <w:pPr>
              <w:pStyle w:val="a3"/>
              <w:widowControl w:val="0"/>
              <w:rPr>
                <w:rFonts w:ascii="Times New Roman" w:eastAsia="等线" w:hAnsi="Times New Roman"/>
                <w:b w:val="0"/>
                <w:lang w:val="en-US"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26</w:t>
            </w:r>
            <w:r>
              <w:rPr>
                <w:rFonts w:ascii="Times New Roman" w:hAnsi="Times New Roman"/>
                <w:b w:val="0"/>
              </w:rPr>
              <w:fldChar w:fldCharType="end"/>
            </w:r>
            <w:r>
              <w:rPr>
                <w:rFonts w:ascii="Times New Roman" w:hAnsi="Times New Roman"/>
                <w:b w:val="0"/>
                <w:lang w:val="en-US" w:eastAsia="zh-CN"/>
              </w:rPr>
              <w:t xml:space="preserve">: </w:t>
            </w:r>
            <w:r>
              <w:rPr>
                <w:rFonts w:ascii="Times New Roman" w:eastAsia="等线" w:hAnsi="Times New Roman"/>
                <w:b w:val="0"/>
                <w:lang w:eastAsia="zh-CN"/>
              </w:rPr>
              <w:t xml:space="preserve">The direct paths should be </w:t>
            </w:r>
            <w:r>
              <w:rPr>
                <w:rFonts w:ascii="Times New Roman" w:eastAsia="等线" w:hAnsi="Times New Roman"/>
                <w:b w:val="0"/>
                <w:lang w:eastAsia="zh-CN"/>
              </w:rPr>
              <w:pgNum/>
            </w:r>
            <w:proofErr w:type="spellStart"/>
            <w:r>
              <w:rPr>
                <w:rFonts w:ascii="Times New Roman" w:eastAsia="等线" w:hAnsi="Times New Roman"/>
                <w:b w:val="0"/>
                <w:lang w:eastAsia="zh-CN"/>
              </w:rPr>
              <w:t>odelled</w:t>
            </w:r>
            <w:proofErr w:type="spellEnd"/>
            <w:r>
              <w:rPr>
                <w:rFonts w:ascii="Times New Roman" w:eastAsia="等线" w:hAnsi="Times New Roman"/>
                <w:b w:val="0"/>
                <w:lang w:eastAsia="zh-CN"/>
              </w:rPr>
              <w:t xml:space="preserve"> in the UAV scenario with a higher priority. The </w:t>
            </w:r>
            <w:r>
              <w:rPr>
                <w:rFonts w:ascii="Times New Roman" w:eastAsia="等线" w:hAnsi="Times New Roman"/>
                <w:b w:val="0"/>
                <w:lang w:eastAsia="zh-CN"/>
              </w:rPr>
              <w:pgNum/>
            </w:r>
            <w:proofErr w:type="spellStart"/>
            <w:r>
              <w:rPr>
                <w:rFonts w:ascii="Times New Roman" w:eastAsia="等线" w:hAnsi="Times New Roman"/>
                <w:b w:val="0"/>
                <w:lang w:eastAsia="zh-CN"/>
              </w:rPr>
              <w:t>odelled</w:t>
            </w:r>
            <w:proofErr w:type="spellEnd"/>
            <w:r>
              <w:rPr>
                <w:rFonts w:ascii="Times New Roman" w:eastAsia="等线" w:hAnsi="Times New Roman"/>
                <w:b w:val="0"/>
                <w:lang w:eastAsia="zh-CN"/>
              </w:rPr>
              <w:pgNum/>
            </w:r>
            <w:r>
              <w:rPr>
                <w:rFonts w:ascii="Times New Roman" w:eastAsia="等线" w:hAnsi="Times New Roman"/>
                <w:b w:val="0"/>
                <w:lang w:eastAsia="zh-CN"/>
              </w:rPr>
              <w:t xml:space="preserve"> of indirect path in the UAV scenario needs FFS with more measurement results. </w:t>
            </w:r>
          </w:p>
          <w:p w14:paraId="3952D3B8" w14:textId="77777777" w:rsidR="009E3454" w:rsidRDefault="004568CA">
            <w:pPr>
              <w:pStyle w:val="afe"/>
              <w:widowControl w:val="0"/>
              <w:overflowPunct w:val="0"/>
              <w:snapToGrid w:val="0"/>
              <w:spacing w:after="120"/>
              <w:ind w:firstLine="0"/>
              <w:textAlignment w:val="baseline"/>
              <w:rPr>
                <w:rFonts w:ascii="Times New Roman" w:eastAsia="等线" w:hAnsi="Times New Roman"/>
                <w:szCs w:val="20"/>
                <w:lang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27</w:t>
            </w:r>
            <w:r>
              <w:rPr>
                <w:rFonts w:ascii="Times New Roman" w:hAnsi="Times New Roman"/>
                <w:szCs w:val="20"/>
              </w:rPr>
              <w:fldChar w:fldCharType="end"/>
            </w:r>
            <w:r>
              <w:rPr>
                <w:rFonts w:ascii="Times New Roman" w:eastAsia="宋体" w:hAnsi="Times New Roman"/>
                <w:szCs w:val="20"/>
                <w:lang w:val="en-US" w:eastAsia="zh-CN"/>
              </w:rPr>
              <w:t xml:space="preserve">: </w:t>
            </w:r>
            <w:r>
              <w:rPr>
                <w:rFonts w:ascii="Times New Roman" w:eastAsia="等线" w:hAnsi="Times New Roman"/>
                <w:szCs w:val="20"/>
                <w:lang w:eastAsia="zh-CN"/>
              </w:rPr>
              <w:t xml:space="preserve">The direct and single-hop indirect paths should be modelled with a higher priority in </w:t>
            </w:r>
            <w:r>
              <w:rPr>
                <w:rFonts w:ascii="Times New Roman" w:eastAsia="等线" w:hAnsi="Times New Roman"/>
                <w:szCs w:val="20"/>
                <w:lang w:eastAsia="zh-CN"/>
              </w:rPr>
              <w:lastRenderedPageBreak/>
              <w:t xml:space="preserve">the </w:t>
            </w:r>
            <w:proofErr w:type="spellStart"/>
            <w:r>
              <w:rPr>
                <w:rFonts w:ascii="Times New Roman" w:eastAsia="等线" w:hAnsi="Times New Roman"/>
                <w:szCs w:val="20"/>
                <w:lang w:val="en-US" w:eastAsia="zh-CN"/>
              </w:rPr>
              <w:t>i</w:t>
            </w:r>
            <w:r>
              <w:rPr>
                <w:rFonts w:ascii="Times New Roman" w:eastAsia="等线" w:hAnsi="Times New Roman"/>
                <w:szCs w:val="20"/>
                <w:lang w:eastAsia="zh-CN"/>
              </w:rPr>
              <w:t>ndoor</w:t>
            </w:r>
            <w:proofErr w:type="spellEnd"/>
            <w:r>
              <w:rPr>
                <w:rFonts w:ascii="Times New Roman" w:eastAsia="等线" w:hAnsi="Times New Roman"/>
                <w:szCs w:val="20"/>
                <w:lang w:eastAsia="zh-CN"/>
              </w:rPr>
              <w:t xml:space="preserve"> human scenario, and the indirect paths with double hops and above can be ignored due to their low power.  </w:t>
            </w:r>
          </w:p>
          <w:p w14:paraId="399117E1" w14:textId="77777777" w:rsidR="009E3454" w:rsidRDefault="004568CA">
            <w:pPr>
              <w:pStyle w:val="a3"/>
              <w:widowControl w:val="0"/>
              <w:rPr>
                <w:rFonts w:ascii="Times New Roman" w:hAnsi="Times New Roman"/>
                <w:b w:val="0"/>
                <w:lang w:val="en-US"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28</w:t>
            </w:r>
            <w:r>
              <w:rPr>
                <w:rFonts w:ascii="Times New Roman" w:hAnsi="Times New Roman"/>
                <w:b w:val="0"/>
              </w:rPr>
              <w:fldChar w:fldCharType="end"/>
            </w:r>
            <w:r>
              <w:rPr>
                <w:rFonts w:ascii="Times New Roman" w:hAnsi="Times New Roman"/>
                <w:b w:val="0"/>
                <w:lang w:val="en-US" w:eastAsia="zh-CN"/>
              </w:rPr>
              <w:t xml:space="preserve">: </w:t>
            </w:r>
            <w:r>
              <w:rPr>
                <w:rFonts w:ascii="Times New Roman" w:eastAsiaTheme="minorEastAsia" w:hAnsi="Times New Roman"/>
                <w:b w:val="0"/>
                <w:lang w:val="en-US" w:eastAsia="zh-CN"/>
              </w:rPr>
              <w:t>The direct and indirect paths</w:t>
            </w:r>
            <w:r>
              <w:rPr>
                <w:rFonts w:ascii="Times New Roman" w:hAnsi="Times New Roman"/>
                <w:b w:val="0"/>
                <w:lang w:val="en-US" w:eastAsia="zh-CN"/>
              </w:rPr>
              <w:t xml:space="preserve"> </w:t>
            </w:r>
            <w:r>
              <w:rPr>
                <w:rFonts w:ascii="Times New Roman" w:eastAsia="等线" w:hAnsi="Times New Roman"/>
                <w:b w:val="0"/>
                <w:lang w:eastAsia="zh-CN"/>
              </w:rPr>
              <w:t>should be modelled with a higher priority</w:t>
            </w:r>
            <w:r>
              <w:rPr>
                <w:rFonts w:ascii="Times New Roman" w:hAnsi="Times New Roman"/>
                <w:b w:val="0"/>
                <w:lang w:val="en-US" w:eastAsia="zh-CN"/>
              </w:rPr>
              <w:t xml:space="preserve"> in the outdoor vehicle scenario, </w:t>
            </w:r>
            <w:r>
              <w:rPr>
                <w:rFonts w:ascii="Times New Roman" w:eastAsiaTheme="minorEastAsia" w:hAnsi="Times New Roman"/>
                <w:b w:val="0"/>
                <w:lang w:val="en-US" w:eastAsia="zh-CN"/>
              </w:rPr>
              <w:t>and the scatterers such as walls and fences in the environment, might be modeled in the target channel.</w:t>
            </w:r>
          </w:p>
          <w:p w14:paraId="0E4DEB02" w14:textId="77777777" w:rsidR="009E3454" w:rsidRDefault="004568CA">
            <w:pPr>
              <w:pStyle w:val="a3"/>
              <w:widowControl w:val="0"/>
              <w:rPr>
                <w:rFonts w:ascii="Times New Roman" w:eastAsiaTheme="minorEastAsia" w:hAnsi="Times New Roman"/>
                <w:b w:val="0"/>
                <w:lang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29</w:t>
            </w:r>
            <w:r>
              <w:rPr>
                <w:rFonts w:ascii="Times New Roman" w:hAnsi="Times New Roman"/>
                <w:b w:val="0"/>
              </w:rPr>
              <w:fldChar w:fldCharType="end"/>
            </w:r>
            <w:r>
              <w:rPr>
                <w:rFonts w:ascii="Times New Roman" w:hAnsi="Times New Roman"/>
                <w:b w:val="0"/>
                <w:lang w:val="en-US" w:eastAsia="zh-CN"/>
              </w:rPr>
              <w:t>:</w:t>
            </w:r>
            <w:r>
              <w:rPr>
                <w:rFonts w:ascii="Times New Roman" w:eastAsia="等线" w:hAnsi="Times New Roman"/>
                <w:b w:val="0"/>
                <w:lang w:eastAsia="zh-CN"/>
              </w:rPr>
              <w:t xml:space="preserve"> </w:t>
            </w:r>
            <w:r>
              <w:rPr>
                <w:rFonts w:ascii="Times New Roman" w:eastAsiaTheme="minorEastAsia" w:hAnsi="Times New Roman"/>
                <w:b w:val="0"/>
                <w:lang w:val="en-US" w:eastAsia="zh-CN"/>
              </w:rPr>
              <w:t>The direct and indirect paths</w:t>
            </w:r>
            <w:r>
              <w:rPr>
                <w:rFonts w:ascii="Times New Roman" w:hAnsi="Times New Roman"/>
                <w:b w:val="0"/>
                <w:lang w:val="en-US" w:eastAsia="zh-CN"/>
              </w:rPr>
              <w:t xml:space="preserve"> </w:t>
            </w:r>
            <w:r>
              <w:rPr>
                <w:rFonts w:ascii="Times New Roman" w:eastAsia="等线" w:hAnsi="Times New Roman"/>
                <w:b w:val="0"/>
                <w:lang w:eastAsia="zh-CN"/>
              </w:rPr>
              <w:t>should be modelled with a higher priority</w:t>
            </w:r>
            <w:r>
              <w:rPr>
                <w:rFonts w:ascii="Times New Roman" w:eastAsiaTheme="minorEastAsia" w:hAnsi="Times New Roman"/>
                <w:b w:val="0"/>
                <w:lang w:eastAsia="zh-CN"/>
              </w:rPr>
              <w:t xml:space="preserve"> in the </w:t>
            </w:r>
            <w:proofErr w:type="spellStart"/>
            <w:r>
              <w:rPr>
                <w:rFonts w:ascii="Times New Roman" w:eastAsiaTheme="minorEastAsia" w:hAnsi="Times New Roman"/>
                <w:b w:val="0"/>
                <w:lang w:eastAsia="zh-CN"/>
              </w:rPr>
              <w:t>InF</w:t>
            </w:r>
            <w:proofErr w:type="spellEnd"/>
            <w:r>
              <w:rPr>
                <w:rFonts w:ascii="Times New Roman" w:eastAsiaTheme="minorEastAsia" w:hAnsi="Times New Roman"/>
                <w:b w:val="0"/>
                <w:lang w:eastAsia="zh-CN"/>
              </w:rPr>
              <w:t xml:space="preserve"> AGV scenario, and the possible reflection, diffraction, and scattering propagation needs to be considered.  </w:t>
            </w:r>
          </w:p>
          <w:p w14:paraId="5E3D5E27" w14:textId="77777777" w:rsidR="009E3454" w:rsidRDefault="004568CA">
            <w:pPr>
              <w:pStyle w:val="a3"/>
              <w:widowControl w:val="0"/>
              <w:rPr>
                <w:rFonts w:ascii="Times New Roman" w:eastAsiaTheme="minorEastAsia" w:hAnsi="Times New Roman"/>
                <w:b w:val="0"/>
                <w:lang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30</w:t>
            </w:r>
            <w:r>
              <w:rPr>
                <w:rFonts w:ascii="Times New Roman" w:hAnsi="Times New Roman"/>
                <w:b w:val="0"/>
              </w:rPr>
              <w:fldChar w:fldCharType="end"/>
            </w:r>
            <w:r>
              <w:rPr>
                <w:rFonts w:ascii="Times New Roman" w:eastAsiaTheme="minorEastAsia" w:hAnsi="Times New Roman"/>
                <w:b w:val="0"/>
                <w:lang w:eastAsia="zh-CN"/>
              </w:rPr>
              <w:t xml:space="preserve">: The target channel can be expressed a convolution of </w:t>
            </w:r>
            <w:r>
              <w:rPr>
                <w:rFonts w:ascii="Times New Roman" w:eastAsiaTheme="minorEastAsia" w:hAnsi="Times New Roman"/>
                <w:b w:val="0"/>
                <w:lang w:val="en-US" w:eastAsia="zh-CN"/>
              </w:rPr>
              <w:t>of the Tx-TAR link, the target RCS, and the TAR-Rx link.</w:t>
            </w:r>
          </w:p>
          <w:p w14:paraId="7351E15F" w14:textId="77777777" w:rsidR="009E3454" w:rsidRDefault="004568CA">
            <w:pPr>
              <w:pStyle w:val="a3"/>
              <w:widowControl w:val="0"/>
              <w:rPr>
                <w:rFonts w:ascii="Times New Roman" w:eastAsiaTheme="minorEastAsia" w:hAnsi="Times New Roman"/>
                <w:b w:val="0"/>
                <w:lang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31</w:t>
            </w:r>
            <w:r>
              <w:rPr>
                <w:rFonts w:ascii="Times New Roman" w:hAnsi="Times New Roman"/>
                <w:b w:val="0"/>
              </w:rPr>
              <w:fldChar w:fldCharType="end"/>
            </w:r>
            <w:r>
              <w:rPr>
                <w:rFonts w:ascii="Times New Roman" w:eastAsiaTheme="minorEastAsia" w:hAnsi="Times New Roman"/>
                <w:b w:val="0"/>
                <w:lang w:eastAsia="zh-CN"/>
              </w:rPr>
              <w:t xml:space="preserve">: </w:t>
            </w:r>
            <w:r>
              <w:rPr>
                <w:rFonts w:ascii="Times New Roman" w:eastAsiaTheme="minorEastAsia" w:hAnsi="Times New Roman"/>
                <w:b w:val="0"/>
                <w:lang w:val="en-US" w:eastAsia="zh-CN"/>
              </w:rPr>
              <w:t>The cluster reduction method can be utilized to simplify the complexity of multipath convolution for the sensing target channel</w:t>
            </w:r>
            <w:r>
              <w:rPr>
                <w:rFonts w:ascii="Times New Roman" w:eastAsiaTheme="minorEastAsia" w:hAnsi="Times New Roman"/>
                <w:b w:val="0"/>
                <w:lang w:eastAsia="zh-CN"/>
              </w:rPr>
              <w:t>.</w:t>
            </w:r>
          </w:p>
          <w:p w14:paraId="273FE63C" w14:textId="77777777" w:rsidR="009E3454" w:rsidRDefault="009E3454">
            <w:pPr>
              <w:widowControl w:val="0"/>
              <w:spacing w:before="240"/>
              <w:rPr>
                <w:rFonts w:ascii="Times New Roman" w:hAnsi="Times New Roman"/>
                <w:szCs w:val="20"/>
              </w:rPr>
            </w:pPr>
          </w:p>
        </w:tc>
      </w:tr>
    </w:tbl>
    <w:p w14:paraId="45740CDB" w14:textId="77777777" w:rsidR="009E3454" w:rsidRDefault="009E3454">
      <w:pPr>
        <w:rPr>
          <w:rFonts w:eastAsiaTheme="minorEastAsia"/>
          <w:lang w:eastAsia="zh-CN"/>
        </w:rPr>
      </w:pPr>
    </w:p>
    <w:p w14:paraId="101E0959" w14:textId="77777777" w:rsidR="009E3454" w:rsidRDefault="004568CA">
      <w:pPr>
        <w:pStyle w:val="3"/>
        <w:numPr>
          <w:ilvl w:val="0"/>
          <w:numId w:val="0"/>
        </w:numPr>
        <w:ind w:left="720" w:hanging="720"/>
        <w:rPr>
          <w:i/>
          <w:iCs/>
          <w:u w:val="single"/>
        </w:rPr>
      </w:pPr>
      <w:r>
        <w:rPr>
          <w:i/>
          <w:iCs/>
          <w:u w:val="single"/>
        </w:rPr>
        <w:t>Summary on company views</w:t>
      </w:r>
    </w:p>
    <w:p w14:paraId="6B59625D" w14:textId="77777777" w:rsidR="009E3454" w:rsidRDefault="009E3454">
      <w:pPr>
        <w:rPr>
          <w:rFonts w:eastAsiaTheme="minorEastAsia"/>
          <w:color w:val="00B0F0"/>
          <w:lang w:eastAsia="zh-CN"/>
        </w:rPr>
      </w:pPr>
    </w:p>
    <w:p w14:paraId="5F1F6B1E" w14:textId="77777777" w:rsidR="009E3454" w:rsidRDefault="004568CA">
      <w:pPr>
        <w:rPr>
          <w:rFonts w:eastAsiaTheme="minorEastAsia"/>
          <w:b/>
          <w:bCs/>
          <w:u w:val="single"/>
          <w:lang w:eastAsia="zh-CN"/>
        </w:rPr>
      </w:pPr>
      <w:r>
        <w:rPr>
          <w:rFonts w:eastAsiaTheme="minorEastAsia"/>
          <w:b/>
          <w:bCs/>
          <w:u w:val="single"/>
          <w:lang w:eastAsia="zh-CN"/>
        </w:rPr>
        <w:t>Concatenation vs. non-concatenation</w:t>
      </w:r>
    </w:p>
    <w:p w14:paraId="535D35F0" w14:textId="77777777" w:rsidR="009E3454" w:rsidRDefault="004568CA">
      <w:pPr>
        <w:rPr>
          <w:rFonts w:eastAsiaTheme="minorEastAsia"/>
          <w:lang w:eastAsia="zh-CN"/>
        </w:rPr>
      </w:pPr>
      <w:r>
        <w:rPr>
          <w:rFonts w:eastAsiaTheme="minorEastAsia"/>
          <w:lang w:eastAsia="zh-CN"/>
        </w:rPr>
        <w:t>Pros/cons for the concatenation or non-</w:t>
      </w:r>
      <w:proofErr w:type="gramStart"/>
      <w:r>
        <w:rPr>
          <w:rFonts w:eastAsiaTheme="minorEastAsia"/>
          <w:lang w:eastAsia="zh-CN"/>
        </w:rPr>
        <w:t>concatenation based</w:t>
      </w:r>
      <w:proofErr w:type="gramEnd"/>
      <w:r>
        <w:rPr>
          <w:rFonts w:eastAsiaTheme="minorEastAsia"/>
          <w:lang w:eastAsia="zh-CN"/>
        </w:rPr>
        <w:t xml:space="preserve"> solutions</w:t>
      </w:r>
    </w:p>
    <w:tbl>
      <w:tblPr>
        <w:tblStyle w:val="af7"/>
        <w:tblW w:w="10348" w:type="dxa"/>
        <w:tblInd w:w="-5" w:type="dxa"/>
        <w:tblLayout w:type="fixed"/>
        <w:tblLook w:val="04A0" w:firstRow="1" w:lastRow="0" w:firstColumn="1" w:lastColumn="0" w:noHBand="0" w:noVBand="1"/>
      </w:tblPr>
      <w:tblGrid>
        <w:gridCol w:w="705"/>
        <w:gridCol w:w="4254"/>
        <w:gridCol w:w="5389"/>
      </w:tblGrid>
      <w:tr w:rsidR="009E3454" w14:paraId="1FE7AA25" w14:textId="77777777">
        <w:tc>
          <w:tcPr>
            <w:tcW w:w="705" w:type="dxa"/>
            <w:shd w:val="clear" w:color="auto" w:fill="D9E2F3" w:themeFill="accent1" w:themeFillTint="33"/>
          </w:tcPr>
          <w:p w14:paraId="39EB2270" w14:textId="77777777" w:rsidR="009E3454" w:rsidRDefault="009E3454">
            <w:pPr>
              <w:widowControl w:val="0"/>
              <w:spacing w:before="60"/>
              <w:rPr>
                <w:rFonts w:eastAsiaTheme="minorEastAsia"/>
                <w:b/>
                <w:bCs/>
                <w:lang w:eastAsia="zh-CN"/>
              </w:rPr>
            </w:pPr>
          </w:p>
        </w:tc>
        <w:tc>
          <w:tcPr>
            <w:tcW w:w="4254" w:type="dxa"/>
            <w:shd w:val="clear" w:color="auto" w:fill="D9E2F3" w:themeFill="accent1" w:themeFillTint="33"/>
          </w:tcPr>
          <w:p w14:paraId="0C94EBE5" w14:textId="77777777" w:rsidR="009E3454" w:rsidRDefault="004568CA">
            <w:pPr>
              <w:widowControl w:val="0"/>
              <w:spacing w:before="60"/>
              <w:jc w:val="center"/>
              <w:rPr>
                <w:rFonts w:eastAsiaTheme="minorEastAsia"/>
                <w:b/>
                <w:bCs/>
                <w:lang w:eastAsia="zh-CN"/>
              </w:rPr>
            </w:pPr>
            <w:r>
              <w:rPr>
                <w:rFonts w:eastAsiaTheme="minorEastAsia"/>
                <w:b/>
                <w:bCs/>
                <w:lang w:eastAsia="zh-CN"/>
              </w:rPr>
              <w:t>Option 1 (Concatenation)</w:t>
            </w:r>
          </w:p>
        </w:tc>
        <w:tc>
          <w:tcPr>
            <w:tcW w:w="5389" w:type="dxa"/>
            <w:shd w:val="clear" w:color="auto" w:fill="D9E2F3" w:themeFill="accent1" w:themeFillTint="33"/>
          </w:tcPr>
          <w:p w14:paraId="482A756D" w14:textId="77777777" w:rsidR="009E3454" w:rsidRDefault="004568CA">
            <w:pPr>
              <w:widowControl w:val="0"/>
              <w:spacing w:before="60"/>
              <w:jc w:val="center"/>
              <w:rPr>
                <w:rFonts w:eastAsiaTheme="minorEastAsia"/>
                <w:b/>
                <w:bCs/>
                <w:lang w:eastAsia="zh-CN"/>
              </w:rPr>
            </w:pPr>
            <w:r>
              <w:rPr>
                <w:rFonts w:eastAsiaTheme="minorEastAsia"/>
                <w:b/>
                <w:bCs/>
                <w:lang w:eastAsia="zh-CN"/>
              </w:rPr>
              <w:t>Option 2 (Non-concatenation)</w:t>
            </w:r>
          </w:p>
        </w:tc>
      </w:tr>
      <w:tr w:rsidR="009E3454" w14:paraId="7DB1BF23" w14:textId="77777777">
        <w:tc>
          <w:tcPr>
            <w:tcW w:w="705" w:type="dxa"/>
            <w:shd w:val="clear" w:color="auto" w:fill="D9E2F3" w:themeFill="accent1" w:themeFillTint="33"/>
          </w:tcPr>
          <w:p w14:paraId="1577153A" w14:textId="77777777" w:rsidR="009E3454" w:rsidRDefault="004568CA">
            <w:pPr>
              <w:widowControl w:val="0"/>
              <w:jc w:val="center"/>
              <w:rPr>
                <w:rFonts w:eastAsiaTheme="minorEastAsia"/>
                <w:b/>
                <w:bCs/>
                <w:lang w:eastAsia="zh-CN"/>
              </w:rPr>
            </w:pPr>
            <w:r>
              <w:rPr>
                <w:rFonts w:eastAsiaTheme="minorEastAsia"/>
                <w:b/>
                <w:bCs/>
                <w:lang w:eastAsia="zh-CN"/>
              </w:rPr>
              <w:t>Pros</w:t>
            </w:r>
          </w:p>
        </w:tc>
        <w:tc>
          <w:tcPr>
            <w:tcW w:w="4254" w:type="dxa"/>
          </w:tcPr>
          <w:p w14:paraId="14760600" w14:textId="77777777" w:rsidR="009E3454" w:rsidRDefault="004568CA">
            <w:pPr>
              <w:pStyle w:val="afe"/>
              <w:widowControl w:val="0"/>
              <w:numPr>
                <w:ilvl w:val="0"/>
                <w:numId w:val="72"/>
              </w:numPr>
              <w:rPr>
                <w:rFonts w:eastAsiaTheme="minorEastAsia"/>
                <w:lang w:eastAsia="zh-CN"/>
              </w:rPr>
            </w:pPr>
            <w:r>
              <w:rPr>
                <w:rFonts w:eastAsiaTheme="minorEastAsia"/>
                <w:lang w:eastAsia="zh-CN"/>
              </w:rPr>
              <w:t>Accurate modelling all signals passing interacted with target</w:t>
            </w:r>
          </w:p>
        </w:tc>
        <w:tc>
          <w:tcPr>
            <w:tcW w:w="5389" w:type="dxa"/>
          </w:tcPr>
          <w:p w14:paraId="0ED0DCC2" w14:textId="77777777" w:rsidR="009E3454" w:rsidRDefault="004568CA">
            <w:pPr>
              <w:pStyle w:val="afe"/>
              <w:widowControl w:val="0"/>
              <w:numPr>
                <w:ilvl w:val="0"/>
                <w:numId w:val="73"/>
              </w:numPr>
              <w:rPr>
                <w:rFonts w:eastAsiaTheme="minorEastAsia"/>
                <w:lang w:eastAsia="zh-CN"/>
              </w:rPr>
            </w:pPr>
            <w:r>
              <w:rPr>
                <w:rFonts w:eastAsiaTheme="minorEastAsia"/>
                <w:lang w:eastAsia="zh-CN"/>
              </w:rPr>
              <w:t>Simple modelling</w:t>
            </w:r>
          </w:p>
        </w:tc>
      </w:tr>
      <w:tr w:rsidR="009E3454" w14:paraId="621052DD" w14:textId="77777777">
        <w:tc>
          <w:tcPr>
            <w:tcW w:w="705" w:type="dxa"/>
            <w:shd w:val="clear" w:color="auto" w:fill="D9E2F3" w:themeFill="accent1" w:themeFillTint="33"/>
          </w:tcPr>
          <w:p w14:paraId="26FE988E" w14:textId="77777777" w:rsidR="009E3454" w:rsidRDefault="004568CA">
            <w:pPr>
              <w:widowControl w:val="0"/>
              <w:jc w:val="center"/>
              <w:rPr>
                <w:rFonts w:eastAsiaTheme="minorEastAsia"/>
                <w:b/>
                <w:bCs/>
                <w:lang w:eastAsia="zh-CN"/>
              </w:rPr>
            </w:pPr>
            <w:r>
              <w:rPr>
                <w:rFonts w:eastAsiaTheme="minorEastAsia"/>
                <w:b/>
                <w:bCs/>
                <w:lang w:eastAsia="zh-CN"/>
              </w:rPr>
              <w:t>Cons</w:t>
            </w:r>
          </w:p>
        </w:tc>
        <w:tc>
          <w:tcPr>
            <w:tcW w:w="4254" w:type="dxa"/>
          </w:tcPr>
          <w:p w14:paraId="102F365D" w14:textId="77777777" w:rsidR="009E3454" w:rsidRDefault="004568CA">
            <w:pPr>
              <w:pStyle w:val="afe"/>
              <w:widowControl w:val="0"/>
              <w:numPr>
                <w:ilvl w:val="0"/>
                <w:numId w:val="74"/>
              </w:numPr>
              <w:rPr>
                <w:rFonts w:eastAsiaTheme="minorEastAsia"/>
                <w:lang w:eastAsia="zh-CN"/>
              </w:rPr>
            </w:pPr>
            <w:r>
              <w:rPr>
                <w:rFonts w:eastAsiaTheme="minorEastAsia"/>
                <w:lang w:eastAsia="zh-CN"/>
              </w:rPr>
              <w:t xml:space="preserve">Complexity </w:t>
            </w:r>
          </w:p>
          <w:p w14:paraId="7E4538CA" w14:textId="77777777" w:rsidR="009E3454" w:rsidRDefault="004568CA">
            <w:pPr>
              <w:pStyle w:val="afe"/>
              <w:widowControl w:val="0"/>
              <w:numPr>
                <w:ilvl w:val="0"/>
                <w:numId w:val="74"/>
              </w:numPr>
              <w:rPr>
                <w:rFonts w:eastAsiaTheme="minorEastAsia"/>
                <w:lang w:eastAsia="zh-CN"/>
              </w:rPr>
            </w:pPr>
            <w:r>
              <w:rPr>
                <w:lang w:val="en-US"/>
              </w:rPr>
              <w:t>Some of intermediate modelling aspects will likely not observable by experiment</w:t>
            </w:r>
          </w:p>
        </w:tc>
        <w:tc>
          <w:tcPr>
            <w:tcW w:w="5389" w:type="dxa"/>
          </w:tcPr>
          <w:p w14:paraId="40A0A7A0" w14:textId="77777777" w:rsidR="009E3454" w:rsidRDefault="004568CA">
            <w:pPr>
              <w:pStyle w:val="afe"/>
              <w:widowControl w:val="0"/>
              <w:numPr>
                <w:ilvl w:val="0"/>
                <w:numId w:val="75"/>
              </w:numPr>
              <w:rPr>
                <w:rFonts w:eastAsiaTheme="minorEastAsia"/>
                <w:lang w:eastAsia="zh-CN"/>
              </w:rPr>
            </w:pPr>
            <w:r>
              <w:rPr>
                <w:rFonts w:eastAsiaTheme="minorEastAsia"/>
                <w:lang w:eastAsia="zh-CN"/>
              </w:rPr>
              <w:t xml:space="preserve">may result </w:t>
            </w:r>
            <w:r>
              <w:rPr>
                <w:rFonts w:eastAsia="MS Mincho"/>
                <w:lang w:eastAsia="ja-JP"/>
              </w:rPr>
              <w:t xml:space="preserve">in </w:t>
            </w:r>
            <w:r>
              <w:rPr>
                <w:rFonts w:eastAsiaTheme="minorEastAsia"/>
                <w:lang w:eastAsia="zh-CN"/>
              </w:rPr>
              <w:t>unreasonable good performance if stochastic clusters are independent from target</w:t>
            </w:r>
          </w:p>
          <w:p w14:paraId="6E4B83E8" w14:textId="77777777" w:rsidR="009E3454" w:rsidRDefault="004568CA">
            <w:pPr>
              <w:pStyle w:val="afe"/>
              <w:widowControl w:val="0"/>
              <w:numPr>
                <w:ilvl w:val="0"/>
                <w:numId w:val="75"/>
              </w:numPr>
              <w:rPr>
                <w:rFonts w:eastAsiaTheme="minorEastAsia"/>
                <w:lang w:eastAsia="zh-CN"/>
              </w:rPr>
            </w:pPr>
            <w:r>
              <w:rPr>
                <w:rFonts w:eastAsiaTheme="minorEastAsia"/>
                <w:lang w:eastAsia="zh-CN"/>
              </w:rPr>
              <w:t>inability to explicit model Doppler, RCS</w:t>
            </w:r>
          </w:p>
        </w:tc>
      </w:tr>
    </w:tbl>
    <w:p w14:paraId="2747E498" w14:textId="77777777" w:rsidR="009E3454" w:rsidRDefault="009E3454">
      <w:pPr>
        <w:rPr>
          <w:rFonts w:eastAsiaTheme="minorEastAsia"/>
          <w:lang w:eastAsia="zh-CN"/>
        </w:rPr>
      </w:pPr>
    </w:p>
    <w:p w14:paraId="0C195BCF" w14:textId="77777777" w:rsidR="009E3454" w:rsidRDefault="004568CA">
      <w:pPr>
        <w:rPr>
          <w:rFonts w:eastAsiaTheme="minorEastAsia"/>
          <w:color w:val="00B0F0"/>
          <w:lang w:eastAsia="zh-CN"/>
        </w:rPr>
      </w:pPr>
      <w:r>
        <w:rPr>
          <w:rFonts w:eastAsiaTheme="minorEastAsia"/>
          <w:lang w:eastAsia="zh-CN"/>
        </w:rPr>
        <w:t xml:space="preserve">Concatenation: </w:t>
      </w:r>
      <w:r>
        <w:rPr>
          <w:rFonts w:eastAsiaTheme="minorEastAsia"/>
          <w:color w:val="FFC000"/>
          <w:lang w:eastAsia="zh-CN"/>
        </w:rPr>
        <w:t>Huawei, Intel, Xiaomi, vivo, Ericsson, Apple, ZTE, QC, CMCC, BUPT (w/ measurement results), Samsung,</w:t>
      </w:r>
      <w:r>
        <w:rPr>
          <w:rFonts w:eastAsiaTheme="minorEastAsia"/>
          <w:color w:val="00B0F0"/>
          <w:lang w:eastAsia="zh-CN"/>
        </w:rPr>
        <w:t xml:space="preserve"> </w:t>
      </w:r>
      <w:proofErr w:type="spellStart"/>
      <w:r>
        <w:rPr>
          <w:rFonts w:eastAsiaTheme="minorEastAsia"/>
          <w:color w:val="FFC000"/>
          <w:lang w:eastAsia="zh-CN"/>
        </w:rPr>
        <w:t>Tejas</w:t>
      </w:r>
      <w:proofErr w:type="spellEnd"/>
      <w:r>
        <w:rPr>
          <w:rFonts w:eastAsiaTheme="minorEastAsia"/>
          <w:color w:val="FFC000"/>
          <w:lang w:eastAsia="zh-CN"/>
        </w:rPr>
        <w:t xml:space="preserve"> Networks, </w:t>
      </w:r>
      <w:proofErr w:type="spellStart"/>
      <w:r>
        <w:rPr>
          <w:rFonts w:eastAsiaTheme="minorEastAsia"/>
          <w:color w:val="FFC000"/>
          <w:lang w:eastAsia="zh-CN"/>
        </w:rPr>
        <w:t>Tiami</w:t>
      </w:r>
      <w:proofErr w:type="spellEnd"/>
      <w:r>
        <w:rPr>
          <w:rFonts w:eastAsiaTheme="minorEastAsia"/>
          <w:color w:val="FFC000"/>
          <w:lang w:eastAsia="zh-CN"/>
        </w:rPr>
        <w:t xml:space="preserve"> Networks, CATT, Sony, CEWiT, EURECOM, CT, CAICT, AT&amp;T, Panasonic</w:t>
      </w:r>
    </w:p>
    <w:p w14:paraId="43E3DDB4" w14:textId="77777777" w:rsidR="009E3454" w:rsidRDefault="004568CA">
      <w:pPr>
        <w:rPr>
          <w:rFonts w:eastAsiaTheme="minorEastAsia"/>
          <w:color w:val="00B0F0"/>
          <w:lang w:eastAsia="zh-CN"/>
        </w:rPr>
      </w:pPr>
      <w:r>
        <w:rPr>
          <w:rFonts w:eastAsiaTheme="minorEastAsia"/>
          <w:lang w:eastAsia="zh-CN"/>
        </w:rPr>
        <w:t xml:space="preserve">non-concatenation (cluster): </w:t>
      </w:r>
      <w:r>
        <w:rPr>
          <w:rFonts w:eastAsiaTheme="minorEastAsia"/>
          <w:color w:val="FFC000"/>
          <w:lang w:eastAsia="zh-CN"/>
        </w:rPr>
        <w:t>OPPO, Nokia, Intel(2</w:t>
      </w:r>
      <w:r>
        <w:rPr>
          <w:rFonts w:eastAsiaTheme="minorEastAsia"/>
          <w:color w:val="FFC000"/>
          <w:vertAlign w:val="superscript"/>
          <w:lang w:eastAsia="zh-CN"/>
        </w:rPr>
        <w:t>nd</w:t>
      </w:r>
      <w:r>
        <w:rPr>
          <w:rFonts w:eastAsiaTheme="minorEastAsia"/>
          <w:color w:val="FFC000"/>
          <w:lang w:eastAsia="zh-CN"/>
        </w:rPr>
        <w:t>)</w:t>
      </w:r>
    </w:p>
    <w:p w14:paraId="17BD2380" w14:textId="77777777" w:rsidR="009E3454" w:rsidRDefault="009E3454">
      <w:pPr>
        <w:rPr>
          <w:rFonts w:eastAsiaTheme="minorEastAsia"/>
          <w:lang w:eastAsia="zh-CN"/>
        </w:rPr>
      </w:pPr>
    </w:p>
    <w:p w14:paraId="4E07A88F" w14:textId="77777777" w:rsidR="009E3454" w:rsidRDefault="004568CA">
      <w:pPr>
        <w:rPr>
          <w:rFonts w:eastAsiaTheme="minorEastAsia"/>
          <w:lang w:eastAsia="zh-CN"/>
        </w:rPr>
      </w:pPr>
      <w:r>
        <w:rPr>
          <w:rFonts w:eastAsiaTheme="minorEastAsia"/>
          <w:lang w:eastAsia="zh-CN"/>
        </w:rPr>
        <w:t>Some information regarding the modelled stochastic cluster of multipath propagation could be changed</w:t>
      </w:r>
    </w:p>
    <w:p w14:paraId="16DA6598" w14:textId="77777777" w:rsidR="009E3454" w:rsidRDefault="004568CA">
      <w:pPr>
        <w:pStyle w:val="afe"/>
        <w:numPr>
          <w:ilvl w:val="0"/>
          <w:numId w:val="76"/>
        </w:numPr>
        <w:rPr>
          <w:rFonts w:eastAsiaTheme="minorEastAsia"/>
          <w:lang w:eastAsia="zh-CN"/>
        </w:rPr>
      </w:pPr>
      <w:r>
        <w:rPr>
          <w:rFonts w:eastAsiaTheme="minorEastAsia"/>
          <w:lang w:eastAsia="zh-CN"/>
        </w:rPr>
        <w:t xml:space="preserve">number of clusters: </w:t>
      </w:r>
      <w:r>
        <w:rPr>
          <w:rFonts w:eastAsiaTheme="minorEastAsia"/>
          <w:color w:val="FFC000"/>
          <w:lang w:eastAsia="zh-CN"/>
        </w:rPr>
        <w:t>Ericsson, ZTE (1), vivo, QC, Xiaomi, OPPO, CAICT, BUPT</w:t>
      </w:r>
    </w:p>
    <w:p w14:paraId="5378446C" w14:textId="77777777" w:rsidR="009E3454" w:rsidRDefault="004568CA">
      <w:pPr>
        <w:pStyle w:val="afe"/>
        <w:numPr>
          <w:ilvl w:val="0"/>
          <w:numId w:val="76"/>
        </w:numPr>
        <w:rPr>
          <w:rFonts w:eastAsiaTheme="minorEastAsia"/>
          <w:lang w:eastAsia="zh-CN"/>
        </w:rPr>
      </w:pPr>
      <w:r>
        <w:rPr>
          <w:rFonts w:eastAsiaTheme="minorEastAsia"/>
          <w:lang w:eastAsia="zh-CN"/>
        </w:rPr>
        <w:t xml:space="preserve">number of rays per cluster: </w:t>
      </w:r>
      <w:r>
        <w:rPr>
          <w:rFonts w:eastAsiaTheme="minorEastAsia"/>
          <w:color w:val="FFC000"/>
          <w:lang w:eastAsia="zh-CN"/>
        </w:rPr>
        <w:t>Ericsson, vivo, Xiaomi</w:t>
      </w:r>
    </w:p>
    <w:p w14:paraId="47E5B2A9" w14:textId="77777777" w:rsidR="009E3454" w:rsidRDefault="004568CA">
      <w:pPr>
        <w:pStyle w:val="afe"/>
        <w:numPr>
          <w:ilvl w:val="0"/>
          <w:numId w:val="76"/>
        </w:numPr>
        <w:rPr>
          <w:rFonts w:eastAsiaTheme="minorEastAsia"/>
          <w:lang w:eastAsia="zh-CN"/>
        </w:rPr>
      </w:pPr>
      <w:r>
        <w:rPr>
          <w:rFonts w:eastAsiaTheme="minorEastAsia"/>
          <w:lang w:eastAsia="zh-CN"/>
        </w:rPr>
        <w:t xml:space="preserve">angular spread: </w:t>
      </w:r>
      <w:r>
        <w:rPr>
          <w:rFonts w:eastAsiaTheme="minorEastAsia"/>
          <w:color w:val="FFC000"/>
          <w:lang w:eastAsia="zh-CN"/>
        </w:rPr>
        <w:t>QC</w:t>
      </w:r>
    </w:p>
    <w:p w14:paraId="5203C58D" w14:textId="77777777" w:rsidR="009E3454" w:rsidRDefault="009E3454">
      <w:pPr>
        <w:rPr>
          <w:rFonts w:eastAsiaTheme="minorEastAsia"/>
          <w:lang w:eastAsia="zh-CN"/>
        </w:rPr>
      </w:pPr>
    </w:p>
    <w:p w14:paraId="75BE88FD" w14:textId="77777777" w:rsidR="009E3454" w:rsidRDefault="004568CA">
      <w:pPr>
        <w:rPr>
          <w:rFonts w:eastAsiaTheme="minorEastAsia"/>
          <w:lang w:eastAsia="zh-CN"/>
        </w:rPr>
      </w:pPr>
      <w:r>
        <w:rPr>
          <w:rFonts w:eastAsiaTheme="minorEastAsia"/>
          <w:lang w:eastAsia="zh-CN"/>
        </w:rPr>
        <w:t xml:space="preserve">The following two detailed solutions are observed to concatenate Tx-target link to the target-Rx link </w:t>
      </w:r>
    </w:p>
    <w:p w14:paraId="299A38CA" w14:textId="77777777" w:rsidR="009E3454" w:rsidRDefault="004568CA">
      <w:pPr>
        <w:pStyle w:val="afe"/>
        <w:numPr>
          <w:ilvl w:val="0"/>
          <w:numId w:val="77"/>
        </w:numPr>
        <w:rPr>
          <w:rFonts w:eastAsiaTheme="minorEastAsia"/>
          <w:lang w:eastAsia="zh-CN"/>
        </w:rPr>
      </w:pPr>
      <w:r>
        <w:rPr>
          <w:rFonts w:eastAsiaTheme="minorEastAsia"/>
          <w:lang w:eastAsia="zh-CN"/>
        </w:rPr>
        <w:t>Option 1: convolutional, with limitation on maximum number of bounces between sensing Tx/Rx</w:t>
      </w:r>
    </w:p>
    <w:p w14:paraId="1C815FFF" w14:textId="77777777" w:rsidR="009E3454" w:rsidRDefault="004568CA">
      <w:pPr>
        <w:pStyle w:val="afe"/>
        <w:numPr>
          <w:ilvl w:val="1"/>
          <w:numId w:val="77"/>
        </w:numPr>
        <w:rPr>
          <w:rFonts w:eastAsiaTheme="minorEastAsia"/>
          <w:color w:val="00B0F0"/>
          <w:lang w:eastAsia="zh-CN"/>
        </w:rPr>
      </w:pPr>
      <w:r>
        <w:rPr>
          <w:rFonts w:eastAsiaTheme="minorEastAsia"/>
          <w:lang w:eastAsia="zh-CN"/>
        </w:rPr>
        <w:t xml:space="preserve">2: </w:t>
      </w:r>
      <w:r>
        <w:rPr>
          <w:rFonts w:eastAsiaTheme="minorEastAsia"/>
          <w:color w:val="FFC000"/>
          <w:lang w:eastAsia="zh-CN"/>
        </w:rPr>
        <w:t xml:space="preserve">Xiaomi, </w:t>
      </w:r>
      <w:proofErr w:type="spellStart"/>
      <w:r>
        <w:rPr>
          <w:rFonts w:eastAsiaTheme="minorEastAsia"/>
          <w:color w:val="FFC000"/>
          <w:lang w:eastAsia="zh-CN"/>
        </w:rPr>
        <w:t>Tiami</w:t>
      </w:r>
      <w:proofErr w:type="spellEnd"/>
      <w:r>
        <w:rPr>
          <w:rFonts w:eastAsiaTheme="minorEastAsia"/>
          <w:color w:val="FFC000"/>
          <w:lang w:eastAsia="zh-CN"/>
        </w:rPr>
        <w:t xml:space="preserve"> Networks, BUPT, QC, EURECOM, CAICT, IDC, CT</w:t>
      </w:r>
    </w:p>
    <w:p w14:paraId="2A4C7F79" w14:textId="77777777" w:rsidR="009E3454" w:rsidRDefault="004568CA">
      <w:pPr>
        <w:pStyle w:val="afe"/>
        <w:numPr>
          <w:ilvl w:val="1"/>
          <w:numId w:val="77"/>
        </w:numPr>
        <w:rPr>
          <w:rFonts w:eastAsiaTheme="minorEastAsia"/>
          <w:color w:val="00B0F0"/>
          <w:lang w:eastAsia="zh-CN"/>
        </w:rPr>
      </w:pPr>
      <w:r>
        <w:rPr>
          <w:rFonts w:eastAsiaTheme="minorEastAsia"/>
          <w:lang w:eastAsia="zh-CN"/>
        </w:rPr>
        <w:t xml:space="preserve">Scenario dependent: </w:t>
      </w:r>
      <w:r>
        <w:rPr>
          <w:rFonts w:eastAsiaTheme="minorEastAsia"/>
          <w:color w:val="FFC000"/>
          <w:lang w:eastAsia="zh-CN"/>
        </w:rPr>
        <w:t>Samsung</w:t>
      </w:r>
    </w:p>
    <w:p w14:paraId="53C30385" w14:textId="77777777" w:rsidR="009E3454" w:rsidRDefault="004568CA">
      <w:pPr>
        <w:pStyle w:val="afe"/>
        <w:numPr>
          <w:ilvl w:val="0"/>
          <w:numId w:val="77"/>
        </w:numPr>
        <w:rPr>
          <w:rFonts w:eastAsiaTheme="minorEastAsia"/>
          <w:lang w:eastAsia="zh-CN"/>
        </w:rPr>
      </w:pPr>
      <w:r>
        <w:rPr>
          <w:rFonts w:eastAsiaTheme="minorEastAsia"/>
          <w:lang w:eastAsia="zh-CN"/>
        </w:rPr>
        <w:t>Option 2: convolutional, and dropping indirect path with low power</w:t>
      </w:r>
    </w:p>
    <w:p w14:paraId="7B6AF8DA" w14:textId="77777777" w:rsidR="009E3454" w:rsidRDefault="004568CA">
      <w:pPr>
        <w:pStyle w:val="afe"/>
        <w:numPr>
          <w:ilvl w:val="1"/>
          <w:numId w:val="77"/>
        </w:numPr>
        <w:rPr>
          <w:rFonts w:eastAsiaTheme="minorEastAsia"/>
          <w:color w:val="00B0F0"/>
          <w:lang w:eastAsia="zh-CN"/>
        </w:rPr>
      </w:pPr>
      <w:r>
        <w:rPr>
          <w:rFonts w:eastAsiaTheme="minorEastAsia"/>
          <w:lang w:eastAsia="zh-CN"/>
        </w:rPr>
        <w:t xml:space="preserve">Supported by: </w:t>
      </w:r>
      <w:r>
        <w:rPr>
          <w:rFonts w:eastAsiaTheme="minorEastAsia"/>
          <w:color w:val="FFC000"/>
          <w:lang w:eastAsia="zh-CN"/>
        </w:rPr>
        <w:t xml:space="preserve">Samsung, Xiaomi, </w:t>
      </w:r>
      <w:proofErr w:type="spellStart"/>
      <w:r>
        <w:rPr>
          <w:rFonts w:eastAsiaTheme="minorEastAsia"/>
          <w:color w:val="FFC000"/>
          <w:lang w:eastAsia="zh-CN"/>
        </w:rPr>
        <w:t>Tiami</w:t>
      </w:r>
      <w:proofErr w:type="spellEnd"/>
      <w:r>
        <w:rPr>
          <w:rFonts w:eastAsiaTheme="minorEastAsia"/>
          <w:color w:val="FFC000"/>
          <w:lang w:eastAsia="zh-CN"/>
        </w:rPr>
        <w:t xml:space="preserve"> Networks, EURECOM, </w:t>
      </w:r>
      <w:r>
        <w:rPr>
          <w:rFonts w:eastAsiaTheme="minorEastAsia"/>
          <w:color w:val="FF0000"/>
          <w:lang w:eastAsia="zh-CN"/>
        </w:rPr>
        <w:t>CMCC</w:t>
      </w:r>
    </w:p>
    <w:p w14:paraId="51D9C6D8" w14:textId="77777777" w:rsidR="009E3454" w:rsidRDefault="004568CA">
      <w:pPr>
        <w:pStyle w:val="afe"/>
        <w:numPr>
          <w:ilvl w:val="0"/>
          <w:numId w:val="77"/>
        </w:numPr>
        <w:rPr>
          <w:rFonts w:eastAsiaTheme="minorEastAsia"/>
          <w:lang w:eastAsia="zh-CN"/>
        </w:rPr>
      </w:pPr>
      <w:r>
        <w:rPr>
          <w:rFonts w:eastAsiaTheme="minorEastAsia"/>
          <w:lang w:eastAsia="zh-CN"/>
        </w:rPr>
        <w:t>Option 3: all combinations of clusters</w:t>
      </w:r>
    </w:p>
    <w:p w14:paraId="2AAE2BDB" w14:textId="77777777" w:rsidR="009E3454" w:rsidRDefault="004568CA">
      <w:pPr>
        <w:pStyle w:val="afe"/>
        <w:numPr>
          <w:ilvl w:val="1"/>
          <w:numId w:val="77"/>
        </w:numPr>
        <w:rPr>
          <w:rFonts w:eastAsiaTheme="minorEastAsia"/>
          <w:color w:val="00B0F0"/>
          <w:lang w:eastAsia="zh-CN"/>
        </w:rPr>
      </w:pPr>
      <w:r>
        <w:rPr>
          <w:rFonts w:eastAsiaTheme="minorEastAsia"/>
          <w:lang w:eastAsia="zh-CN"/>
        </w:rPr>
        <w:t xml:space="preserve">No further dropping: </w:t>
      </w:r>
      <w:r>
        <w:rPr>
          <w:rFonts w:eastAsiaTheme="minorEastAsia"/>
          <w:strike/>
          <w:color w:val="FFC000"/>
          <w:lang w:eastAsia="zh-CN"/>
        </w:rPr>
        <w:t>CMCC</w:t>
      </w:r>
    </w:p>
    <w:p w14:paraId="76D52CCC" w14:textId="77777777" w:rsidR="009E3454" w:rsidRDefault="004568CA">
      <w:pPr>
        <w:pStyle w:val="afe"/>
        <w:numPr>
          <w:ilvl w:val="1"/>
          <w:numId w:val="77"/>
        </w:numPr>
        <w:rPr>
          <w:rFonts w:eastAsiaTheme="minorEastAsia"/>
          <w:color w:val="00B0F0"/>
          <w:lang w:eastAsia="zh-CN"/>
        </w:rPr>
      </w:pPr>
      <w:r>
        <w:rPr>
          <w:rFonts w:eastAsiaTheme="minorEastAsia"/>
          <w:lang w:eastAsia="zh-CN"/>
        </w:rPr>
        <w:t xml:space="preserve">dropping weak combinations of NLOS clusters: </w:t>
      </w:r>
      <w:r>
        <w:rPr>
          <w:rFonts w:eastAsiaTheme="minorEastAsia"/>
          <w:color w:val="FFC000"/>
          <w:lang w:eastAsia="zh-CN"/>
        </w:rPr>
        <w:t xml:space="preserve">E//, </w:t>
      </w:r>
    </w:p>
    <w:p w14:paraId="6B248FCF" w14:textId="77777777" w:rsidR="009E3454" w:rsidRDefault="004568CA">
      <w:pPr>
        <w:pStyle w:val="afe"/>
        <w:numPr>
          <w:ilvl w:val="1"/>
          <w:numId w:val="77"/>
        </w:numPr>
        <w:rPr>
          <w:rFonts w:eastAsiaTheme="minorEastAsia"/>
          <w:lang w:eastAsia="zh-CN"/>
        </w:rPr>
      </w:pPr>
      <w:r>
        <w:rPr>
          <w:rFonts w:eastAsiaTheme="minorEastAsia" w:hint="eastAsia"/>
          <w:lang w:eastAsia="zh-CN"/>
        </w:rPr>
        <w:t xml:space="preserve">Reducing number of rays or clusters: </w:t>
      </w:r>
      <w:r>
        <w:rPr>
          <w:rFonts w:eastAsiaTheme="minorEastAsia" w:hint="eastAsia"/>
          <w:color w:val="FFC000"/>
          <w:lang w:eastAsia="zh-CN"/>
        </w:rPr>
        <w:t>vivo</w:t>
      </w:r>
    </w:p>
    <w:p w14:paraId="74ADE238" w14:textId="77777777" w:rsidR="009E3454" w:rsidRDefault="004568CA">
      <w:pPr>
        <w:pStyle w:val="afe"/>
        <w:numPr>
          <w:ilvl w:val="0"/>
          <w:numId w:val="77"/>
        </w:numPr>
        <w:rPr>
          <w:rFonts w:eastAsiaTheme="minorEastAsia"/>
          <w:lang w:eastAsia="zh-CN"/>
        </w:rPr>
      </w:pPr>
      <w:r>
        <w:rPr>
          <w:rFonts w:eastAsiaTheme="minorEastAsia"/>
          <w:lang w:eastAsia="zh-CN"/>
        </w:rPr>
        <w:t>Option 4: convolutional, and only 1-by-1 coupling between NLOS clusters are kept</w:t>
      </w:r>
    </w:p>
    <w:p w14:paraId="4DCC7F72" w14:textId="77777777" w:rsidR="009E3454" w:rsidRDefault="004568CA">
      <w:pPr>
        <w:pStyle w:val="afe"/>
        <w:numPr>
          <w:ilvl w:val="1"/>
          <w:numId w:val="77"/>
        </w:numPr>
        <w:rPr>
          <w:rFonts w:eastAsiaTheme="minorEastAsia"/>
          <w:color w:val="00B0F0"/>
          <w:lang w:eastAsia="zh-CN"/>
        </w:rPr>
      </w:pPr>
      <w:r>
        <w:rPr>
          <w:rFonts w:eastAsiaTheme="minorEastAsia"/>
          <w:lang w:eastAsia="zh-CN"/>
        </w:rPr>
        <w:t xml:space="preserve">Supported by: </w:t>
      </w:r>
      <w:r>
        <w:rPr>
          <w:rFonts w:eastAsiaTheme="minorEastAsia"/>
          <w:color w:val="FFC000"/>
          <w:lang w:eastAsia="zh-CN"/>
        </w:rPr>
        <w:t xml:space="preserve">Huawei, </w:t>
      </w:r>
    </w:p>
    <w:p w14:paraId="3942110E" w14:textId="77777777" w:rsidR="009E3454" w:rsidRDefault="004568CA">
      <w:pPr>
        <w:pStyle w:val="afe"/>
        <w:numPr>
          <w:ilvl w:val="0"/>
          <w:numId w:val="77"/>
        </w:numPr>
        <w:rPr>
          <w:rFonts w:eastAsiaTheme="minorEastAsia"/>
          <w:lang w:eastAsia="zh-CN"/>
        </w:rPr>
      </w:pPr>
      <w:r>
        <w:rPr>
          <w:rFonts w:eastAsiaTheme="minorEastAsia"/>
          <w:lang w:eastAsia="zh-CN"/>
        </w:rPr>
        <w:t>Option 5: one-by-one random coupling between the LOS ray/NLOS clusters in the Tx-target link and the LOS ray/NLOS clusters in the target-Rx link</w:t>
      </w:r>
    </w:p>
    <w:p w14:paraId="36951B5B" w14:textId="77777777" w:rsidR="009E3454" w:rsidRDefault="004568CA">
      <w:pPr>
        <w:pStyle w:val="afe"/>
        <w:numPr>
          <w:ilvl w:val="1"/>
          <w:numId w:val="77"/>
        </w:numPr>
        <w:rPr>
          <w:rFonts w:eastAsiaTheme="minorEastAsia"/>
          <w:color w:val="00B0F0"/>
          <w:lang w:eastAsia="zh-CN"/>
        </w:rPr>
      </w:pPr>
      <w:r>
        <w:rPr>
          <w:rFonts w:eastAsiaTheme="minorEastAsia"/>
          <w:lang w:eastAsia="zh-CN"/>
        </w:rPr>
        <w:t xml:space="preserve">Supported by: </w:t>
      </w:r>
      <w:r>
        <w:rPr>
          <w:rFonts w:eastAsiaTheme="minorEastAsia"/>
          <w:color w:val="FFC000"/>
          <w:lang w:eastAsia="zh-CN"/>
        </w:rPr>
        <w:t>EURECOM</w:t>
      </w:r>
    </w:p>
    <w:p w14:paraId="114740A9" w14:textId="77777777" w:rsidR="009E3454" w:rsidRDefault="004568CA">
      <w:pPr>
        <w:rPr>
          <w:rFonts w:eastAsiaTheme="minorEastAsia"/>
          <w:lang w:eastAsia="zh-CN"/>
        </w:rPr>
      </w:pPr>
      <w:r>
        <w:rPr>
          <w:rFonts w:eastAsiaTheme="minorEastAsia"/>
          <w:color w:val="FFC000"/>
          <w:lang w:eastAsia="zh-CN"/>
        </w:rPr>
        <w:t xml:space="preserve">CATT </w:t>
      </w:r>
      <w:r>
        <w:rPr>
          <w:rFonts w:eastAsiaTheme="minorEastAsia"/>
          <w:lang w:eastAsia="zh-CN"/>
        </w:rPr>
        <w:t xml:space="preserve">proposes to not model LOS condition Case 4. </w:t>
      </w:r>
    </w:p>
    <w:p w14:paraId="75885B9F" w14:textId="77777777" w:rsidR="009E3454" w:rsidRDefault="004568CA">
      <w:pPr>
        <w:rPr>
          <w:rFonts w:eastAsiaTheme="minorEastAsia"/>
          <w:lang w:eastAsia="zh-CN"/>
        </w:rPr>
      </w:pPr>
      <w:r>
        <w:rPr>
          <w:rFonts w:eastAsiaTheme="minorEastAsia"/>
          <w:lang w:eastAsia="zh-CN"/>
        </w:rPr>
        <w:t xml:space="preserve">Maximum number of bounces is 2: </w:t>
      </w:r>
      <w:r>
        <w:rPr>
          <w:rFonts w:eastAsiaTheme="minorEastAsia"/>
          <w:color w:val="FFC000"/>
          <w:lang w:eastAsia="zh-CN"/>
        </w:rPr>
        <w:t>CT, Apple, NIST</w:t>
      </w:r>
    </w:p>
    <w:p w14:paraId="0B2FE6DD" w14:textId="77777777" w:rsidR="009E3454" w:rsidRDefault="009E3454">
      <w:pPr>
        <w:rPr>
          <w:rFonts w:ascii="Times New Roman" w:eastAsia="宋体" w:hAnsi="Times New Roman"/>
          <w:szCs w:val="20"/>
          <w:highlight w:val="yellow"/>
          <w:lang w:eastAsia="zh-CN"/>
        </w:rPr>
      </w:pPr>
    </w:p>
    <w:p w14:paraId="47B868C1" w14:textId="77777777" w:rsidR="009E3454" w:rsidRDefault="004568CA">
      <w:pPr>
        <w:rPr>
          <w:rFonts w:eastAsiaTheme="minorEastAsia"/>
          <w:b/>
          <w:bCs/>
          <w:u w:val="single"/>
          <w:lang w:eastAsia="zh-CN"/>
        </w:rPr>
      </w:pPr>
      <w:r>
        <w:rPr>
          <w:rFonts w:eastAsiaTheme="minorEastAsia"/>
          <w:b/>
          <w:bCs/>
          <w:u w:val="single"/>
          <w:lang w:eastAsia="zh-CN"/>
        </w:rPr>
        <w:t>Direct path for a target with single scattering point</w:t>
      </w:r>
    </w:p>
    <w:p w14:paraId="08977DFF" w14:textId="77777777" w:rsidR="009E3454" w:rsidRDefault="004568CA">
      <w:pPr>
        <w:pStyle w:val="afe"/>
        <w:numPr>
          <w:ilvl w:val="0"/>
          <w:numId w:val="78"/>
        </w:numPr>
        <w:rPr>
          <w:rFonts w:eastAsiaTheme="minorEastAsia"/>
          <w:lang w:eastAsia="zh-CN"/>
        </w:rPr>
      </w:pPr>
      <w:r>
        <w:rPr>
          <w:rFonts w:eastAsiaTheme="minorEastAsia"/>
          <w:lang w:eastAsia="zh-CN"/>
        </w:rPr>
        <w:lastRenderedPageBreak/>
        <w:t xml:space="preserve">Single LOS ray with at least one NLOS cluster: </w:t>
      </w:r>
      <w:r>
        <w:rPr>
          <w:rFonts w:eastAsiaTheme="minorEastAsia"/>
          <w:color w:val="FFC000"/>
          <w:lang w:eastAsia="zh-CN"/>
        </w:rPr>
        <w:t xml:space="preserve">ZTE, Xiaomi, </w:t>
      </w:r>
      <w:r>
        <w:rPr>
          <w:rFonts w:eastAsiaTheme="minorEastAsia"/>
          <w:strike/>
          <w:color w:val="FF0000"/>
          <w:lang w:eastAsia="zh-CN"/>
        </w:rPr>
        <w:t>QC</w:t>
      </w:r>
      <w:r>
        <w:rPr>
          <w:rFonts w:eastAsiaTheme="minorEastAsia"/>
          <w:color w:val="FFC000"/>
          <w:lang w:eastAsia="zh-CN"/>
        </w:rPr>
        <w:t xml:space="preserve">, vivo, Intel, Samsung, LG, </w:t>
      </w:r>
      <w:proofErr w:type="spellStart"/>
      <w:r>
        <w:rPr>
          <w:rFonts w:eastAsiaTheme="minorEastAsia"/>
          <w:color w:val="FFC000"/>
          <w:lang w:eastAsia="zh-CN"/>
        </w:rPr>
        <w:t>Tiami</w:t>
      </w:r>
      <w:proofErr w:type="spellEnd"/>
      <w:r>
        <w:rPr>
          <w:rFonts w:eastAsiaTheme="minorEastAsia"/>
          <w:color w:val="FFC000"/>
          <w:lang w:eastAsia="zh-CN"/>
        </w:rPr>
        <w:t xml:space="preserve"> Networks, CAICT, AT&amp;T, Apple, Lenovo?</w:t>
      </w:r>
    </w:p>
    <w:p w14:paraId="36C956DC" w14:textId="77777777" w:rsidR="009E3454" w:rsidRDefault="004568CA">
      <w:pPr>
        <w:pStyle w:val="afe"/>
        <w:numPr>
          <w:ilvl w:val="1"/>
          <w:numId w:val="78"/>
        </w:numPr>
        <w:rPr>
          <w:rFonts w:eastAsiaTheme="minorEastAsia"/>
          <w:iCs/>
          <w:lang w:eastAsia="zh-CN"/>
        </w:rPr>
      </w:pPr>
      <w:r>
        <w:rPr>
          <w:iCs/>
          <w:color w:val="FFC000"/>
        </w:rPr>
        <w:t>LG</w:t>
      </w:r>
      <w:r>
        <w:rPr>
          <w:iCs/>
        </w:rPr>
        <w:t xml:space="preserve">: Variations in the received signal power due to rays clustering caused by reflecting surface irregularities can be </w:t>
      </w:r>
      <w:r>
        <w:rPr>
          <w:iCs/>
        </w:rPr>
        <w:pgNum/>
      </w:r>
      <w:proofErr w:type="spellStart"/>
      <w:r>
        <w:rPr>
          <w:iCs/>
        </w:rPr>
        <w:t>odelled</w:t>
      </w:r>
      <w:proofErr w:type="spellEnd"/>
      <w:r>
        <w:rPr>
          <w:iCs/>
        </w:rPr>
        <w:t xml:space="preserve"> as target RCS</w:t>
      </w:r>
    </w:p>
    <w:p w14:paraId="65160ABD" w14:textId="77777777" w:rsidR="009E3454" w:rsidRDefault="004568CA">
      <w:pPr>
        <w:pStyle w:val="afe"/>
        <w:numPr>
          <w:ilvl w:val="0"/>
          <w:numId w:val="78"/>
        </w:numPr>
        <w:rPr>
          <w:rFonts w:eastAsiaTheme="minorEastAsia"/>
          <w:lang w:eastAsia="zh-CN"/>
        </w:rPr>
      </w:pPr>
      <w:r>
        <w:rPr>
          <w:rFonts w:eastAsiaTheme="minorEastAsia"/>
          <w:lang w:eastAsia="zh-CN"/>
        </w:rPr>
        <w:t xml:space="preserve">LOS cluster with &gt;1 points at targets: </w:t>
      </w:r>
      <w:r>
        <w:rPr>
          <w:rFonts w:eastAsiaTheme="minorEastAsia"/>
          <w:color w:val="FFC000"/>
          <w:lang w:eastAsia="zh-CN"/>
        </w:rPr>
        <w:t xml:space="preserve">Samsung (monostatic), DoCoMo, OPPO, </w:t>
      </w:r>
      <w:proofErr w:type="gramStart"/>
      <w:r>
        <w:rPr>
          <w:rFonts w:eastAsiaTheme="minorEastAsia"/>
          <w:color w:val="FFC000"/>
          <w:lang w:eastAsia="zh-CN"/>
        </w:rPr>
        <w:t>Lenovo?,</w:t>
      </w:r>
      <w:proofErr w:type="gramEnd"/>
      <w:r>
        <w:rPr>
          <w:rFonts w:eastAsiaTheme="minorEastAsia"/>
          <w:color w:val="FFC000"/>
          <w:lang w:eastAsia="zh-CN"/>
        </w:rPr>
        <w:t xml:space="preserve"> NIST, </w:t>
      </w:r>
      <w:r>
        <w:rPr>
          <w:rFonts w:eastAsiaTheme="minorEastAsia"/>
          <w:color w:val="FF0000"/>
          <w:lang w:eastAsia="zh-CN"/>
        </w:rPr>
        <w:t>QC</w:t>
      </w:r>
    </w:p>
    <w:p w14:paraId="19A6E62E" w14:textId="77777777" w:rsidR="009E3454" w:rsidRDefault="004568CA">
      <w:pPr>
        <w:tabs>
          <w:tab w:val="left" w:pos="0"/>
        </w:tabs>
        <w:rPr>
          <w:rFonts w:eastAsiaTheme="minorEastAsia"/>
          <w:lang w:eastAsia="zh-CN"/>
        </w:rPr>
      </w:pPr>
      <w:r>
        <w:rPr>
          <w:noProof/>
          <w:lang w:val="en-US" w:eastAsia="ko-KR"/>
        </w:rPr>
        <mc:AlternateContent>
          <mc:Choice Requires="wps">
            <w:drawing>
              <wp:anchor distT="0" distB="0" distL="114300" distR="114300" simplePos="0" relativeHeight="251656704" behindDoc="0" locked="0" layoutInCell="1" hidden="1" allowOverlap="1" wp14:anchorId="28B223A1" wp14:editId="550D9514">
                <wp:simplePos x="0" y="0"/>
                <wp:positionH relativeFrom="column">
                  <wp:posOffset>0</wp:posOffset>
                </wp:positionH>
                <wp:positionV relativeFrom="paragraph">
                  <wp:posOffset>0</wp:posOffset>
                </wp:positionV>
                <wp:extent cx="635000" cy="635000"/>
                <wp:effectExtent l="0" t="0" r="3175" b="3175"/>
                <wp:wrapNone/>
                <wp:docPr id="1183368665" name="_x0000_tole_rId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psCustomData="http://www.wps.cn/officeDocument/2013/wpsCustomData">
            <w:pict>
              <v:rect id="_x0000_tole_rId3" o:spid="_x0000_s1026" o:spt="1" style="position:absolute;left:0pt;margin-left:0pt;margin-top:0pt;height:50pt;width:50pt;visibility:hidden;z-index:251659264;mso-width-relative:page;mso-height-relative:page;" filled="f" stroked="f" coordsize="21600,21600" o:gfxdata="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EuA6C0QAAAAUBAAAPAAAAAAAAAAEAIAAAACIAAABkcnMv&#10;ZG93bnJldi54bWxQSwECFAAUAAAACACHTuJA3R9gMQoCAAAgBAAADgAAAAAAAAABACAAAAAgAQAA&#10;ZHJzL2Uyb0RvYy54bWxQSwUGAAAAAAYABgBZAQAAnAUAAAAA&#10;">
                <v:fill on="f" focussize="0,0"/>
                <v:stroke on="f"/>
                <v:imagedata o:title=""/>
                <o:lock v:ext="edit" selection="t" aspectratio="t"/>
              </v:rect>
            </w:pict>
          </mc:Fallback>
        </mc:AlternateContent>
      </w:r>
      <w:r>
        <w:rPr>
          <w:noProof/>
          <w:lang w:val="en-US" w:eastAsia="ko-KR"/>
        </w:rPr>
        <w:drawing>
          <wp:inline distT="0" distB="0" distL="0" distR="0" wp14:anchorId="051D05F2" wp14:editId="4579DB0C">
            <wp:extent cx="6167755" cy="1466215"/>
            <wp:effectExtent l="0" t="0" r="0" b="0"/>
            <wp:docPr id="329227953" name="ole_rI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227953" name="ole_rId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67755" cy="1466215"/>
                    </a:xfrm>
                    <a:prstGeom prst="rect">
                      <a:avLst/>
                    </a:prstGeom>
                    <a:noFill/>
                    <a:ln>
                      <a:noFill/>
                    </a:ln>
                  </pic:spPr>
                </pic:pic>
              </a:graphicData>
            </a:graphic>
          </wp:inline>
        </w:drawing>
      </w:r>
    </w:p>
    <w:p w14:paraId="32D92D4E" w14:textId="77777777" w:rsidR="009E3454" w:rsidRDefault="004568CA">
      <w:pPr>
        <w:pStyle w:val="afe"/>
        <w:numPr>
          <w:ilvl w:val="0"/>
          <w:numId w:val="79"/>
        </w:numPr>
        <w:rPr>
          <w:rFonts w:ascii="Times New Roman" w:eastAsiaTheme="minorEastAsia" w:hAnsi="Times New Roman"/>
          <w:iCs/>
          <w:szCs w:val="20"/>
          <w:lang w:eastAsia="zh-CN"/>
        </w:rPr>
      </w:pPr>
      <w:r>
        <w:rPr>
          <w:rFonts w:eastAsiaTheme="minorEastAsia"/>
          <w:lang w:eastAsia="zh-CN"/>
        </w:rPr>
        <w:t xml:space="preserve">Limit to one ray/path per scattering point: </w:t>
      </w:r>
      <w:r>
        <w:rPr>
          <w:rFonts w:eastAsiaTheme="minorEastAsia"/>
          <w:color w:val="FFC000"/>
          <w:lang w:eastAsia="zh-CN"/>
        </w:rPr>
        <w:t>MTK</w:t>
      </w:r>
    </w:p>
    <w:p w14:paraId="50ABE4D3" w14:textId="77777777" w:rsidR="009E3454" w:rsidRDefault="009E3454">
      <w:pPr>
        <w:tabs>
          <w:tab w:val="left" w:pos="0"/>
        </w:tabs>
        <w:rPr>
          <w:rFonts w:ascii="Times New Roman" w:eastAsiaTheme="minorEastAsia" w:hAnsi="Times New Roman"/>
          <w:iCs/>
          <w:szCs w:val="20"/>
          <w:lang w:eastAsia="zh-CN"/>
        </w:rPr>
      </w:pPr>
    </w:p>
    <w:p w14:paraId="6D76442C" w14:textId="77777777" w:rsidR="009E3454" w:rsidRDefault="004568CA">
      <w:pPr>
        <w:rPr>
          <w:rFonts w:eastAsiaTheme="minorEastAsia"/>
          <w:b/>
          <w:bCs/>
          <w:u w:val="single"/>
          <w:lang w:eastAsia="zh-CN"/>
        </w:rPr>
      </w:pPr>
      <w:r>
        <w:rPr>
          <w:rFonts w:eastAsiaTheme="minorEastAsia"/>
          <w:b/>
          <w:bCs/>
          <w:u w:val="single"/>
          <w:lang w:eastAsia="zh-CN"/>
        </w:rPr>
        <w:t>Delay</w:t>
      </w:r>
    </w:p>
    <w:p w14:paraId="6D223DCC" w14:textId="77777777" w:rsidR="009E3454" w:rsidRDefault="004568CA">
      <w:pPr>
        <w:pStyle w:val="afe"/>
        <w:numPr>
          <w:ilvl w:val="0"/>
          <w:numId w:val="78"/>
        </w:numPr>
        <w:rPr>
          <w:rFonts w:ascii="Times New Roman" w:eastAsia="宋体" w:hAnsi="Times New Roman"/>
          <w:szCs w:val="20"/>
          <w:lang w:val="fr-FR" w:eastAsia="zh-CN"/>
        </w:rPr>
      </w:pPr>
      <w:r>
        <w:rPr>
          <w:rFonts w:eastAsiaTheme="minorEastAsia"/>
          <w:lang w:val="fr-FR" w:eastAsia="zh-CN"/>
        </w:rPr>
        <w:t>Reuse “</w:t>
      </w:r>
      <m:oMath>
        <m:sSubSup>
          <m:sSubSupPr>
            <m:ctrlPr>
              <w:ins w:id="439" w:author="Omid Taghizadeh" w:date="2024-08-19T11:45:00Z">
                <w:rPr>
                  <w:rFonts w:ascii="Cambria Math" w:hAnsi="Cambria Math"/>
                </w:rPr>
              </w:ins>
            </m:ctrlPr>
          </m:sSubSupPr>
          <m:e>
            <m:r>
              <w:rPr>
                <w:rFonts w:ascii="Cambria Math" w:hAnsi="Cambria Math"/>
              </w:rPr>
              <m:t>τ</m:t>
            </m:r>
          </m:e>
          <m:sub>
            <m:r>
              <w:rPr>
                <w:rFonts w:ascii="Cambria Math" w:hAnsi="Cambria Math"/>
              </w:rPr>
              <m:t>n</m:t>
            </m:r>
          </m:sub>
          <m:sup>
            <m:r>
              <w:rPr>
                <w:rFonts w:ascii="Cambria Math" w:hAnsi="Cambria Math"/>
                <w:lang w:val="fr-FR"/>
              </w:rPr>
              <m:t>'</m:t>
            </m:r>
          </m:sup>
        </m:sSubSup>
        <m:r>
          <w:rPr>
            <w:rFonts w:ascii="Cambria Math" w:hAnsi="Cambria Math"/>
            <w:lang w:val="fr-FR"/>
          </w:rPr>
          <m:t>=-</m:t>
        </m:r>
        <m:sSub>
          <m:sSubPr>
            <m:ctrlPr>
              <w:ins w:id="440" w:author="Omid Taghizadeh" w:date="2024-08-19T11:45:00Z">
                <w:rPr>
                  <w:rFonts w:ascii="Cambria Math" w:hAnsi="Cambria Math"/>
                </w:rPr>
              </w:ins>
            </m:ctrlPr>
          </m:sSubPr>
          <m:e>
            <m:r>
              <w:rPr>
                <w:rFonts w:ascii="Cambria Math" w:hAnsi="Cambria Math"/>
              </w:rPr>
              <m:t>r</m:t>
            </m:r>
          </m:e>
          <m:sub>
            <m:r>
              <w:rPr>
                <w:rFonts w:ascii="Cambria Math" w:hAnsi="Cambria Math"/>
              </w:rPr>
              <m:t>τ</m:t>
            </m:r>
          </m:sub>
        </m:sSub>
        <m:r>
          <m:rPr>
            <m:nor/>
          </m:rPr>
          <w:rPr>
            <w:rFonts w:ascii="Cambria Math" w:hAnsi="Cambria Math"/>
            <w:lang w:val="fr-FR"/>
          </w:rPr>
          <m:t>DSln</m:t>
        </m:r>
        <m:d>
          <m:dPr>
            <m:ctrlPr>
              <w:ins w:id="441" w:author="Omid Taghizadeh" w:date="2024-08-19T11:45:00Z">
                <w:rPr>
                  <w:rFonts w:ascii="Cambria Math" w:hAnsi="Cambria Math"/>
                </w:rPr>
              </w:ins>
            </m:ctrlPr>
          </m:dPr>
          <m:e>
            <m:sSub>
              <m:sSubPr>
                <m:ctrlPr>
                  <w:ins w:id="442" w:author="Omid Taghizadeh" w:date="2024-08-19T11:45:00Z">
                    <w:rPr>
                      <w:rFonts w:ascii="Cambria Math" w:hAnsi="Cambria Math"/>
                    </w:rPr>
                  </w:ins>
                </m:ctrlPr>
              </m:sSubPr>
              <m:e>
                <m:r>
                  <w:rPr>
                    <w:rFonts w:ascii="Cambria Math" w:hAnsi="Cambria Math"/>
                  </w:rPr>
                  <m:t>X</m:t>
                </m:r>
              </m:e>
              <m:sub>
                <m:r>
                  <w:rPr>
                    <w:rFonts w:ascii="Cambria Math" w:hAnsi="Cambria Math"/>
                  </w:rPr>
                  <m:t>n</m:t>
                </m:r>
              </m:sub>
            </m:sSub>
          </m:e>
        </m:d>
      </m:oMath>
      <w:r>
        <w:rPr>
          <w:lang w:val="fr-FR"/>
        </w:rPr>
        <w:t>, (7.5-1)</w:t>
      </w:r>
      <w:r>
        <w:rPr>
          <w:rFonts w:eastAsiaTheme="minorEastAsia"/>
          <w:lang w:val="fr-FR" w:eastAsia="zh-CN"/>
        </w:rPr>
        <w:t xml:space="preserve">”: </w:t>
      </w:r>
    </w:p>
    <w:p w14:paraId="55A9B804" w14:textId="77777777" w:rsidR="009E3454" w:rsidRDefault="004568CA">
      <w:pPr>
        <w:pStyle w:val="afe"/>
        <w:numPr>
          <w:ilvl w:val="0"/>
          <w:numId w:val="78"/>
        </w:numPr>
        <w:rPr>
          <w:rFonts w:ascii="Times New Roman" w:eastAsia="宋体" w:hAnsi="Times New Roman"/>
          <w:szCs w:val="20"/>
          <w:lang w:eastAsia="zh-CN"/>
        </w:rPr>
      </w:pPr>
      <w:r>
        <w:rPr>
          <w:rFonts w:ascii="Times New Roman" w:eastAsia="宋体" w:hAnsi="Times New Roman"/>
          <w:szCs w:val="20"/>
          <w:lang w:eastAsia="zh-CN"/>
        </w:rPr>
        <w:t xml:space="preserve">Factor ½ applies to </w:t>
      </w:r>
      <m:oMath>
        <m:sSubSup>
          <m:sSubSupPr>
            <m:ctrlPr>
              <w:ins w:id="443" w:author="Omid Taghizadeh" w:date="2024-08-19T11:45:00Z">
                <w:rPr>
                  <w:rFonts w:ascii="Cambria Math" w:hAnsi="Cambria Math"/>
                </w:rPr>
              </w:ins>
            </m:ctrlPr>
          </m:sSubSupPr>
          <m:e>
            <m:r>
              <w:rPr>
                <w:rFonts w:ascii="Cambria Math" w:hAnsi="Cambria Math"/>
              </w:rPr>
              <m:t>τ</m:t>
            </m:r>
          </m:e>
          <m:sub>
            <m:sSub>
              <m:sSubPr>
                <m:ctrlPr>
                  <w:ins w:id="444"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up>
            <m:r>
              <w:rPr>
                <w:rFonts w:ascii="Cambria Math" w:hAnsi="Cambria Math"/>
              </w:rPr>
              <m:t>'</m:t>
            </m:r>
          </m:sup>
        </m:sSubSup>
        <m:r>
          <w:rPr>
            <w:rFonts w:ascii="Cambria Math" w:hAnsi="Cambria Math"/>
          </w:rPr>
          <m:t>=</m:t>
        </m:r>
        <m:f>
          <m:fPr>
            <m:ctrlPr>
              <w:ins w:id="445" w:author="Omid Taghizadeh" w:date="2024-08-19T11:45:00Z">
                <w:rPr>
                  <w:rFonts w:ascii="Cambria Math" w:hAnsi="Cambria Math"/>
                </w:rPr>
              </w:ins>
            </m:ctrlPr>
          </m:fPr>
          <m:num>
            <m:r>
              <w:rPr>
                <w:rFonts w:ascii="Cambria Math" w:hAnsi="Cambria Math"/>
              </w:rPr>
              <m:t>1</m:t>
            </m:r>
          </m:num>
          <m:den>
            <m:r>
              <w:rPr>
                <w:rFonts w:ascii="Cambria Math" w:hAnsi="Cambria Math"/>
              </w:rPr>
              <m:t>2</m:t>
            </m:r>
          </m:den>
        </m:f>
        <m:r>
          <w:rPr>
            <w:rFonts w:ascii="Cambria Math" w:hAnsi="Cambria Math"/>
          </w:rPr>
          <m:t>∙</m:t>
        </m:r>
        <m:d>
          <m:dPr>
            <m:ctrlPr>
              <w:ins w:id="446" w:author="Omid Taghizadeh" w:date="2024-08-19T11:45:00Z">
                <w:rPr>
                  <w:rFonts w:ascii="Cambria Math" w:hAnsi="Cambria Math"/>
                </w:rPr>
              </w:ins>
            </m:ctrlPr>
          </m:dPr>
          <m:e>
            <m:r>
              <w:rPr>
                <w:rFonts w:ascii="Cambria Math" w:hAnsi="Cambria Math"/>
              </w:rPr>
              <m:t>-</m:t>
            </m:r>
            <m:sSub>
              <m:sSubPr>
                <m:ctrlPr>
                  <w:ins w:id="447" w:author="Omid Taghizadeh" w:date="2024-08-19T11:45:00Z">
                    <w:rPr>
                      <w:rFonts w:ascii="Cambria Math" w:hAnsi="Cambria Math"/>
                    </w:rPr>
                  </w:ins>
                </m:ctrlPr>
              </m:sSubPr>
              <m:e>
                <m:r>
                  <w:rPr>
                    <w:rFonts w:ascii="Cambria Math" w:hAnsi="Cambria Math"/>
                  </w:rPr>
                  <m:t>r</m:t>
                </m:r>
              </m:e>
              <m:sub>
                <m:r>
                  <w:rPr>
                    <w:rFonts w:ascii="Cambria Math" w:hAnsi="Cambria Math"/>
                  </w:rPr>
                  <m:t>τ</m:t>
                </m:r>
              </m:sub>
            </m:sSub>
            <m:r>
              <w:rPr>
                <w:rFonts w:ascii="Cambria Math" w:hAnsi="Cambria Math"/>
              </w:rPr>
              <m:t>∙DS∙ln</m:t>
            </m:r>
            <m:sSub>
              <m:sSubPr>
                <m:ctrlPr>
                  <w:ins w:id="448" w:author="Omid Taghizadeh" w:date="2024-08-19T11:45:00Z">
                    <w:rPr>
                      <w:rFonts w:ascii="Cambria Math" w:hAnsi="Cambria Math"/>
                    </w:rPr>
                  </w:ins>
                </m:ctrlPr>
              </m:sSubPr>
              <m:e>
                <m:r>
                  <w:rPr>
                    <w:rFonts w:ascii="Cambria Math" w:hAnsi="Cambria Math"/>
                  </w:rPr>
                  <m:t>X</m:t>
                </m:r>
              </m:e>
              <m:sub>
                <m:sSub>
                  <m:sSubPr>
                    <m:ctrlPr>
                      <w:ins w:id="449"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Sub>
          </m:e>
        </m:d>
      </m:oMath>
      <w:r>
        <w:t xml:space="preserve">: </w:t>
      </w:r>
      <w:r>
        <w:rPr>
          <w:color w:val="FFC000"/>
        </w:rPr>
        <w:t>vivo</w:t>
      </w:r>
    </w:p>
    <w:p w14:paraId="6B05437F" w14:textId="77777777" w:rsidR="009E3454" w:rsidRDefault="009E3454">
      <w:pPr>
        <w:rPr>
          <w:rFonts w:ascii="Times New Roman" w:eastAsia="宋体" w:hAnsi="Times New Roman"/>
          <w:szCs w:val="20"/>
          <w:lang w:eastAsia="zh-CN"/>
        </w:rPr>
      </w:pPr>
    </w:p>
    <w:p w14:paraId="43FB5B5E" w14:textId="77777777" w:rsidR="009E3454" w:rsidRDefault="004568CA">
      <w:pPr>
        <w:rPr>
          <w:rFonts w:eastAsiaTheme="minorEastAsia"/>
          <w:b/>
          <w:bCs/>
          <w:u w:val="single"/>
          <w:lang w:eastAsia="zh-CN"/>
        </w:rPr>
      </w:pPr>
      <w:r>
        <w:rPr>
          <w:rFonts w:eastAsiaTheme="minorEastAsia"/>
          <w:b/>
          <w:bCs/>
          <w:u w:val="single"/>
          <w:lang w:eastAsia="zh-CN"/>
        </w:rPr>
        <w:t>Power</w:t>
      </w:r>
    </w:p>
    <w:p w14:paraId="1CED0549" w14:textId="77777777" w:rsidR="009E3454" w:rsidRDefault="004568CA">
      <w:pPr>
        <w:pStyle w:val="afe"/>
        <w:numPr>
          <w:ilvl w:val="0"/>
          <w:numId w:val="78"/>
        </w:numPr>
        <w:rPr>
          <w:rFonts w:ascii="Times New Roman" w:eastAsia="宋体" w:hAnsi="Times New Roman"/>
          <w:szCs w:val="20"/>
          <w:lang w:eastAsia="zh-CN"/>
        </w:rPr>
      </w:pPr>
      <w:r>
        <w:rPr>
          <w:rFonts w:eastAsiaTheme="minorEastAsia"/>
          <w:lang w:eastAsia="zh-CN"/>
        </w:rPr>
        <w:t xml:space="preserve">Reuse shadowing term </w:t>
      </w:r>
      <w:bookmarkStart w:id="450" w:name="_Hlk172798053"/>
      <m:oMath>
        <m:sSub>
          <m:sSubPr>
            <m:ctrlPr>
              <w:ins w:id="451" w:author="Omid Taghizadeh" w:date="2024-08-19T11:45:00Z">
                <w:rPr>
                  <w:rFonts w:ascii="Cambria Math" w:hAnsi="Cambria Math"/>
                </w:rPr>
              </w:ins>
            </m:ctrlPr>
          </m:sSubPr>
          <m:e>
            <m:r>
              <w:rPr>
                <w:rFonts w:ascii="Cambria Math" w:hAnsi="Cambria Math"/>
              </w:rPr>
              <m:t>Z</m:t>
            </m:r>
          </m:e>
          <m:sub>
            <m:r>
              <w:rPr>
                <w:rFonts w:ascii="Cambria Math" w:hAnsi="Cambria Math"/>
              </w:rPr>
              <m:t>n</m:t>
            </m:r>
          </m:sub>
        </m:sSub>
        <m:r>
          <w:rPr>
            <w:rFonts w:ascii="Cambria Math" w:hAnsi="Cambria Math"/>
          </w:rPr>
          <m:t>N</m:t>
        </m:r>
        <m:d>
          <m:dPr>
            <m:ctrlPr>
              <w:ins w:id="452" w:author="Omid Taghizadeh" w:date="2024-08-19T11:45:00Z">
                <w:rPr>
                  <w:rFonts w:ascii="Cambria Math" w:hAnsi="Cambria Math"/>
                </w:rPr>
              </w:ins>
            </m:ctrlPr>
          </m:dPr>
          <m:e>
            <m:r>
              <w:rPr>
                <w:rFonts w:ascii="Cambria Math" w:hAnsi="Cambria Math"/>
              </w:rPr>
              <m:t>0,</m:t>
            </m:r>
            <m:sSup>
              <m:sSupPr>
                <m:ctrlPr>
                  <w:ins w:id="453" w:author="Omid Taghizadeh" w:date="2024-08-19T11:45:00Z">
                    <w:rPr>
                      <w:rFonts w:ascii="Cambria Math" w:hAnsi="Cambria Math"/>
                    </w:rPr>
                  </w:ins>
                </m:ctrlPr>
              </m:sSupPr>
              <m:e>
                <m:r>
                  <w:rPr>
                    <w:rFonts w:ascii="Cambria Math" w:hAnsi="Cambria Math"/>
                  </w:rPr>
                  <m:t>ζ</m:t>
                </m:r>
              </m:e>
              <m:sup>
                <m:r>
                  <w:rPr>
                    <w:rFonts w:ascii="Cambria Math" w:hAnsi="Cambria Math"/>
                  </w:rPr>
                  <m:t>2</m:t>
                </m:r>
              </m:sup>
            </m:sSup>
          </m:e>
        </m:d>
      </m:oMath>
      <w:bookmarkEnd w:id="450"/>
      <w:r>
        <w:rPr>
          <w:rFonts w:eastAsiaTheme="minorEastAsia"/>
          <w:lang w:eastAsia="zh-CN"/>
        </w:rPr>
        <w:t xml:space="preserve">: </w:t>
      </w:r>
    </w:p>
    <w:p w14:paraId="4BF076B8" w14:textId="77777777" w:rsidR="009E3454" w:rsidRDefault="004568CA">
      <w:pPr>
        <w:pStyle w:val="afe"/>
        <w:numPr>
          <w:ilvl w:val="0"/>
          <w:numId w:val="78"/>
        </w:numPr>
        <w:rPr>
          <w:rFonts w:ascii="Times New Roman" w:eastAsia="宋体" w:hAnsi="Times New Roman"/>
          <w:szCs w:val="20"/>
          <w:lang w:eastAsia="zh-CN"/>
        </w:rPr>
      </w:pPr>
      <w:r>
        <w:rPr>
          <w:rFonts w:ascii="Times New Roman" w:eastAsia="宋体" w:hAnsi="Times New Roman"/>
          <w:szCs w:val="20"/>
          <w:lang w:eastAsia="zh-CN"/>
        </w:rPr>
        <w:t xml:space="preserve">Factor ½ applies to shadowing,  </w:t>
      </w:r>
      <m:oMath>
        <m:sSubSup>
          <m:sSubSupPr>
            <m:ctrlPr>
              <w:ins w:id="454" w:author="Omid Taghizadeh" w:date="2024-08-19T11:45:00Z">
                <w:rPr>
                  <w:rFonts w:ascii="Cambria Math" w:hAnsi="Cambria Math"/>
                </w:rPr>
              </w:ins>
            </m:ctrlPr>
          </m:sSubSupPr>
          <m:e>
            <m:r>
              <w:rPr>
                <w:rFonts w:ascii="Cambria Math" w:hAnsi="Cambria Math"/>
              </w:rPr>
              <m:t>z</m:t>
            </m:r>
          </m:e>
          <m:sub>
            <m:sSub>
              <m:sSubPr>
                <m:ctrlPr>
                  <w:ins w:id="455"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up>
            <m:r>
              <w:rPr>
                <w:rFonts w:ascii="Cambria Math" w:hAnsi="Cambria Math"/>
              </w:rPr>
              <m:t>'</m:t>
            </m:r>
          </m:sup>
        </m:sSubSup>
        <m:r>
          <w:rPr>
            <w:rFonts w:ascii="Cambria Math" w:hAnsi="Cambria Math"/>
          </w:rPr>
          <m:t>N</m:t>
        </m:r>
        <m:d>
          <m:dPr>
            <m:ctrlPr>
              <w:ins w:id="456" w:author="Omid Taghizadeh" w:date="2024-08-19T11:45:00Z">
                <w:rPr>
                  <w:rFonts w:ascii="Cambria Math" w:hAnsi="Cambria Math"/>
                </w:rPr>
              </w:ins>
            </m:ctrlPr>
          </m:dPr>
          <m:e>
            <m:r>
              <w:rPr>
                <w:rFonts w:ascii="Cambria Math" w:hAnsi="Cambria Math"/>
              </w:rPr>
              <m:t>0,</m:t>
            </m:r>
            <m:f>
              <m:fPr>
                <m:ctrlPr>
                  <w:ins w:id="457" w:author="Omid Taghizadeh" w:date="2024-08-19T11:45:00Z">
                    <w:rPr>
                      <w:rFonts w:ascii="Cambria Math" w:hAnsi="Cambria Math"/>
                    </w:rPr>
                  </w:ins>
                </m:ctrlPr>
              </m:fPr>
              <m:num>
                <m:sSup>
                  <m:sSupPr>
                    <m:ctrlPr>
                      <w:ins w:id="458" w:author="Omid Taghizadeh" w:date="2024-08-19T11:45:00Z">
                        <w:rPr>
                          <w:rFonts w:ascii="Cambria Math" w:hAnsi="Cambria Math"/>
                        </w:rPr>
                      </w:ins>
                    </m:ctrlPr>
                  </m:sSupPr>
                  <m:e>
                    <m:r>
                      <w:rPr>
                        <w:rFonts w:ascii="Cambria Math" w:hAnsi="Cambria Math"/>
                      </w:rPr>
                      <m:t>ξ</m:t>
                    </m:r>
                  </m:e>
                  <m:sup>
                    <m:r>
                      <w:rPr>
                        <w:rFonts w:ascii="Cambria Math" w:hAnsi="Cambria Math"/>
                      </w:rPr>
                      <m:t>2</m:t>
                    </m:r>
                  </m:sup>
                </m:sSup>
              </m:num>
              <m:den>
                <m:r>
                  <w:rPr>
                    <w:rFonts w:ascii="Cambria Math" w:hAnsi="Cambria Math"/>
                  </w:rPr>
                  <m:t>2</m:t>
                </m:r>
              </m:den>
            </m:f>
          </m:e>
        </m:d>
      </m:oMath>
      <w:r>
        <w:t xml:space="preserve">: </w:t>
      </w:r>
      <w:r>
        <w:rPr>
          <w:color w:val="FFC000"/>
        </w:rPr>
        <w:t>vivo</w:t>
      </w:r>
    </w:p>
    <w:p w14:paraId="63074955" w14:textId="77777777" w:rsidR="009E3454" w:rsidRDefault="009E3454">
      <w:pPr>
        <w:rPr>
          <w:rFonts w:ascii="Times New Roman" w:eastAsiaTheme="minorEastAsia" w:hAnsi="Times New Roman"/>
          <w:iCs/>
          <w:szCs w:val="20"/>
          <w:highlight w:val="yellow"/>
          <w:lang w:eastAsia="zh-CN"/>
        </w:rPr>
      </w:pPr>
    </w:p>
    <w:p w14:paraId="29952F93" w14:textId="77777777" w:rsidR="009E3454" w:rsidRDefault="004568CA">
      <w:pPr>
        <w:rPr>
          <w:rFonts w:eastAsiaTheme="minorEastAsia"/>
          <w:b/>
          <w:bCs/>
          <w:u w:val="single"/>
          <w:lang w:eastAsia="zh-CN"/>
        </w:rPr>
      </w:pPr>
      <w:r>
        <w:rPr>
          <w:rFonts w:eastAsiaTheme="minorEastAsia"/>
          <w:b/>
          <w:bCs/>
          <w:u w:val="single"/>
          <w:lang w:eastAsia="zh-CN"/>
        </w:rPr>
        <w:t>Initial phase of direct/indirect path</w:t>
      </w:r>
    </w:p>
    <w:p w14:paraId="5B4EF13E" w14:textId="77777777" w:rsidR="009E3454" w:rsidRDefault="004568CA">
      <w:pPr>
        <w:pStyle w:val="afe"/>
        <w:numPr>
          <w:ilvl w:val="0"/>
          <w:numId w:val="78"/>
        </w:numPr>
        <w:rPr>
          <w:rFonts w:ascii="Times New Roman" w:eastAsia="宋体" w:hAnsi="Times New Roman"/>
          <w:szCs w:val="20"/>
          <w:lang w:eastAsia="zh-CN"/>
        </w:rPr>
      </w:pPr>
      <w:r>
        <w:rPr>
          <w:rFonts w:eastAsiaTheme="minorEastAsia"/>
          <w:lang w:eastAsia="zh-CN"/>
        </w:rPr>
        <w:t xml:space="preserve">Random phase for direct path: </w:t>
      </w:r>
      <w:r>
        <w:rPr>
          <w:rFonts w:eastAsiaTheme="minorEastAsia"/>
          <w:color w:val="FFC000"/>
          <w:lang w:eastAsia="zh-CN"/>
        </w:rPr>
        <w:t>ZTE, CATT</w:t>
      </w:r>
    </w:p>
    <w:p w14:paraId="7E89C55D" w14:textId="77777777" w:rsidR="009E3454" w:rsidRDefault="004568CA">
      <w:pPr>
        <w:pStyle w:val="afe"/>
        <w:numPr>
          <w:ilvl w:val="0"/>
          <w:numId w:val="78"/>
        </w:numPr>
        <w:rPr>
          <w:rFonts w:ascii="Times New Roman" w:eastAsia="宋体" w:hAnsi="Times New Roman"/>
          <w:szCs w:val="20"/>
          <w:lang w:eastAsia="zh-CN"/>
        </w:rPr>
      </w:pPr>
      <w:r>
        <w:rPr>
          <w:rFonts w:ascii="Times New Roman" w:eastAsia="宋体" w:hAnsi="Times New Roman"/>
          <w:szCs w:val="20"/>
          <w:lang w:eastAsia="zh-CN"/>
        </w:rPr>
        <w:t xml:space="preserve">Deterministic for direct path: </w:t>
      </w:r>
      <w:r>
        <w:rPr>
          <w:rFonts w:ascii="Times New Roman" w:eastAsia="宋体" w:hAnsi="Times New Roman"/>
          <w:color w:val="FFC000"/>
          <w:szCs w:val="20"/>
          <w:lang w:eastAsia="zh-CN"/>
        </w:rPr>
        <w:t>Intel</w:t>
      </w:r>
    </w:p>
    <w:p w14:paraId="06658BEE" w14:textId="77777777" w:rsidR="009E3454" w:rsidRDefault="009E3454">
      <w:pPr>
        <w:rPr>
          <w:rFonts w:ascii="Times New Roman" w:eastAsia="宋体" w:hAnsi="Times New Roman"/>
          <w:szCs w:val="20"/>
          <w:lang w:eastAsia="zh-CN"/>
        </w:rPr>
      </w:pPr>
    </w:p>
    <w:p w14:paraId="00B5E8C8" w14:textId="77777777" w:rsidR="009E3454" w:rsidRDefault="004568CA">
      <w:pPr>
        <w:rPr>
          <w:rFonts w:eastAsiaTheme="minorEastAsia"/>
          <w:b/>
          <w:bCs/>
          <w:u w:val="single"/>
          <w:lang w:eastAsia="zh-CN"/>
        </w:rPr>
      </w:pPr>
      <w:r>
        <w:rPr>
          <w:rFonts w:eastAsiaTheme="minorEastAsia"/>
          <w:b/>
          <w:bCs/>
          <w:u w:val="single"/>
          <w:lang w:eastAsia="zh-CN"/>
        </w:rPr>
        <w:t>Polarization of direct/indirect path</w:t>
      </w:r>
    </w:p>
    <w:p w14:paraId="5DAFE06D"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Option 1: Polarization of a direct/indirect path is product of polarization matrix of Tx-target link, the target, and the target-Rx link, i.e., </w:t>
      </w:r>
      <m:oMath>
        <m:sSub>
          <m:sSubPr>
            <m:ctrlPr>
              <w:ins w:id="459"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sSub>
          <m:sSubPr>
            <m:ctrlPr>
              <w:ins w:id="460" w:author="Omid Taghizadeh" w:date="2024-08-19T11:45:00Z">
                <w:rPr>
                  <w:rFonts w:ascii="Cambria Math" w:hAnsi="Cambria Math"/>
                </w:rPr>
              </w:ins>
            </m:ctrlPr>
          </m:sSubPr>
          <m:e>
            <m:r>
              <w:rPr>
                <w:rFonts w:ascii="Cambria Math" w:hAnsi="Cambria Math"/>
              </w:rPr>
              <m:t>XPR</m:t>
            </m:r>
          </m:e>
          <m:sub>
            <m:r>
              <w:rPr>
                <w:rFonts w:ascii="Cambria Math" w:hAnsi="Cambria Math"/>
              </w:rPr>
              <m:t>st,rx</m:t>
            </m:r>
          </m:sub>
        </m:sSub>
        <m:r>
          <w:rPr>
            <w:rFonts w:ascii="Cambria Math" w:hAnsi="Cambria Math"/>
          </w:rPr>
          <m:t>∙</m:t>
        </m:r>
        <m:sSub>
          <m:sSubPr>
            <m:ctrlPr>
              <w:ins w:id="461" w:author="Omid Taghizadeh" w:date="2024-08-19T11:45:00Z">
                <w:rPr>
                  <w:rFonts w:ascii="Cambria Math" w:hAnsi="Cambria Math"/>
                </w:rPr>
              </w:ins>
            </m:ctrlPr>
          </m:sSubPr>
          <m:e>
            <m:r>
              <w:rPr>
                <w:rFonts w:ascii="Cambria Math" w:hAnsi="Cambria Math"/>
              </w:rPr>
              <m:t>σ</m:t>
            </m:r>
          </m:e>
          <m:sub>
            <m:r>
              <w:rPr>
                <w:rFonts w:ascii="Cambria Math" w:hAnsi="Cambria Math"/>
              </w:rPr>
              <m:t>st</m:t>
            </m:r>
          </m:sub>
        </m:sSub>
        <m:r>
          <w:rPr>
            <w:rFonts w:ascii="Cambria Math" w:hAnsi="Cambria Math"/>
          </w:rPr>
          <m:t>∙</m:t>
        </m:r>
        <m:sSub>
          <m:sSubPr>
            <m:ctrlPr>
              <w:ins w:id="462" w:author="Omid Taghizadeh" w:date="2024-08-19T11:45:00Z">
                <w:rPr>
                  <w:rFonts w:ascii="Cambria Math" w:hAnsi="Cambria Math"/>
                </w:rPr>
              </w:ins>
            </m:ctrlPr>
          </m:sSubPr>
          <m:e>
            <m:r>
              <w:rPr>
                <w:rFonts w:ascii="Cambria Math" w:hAnsi="Cambria Math"/>
              </w:rPr>
              <m:t>XPR</m:t>
            </m:r>
          </m:e>
          <m:sub>
            <m:r>
              <w:rPr>
                <w:rFonts w:ascii="Cambria Math" w:hAnsi="Cambria Math"/>
              </w:rPr>
              <m:t>tx,st</m:t>
            </m:r>
          </m:sub>
        </m:sSub>
      </m:oMath>
    </w:p>
    <w:p w14:paraId="3F41900A"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Supported by: </w:t>
      </w:r>
      <w:r>
        <w:rPr>
          <w:rFonts w:ascii="Times New Roman" w:eastAsia="宋体" w:hAnsi="Times New Roman"/>
          <w:color w:val="FFC000"/>
          <w:szCs w:val="20"/>
          <w:lang w:eastAsia="zh-CN"/>
        </w:rPr>
        <w:t>vivo, Xiaomi, E//, CMCC, QC</w:t>
      </w:r>
    </w:p>
    <w:p w14:paraId="513F97CA"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 2: Single polarization matrix is applied in the channel coefficient generation for a direct/indirect path, which reflect total polarization effect of Tx-target link, the target and target-Rx link</w:t>
      </w:r>
    </w:p>
    <w:p w14:paraId="0FAEF727"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Supported by: </w:t>
      </w:r>
      <w:r>
        <w:rPr>
          <w:rFonts w:ascii="Times New Roman" w:eastAsia="宋体" w:hAnsi="Times New Roman"/>
          <w:color w:val="FFC000"/>
          <w:szCs w:val="20"/>
          <w:lang w:eastAsia="zh-CN"/>
        </w:rPr>
        <w:t>vivo, ZTE, CATT</w:t>
      </w:r>
    </w:p>
    <w:p w14:paraId="464C53AE" w14:textId="77777777" w:rsidR="009E3454" w:rsidRDefault="004568CA">
      <w:pPr>
        <w:pStyle w:val="afe"/>
        <w:numPr>
          <w:ilvl w:val="0"/>
          <w:numId w:val="80"/>
        </w:numPr>
        <w:suppressAutoHyphens w:val="0"/>
        <w:rPr>
          <w:rFonts w:ascii="Times New Roman" w:eastAsia="宋体" w:hAnsi="Times New Roman"/>
          <w:szCs w:val="20"/>
          <w:lang w:eastAsia="zh-CN"/>
        </w:rPr>
      </w:pPr>
      <w:r>
        <w:rPr>
          <w:rFonts w:eastAsiaTheme="minorEastAsia"/>
          <w:lang w:eastAsia="zh-CN"/>
        </w:rPr>
        <w:t xml:space="preserve">Option 3: </w:t>
      </w:r>
      <w:r>
        <w:rPr>
          <w:rFonts w:ascii="Times New Roman" w:eastAsia="宋体" w:hAnsi="Times New Roman"/>
          <w:szCs w:val="20"/>
          <w:lang w:eastAsia="zh-CN"/>
        </w:rPr>
        <w:t xml:space="preserve">Polarization of a direct/indirect path is product of polarization matrix of NLOS ray if applicable and polarization matrix for the target. E.g., for indirect path of LOS+NLOS, </w:t>
      </w:r>
      <m:oMath>
        <m:sSub>
          <m:sSubPr>
            <m:ctrlPr>
              <w:ins w:id="463"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sSub>
          <m:sSubPr>
            <m:ctrlPr>
              <w:ins w:id="464" w:author="Omid Taghizadeh" w:date="2024-08-19T11:45:00Z">
                <w:rPr>
                  <w:rFonts w:ascii="Cambria Math" w:hAnsi="Cambria Math"/>
                </w:rPr>
              </w:ins>
            </m:ctrlPr>
          </m:sSubPr>
          <m:e>
            <m:r>
              <w:rPr>
                <w:rFonts w:ascii="Cambria Math" w:hAnsi="Cambria Math"/>
              </w:rPr>
              <m:t>XPR</m:t>
            </m:r>
          </m:e>
          <m:sub>
            <m:r>
              <w:rPr>
                <w:rFonts w:ascii="Cambria Math" w:hAnsi="Cambria Math"/>
              </w:rPr>
              <m:t>st,rx</m:t>
            </m:r>
          </m:sub>
        </m:sSub>
        <m:r>
          <w:rPr>
            <w:rFonts w:ascii="Cambria Math" w:hAnsi="Cambria Math"/>
          </w:rPr>
          <m:t>∙</m:t>
        </m:r>
        <m:sSub>
          <m:sSubPr>
            <m:ctrlPr>
              <w:ins w:id="465" w:author="Omid Taghizadeh" w:date="2024-08-19T11:45:00Z">
                <w:rPr>
                  <w:rFonts w:ascii="Cambria Math" w:hAnsi="Cambria Math"/>
                </w:rPr>
              </w:ins>
            </m:ctrlPr>
          </m:sSubPr>
          <m:e>
            <m:r>
              <w:rPr>
                <w:rFonts w:ascii="Cambria Math" w:hAnsi="Cambria Math"/>
              </w:rPr>
              <m:t>σ</m:t>
            </m:r>
          </m:e>
          <m:sub>
            <m:r>
              <w:rPr>
                <w:rFonts w:ascii="Cambria Math" w:hAnsi="Cambria Math"/>
              </w:rPr>
              <m:t>st</m:t>
            </m:r>
          </m:sub>
        </m:sSub>
      </m:oMath>
    </w:p>
    <w:p w14:paraId="7933231B"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Supported by: </w:t>
      </w:r>
      <w:r>
        <w:rPr>
          <w:rFonts w:ascii="Times New Roman" w:eastAsia="宋体" w:hAnsi="Times New Roman"/>
          <w:color w:val="FFC000"/>
          <w:szCs w:val="20"/>
          <w:lang w:eastAsia="zh-CN"/>
        </w:rPr>
        <w:t>Huawei</w:t>
      </w:r>
    </w:p>
    <w:p w14:paraId="39D6CE67" w14:textId="77777777" w:rsidR="009E3454" w:rsidRDefault="004568CA">
      <w:pPr>
        <w:rPr>
          <w:rFonts w:eastAsiaTheme="minorEastAsia"/>
          <w:lang w:eastAsia="zh-CN"/>
        </w:rPr>
      </w:pPr>
      <w:r>
        <w:rPr>
          <w:color w:val="FFC000"/>
        </w:rPr>
        <w:t xml:space="preserve">E//: </w:t>
      </w:r>
      <w:r>
        <w:t>polarization matrix of target can be modelled as diagonal or non-diagonal</w:t>
      </w:r>
    </w:p>
    <w:p w14:paraId="00B9082F" w14:textId="77777777" w:rsidR="009E3454" w:rsidRDefault="004568CA">
      <w:pPr>
        <w:rPr>
          <w:rFonts w:eastAsiaTheme="minorEastAsia"/>
          <w:lang w:eastAsia="zh-CN"/>
        </w:rPr>
      </w:pPr>
      <w:r>
        <w:rPr>
          <w:rFonts w:eastAsiaTheme="minorEastAsia"/>
          <w:color w:val="FFC000"/>
          <w:lang w:eastAsia="zh-CN"/>
        </w:rPr>
        <w:t>QC:</w:t>
      </w:r>
      <w:r>
        <w:rPr>
          <w:rFonts w:eastAsiaTheme="minorEastAsia"/>
          <w:lang w:eastAsia="zh-CN"/>
        </w:rPr>
        <w:t xml:space="preserve"> With regards to Option 1 and the “initial phase”, there is no need to generate the phases for both links. The initial phases should be generated for the concatenated links.</w:t>
      </w:r>
    </w:p>
    <w:p w14:paraId="557BA07B" w14:textId="77777777" w:rsidR="009E3454" w:rsidRDefault="009E3454">
      <w:pPr>
        <w:rPr>
          <w:rFonts w:eastAsiaTheme="minorEastAsia"/>
          <w:lang w:eastAsia="zh-CN"/>
        </w:rPr>
      </w:pPr>
    </w:p>
    <w:p w14:paraId="02C86B60" w14:textId="77777777" w:rsidR="009E3454" w:rsidRDefault="004568CA">
      <w:pPr>
        <w:rPr>
          <w:rFonts w:eastAsiaTheme="minorEastAsia"/>
          <w:b/>
          <w:bCs/>
          <w:u w:val="single"/>
          <w:lang w:eastAsia="zh-CN"/>
        </w:rPr>
      </w:pPr>
      <w:r>
        <w:rPr>
          <w:rFonts w:eastAsiaTheme="minorEastAsia"/>
          <w:b/>
          <w:bCs/>
          <w:u w:val="single"/>
          <w:lang w:eastAsia="zh-CN"/>
        </w:rPr>
        <w:t>Pathloss of LOS/NLOS ray</w:t>
      </w:r>
    </w:p>
    <w:p w14:paraId="5DCBF4E6" w14:textId="77777777" w:rsidR="009E3454" w:rsidRDefault="004568CA">
      <w:pPr>
        <w:pStyle w:val="afe"/>
        <w:numPr>
          <w:ilvl w:val="0"/>
          <w:numId w:val="80"/>
        </w:numPr>
        <w:suppressAutoHyphens w:val="0"/>
        <w:rPr>
          <w:rFonts w:eastAsiaTheme="minorEastAsia"/>
          <w:lang w:eastAsia="zh-CN"/>
        </w:rPr>
      </w:pPr>
      <w:r>
        <w:rPr>
          <w:rFonts w:eastAsiaTheme="minorEastAsia"/>
          <w:lang w:eastAsia="zh-CN"/>
        </w:rPr>
        <w:t xml:space="preserve">Assuming free space transmission for deterministic ray: </w:t>
      </w:r>
      <w:r>
        <w:rPr>
          <w:rFonts w:eastAsiaTheme="minorEastAsia"/>
          <w:color w:val="FFC000"/>
          <w:lang w:eastAsia="zh-CN"/>
        </w:rPr>
        <w:t>Huawei, OPPO</w:t>
      </w:r>
    </w:p>
    <w:p w14:paraId="747F1024" w14:textId="77777777" w:rsidR="009E3454" w:rsidRDefault="004568CA">
      <w:pPr>
        <w:pStyle w:val="afe"/>
        <w:numPr>
          <w:ilvl w:val="0"/>
          <w:numId w:val="80"/>
        </w:numPr>
        <w:suppressAutoHyphens w:val="0"/>
        <w:rPr>
          <w:rFonts w:eastAsiaTheme="minorEastAsia"/>
          <w:lang w:eastAsia="zh-CN"/>
        </w:rPr>
      </w:pPr>
      <w:r>
        <w:rPr>
          <w:rFonts w:eastAsiaTheme="minorEastAsia"/>
          <w:lang w:eastAsia="zh-CN"/>
        </w:rPr>
        <w:t>Following pathloss formula in TR 38.901</w:t>
      </w:r>
    </w:p>
    <w:p w14:paraId="499B3E32" w14:textId="77777777" w:rsidR="009E3454" w:rsidRDefault="004568CA">
      <w:pPr>
        <w:pStyle w:val="afe"/>
        <w:numPr>
          <w:ilvl w:val="1"/>
          <w:numId w:val="80"/>
        </w:numPr>
        <w:suppressAutoHyphens w:val="0"/>
        <w:rPr>
          <w:rFonts w:eastAsiaTheme="minorEastAsia"/>
          <w:lang w:eastAsia="zh-CN"/>
        </w:rPr>
      </w:pPr>
      <w:r>
        <w:rPr>
          <w:rFonts w:eastAsiaTheme="minorEastAsia"/>
          <w:lang w:eastAsia="zh-CN"/>
        </w:rPr>
        <w:t xml:space="preserve">Only for stochastic rays: </w:t>
      </w:r>
      <w:r>
        <w:rPr>
          <w:rFonts w:eastAsiaTheme="minorEastAsia"/>
          <w:color w:val="FFC000"/>
          <w:lang w:eastAsia="zh-CN"/>
        </w:rPr>
        <w:t>Huawei</w:t>
      </w:r>
    </w:p>
    <w:p w14:paraId="63ADED96" w14:textId="77777777" w:rsidR="009E3454" w:rsidRDefault="004568CA">
      <w:pPr>
        <w:pStyle w:val="afe"/>
        <w:numPr>
          <w:ilvl w:val="1"/>
          <w:numId w:val="80"/>
        </w:numPr>
        <w:suppressAutoHyphens w:val="0"/>
        <w:rPr>
          <w:rFonts w:eastAsiaTheme="minorEastAsia"/>
          <w:lang w:eastAsia="zh-CN"/>
        </w:rPr>
      </w:pPr>
      <w:r>
        <w:rPr>
          <w:rFonts w:eastAsiaTheme="minorEastAsia"/>
          <w:lang w:eastAsia="zh-CN"/>
        </w:rPr>
        <w:t xml:space="preserve">For all rays: </w:t>
      </w:r>
      <w:r>
        <w:rPr>
          <w:rFonts w:eastAsiaTheme="minorEastAsia"/>
          <w:color w:val="FFC000"/>
          <w:lang w:eastAsia="zh-CN"/>
        </w:rPr>
        <w:t>Xiaomi, Intel?</w:t>
      </w:r>
    </w:p>
    <w:p w14:paraId="22808323" w14:textId="77777777" w:rsidR="009E3454" w:rsidRDefault="009E3454">
      <w:pPr>
        <w:suppressAutoHyphens w:val="0"/>
        <w:rPr>
          <w:rFonts w:eastAsiaTheme="minorEastAsia"/>
          <w:lang w:eastAsia="zh-CN"/>
        </w:rPr>
      </w:pPr>
    </w:p>
    <w:p w14:paraId="3733A1EB" w14:textId="77777777" w:rsidR="009E3454" w:rsidRDefault="004568CA">
      <w:pPr>
        <w:rPr>
          <w:rFonts w:eastAsiaTheme="minorEastAsia"/>
          <w:b/>
          <w:bCs/>
          <w:u w:val="single"/>
          <w:lang w:eastAsia="zh-CN"/>
        </w:rPr>
      </w:pPr>
      <w:proofErr w:type="spellStart"/>
      <w:r>
        <w:rPr>
          <w:rFonts w:eastAsiaTheme="minorEastAsia"/>
          <w:b/>
          <w:bCs/>
          <w:u w:val="single"/>
          <w:lang w:eastAsia="zh-CN"/>
        </w:rPr>
        <w:t>Ricean</w:t>
      </w:r>
      <w:proofErr w:type="spellEnd"/>
      <w:r>
        <w:rPr>
          <w:rFonts w:eastAsiaTheme="minorEastAsia"/>
          <w:b/>
          <w:bCs/>
          <w:u w:val="single"/>
          <w:lang w:eastAsia="zh-CN"/>
        </w:rPr>
        <w:t xml:space="preserve"> K factor</w:t>
      </w:r>
    </w:p>
    <w:p w14:paraId="52D783CB" w14:textId="77777777" w:rsidR="009E3454" w:rsidRDefault="004568CA">
      <w:pPr>
        <w:pStyle w:val="afe"/>
        <w:numPr>
          <w:ilvl w:val="0"/>
          <w:numId w:val="80"/>
        </w:numPr>
        <w:suppressAutoHyphens w:val="0"/>
        <w:rPr>
          <w:rFonts w:eastAsiaTheme="minorEastAsia"/>
          <w:lang w:eastAsia="zh-CN"/>
        </w:rPr>
      </w:pPr>
      <w:r>
        <w:rPr>
          <w:rFonts w:eastAsiaTheme="minorEastAsia"/>
          <w:lang w:eastAsia="zh-CN"/>
        </w:rPr>
        <w:t>Option 1: separate K factor for Tx-target link and target-Rx link</w:t>
      </w:r>
    </w:p>
    <w:p w14:paraId="30E7F144"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Supported by: </w:t>
      </w:r>
      <w:r>
        <w:rPr>
          <w:rFonts w:ascii="Times New Roman" w:eastAsia="宋体" w:hAnsi="Times New Roman"/>
          <w:color w:val="FFC000"/>
          <w:szCs w:val="20"/>
          <w:lang w:eastAsia="zh-CN"/>
        </w:rPr>
        <w:t>vivo, Xiaomi</w:t>
      </w:r>
    </w:p>
    <w:p w14:paraId="4D1F9478" w14:textId="77777777" w:rsidR="009E3454" w:rsidRDefault="004568CA">
      <w:pPr>
        <w:pStyle w:val="afe"/>
        <w:numPr>
          <w:ilvl w:val="0"/>
          <w:numId w:val="80"/>
        </w:numPr>
        <w:suppressAutoHyphens w:val="0"/>
        <w:rPr>
          <w:rFonts w:eastAsiaTheme="minorEastAsia"/>
          <w:lang w:eastAsia="zh-CN"/>
        </w:rPr>
      </w:pPr>
      <w:r>
        <w:rPr>
          <w:rFonts w:eastAsiaTheme="minorEastAsia"/>
          <w:lang w:eastAsia="zh-CN"/>
        </w:rPr>
        <w:t>Option 2: single K factor for target channel</w:t>
      </w:r>
    </w:p>
    <w:p w14:paraId="4F8FA678"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Supported by: </w:t>
      </w:r>
      <w:r>
        <w:rPr>
          <w:rFonts w:ascii="Times New Roman" w:eastAsia="宋体" w:hAnsi="Times New Roman"/>
          <w:color w:val="FFC000"/>
          <w:szCs w:val="20"/>
          <w:lang w:eastAsia="zh-CN"/>
        </w:rPr>
        <w:t>Huawei</w:t>
      </w:r>
    </w:p>
    <w:p w14:paraId="54F2327E" w14:textId="77777777" w:rsidR="009E3454" w:rsidRDefault="009E3454">
      <w:pPr>
        <w:suppressAutoHyphens w:val="0"/>
        <w:rPr>
          <w:rFonts w:eastAsiaTheme="minorEastAsia"/>
          <w:lang w:eastAsia="zh-CN"/>
        </w:rPr>
      </w:pPr>
    </w:p>
    <w:p w14:paraId="6A87F100" w14:textId="77777777" w:rsidR="009E3454" w:rsidRDefault="004568CA">
      <w:pPr>
        <w:suppressAutoHyphens w:val="0"/>
        <w:rPr>
          <w:rFonts w:eastAsiaTheme="minorEastAsia"/>
          <w:lang w:eastAsia="zh-CN"/>
        </w:rPr>
      </w:pPr>
      <w:r>
        <w:rPr>
          <w:rFonts w:eastAsiaTheme="minorEastAsia"/>
          <w:color w:val="FFC000"/>
          <w:lang w:eastAsia="zh-CN"/>
        </w:rPr>
        <w:t>CMCC:</w:t>
      </w:r>
      <w:r>
        <w:rPr>
          <w:rFonts w:eastAsiaTheme="minorEastAsia"/>
          <w:lang w:eastAsia="zh-CN"/>
        </w:rPr>
        <w:t xml:space="preserve"> The normalization of cluster powers is unnecessary.</w:t>
      </w:r>
    </w:p>
    <w:p w14:paraId="7C35760C" w14:textId="77777777" w:rsidR="009E3454" w:rsidRDefault="009E3454">
      <w:pPr>
        <w:suppressAutoHyphens w:val="0"/>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9E3454" w14:paraId="227EF706" w14:textId="77777777">
        <w:tc>
          <w:tcPr>
            <w:tcW w:w="9628" w:type="dxa"/>
          </w:tcPr>
          <w:p w14:paraId="29FE9D87" w14:textId="77777777" w:rsidR="009E3454" w:rsidRDefault="004568CA">
            <w:pPr>
              <w:widowControl w:val="0"/>
              <w:rPr>
                <w:lang w:eastAsia="zh-CN"/>
              </w:rPr>
            </w:pPr>
            <w:r>
              <w:rPr>
                <w:highlight w:val="green"/>
                <w:lang w:eastAsia="zh-CN"/>
              </w:rPr>
              <w:t>Agreement</w:t>
            </w:r>
            <w:r>
              <w:rPr>
                <w:lang w:eastAsia="zh-CN"/>
              </w:rPr>
              <w:t xml:space="preserve"> -RAN1 #116bis</w:t>
            </w:r>
          </w:p>
          <w:p w14:paraId="27EDFE90" w14:textId="77777777" w:rsidR="009E3454" w:rsidRDefault="004568CA">
            <w:pPr>
              <w:widowControl w:val="0"/>
              <w:numPr>
                <w:ilvl w:val="0"/>
                <w:numId w:val="81"/>
              </w:numPr>
              <w:suppressAutoHyphens w:val="0"/>
              <w:ind w:left="720" w:hanging="360"/>
              <w:rPr>
                <w:rFonts w:eastAsia="等线"/>
                <w:lang w:eastAsia="zh-CN"/>
              </w:rPr>
            </w:pPr>
            <w:r>
              <w:rPr>
                <w:rFonts w:eastAsia="等线"/>
                <w:lang w:eastAsia="zh-CN"/>
              </w:rPr>
              <w:t xml:space="preserve">In LOS condition, line of sight ray(s) </w:t>
            </w:r>
            <w:proofErr w:type="gramStart"/>
            <w:r>
              <w:rPr>
                <w:rFonts w:eastAsia="等线"/>
                <w:lang w:eastAsia="zh-CN"/>
              </w:rPr>
              <w:t>are</w:t>
            </w:r>
            <w:proofErr w:type="gramEnd"/>
            <w:r>
              <w:rPr>
                <w:rFonts w:eastAsia="等线"/>
                <w:lang w:eastAsia="zh-CN"/>
              </w:rPr>
              <w:t xml:space="preserve"> present between Tx/Rx and target, and there </w:t>
            </w:r>
            <w:r>
              <w:rPr>
                <w:rFonts w:eastAsia="等线"/>
                <w:color w:val="FF0000"/>
                <w:lang w:eastAsia="zh-CN"/>
              </w:rPr>
              <w:t>may or may not</w:t>
            </w:r>
            <w:r>
              <w:rPr>
                <w:rFonts w:eastAsia="等线"/>
                <w:lang w:eastAsia="zh-CN"/>
              </w:rPr>
              <w:t xml:space="preserve"> exist non-line of sight ray(s) between Tx/Rx and target too</w:t>
            </w:r>
          </w:p>
          <w:p w14:paraId="704BAED4" w14:textId="77777777" w:rsidR="009E3454" w:rsidRDefault="004568CA">
            <w:pPr>
              <w:widowControl w:val="0"/>
              <w:numPr>
                <w:ilvl w:val="0"/>
                <w:numId w:val="81"/>
              </w:numPr>
              <w:suppressAutoHyphens w:val="0"/>
              <w:ind w:left="720" w:hanging="360"/>
              <w:rPr>
                <w:rFonts w:eastAsiaTheme="minorEastAsia"/>
                <w:lang w:eastAsia="zh-CN"/>
              </w:rPr>
            </w:pPr>
            <w:r>
              <w:rPr>
                <w:rFonts w:eastAsia="等线"/>
                <w:lang w:eastAsia="zh-CN"/>
              </w:rPr>
              <w:lastRenderedPageBreak/>
              <w:t>In NLOS condition, there only exist non-line of sight ray(s) between Tx/Rx and target</w:t>
            </w:r>
          </w:p>
        </w:tc>
      </w:tr>
    </w:tbl>
    <w:p w14:paraId="7BD76C54" w14:textId="77777777" w:rsidR="009E3454" w:rsidRDefault="004568CA">
      <w:pPr>
        <w:suppressAutoHyphens w:val="0"/>
      </w:pPr>
      <w:r>
        <w:rPr>
          <w:rFonts w:eastAsiaTheme="minorEastAsia"/>
          <w:color w:val="FFC000"/>
          <w:lang w:eastAsia="zh-CN"/>
        </w:rPr>
        <w:lastRenderedPageBreak/>
        <w:t xml:space="preserve">Ericsson: </w:t>
      </w:r>
      <w:r>
        <w:rPr>
          <w:rFonts w:eastAsiaTheme="minorEastAsia"/>
        </w:rPr>
        <w:t>I</w:t>
      </w:r>
      <w:r>
        <w:t>n UAV sensing scenario, both LOS and NLOS rays should exist for BS-target link for sensing modes such as BS mono/bi-static sensing</w:t>
      </w:r>
    </w:p>
    <w:p w14:paraId="1263D9D7" w14:textId="77777777" w:rsidR="009E3454" w:rsidRDefault="009E3454">
      <w:pPr>
        <w:suppressAutoHyphens w:val="0"/>
        <w:rPr>
          <w:rFonts w:eastAsiaTheme="minorEastAsia"/>
          <w:lang w:eastAsia="zh-CN"/>
        </w:rPr>
      </w:pPr>
    </w:p>
    <w:p w14:paraId="1BA8C262" w14:textId="77777777" w:rsidR="009E3454" w:rsidRDefault="004568CA">
      <w:pPr>
        <w:pStyle w:val="3"/>
      </w:pPr>
      <w:r>
        <w:t>Direct path</w:t>
      </w:r>
    </w:p>
    <w:p w14:paraId="3435E2B3" w14:textId="77777777" w:rsidR="009E3454" w:rsidRDefault="009E3454">
      <w:pPr>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9E3454" w14:paraId="0535D0F0" w14:textId="77777777">
        <w:tc>
          <w:tcPr>
            <w:tcW w:w="9628" w:type="dxa"/>
          </w:tcPr>
          <w:p w14:paraId="1246B03E" w14:textId="77777777" w:rsidR="009E3454" w:rsidRDefault="004568CA">
            <w:pPr>
              <w:widowControl w:val="0"/>
              <w:rPr>
                <w:rFonts w:ascii="Times New Roman" w:hAnsi="Times New Roman"/>
                <w:szCs w:val="20"/>
                <w:lang w:eastAsia="zh-CN"/>
              </w:rPr>
            </w:pPr>
            <w:r>
              <w:rPr>
                <w:rFonts w:ascii="Times New Roman" w:hAnsi="Times New Roman"/>
                <w:szCs w:val="20"/>
                <w:highlight w:val="green"/>
                <w:lang w:eastAsia="zh-CN"/>
              </w:rPr>
              <w:t>Agreement</w:t>
            </w:r>
          </w:p>
          <w:p w14:paraId="3CE3EB61" w14:textId="77777777" w:rsidR="009E3454" w:rsidRDefault="004568CA">
            <w:pPr>
              <w:pStyle w:val="afe"/>
              <w:widowControl w:val="0"/>
              <w:numPr>
                <w:ilvl w:val="0"/>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0EC9AC34" w14:textId="77777777" w:rsidR="009E3454" w:rsidRDefault="004568CA">
            <w:pPr>
              <w:pStyle w:val="afe"/>
              <w:widowControl w:val="0"/>
              <w:numPr>
                <w:ilvl w:val="1"/>
                <w:numId w:val="83"/>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69DFF0B3" w14:textId="77777777" w:rsidR="009E3454" w:rsidRDefault="004568CA">
            <w:pPr>
              <w:pStyle w:val="afe"/>
              <w:widowControl w:val="0"/>
              <w:numPr>
                <w:ilvl w:val="1"/>
                <w:numId w:val="83"/>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4F21EA81" w14:textId="77777777" w:rsidR="009E3454" w:rsidRDefault="004568CA">
            <w:pPr>
              <w:pStyle w:val="afe"/>
              <w:widowControl w:val="0"/>
              <w:numPr>
                <w:ilvl w:val="2"/>
                <w:numId w:val="83"/>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632E2AC8" w14:textId="77777777" w:rsidR="009E3454" w:rsidRDefault="004568CA">
            <w:pPr>
              <w:pStyle w:val="afe"/>
              <w:widowControl w:val="0"/>
              <w:numPr>
                <w:ilvl w:val="2"/>
                <w:numId w:val="83"/>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7D2C2547" w14:textId="77777777" w:rsidR="009E3454" w:rsidRDefault="004568CA">
            <w:pPr>
              <w:pStyle w:val="afe"/>
              <w:widowControl w:val="0"/>
              <w:numPr>
                <w:ilvl w:val="2"/>
                <w:numId w:val="83"/>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219F00D7" w14:textId="77777777" w:rsidR="009E3454" w:rsidRDefault="004568CA">
            <w:pPr>
              <w:pStyle w:val="afe"/>
              <w:widowControl w:val="0"/>
              <w:numPr>
                <w:ilvl w:val="0"/>
                <w:numId w:val="59"/>
              </w:numPr>
              <w:rPr>
                <w:rFonts w:ascii="Times New Roman" w:eastAsia="宋体" w:hAnsi="Times New Roman"/>
                <w:szCs w:val="20"/>
              </w:rPr>
            </w:pPr>
            <w:r>
              <w:rPr>
                <w:rFonts w:ascii="Times New Roman" w:eastAsia="宋体" w:hAnsi="Times New Roman"/>
                <w:szCs w:val="20"/>
              </w:rPr>
              <w:t xml:space="preserve">For </w:t>
            </w:r>
            <w:r>
              <w:rPr>
                <w:rFonts w:ascii="Times New Roman" w:hAnsi="Times New Roman"/>
                <w:szCs w:val="20"/>
                <w:lang w:eastAsia="zh-CN"/>
              </w:rPr>
              <w:t xml:space="preserve">radio propagation </w:t>
            </w:r>
            <w:r>
              <w:rPr>
                <w:rFonts w:ascii="Times New Roman" w:eastAsia="宋体" w:hAnsi="Times New Roman"/>
                <w:szCs w:val="20"/>
              </w:rPr>
              <w:t xml:space="preserve">Case 1, </w:t>
            </w:r>
          </w:p>
          <w:p w14:paraId="6BF00F3F" w14:textId="77777777" w:rsidR="009E3454" w:rsidRDefault="004568CA">
            <w:pPr>
              <w:pStyle w:val="afe"/>
              <w:widowControl w:val="0"/>
              <w:numPr>
                <w:ilvl w:val="1"/>
                <w:numId w:val="59"/>
              </w:numPr>
              <w:rPr>
                <w:rFonts w:ascii="Times New Roman" w:eastAsia="宋体" w:hAnsi="Times New Roman"/>
                <w:szCs w:val="20"/>
              </w:rPr>
            </w:pPr>
            <w:r>
              <w:rPr>
                <w:rFonts w:ascii="Times New Roman" w:eastAsia="宋体" w:hAnsi="Times New Roman"/>
                <w:szCs w:val="20"/>
              </w:rPr>
              <w:t>For a direct path, the following parameters are [deterministically] generated at least based on the geometry location of Tx, target and Rx</w:t>
            </w:r>
          </w:p>
          <w:p w14:paraId="7385C73D" w14:textId="77777777" w:rsidR="009E3454" w:rsidRDefault="004568CA">
            <w:pPr>
              <w:pStyle w:val="afe"/>
              <w:widowControl w:val="0"/>
              <w:numPr>
                <w:ilvl w:val="2"/>
                <w:numId w:val="59"/>
              </w:numPr>
              <w:rPr>
                <w:rFonts w:ascii="Times New Roman" w:eastAsia="宋体" w:hAnsi="Times New Roman"/>
                <w:szCs w:val="20"/>
              </w:rPr>
            </w:pPr>
            <w:proofErr w:type="spellStart"/>
            <w:r>
              <w:rPr>
                <w:rFonts w:ascii="Times New Roman" w:eastAsia="宋体" w:hAnsi="Times New Roman"/>
                <w:szCs w:val="20"/>
              </w:rPr>
              <w:t>AoA</w:t>
            </w:r>
            <w:proofErr w:type="spellEnd"/>
            <w:r>
              <w:rPr>
                <w:rFonts w:ascii="Times New Roman" w:eastAsia="宋体" w:hAnsi="Times New Roman"/>
                <w:szCs w:val="20"/>
              </w:rPr>
              <w:t>/</w:t>
            </w:r>
            <w:proofErr w:type="spellStart"/>
            <w:r>
              <w:rPr>
                <w:rFonts w:ascii="Times New Roman" w:eastAsia="宋体" w:hAnsi="Times New Roman"/>
                <w:szCs w:val="20"/>
              </w:rPr>
              <w:t>ZoA</w:t>
            </w:r>
            <w:proofErr w:type="spellEnd"/>
            <w:r>
              <w:rPr>
                <w:rFonts w:ascii="Times New Roman" w:eastAsia="宋体" w:hAnsi="Times New Roman"/>
                <w:szCs w:val="20"/>
              </w:rPr>
              <w:t xml:space="preserve"> at Rx</w:t>
            </w:r>
          </w:p>
          <w:p w14:paraId="6E3969F7" w14:textId="77777777" w:rsidR="009E3454" w:rsidRDefault="004568CA">
            <w:pPr>
              <w:pStyle w:val="afe"/>
              <w:widowControl w:val="0"/>
              <w:numPr>
                <w:ilvl w:val="2"/>
                <w:numId w:val="59"/>
              </w:numPr>
              <w:rPr>
                <w:rFonts w:ascii="Times New Roman" w:eastAsia="宋体" w:hAnsi="Times New Roman"/>
                <w:szCs w:val="20"/>
              </w:rPr>
            </w:pPr>
            <w:proofErr w:type="spellStart"/>
            <w:r>
              <w:rPr>
                <w:rFonts w:ascii="Times New Roman" w:eastAsia="宋体" w:hAnsi="Times New Roman"/>
                <w:szCs w:val="20"/>
              </w:rPr>
              <w:t>AoD</w:t>
            </w:r>
            <w:proofErr w:type="spellEnd"/>
            <w:r>
              <w:rPr>
                <w:rFonts w:ascii="Times New Roman" w:eastAsia="宋体" w:hAnsi="Times New Roman"/>
                <w:szCs w:val="20"/>
              </w:rPr>
              <w:t>/</w:t>
            </w:r>
            <w:proofErr w:type="spellStart"/>
            <w:r>
              <w:rPr>
                <w:rFonts w:ascii="Times New Roman" w:eastAsia="宋体" w:hAnsi="Times New Roman"/>
                <w:szCs w:val="20"/>
              </w:rPr>
              <w:t>ZoD</w:t>
            </w:r>
            <w:proofErr w:type="spellEnd"/>
            <w:r>
              <w:rPr>
                <w:rFonts w:ascii="Times New Roman" w:eastAsia="宋体" w:hAnsi="Times New Roman"/>
                <w:szCs w:val="20"/>
              </w:rPr>
              <w:t xml:space="preserve"> at Tx</w:t>
            </w:r>
          </w:p>
          <w:p w14:paraId="2BA31DD8" w14:textId="77777777" w:rsidR="009E3454" w:rsidRDefault="004568CA">
            <w:pPr>
              <w:pStyle w:val="afe"/>
              <w:widowControl w:val="0"/>
              <w:numPr>
                <w:ilvl w:val="2"/>
                <w:numId w:val="59"/>
              </w:numPr>
              <w:rPr>
                <w:rFonts w:ascii="Times New Roman" w:eastAsia="宋体" w:hAnsi="Times New Roman"/>
                <w:szCs w:val="20"/>
              </w:rPr>
            </w:pPr>
            <w:proofErr w:type="spellStart"/>
            <w:r>
              <w:rPr>
                <w:rFonts w:ascii="Times New Roman" w:eastAsia="宋体" w:hAnsi="Times New Roman"/>
                <w:szCs w:val="20"/>
              </w:rPr>
              <w:t>AoA</w:t>
            </w:r>
            <w:proofErr w:type="spellEnd"/>
            <w:r>
              <w:rPr>
                <w:rFonts w:ascii="Times New Roman" w:eastAsia="宋体" w:hAnsi="Times New Roman"/>
                <w:szCs w:val="20"/>
              </w:rPr>
              <w:t>/</w:t>
            </w:r>
            <w:proofErr w:type="spellStart"/>
            <w:r>
              <w:rPr>
                <w:rFonts w:ascii="Times New Roman" w:eastAsia="宋体" w:hAnsi="Times New Roman"/>
                <w:szCs w:val="20"/>
              </w:rPr>
              <w:t>ZoA</w:t>
            </w:r>
            <w:proofErr w:type="spellEnd"/>
            <w:r>
              <w:rPr>
                <w:rFonts w:ascii="Times New Roman" w:eastAsia="宋体" w:hAnsi="Times New Roman"/>
                <w:szCs w:val="20"/>
              </w:rPr>
              <w:t>/</w:t>
            </w:r>
            <w:proofErr w:type="spellStart"/>
            <w:r>
              <w:rPr>
                <w:rFonts w:ascii="Times New Roman" w:eastAsia="宋体" w:hAnsi="Times New Roman"/>
                <w:szCs w:val="20"/>
              </w:rPr>
              <w:t>AoD</w:t>
            </w:r>
            <w:proofErr w:type="spellEnd"/>
            <w:r>
              <w:rPr>
                <w:rFonts w:ascii="Times New Roman" w:eastAsia="宋体" w:hAnsi="Times New Roman"/>
                <w:szCs w:val="20"/>
              </w:rPr>
              <w:t>/</w:t>
            </w:r>
            <w:proofErr w:type="spellStart"/>
            <w:r>
              <w:rPr>
                <w:rFonts w:ascii="Times New Roman" w:eastAsia="宋体" w:hAnsi="Times New Roman"/>
                <w:szCs w:val="20"/>
              </w:rPr>
              <w:t>ZoD</w:t>
            </w:r>
            <w:proofErr w:type="spellEnd"/>
            <w:r>
              <w:rPr>
                <w:rFonts w:ascii="Times New Roman" w:eastAsia="宋体" w:hAnsi="Times New Roman"/>
                <w:szCs w:val="20"/>
              </w:rPr>
              <w:t xml:space="preserve"> at target</w:t>
            </w:r>
          </w:p>
          <w:p w14:paraId="2BBCBDB6" w14:textId="77777777" w:rsidR="009E3454" w:rsidRDefault="004568CA">
            <w:pPr>
              <w:pStyle w:val="afe"/>
              <w:widowControl w:val="0"/>
              <w:numPr>
                <w:ilvl w:val="2"/>
                <w:numId w:val="59"/>
              </w:numPr>
              <w:rPr>
                <w:rFonts w:ascii="Times New Roman" w:eastAsia="宋体" w:hAnsi="Times New Roman"/>
                <w:szCs w:val="20"/>
              </w:rPr>
            </w:pPr>
            <w:r>
              <w:rPr>
                <w:rFonts w:ascii="Times New Roman" w:eastAsia="宋体" w:hAnsi="Times New Roman"/>
                <w:szCs w:val="20"/>
              </w:rPr>
              <w:t>delay</w:t>
            </w:r>
          </w:p>
          <w:p w14:paraId="02C6CB95" w14:textId="77777777" w:rsidR="009E3454" w:rsidRDefault="004568CA">
            <w:pPr>
              <w:pStyle w:val="afe"/>
              <w:widowControl w:val="0"/>
              <w:numPr>
                <w:ilvl w:val="2"/>
                <w:numId w:val="59"/>
              </w:numPr>
              <w:rPr>
                <w:rFonts w:ascii="Times New Roman" w:eastAsia="宋体" w:hAnsi="Times New Roman"/>
                <w:szCs w:val="20"/>
              </w:rPr>
            </w:pPr>
            <w:r>
              <w:rPr>
                <w:rFonts w:ascii="Times New Roman" w:eastAsia="宋体" w:hAnsi="Times New Roman"/>
                <w:szCs w:val="20"/>
              </w:rPr>
              <w:t>FFS initial phase</w:t>
            </w:r>
          </w:p>
          <w:p w14:paraId="1F7CCC27" w14:textId="77777777" w:rsidR="009E3454" w:rsidRDefault="004568CA">
            <w:pPr>
              <w:pStyle w:val="afe"/>
              <w:widowControl w:val="0"/>
              <w:numPr>
                <w:ilvl w:val="2"/>
                <w:numId w:val="59"/>
              </w:numPr>
              <w:rPr>
                <w:rFonts w:ascii="Times New Roman" w:eastAsia="宋体" w:hAnsi="Times New Roman"/>
                <w:szCs w:val="20"/>
              </w:rPr>
            </w:pPr>
            <w:r>
              <w:rPr>
                <w:rFonts w:ascii="Times New Roman" w:eastAsia="宋体" w:hAnsi="Times New Roman"/>
                <w:szCs w:val="20"/>
              </w:rPr>
              <w:t>Doppler</w:t>
            </w:r>
          </w:p>
          <w:p w14:paraId="11B0B06A" w14:textId="77777777" w:rsidR="009E3454" w:rsidRDefault="004568CA">
            <w:pPr>
              <w:pStyle w:val="afe"/>
              <w:widowControl w:val="0"/>
              <w:numPr>
                <w:ilvl w:val="2"/>
                <w:numId w:val="59"/>
              </w:numPr>
              <w:rPr>
                <w:rFonts w:ascii="Times New Roman" w:eastAsia="宋体" w:hAnsi="Times New Roman"/>
                <w:szCs w:val="20"/>
              </w:rPr>
            </w:pPr>
            <w:r>
              <w:rPr>
                <w:rFonts w:ascii="Times New Roman" w:eastAsia="宋体" w:hAnsi="Times New Roman"/>
                <w:szCs w:val="20"/>
              </w:rPr>
              <w:t>FFS power/polarization including the impact of RCS</w:t>
            </w:r>
          </w:p>
          <w:p w14:paraId="426C9E7C" w14:textId="77777777" w:rsidR="009E3454" w:rsidRDefault="004568CA">
            <w:pPr>
              <w:pStyle w:val="afe"/>
              <w:widowControl w:val="0"/>
              <w:numPr>
                <w:ilvl w:val="2"/>
                <w:numId w:val="59"/>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5C08DBEE" w14:textId="77777777" w:rsidR="009E3454" w:rsidRDefault="004568CA">
            <w:pPr>
              <w:pStyle w:val="afe"/>
              <w:widowControl w:val="0"/>
              <w:numPr>
                <w:ilvl w:val="1"/>
                <w:numId w:val="59"/>
              </w:numPr>
              <w:rPr>
                <w:rFonts w:ascii="Times New Roman" w:eastAsia="宋体" w:hAnsi="Times New Roman"/>
                <w:szCs w:val="20"/>
              </w:rPr>
            </w:pPr>
            <w:r>
              <w:rPr>
                <w:rFonts w:ascii="Times New Roman" w:eastAsia="宋体" w:hAnsi="Times New Roman"/>
                <w:szCs w:val="20"/>
                <w:lang w:eastAsia="zh-CN"/>
              </w:rPr>
              <w:t>FFS on detailed modelling of indirect path(s)</w:t>
            </w:r>
          </w:p>
          <w:p w14:paraId="5AEA0DFB" w14:textId="77777777" w:rsidR="009E3454" w:rsidRDefault="004568CA">
            <w:pPr>
              <w:pStyle w:val="afe"/>
              <w:widowControl w:val="0"/>
              <w:numPr>
                <w:ilvl w:val="0"/>
                <w:numId w:val="59"/>
              </w:numPr>
              <w:rPr>
                <w:rFonts w:ascii="Times New Roman" w:eastAsia="宋体" w:hAnsi="Times New Roman"/>
                <w:szCs w:val="20"/>
              </w:rPr>
            </w:pPr>
            <w:r>
              <w:rPr>
                <w:rFonts w:ascii="Times New Roman" w:eastAsia="宋体" w:hAnsi="Times New Roman"/>
                <w:szCs w:val="20"/>
                <w:lang w:eastAsia="zh-CN"/>
              </w:rPr>
              <w:t xml:space="preserve">FFS on details of modelling of indirect paths </w:t>
            </w:r>
            <w:proofErr w:type="gramStart"/>
            <w:r>
              <w:rPr>
                <w:rFonts w:ascii="Times New Roman" w:eastAsia="宋体" w:hAnsi="Times New Roman"/>
                <w:szCs w:val="20"/>
                <w:lang w:eastAsia="zh-CN"/>
              </w:rPr>
              <w:t xml:space="preserve">in  </w:t>
            </w:r>
            <w:r>
              <w:rPr>
                <w:rFonts w:ascii="Times New Roman" w:hAnsi="Times New Roman"/>
                <w:szCs w:val="20"/>
                <w:lang w:eastAsia="zh-CN"/>
              </w:rPr>
              <w:t>radio</w:t>
            </w:r>
            <w:proofErr w:type="gramEnd"/>
            <w:r>
              <w:rPr>
                <w:rFonts w:ascii="Times New Roman" w:hAnsi="Times New Roman"/>
                <w:szCs w:val="20"/>
                <w:lang w:eastAsia="zh-CN"/>
              </w:rPr>
              <w:t xml:space="preserve"> propagation </w:t>
            </w:r>
            <w:r>
              <w:rPr>
                <w:rFonts w:ascii="Times New Roman" w:eastAsia="宋体" w:hAnsi="Times New Roman"/>
                <w:szCs w:val="20"/>
                <w:lang w:eastAsia="zh-CN"/>
              </w:rPr>
              <w:t>Case 2/3/4</w:t>
            </w:r>
          </w:p>
          <w:p w14:paraId="60272BD3" w14:textId="77777777" w:rsidR="009E3454" w:rsidRDefault="004568CA">
            <w:pPr>
              <w:pStyle w:val="afe"/>
              <w:widowControl w:val="0"/>
              <w:numPr>
                <w:ilvl w:val="0"/>
                <w:numId w:val="59"/>
              </w:numPr>
              <w:rPr>
                <w:rFonts w:ascii="Times New Roman" w:eastAsia="等线" w:hAnsi="Times New Roman"/>
                <w:szCs w:val="20"/>
                <w:lang w:val="en-US" w:eastAsia="zh-CN"/>
              </w:rPr>
            </w:pPr>
            <w:r>
              <w:rPr>
                <w:rFonts w:ascii="Times New Roman" w:eastAsia="等线" w:hAnsi="Times New Roman"/>
                <w:szCs w:val="20"/>
                <w:lang w:val="en-US" w:eastAsia="zh-CN"/>
              </w:rPr>
              <w:t>To generate the channel coefficients of direct/indirect path(s) in the target channel, the channel coefficient generation function in step 11 in section 7.5 of TR 38.901 (e.g., formula 7.5-22) is used as the start point</w:t>
            </w:r>
          </w:p>
          <w:p w14:paraId="59C92F18" w14:textId="77777777" w:rsidR="009E3454" w:rsidRDefault="004568CA">
            <w:pPr>
              <w:pStyle w:val="afe"/>
              <w:widowControl w:val="0"/>
              <w:numPr>
                <w:ilvl w:val="1"/>
                <w:numId w:val="59"/>
              </w:numPr>
              <w:rPr>
                <w:rFonts w:ascii="Times New Roman" w:eastAsia="等线" w:hAnsi="Times New Roman"/>
                <w:szCs w:val="20"/>
                <w:lang w:val="en-US" w:eastAsia="zh-CN"/>
              </w:rPr>
            </w:pPr>
            <w:r>
              <w:rPr>
                <w:rFonts w:ascii="Times New Roman" w:eastAsia="等线" w:hAnsi="Times New Roman"/>
                <w:szCs w:val="20"/>
                <w:lang w:val="en-US" w:eastAsia="zh-CN"/>
              </w:rPr>
              <w:t>Note: modification to step 11 is deemed necessary</w:t>
            </w:r>
          </w:p>
          <w:p w14:paraId="162085B6" w14:textId="77777777" w:rsidR="009E3454" w:rsidRDefault="004568CA">
            <w:pPr>
              <w:pStyle w:val="afe"/>
              <w:widowControl w:val="0"/>
              <w:numPr>
                <w:ilvl w:val="1"/>
                <w:numId w:val="59"/>
              </w:numPr>
              <w:rPr>
                <w:rFonts w:ascii="Times New Roman" w:eastAsia="等线" w:hAnsi="Times New Roman"/>
                <w:szCs w:val="20"/>
                <w:lang w:val="en-US" w:eastAsia="zh-CN"/>
              </w:rPr>
            </w:pPr>
            <w:r>
              <w:rPr>
                <w:rFonts w:ascii="Times New Roman" w:eastAsia="等线" w:hAnsi="Times New Roman"/>
                <w:szCs w:val="20"/>
                <w:lang w:val="en-US" w:eastAsia="zh-CN"/>
              </w:rPr>
              <w:t xml:space="preserve">FFS adding impact of </w:t>
            </w:r>
            <w:proofErr w:type="gramStart"/>
            <w:r>
              <w:rPr>
                <w:rFonts w:ascii="Times New Roman" w:eastAsia="等线" w:hAnsi="Times New Roman"/>
                <w:szCs w:val="20"/>
                <w:lang w:val="en-US" w:eastAsia="zh-CN"/>
              </w:rPr>
              <w:t>small scale</w:t>
            </w:r>
            <w:proofErr w:type="gramEnd"/>
            <w:r>
              <w:rPr>
                <w:rFonts w:ascii="Times New Roman" w:eastAsia="等线" w:hAnsi="Times New Roman"/>
                <w:szCs w:val="20"/>
                <w:lang w:val="en-US" w:eastAsia="zh-CN"/>
              </w:rPr>
              <w:t xml:space="preserve"> RCS</w:t>
            </w:r>
          </w:p>
          <w:p w14:paraId="78B6505C" w14:textId="77777777" w:rsidR="009E3454" w:rsidRDefault="004568CA">
            <w:pPr>
              <w:pStyle w:val="afe"/>
              <w:widowControl w:val="0"/>
              <w:numPr>
                <w:ilvl w:val="1"/>
                <w:numId w:val="59"/>
              </w:numPr>
              <w:rPr>
                <w:rFonts w:eastAsiaTheme="minorEastAsia"/>
                <w:lang w:eastAsia="zh-CN"/>
              </w:rPr>
            </w:pPr>
            <w:r>
              <w:rPr>
                <w:rFonts w:ascii="Times New Roman" w:eastAsia="等线" w:hAnsi="Times New Roman"/>
                <w:szCs w:val="20"/>
                <w:lang w:val="en-US" w:eastAsia="zh-CN"/>
              </w:rPr>
              <w:t>FFS Doppler</w:t>
            </w:r>
          </w:p>
        </w:tc>
      </w:tr>
    </w:tbl>
    <w:p w14:paraId="7C9D2FDF" w14:textId="77777777" w:rsidR="009E3454" w:rsidRDefault="009E3454">
      <w:pPr>
        <w:rPr>
          <w:rFonts w:eastAsiaTheme="minorEastAsia"/>
          <w:lang w:eastAsia="zh-CN"/>
        </w:rPr>
      </w:pPr>
    </w:p>
    <w:p w14:paraId="3542700E" w14:textId="77777777" w:rsidR="009E3454" w:rsidRDefault="004568CA">
      <w:pPr>
        <w:rPr>
          <w:highlight w:val="yellow"/>
        </w:rPr>
      </w:pPr>
      <w:r>
        <w:rPr>
          <w:highlight w:val="yellow"/>
        </w:rPr>
        <w:t xml:space="preserve">[H][FL1] Proposal 5.1-1 </w:t>
      </w:r>
    </w:p>
    <w:p w14:paraId="50D18E3E"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For radio propagation Case 1, for the target channel of a target with single scattering point,</w:t>
      </w:r>
    </w:p>
    <w:p w14:paraId="124AD377"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To model the direct path, a single LOS ray from Tx to target and a single LOS ray from target to Rx are generated and concatenated</w:t>
      </w:r>
    </w:p>
    <w:p w14:paraId="5B9F4822" w14:textId="77777777" w:rsidR="009E3454" w:rsidRDefault="004568CA">
      <w:pPr>
        <w:pStyle w:val="afe"/>
        <w:numPr>
          <w:ilvl w:val="1"/>
          <w:numId w:val="1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are generated based on the 3D location of target and Rx in the global coordinate system</w:t>
      </w:r>
    </w:p>
    <w:p w14:paraId="089F1A45" w14:textId="77777777" w:rsidR="009E3454" w:rsidRDefault="004568CA">
      <w:pPr>
        <w:pStyle w:val="afe"/>
        <w:numPr>
          <w:ilvl w:val="1"/>
          <w:numId w:val="1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target are generated based on the 3D location of Tx and target in the global coordinate system</w:t>
      </w:r>
    </w:p>
    <w:p w14:paraId="5ABF7B58"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Delay = (d3D_tx_target + d3D_target_rx)/c</w:t>
      </w:r>
    </w:p>
    <w:p w14:paraId="7EEBB43C"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lastRenderedPageBreak/>
        <w:t xml:space="preserve">Doppler is generated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Tx, target and Rx, i.e., </w:t>
      </w:r>
      <m:oMath>
        <m:f>
          <m:fPr>
            <m:ctrlPr>
              <w:ins w:id="466" w:author="Omid Taghizadeh" w:date="2024-08-19T11:45:00Z">
                <w:rPr>
                  <w:rFonts w:ascii="Cambria Math" w:hAnsi="Cambria Math"/>
                </w:rPr>
              </w:ins>
            </m:ctrlPr>
          </m:fPr>
          <m:num>
            <m:d>
              <m:dPr>
                <m:ctrlPr>
                  <w:ins w:id="467" w:author="Omid Taghizadeh" w:date="2024-08-19T11:45:00Z">
                    <w:rPr>
                      <w:rFonts w:ascii="Cambria Math" w:hAnsi="Cambria Math"/>
                    </w:rPr>
                  </w:ins>
                </m:ctrlPr>
              </m:dPr>
              <m:e>
                <m:sSubSup>
                  <m:sSubSupPr>
                    <m:ctrlPr>
                      <w:ins w:id="468" w:author="Omid Taghizadeh" w:date="2024-08-19T11:45:00Z">
                        <w:rPr>
                          <w:rFonts w:ascii="Cambria Math" w:hAnsi="Cambria Math"/>
                        </w:rPr>
                      </w:ins>
                    </m:ctrlPr>
                  </m:sSubSupPr>
                  <m:e>
                    <m:acc>
                      <m:accPr>
                        <m:chr m:val="^"/>
                        <m:ctrlPr>
                          <w:ins w:id="469" w:author="Omid Taghizadeh" w:date="2024-08-19T11:45:00Z">
                            <w:rPr>
                              <w:rFonts w:ascii="Cambria Math" w:hAnsi="Cambria Math"/>
                            </w:rPr>
                          </w:ins>
                        </m:ctrlPr>
                      </m:accPr>
                      <m:e>
                        <m:r>
                          <w:rPr>
                            <w:rFonts w:ascii="Cambria Math" w:hAnsi="Cambria Math"/>
                          </w:rPr>
                          <m:t>r</m:t>
                        </m:r>
                      </m:e>
                    </m:acc>
                  </m:e>
                  <m:sub>
                    <m:r>
                      <w:rPr>
                        <w:rFonts w:ascii="Cambria Math" w:hAnsi="Cambria Math"/>
                      </w:rPr>
                      <m:t>tx,LOS</m:t>
                    </m:r>
                  </m:sub>
                  <m:sup>
                    <m:r>
                      <w:rPr>
                        <w:rFonts w:ascii="Cambria Math" w:hAnsi="Cambria Math"/>
                      </w:rPr>
                      <m:t>T</m:t>
                    </m:r>
                  </m:sup>
                </m:sSubSup>
                <m:d>
                  <m:dPr>
                    <m:ctrlPr>
                      <w:ins w:id="470"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471" w:author="Omid Taghizadeh" w:date="2024-08-19T11:45:00Z">
                        <w:rPr>
                          <w:rFonts w:ascii="Cambria Math" w:hAnsi="Cambria Math"/>
                        </w:rPr>
                      </w:ins>
                    </m:ctrlPr>
                  </m:dPr>
                  <m:e>
                    <m:sSub>
                      <m:sSubPr>
                        <m:ctrlPr>
                          <w:ins w:id="472" w:author="Omid Taghizadeh" w:date="2024-08-19T11:45:00Z">
                            <w:rPr>
                              <w:rFonts w:ascii="Cambria Math" w:hAnsi="Cambria Math"/>
                            </w:rPr>
                          </w:ins>
                        </m:ctrlPr>
                      </m:sSubPr>
                      <m:e>
                        <m:acc>
                          <m:accPr>
                            <m:chr m:val="¯"/>
                            <m:ctrlPr>
                              <w:ins w:id="473"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d>
                      <m:dPr>
                        <m:ctrlPr>
                          <w:ins w:id="474"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475" w:author="Omid Taghizadeh" w:date="2024-08-19T11:45:00Z">
                            <w:rPr>
                              <w:rFonts w:ascii="Cambria Math" w:hAnsi="Cambria Math"/>
                            </w:rPr>
                          </w:ins>
                        </m:ctrlPr>
                      </m:sSubPr>
                      <m:e>
                        <m:acc>
                          <m:accPr>
                            <m:chr m:val="¯"/>
                            <m:ctrlPr>
                              <w:ins w:id="476"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477" w:author="Omid Taghizadeh" w:date="2024-08-19T11:45:00Z">
                            <w:rPr>
                              <w:rFonts w:ascii="Cambria Math" w:hAnsi="Cambria Math"/>
                            </w:rPr>
                          </w:ins>
                        </m:ctrlPr>
                      </m:dPr>
                      <m:e>
                        <m:r>
                          <w:rPr>
                            <w:rFonts w:ascii="Cambria Math" w:hAnsi="Cambria Math"/>
                          </w:rPr>
                          <m:t>t</m:t>
                        </m:r>
                      </m:e>
                    </m:d>
                  </m:e>
                </m:d>
                <m:r>
                  <w:rPr>
                    <w:rFonts w:ascii="Cambria Math" w:hAnsi="Cambria Math"/>
                  </w:rPr>
                  <m:t>+</m:t>
                </m:r>
                <m:sSubSup>
                  <m:sSubSupPr>
                    <m:ctrlPr>
                      <w:ins w:id="478" w:author="Omid Taghizadeh" w:date="2024-08-19T11:45:00Z">
                        <w:rPr>
                          <w:rFonts w:ascii="Cambria Math" w:hAnsi="Cambria Math"/>
                        </w:rPr>
                      </w:ins>
                    </m:ctrlPr>
                  </m:sSubSupPr>
                  <m:e>
                    <m:acc>
                      <m:accPr>
                        <m:chr m:val="^"/>
                        <m:ctrlPr>
                          <w:ins w:id="479" w:author="Omid Taghizadeh" w:date="2024-08-19T11:45:00Z">
                            <w:rPr>
                              <w:rFonts w:ascii="Cambria Math" w:hAnsi="Cambria Math"/>
                            </w:rPr>
                          </w:ins>
                        </m:ctrlPr>
                      </m:accPr>
                      <m:e>
                        <m:r>
                          <w:rPr>
                            <w:rFonts w:ascii="Cambria Math" w:hAnsi="Cambria Math"/>
                          </w:rPr>
                          <m:t>r</m:t>
                        </m:r>
                      </m:e>
                    </m:acc>
                  </m:e>
                  <m:sub>
                    <m:r>
                      <w:rPr>
                        <w:rFonts w:ascii="Cambria Math" w:hAnsi="Cambria Math"/>
                      </w:rPr>
                      <m:t>rx,LOS</m:t>
                    </m:r>
                  </m:sub>
                  <m:sup>
                    <m:r>
                      <w:rPr>
                        <w:rFonts w:ascii="Cambria Math" w:hAnsi="Cambria Math"/>
                      </w:rPr>
                      <m:t>T</m:t>
                    </m:r>
                  </m:sup>
                </m:sSubSup>
                <m:d>
                  <m:dPr>
                    <m:ctrlPr>
                      <w:ins w:id="480"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481" w:author="Omid Taghizadeh" w:date="2024-08-19T11:45:00Z">
                        <w:rPr>
                          <w:rFonts w:ascii="Cambria Math" w:hAnsi="Cambria Math"/>
                        </w:rPr>
                      </w:ins>
                    </m:ctrlPr>
                  </m:dPr>
                  <m:e>
                    <m:sSub>
                      <m:sSubPr>
                        <m:ctrlPr>
                          <w:ins w:id="482" w:author="Omid Taghizadeh" w:date="2024-08-19T11:45:00Z">
                            <w:rPr>
                              <w:rFonts w:ascii="Cambria Math" w:hAnsi="Cambria Math"/>
                            </w:rPr>
                          </w:ins>
                        </m:ctrlPr>
                      </m:sSubPr>
                      <m:e>
                        <m:acc>
                          <m:accPr>
                            <m:chr m:val="¯"/>
                            <m:ctrlPr>
                              <w:ins w:id="483"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d>
                      <m:dPr>
                        <m:ctrlPr>
                          <w:ins w:id="484"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485" w:author="Omid Taghizadeh" w:date="2024-08-19T11:45:00Z">
                            <w:rPr>
                              <w:rFonts w:ascii="Cambria Math" w:hAnsi="Cambria Math"/>
                            </w:rPr>
                          </w:ins>
                        </m:ctrlPr>
                      </m:sSubPr>
                      <m:e>
                        <m:acc>
                          <m:accPr>
                            <m:chr m:val="¯"/>
                            <m:ctrlPr>
                              <w:ins w:id="486"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487" w:author="Omid Taghizadeh" w:date="2024-08-19T11:45:00Z">
                            <w:rPr>
                              <w:rFonts w:ascii="Cambria Math" w:hAnsi="Cambria Math"/>
                            </w:rPr>
                          </w:ins>
                        </m:ctrlPr>
                      </m:dPr>
                      <m:e>
                        <m:r>
                          <w:rPr>
                            <w:rFonts w:ascii="Cambria Math" w:hAnsi="Cambria Math"/>
                          </w:rPr>
                          <m:t>t</m:t>
                        </m:r>
                      </m:e>
                    </m:d>
                  </m:e>
                </m:d>
              </m:e>
            </m:d>
          </m:num>
          <m:den>
            <m:sSub>
              <m:sSubPr>
                <m:ctrlPr>
                  <w:ins w:id="488"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oMath>
    </w:p>
    <w:p w14:paraId="336E56C3"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2B033F26" w14:textId="77777777" w:rsidR="009E3454" w:rsidRDefault="004568CA">
      <w:pPr>
        <w:pStyle w:val="afe"/>
        <w:numPr>
          <w:ilvl w:val="2"/>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On the power of LOS ray from TX to target or target to RX, down select one option from following two options</w:t>
      </w:r>
    </w:p>
    <w:p w14:paraId="369A5325" w14:textId="77777777" w:rsidR="009E3454" w:rsidRDefault="004568CA">
      <w:pPr>
        <w:pStyle w:val="afe"/>
        <w:numPr>
          <w:ilvl w:val="3"/>
          <w:numId w:val="84"/>
        </w:numPr>
        <w:suppressAutoHyphens w:val="0"/>
        <w:rPr>
          <w:rFonts w:ascii="Times New Roman" w:eastAsia="宋体" w:hAnsi="Times New Roman"/>
          <w:szCs w:val="20"/>
          <w:lang w:eastAsia="zh-CN"/>
        </w:rPr>
      </w:pPr>
      <w:r>
        <w:rPr>
          <w:rFonts w:ascii="Times New Roman" w:eastAsia="宋体" w:hAnsi="Times New Roman"/>
          <w:szCs w:val="20"/>
          <w:lang w:eastAsia="zh-CN"/>
        </w:rPr>
        <w:t>Option 1: generated by the pathloss assuming free space propagation</w:t>
      </w:r>
    </w:p>
    <w:p w14:paraId="59749113" w14:textId="77777777" w:rsidR="009E3454" w:rsidRDefault="004568CA">
      <w:pPr>
        <w:pStyle w:val="afe"/>
        <w:numPr>
          <w:ilvl w:val="3"/>
          <w:numId w:val="84"/>
        </w:numPr>
        <w:suppressAutoHyphens w:val="0"/>
        <w:rPr>
          <w:rFonts w:ascii="Times New Roman" w:eastAsia="宋体" w:hAnsi="Times New Roman"/>
          <w:szCs w:val="20"/>
          <w:lang w:eastAsia="zh-CN"/>
        </w:rPr>
      </w:pPr>
      <w:bookmarkStart w:id="489" w:name="OLE_LINK4"/>
      <w:r>
        <w:rPr>
          <w:rFonts w:ascii="Times New Roman" w:eastAsia="宋体" w:hAnsi="Times New Roman"/>
          <w:szCs w:val="20"/>
          <w:lang w:eastAsia="zh-CN"/>
        </w:rPr>
        <w:t>Option 2: generated using TR 38.901, i.e., applying pathloss/[shadow] generated following section 7.4 to the normalized power of LOS ray, i.e., KR/(KR+1) in section 7.5</w:t>
      </w:r>
      <w:bookmarkEnd w:id="489"/>
    </w:p>
    <w:p w14:paraId="67EE6F8D"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413A5268"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how to model RCS including impact of polarization of target</w:t>
      </w:r>
    </w:p>
    <w:p w14:paraId="757845FB"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modelling of indirect path(s)</w:t>
      </w:r>
    </w:p>
    <w:p w14:paraId="2221A519" w14:textId="77777777" w:rsidR="009E3454" w:rsidRDefault="009E3454">
      <w:pPr>
        <w:suppressAutoHyphens w:val="0"/>
        <w:rPr>
          <w:rFonts w:ascii="Times New Roman" w:eastAsia="宋体" w:hAnsi="Times New Roman"/>
          <w:szCs w:val="20"/>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1E4740B7" w14:textId="77777777">
        <w:tc>
          <w:tcPr>
            <w:tcW w:w="1413" w:type="dxa"/>
            <w:shd w:val="clear" w:color="auto" w:fill="D9E2F3" w:themeFill="accent1" w:themeFillTint="33"/>
          </w:tcPr>
          <w:p w14:paraId="7FC76DBF"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0CA2509"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5FB8C6F"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54DDE636" w14:textId="77777777">
        <w:tc>
          <w:tcPr>
            <w:tcW w:w="1413" w:type="dxa"/>
          </w:tcPr>
          <w:p w14:paraId="2E8A5D69"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0D2E5014" w14:textId="77777777" w:rsidR="009E3454" w:rsidRDefault="004568CA">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 modification</w:t>
            </w:r>
          </w:p>
        </w:tc>
        <w:tc>
          <w:tcPr>
            <w:tcW w:w="6943" w:type="dxa"/>
          </w:tcPr>
          <w:p w14:paraId="44C2B4F4" w14:textId="77777777" w:rsidR="009E3454" w:rsidRDefault="004568CA">
            <w:pPr>
              <w:widowControl w:val="0"/>
              <w:spacing w:before="60"/>
              <w:rPr>
                <w:rFonts w:eastAsiaTheme="minorEastAsia"/>
                <w:lang w:val="en-US" w:eastAsia="zh-CN"/>
              </w:rPr>
            </w:pPr>
            <w:r>
              <w:rPr>
                <w:rFonts w:eastAsiaTheme="minorEastAsia"/>
                <w:lang w:val="en-US" w:eastAsia="zh-CN"/>
              </w:rPr>
              <w:t xml:space="preserve">I assume this is for small scale channel fading, hence it is better to have a separate discussion for pathloss. For direct path, </w:t>
            </w:r>
            <w:proofErr w:type="gramStart"/>
            <w:r>
              <w:rPr>
                <w:rFonts w:eastAsiaTheme="minorEastAsia"/>
                <w:lang w:val="en-US" w:eastAsia="zh-CN"/>
              </w:rPr>
              <w:t>i.e.</w:t>
            </w:r>
            <w:proofErr w:type="gramEnd"/>
            <w:r>
              <w:rPr>
                <w:rFonts w:eastAsiaTheme="minorEastAsia"/>
                <w:lang w:val="en-US" w:eastAsia="zh-CN"/>
              </w:rPr>
              <w:t xml:space="preserve"> case 1, if there is still one or more NLOS clusters between Tx/Rx and target existing together, the pathloss should be shared for all paths for case 1, then option 1 does not work since the pathloss with free space assumption is not applicable for the NLOS clusters. If there is no NLOS cluster existing in case 1, then the option 2 is not needed at all. Therefore, we suggest to separately discuss </w:t>
            </w:r>
            <w:bookmarkStart w:id="490" w:name="OLE_LINK5"/>
            <w:r>
              <w:rPr>
                <w:rFonts w:eastAsiaTheme="minorEastAsia"/>
                <w:lang w:val="en-US" w:eastAsia="zh-CN"/>
              </w:rPr>
              <w:t>whether there exists M&gt;=1 NLOS clusters between Tx/Rx and target</w:t>
            </w:r>
            <w:bookmarkEnd w:id="490"/>
            <w:r>
              <w:rPr>
                <w:rFonts w:eastAsiaTheme="minorEastAsia"/>
                <w:lang w:val="en-US" w:eastAsia="zh-CN"/>
              </w:rPr>
              <w:t xml:space="preserve">. </w:t>
            </w:r>
          </w:p>
          <w:p w14:paraId="7CA4DC7D" w14:textId="77777777" w:rsidR="009E3454" w:rsidRDefault="004568CA">
            <w:pPr>
              <w:widowControl w:val="0"/>
              <w:spacing w:before="60"/>
              <w:rPr>
                <w:rFonts w:eastAsia="宋体"/>
                <w:lang w:val="en-US" w:eastAsia="zh-CN"/>
              </w:rPr>
            </w:pPr>
            <w:r>
              <w:rPr>
                <w:rFonts w:eastAsiaTheme="minorEastAsia"/>
                <w:lang w:val="en-US" w:eastAsia="zh-CN"/>
              </w:rPr>
              <w:t xml:space="preserve">In addition, the RCS impact may be separately present in the channel coefficient matrix similar as Tx/Rx antenna gain, </w:t>
            </w:r>
            <w:proofErr w:type="gramStart"/>
            <w:r>
              <w:rPr>
                <w:rFonts w:eastAsiaTheme="minorEastAsia"/>
                <w:lang w:val="en-US" w:eastAsia="zh-CN"/>
              </w:rPr>
              <w:t>i.e.</w:t>
            </w:r>
            <w:bookmarkStart w:id="491" w:name="OLE_LINK6"/>
            <w:proofErr w:type="gramEnd"/>
            <w:r>
              <w:rPr>
                <w:rFonts w:eastAsiaTheme="minorEastAsia"/>
                <w:lang w:val="en-US" w:eastAsia="zh-CN"/>
              </w:rPr>
              <w:t xml:space="preserve"> </w:t>
            </w:r>
            <w:bookmarkEnd w:id="491"/>
            <m:oMath>
              <m:rad>
                <m:radPr>
                  <m:degHide m:val="1"/>
                  <m:ctrlPr>
                    <w:ins w:id="492" w:author="Omid Taghizadeh" w:date="2024-08-19T11:45:00Z">
                      <w:rPr>
                        <w:rFonts w:ascii="Cambria Math" w:hAnsi="Cambria Math"/>
                      </w:rPr>
                    </w:ins>
                  </m:ctrlPr>
                </m:radPr>
                <m:deg/>
                <m:e>
                  <m:sSub>
                    <m:sSubPr>
                      <m:ctrlPr>
                        <w:ins w:id="493" w:author="Omid Taghizadeh" w:date="2024-08-19T11:45:00Z">
                          <w:rPr>
                            <w:rFonts w:ascii="Cambria Math" w:hAnsi="Cambria Math"/>
                          </w:rPr>
                        </w:ins>
                      </m:ctrlPr>
                    </m:sSubPr>
                    <m:e>
                      <m:r>
                        <w:rPr>
                          <w:rFonts w:ascii="Cambria Math" w:hAnsi="Cambria Math"/>
                        </w:rPr>
                        <m:t>P</m:t>
                      </m:r>
                    </m:e>
                    <m:sub>
                      <m:r>
                        <w:rPr>
                          <w:rFonts w:ascii="Cambria Math" w:hAnsi="Cambria Math"/>
                        </w:rPr>
                        <m:t>n</m:t>
                      </m:r>
                    </m:sub>
                  </m:sSub>
                </m:e>
              </m:rad>
              <m:rad>
                <m:radPr>
                  <m:degHide m:val="1"/>
                  <m:ctrlPr>
                    <w:ins w:id="494" w:author="Omid Taghizadeh" w:date="2024-08-19T11:45:00Z">
                      <w:rPr>
                        <w:rFonts w:ascii="Cambria Math" w:hAnsi="Cambria Math"/>
                      </w:rPr>
                    </w:ins>
                  </m:ctrlPr>
                </m:radPr>
                <m:deg/>
                <m:e>
                  <m:r>
                    <w:rPr>
                      <w:rFonts w:ascii="Cambria Math" w:hAnsi="Cambria Math"/>
                    </w:rPr>
                    <m:t>rc</m:t>
                  </m:r>
                  <m:sSub>
                    <m:sSubPr>
                      <m:ctrlPr>
                        <w:ins w:id="495" w:author="Omid Taghizadeh" w:date="2024-08-19T11:45:00Z">
                          <w:rPr>
                            <w:rFonts w:ascii="Cambria Math" w:hAnsi="Cambria Math"/>
                          </w:rPr>
                        </w:ins>
                      </m:ctrlPr>
                    </m:sSubPr>
                    <m:e>
                      <m:r>
                        <w:rPr>
                          <w:rFonts w:ascii="Cambria Math" w:hAnsi="Cambria Math"/>
                        </w:rPr>
                        <m:t>s</m:t>
                      </m:r>
                    </m:e>
                    <m:sub>
                      <m:r>
                        <w:rPr>
                          <w:rFonts w:ascii="Cambria Math" w:hAnsi="Cambria Math"/>
                        </w:rPr>
                        <m:t>n,m</m:t>
                      </m:r>
                    </m:sub>
                  </m:sSub>
                </m:e>
              </m:rad>
            </m:oMath>
            <w:r>
              <w:rPr>
                <w:rFonts w:eastAsia="宋体"/>
                <w:b/>
                <w:bCs/>
                <w:szCs w:val="20"/>
                <w:lang w:val="en-US" w:eastAsia="zh-CN"/>
              </w:rPr>
              <w:t xml:space="preserve">. </w:t>
            </w:r>
          </w:p>
          <w:p w14:paraId="5BAB9E2C" w14:textId="77777777" w:rsidR="009E3454" w:rsidRDefault="004568CA">
            <w:pPr>
              <w:widowControl w:val="0"/>
              <w:spacing w:before="60"/>
              <w:rPr>
                <w:rFonts w:eastAsiaTheme="minorEastAsia"/>
                <w:lang w:val="en-US" w:eastAsia="zh-CN"/>
              </w:rPr>
            </w:pPr>
            <w:r>
              <w:rPr>
                <w:rFonts w:eastAsiaTheme="minorEastAsia"/>
                <w:lang w:val="en-US" w:eastAsia="zh-CN"/>
              </w:rPr>
              <w:t xml:space="preserve">Here is our suggestion for the power bullet: </w:t>
            </w:r>
          </w:p>
          <w:p w14:paraId="61DFD413" w14:textId="77777777" w:rsidR="009E3454" w:rsidRDefault="009E3454">
            <w:pPr>
              <w:widowControl w:val="0"/>
              <w:spacing w:before="60"/>
              <w:rPr>
                <w:rFonts w:eastAsiaTheme="minorEastAsia"/>
                <w:lang w:val="en-US" w:eastAsia="zh-CN"/>
              </w:rPr>
            </w:pPr>
          </w:p>
          <w:p w14:paraId="62D7D1CA" w14:textId="77777777" w:rsidR="009E3454" w:rsidRDefault="004568CA">
            <w:pPr>
              <w:pStyle w:val="afe"/>
              <w:widowControl w:val="0"/>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To model the direct path, a single LOS ray from Tx to target and a single LOS ray from target to Rx are generated and concatenated</w:t>
            </w:r>
          </w:p>
          <w:p w14:paraId="0C981A03" w14:textId="77777777" w:rsidR="009E3454" w:rsidRDefault="004568CA">
            <w:pPr>
              <w:pStyle w:val="afe"/>
              <w:widowControl w:val="0"/>
              <w:numPr>
                <w:ilvl w:val="1"/>
                <w:numId w:val="1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are generated based on the 3D location of target and Rx in the global coordinate system</w:t>
            </w:r>
          </w:p>
          <w:p w14:paraId="422AA095" w14:textId="77777777" w:rsidR="009E3454" w:rsidRDefault="004568CA">
            <w:pPr>
              <w:pStyle w:val="afe"/>
              <w:widowControl w:val="0"/>
              <w:numPr>
                <w:ilvl w:val="1"/>
                <w:numId w:val="1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target are generated based on the 3D location of Tx and target in the global coordinate system</w:t>
            </w:r>
          </w:p>
          <w:p w14:paraId="785F5682" w14:textId="77777777" w:rsidR="009E3454" w:rsidRDefault="004568CA">
            <w:pPr>
              <w:pStyle w:val="afe"/>
              <w:widowControl w:val="0"/>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Delay = (d3D_tx_target + d3D_target_rx)/c</w:t>
            </w:r>
          </w:p>
          <w:p w14:paraId="7C86A605" w14:textId="77777777" w:rsidR="009E3454" w:rsidRDefault="004568CA">
            <w:pPr>
              <w:pStyle w:val="afe"/>
              <w:widowControl w:val="0"/>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Tx, target and Rx, i.e., </w:t>
            </w:r>
            <m:oMath>
              <m:f>
                <m:fPr>
                  <m:ctrlPr>
                    <w:ins w:id="496" w:author="Omid Taghizadeh" w:date="2024-08-19T11:45:00Z">
                      <w:rPr>
                        <w:rFonts w:ascii="Cambria Math" w:hAnsi="Cambria Math"/>
                      </w:rPr>
                    </w:ins>
                  </m:ctrlPr>
                </m:fPr>
                <m:num>
                  <m:d>
                    <m:dPr>
                      <m:ctrlPr>
                        <w:ins w:id="497" w:author="Omid Taghizadeh" w:date="2024-08-19T11:45:00Z">
                          <w:rPr>
                            <w:rFonts w:ascii="Cambria Math" w:hAnsi="Cambria Math"/>
                          </w:rPr>
                        </w:ins>
                      </m:ctrlPr>
                    </m:dPr>
                    <m:e>
                      <m:sSubSup>
                        <m:sSubSupPr>
                          <m:ctrlPr>
                            <w:ins w:id="498" w:author="Omid Taghizadeh" w:date="2024-08-19T11:45:00Z">
                              <w:rPr>
                                <w:rFonts w:ascii="Cambria Math" w:hAnsi="Cambria Math"/>
                              </w:rPr>
                            </w:ins>
                          </m:ctrlPr>
                        </m:sSubSupPr>
                        <m:e>
                          <m:acc>
                            <m:accPr>
                              <m:chr m:val="^"/>
                              <m:ctrlPr>
                                <w:ins w:id="499" w:author="Omid Taghizadeh" w:date="2024-08-19T11:45:00Z">
                                  <w:rPr>
                                    <w:rFonts w:ascii="Cambria Math" w:hAnsi="Cambria Math"/>
                                  </w:rPr>
                                </w:ins>
                              </m:ctrlPr>
                            </m:accPr>
                            <m:e>
                              <m:r>
                                <w:rPr>
                                  <w:rFonts w:ascii="Cambria Math" w:hAnsi="Cambria Math"/>
                                </w:rPr>
                                <m:t>r</m:t>
                              </m:r>
                            </m:e>
                          </m:acc>
                        </m:e>
                        <m:sub>
                          <m:r>
                            <w:rPr>
                              <w:rFonts w:ascii="Cambria Math" w:hAnsi="Cambria Math"/>
                            </w:rPr>
                            <m:t>tx,LOS</m:t>
                          </m:r>
                        </m:sub>
                        <m:sup>
                          <m:r>
                            <w:rPr>
                              <w:rFonts w:ascii="Cambria Math" w:hAnsi="Cambria Math"/>
                            </w:rPr>
                            <m:t>T</m:t>
                          </m:r>
                        </m:sup>
                      </m:sSubSup>
                      <m:d>
                        <m:dPr>
                          <m:ctrlPr>
                            <w:ins w:id="500"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501" w:author="Omid Taghizadeh" w:date="2024-08-19T11:45:00Z">
                              <w:rPr>
                                <w:rFonts w:ascii="Cambria Math" w:hAnsi="Cambria Math"/>
                              </w:rPr>
                            </w:ins>
                          </m:ctrlPr>
                        </m:dPr>
                        <m:e>
                          <m:sSub>
                            <m:sSubPr>
                              <m:ctrlPr>
                                <w:ins w:id="502" w:author="Omid Taghizadeh" w:date="2024-08-19T11:45:00Z">
                                  <w:rPr>
                                    <w:rFonts w:ascii="Cambria Math" w:hAnsi="Cambria Math"/>
                                  </w:rPr>
                                </w:ins>
                              </m:ctrlPr>
                            </m:sSubPr>
                            <m:e>
                              <m:acc>
                                <m:accPr>
                                  <m:chr m:val="¯"/>
                                  <m:ctrlPr>
                                    <w:ins w:id="503"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d>
                            <m:dPr>
                              <m:ctrlPr>
                                <w:ins w:id="504"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505" w:author="Omid Taghizadeh" w:date="2024-08-19T11:45:00Z">
                                  <w:rPr>
                                    <w:rFonts w:ascii="Cambria Math" w:hAnsi="Cambria Math"/>
                                  </w:rPr>
                                </w:ins>
                              </m:ctrlPr>
                            </m:sSubPr>
                            <m:e>
                              <m:acc>
                                <m:accPr>
                                  <m:chr m:val="¯"/>
                                  <m:ctrlPr>
                                    <w:ins w:id="506"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507" w:author="Omid Taghizadeh" w:date="2024-08-19T11:45:00Z">
                                  <w:rPr>
                                    <w:rFonts w:ascii="Cambria Math" w:hAnsi="Cambria Math"/>
                                  </w:rPr>
                                </w:ins>
                              </m:ctrlPr>
                            </m:dPr>
                            <m:e>
                              <m:r>
                                <w:rPr>
                                  <w:rFonts w:ascii="Cambria Math" w:hAnsi="Cambria Math"/>
                                </w:rPr>
                                <m:t>t</m:t>
                              </m:r>
                            </m:e>
                          </m:d>
                        </m:e>
                      </m:d>
                      <m:r>
                        <w:rPr>
                          <w:rFonts w:ascii="Cambria Math" w:hAnsi="Cambria Math"/>
                        </w:rPr>
                        <m:t>+</m:t>
                      </m:r>
                      <m:sSubSup>
                        <m:sSubSupPr>
                          <m:ctrlPr>
                            <w:ins w:id="508" w:author="Omid Taghizadeh" w:date="2024-08-19T11:45:00Z">
                              <w:rPr>
                                <w:rFonts w:ascii="Cambria Math" w:hAnsi="Cambria Math"/>
                              </w:rPr>
                            </w:ins>
                          </m:ctrlPr>
                        </m:sSubSupPr>
                        <m:e>
                          <m:acc>
                            <m:accPr>
                              <m:chr m:val="^"/>
                              <m:ctrlPr>
                                <w:ins w:id="509" w:author="Omid Taghizadeh" w:date="2024-08-19T11:45:00Z">
                                  <w:rPr>
                                    <w:rFonts w:ascii="Cambria Math" w:hAnsi="Cambria Math"/>
                                  </w:rPr>
                                </w:ins>
                              </m:ctrlPr>
                            </m:accPr>
                            <m:e>
                              <m:r>
                                <w:rPr>
                                  <w:rFonts w:ascii="Cambria Math" w:hAnsi="Cambria Math"/>
                                </w:rPr>
                                <m:t>r</m:t>
                              </m:r>
                            </m:e>
                          </m:acc>
                        </m:e>
                        <m:sub>
                          <m:r>
                            <w:rPr>
                              <w:rFonts w:ascii="Cambria Math" w:hAnsi="Cambria Math"/>
                            </w:rPr>
                            <m:t>rx,LOS</m:t>
                          </m:r>
                        </m:sub>
                        <m:sup>
                          <m:r>
                            <w:rPr>
                              <w:rFonts w:ascii="Cambria Math" w:hAnsi="Cambria Math"/>
                            </w:rPr>
                            <m:t>T</m:t>
                          </m:r>
                        </m:sup>
                      </m:sSubSup>
                      <m:d>
                        <m:dPr>
                          <m:ctrlPr>
                            <w:ins w:id="510"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511" w:author="Omid Taghizadeh" w:date="2024-08-19T11:45:00Z">
                              <w:rPr>
                                <w:rFonts w:ascii="Cambria Math" w:hAnsi="Cambria Math"/>
                              </w:rPr>
                            </w:ins>
                          </m:ctrlPr>
                        </m:dPr>
                        <m:e>
                          <m:sSub>
                            <m:sSubPr>
                              <m:ctrlPr>
                                <w:ins w:id="512" w:author="Omid Taghizadeh" w:date="2024-08-19T11:45:00Z">
                                  <w:rPr>
                                    <w:rFonts w:ascii="Cambria Math" w:hAnsi="Cambria Math"/>
                                  </w:rPr>
                                </w:ins>
                              </m:ctrlPr>
                            </m:sSubPr>
                            <m:e>
                              <m:acc>
                                <m:accPr>
                                  <m:chr m:val="¯"/>
                                  <m:ctrlPr>
                                    <w:ins w:id="513"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d>
                            <m:dPr>
                              <m:ctrlPr>
                                <w:ins w:id="514"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515" w:author="Omid Taghizadeh" w:date="2024-08-19T11:45:00Z">
                                  <w:rPr>
                                    <w:rFonts w:ascii="Cambria Math" w:hAnsi="Cambria Math"/>
                                  </w:rPr>
                                </w:ins>
                              </m:ctrlPr>
                            </m:sSubPr>
                            <m:e>
                              <m:acc>
                                <m:accPr>
                                  <m:chr m:val="¯"/>
                                  <m:ctrlPr>
                                    <w:ins w:id="516"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517" w:author="Omid Taghizadeh" w:date="2024-08-19T11:45:00Z">
                                  <w:rPr>
                                    <w:rFonts w:ascii="Cambria Math" w:hAnsi="Cambria Math"/>
                                  </w:rPr>
                                </w:ins>
                              </m:ctrlPr>
                            </m:dPr>
                            <m:e>
                              <m:r>
                                <w:rPr>
                                  <w:rFonts w:ascii="Cambria Math" w:hAnsi="Cambria Math"/>
                                </w:rPr>
                                <m:t>t</m:t>
                              </m:r>
                            </m:e>
                          </m:d>
                        </m:e>
                      </m:d>
                    </m:e>
                  </m:d>
                </m:num>
                <m:den>
                  <m:sSub>
                    <m:sSubPr>
                      <m:ctrlPr>
                        <w:ins w:id="518"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oMath>
          </w:p>
          <w:p w14:paraId="549C0421" w14:textId="77777777" w:rsidR="009E3454" w:rsidRDefault="004568CA">
            <w:pPr>
              <w:pStyle w:val="afe"/>
              <w:widowControl w:val="0"/>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005738A3" w14:textId="77777777" w:rsidR="009E3454" w:rsidRDefault="004568CA">
            <w:pPr>
              <w:pStyle w:val="afe"/>
              <w:widowControl w:val="0"/>
              <w:numPr>
                <w:ilvl w:val="2"/>
                <w:numId w:val="11"/>
              </w:numPr>
              <w:suppressAutoHyphens w:val="0"/>
              <w:rPr>
                <w:rFonts w:ascii="Times New Roman" w:eastAsia="宋体" w:hAnsi="Times New Roman"/>
                <w:strike/>
                <w:color w:val="C00000"/>
                <w:szCs w:val="20"/>
                <w:lang w:eastAsia="zh-CN"/>
              </w:rPr>
            </w:pPr>
            <w:r>
              <w:rPr>
                <w:rFonts w:ascii="Times New Roman" w:eastAsia="宋体" w:hAnsi="Times New Roman"/>
                <w:strike/>
                <w:color w:val="C00000"/>
                <w:szCs w:val="20"/>
                <w:lang w:eastAsia="zh-CN"/>
              </w:rPr>
              <w:t>On the power of LOS ray from TX to target or target to RX, down select one option from following two options</w:t>
            </w:r>
          </w:p>
          <w:p w14:paraId="2D24861B" w14:textId="77777777" w:rsidR="009E3454" w:rsidRDefault="004568CA">
            <w:pPr>
              <w:pStyle w:val="afe"/>
              <w:widowControl w:val="0"/>
              <w:numPr>
                <w:ilvl w:val="3"/>
                <w:numId w:val="84"/>
              </w:numPr>
              <w:suppressAutoHyphens w:val="0"/>
              <w:rPr>
                <w:rFonts w:ascii="Times New Roman" w:eastAsia="宋体" w:hAnsi="Times New Roman"/>
                <w:strike/>
                <w:color w:val="C00000"/>
                <w:szCs w:val="20"/>
                <w:lang w:eastAsia="zh-CN"/>
              </w:rPr>
            </w:pPr>
            <w:r>
              <w:rPr>
                <w:rFonts w:ascii="Times New Roman" w:eastAsia="宋体" w:hAnsi="Times New Roman"/>
                <w:strike/>
                <w:color w:val="C00000"/>
                <w:szCs w:val="20"/>
                <w:lang w:eastAsia="zh-CN"/>
              </w:rPr>
              <w:t>Option 1: generated by the pathloss assuming free space propagation</w:t>
            </w:r>
          </w:p>
          <w:p w14:paraId="6D3978D3" w14:textId="77777777" w:rsidR="009E3454" w:rsidRDefault="004568CA">
            <w:pPr>
              <w:pStyle w:val="afe"/>
              <w:widowControl w:val="0"/>
              <w:numPr>
                <w:ilvl w:val="3"/>
                <w:numId w:val="84"/>
              </w:numPr>
              <w:suppressAutoHyphens w:val="0"/>
              <w:rPr>
                <w:rFonts w:ascii="Times New Roman" w:eastAsia="宋体" w:hAnsi="Times New Roman"/>
                <w:strike/>
                <w:color w:val="C00000"/>
                <w:szCs w:val="20"/>
                <w:lang w:eastAsia="zh-CN"/>
              </w:rPr>
            </w:pPr>
            <w:r>
              <w:rPr>
                <w:rFonts w:ascii="Times New Roman" w:eastAsia="宋体" w:hAnsi="Times New Roman"/>
                <w:strike/>
                <w:color w:val="C00000"/>
                <w:szCs w:val="20"/>
                <w:lang w:eastAsia="zh-CN"/>
              </w:rPr>
              <w:t>Option 2: generated using TR 38.901, i.e., applying pathloss/[shadow] generated following section 7.4 to the normalized power of LOS ray, i.e., KR/(KR+1) in section 7.5</w:t>
            </w:r>
          </w:p>
          <w:p w14:paraId="50DD15A9" w14:textId="77777777" w:rsidR="009E3454" w:rsidRDefault="004568CA">
            <w:pPr>
              <w:pStyle w:val="afe"/>
              <w:widowControl w:val="0"/>
              <w:numPr>
                <w:ilvl w:val="3"/>
                <w:numId w:val="84"/>
              </w:numPr>
              <w:suppressAutoHyphens w:val="0"/>
              <w:rPr>
                <w:rFonts w:ascii="Times New Roman" w:eastAsia="宋体" w:hAnsi="Times New Roman"/>
                <w:color w:val="C00000"/>
                <w:szCs w:val="20"/>
                <w:lang w:eastAsia="zh-CN"/>
              </w:rPr>
            </w:pPr>
            <w:bookmarkStart w:id="519" w:name="OLE_LINK9"/>
            <w:r>
              <w:rPr>
                <w:rFonts w:ascii="Times New Roman" w:eastAsia="宋体" w:hAnsi="Times New Roman"/>
                <w:color w:val="C00000"/>
                <w:szCs w:val="20"/>
                <w:lang w:val="en-US" w:eastAsia="zh-CN"/>
              </w:rPr>
              <w:lastRenderedPageBreak/>
              <w:t>Note: RCS effect on the power may be separately present in the channel coefficient matrix</w:t>
            </w:r>
            <w:r>
              <w:rPr>
                <w:rFonts w:eastAsiaTheme="minorEastAsia"/>
                <w:color w:val="C00000"/>
                <w:lang w:val="en-US" w:eastAsia="zh-CN"/>
              </w:rPr>
              <w:t xml:space="preserve"> such as </w:t>
            </w:r>
            <w:bookmarkStart w:id="520" w:name="OLE_LINK7"/>
            <m:oMath>
              <m:rad>
                <m:radPr>
                  <m:degHide m:val="1"/>
                  <m:ctrlPr>
                    <w:ins w:id="521" w:author="Omid Taghizadeh" w:date="2024-08-19T11:45:00Z">
                      <w:rPr>
                        <w:rFonts w:ascii="Cambria Math" w:hAnsi="Cambria Math"/>
                      </w:rPr>
                    </w:ins>
                  </m:ctrlPr>
                </m:radPr>
                <m:deg/>
                <m:e>
                  <m:sSub>
                    <m:sSubPr>
                      <m:ctrlPr>
                        <w:ins w:id="522" w:author="Omid Taghizadeh" w:date="2024-08-19T11:45:00Z">
                          <w:rPr>
                            <w:rFonts w:ascii="Cambria Math" w:hAnsi="Cambria Math"/>
                          </w:rPr>
                        </w:ins>
                      </m:ctrlPr>
                    </m:sSubPr>
                    <m:e>
                      <m:r>
                        <w:rPr>
                          <w:rFonts w:ascii="Cambria Math" w:hAnsi="Cambria Math"/>
                        </w:rPr>
                        <m:t>P</m:t>
                      </m:r>
                    </m:e>
                    <m:sub>
                      <m:r>
                        <w:rPr>
                          <w:rFonts w:ascii="Cambria Math" w:hAnsi="Cambria Math"/>
                        </w:rPr>
                        <m:t>n</m:t>
                      </m:r>
                    </m:sub>
                  </m:sSub>
                </m:e>
              </m:rad>
              <m:rad>
                <m:radPr>
                  <m:degHide m:val="1"/>
                  <m:ctrlPr>
                    <w:ins w:id="523" w:author="Omid Taghizadeh" w:date="2024-08-19T11:45:00Z">
                      <w:rPr>
                        <w:rFonts w:ascii="Cambria Math" w:hAnsi="Cambria Math"/>
                      </w:rPr>
                    </w:ins>
                  </m:ctrlPr>
                </m:radPr>
                <m:deg/>
                <m:e>
                  <m:r>
                    <w:rPr>
                      <w:rFonts w:ascii="Cambria Math" w:hAnsi="Cambria Math"/>
                    </w:rPr>
                    <m:t>rc</m:t>
                  </m:r>
                  <m:sSub>
                    <m:sSubPr>
                      <m:ctrlPr>
                        <w:ins w:id="524" w:author="Omid Taghizadeh" w:date="2024-08-19T11:45:00Z">
                          <w:rPr>
                            <w:rFonts w:ascii="Cambria Math" w:hAnsi="Cambria Math"/>
                          </w:rPr>
                        </w:ins>
                      </m:ctrlPr>
                    </m:sSubPr>
                    <m:e>
                      <m:r>
                        <w:rPr>
                          <w:rFonts w:ascii="Cambria Math" w:hAnsi="Cambria Math"/>
                        </w:rPr>
                        <m:t>s</m:t>
                      </m:r>
                    </m:e>
                    <m:sub>
                      <m:r>
                        <w:rPr>
                          <w:rFonts w:ascii="Cambria Math" w:hAnsi="Cambria Math"/>
                        </w:rPr>
                        <m:t>n,m</m:t>
                      </m:r>
                    </m:sub>
                  </m:sSub>
                </m:e>
              </m:rad>
            </m:oMath>
            <w:bookmarkEnd w:id="519"/>
            <w:bookmarkEnd w:id="520"/>
          </w:p>
          <w:p w14:paraId="4C94DA85" w14:textId="77777777" w:rsidR="009E3454" w:rsidRDefault="004568CA">
            <w:pPr>
              <w:pStyle w:val="afe"/>
              <w:widowControl w:val="0"/>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05901043" w14:textId="77777777" w:rsidR="009E3454" w:rsidRDefault="004568CA">
            <w:pPr>
              <w:pStyle w:val="afe"/>
              <w:widowControl w:val="0"/>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how to model RCS including impact of polarization of target</w:t>
            </w:r>
          </w:p>
          <w:p w14:paraId="02CC9C0E" w14:textId="77777777" w:rsidR="009E3454" w:rsidRDefault="004568CA">
            <w:pPr>
              <w:pStyle w:val="afe"/>
              <w:widowControl w:val="0"/>
              <w:numPr>
                <w:ilvl w:val="1"/>
                <w:numId w:val="11"/>
              </w:numPr>
              <w:suppressAutoHyphens w:val="0"/>
              <w:rPr>
                <w:rFonts w:ascii="Times New Roman" w:eastAsia="宋体" w:hAnsi="Times New Roman"/>
                <w:color w:val="C00000"/>
                <w:szCs w:val="20"/>
                <w:lang w:eastAsia="zh-CN"/>
              </w:rPr>
            </w:pPr>
            <w:r>
              <w:rPr>
                <w:rFonts w:eastAsiaTheme="minorEastAsia"/>
                <w:color w:val="C00000"/>
                <w:lang w:val="en-US" w:eastAsia="zh-CN"/>
              </w:rPr>
              <w:t>FFS whether there exists M NLOS clusters between Tx/Rx and target</w:t>
            </w:r>
          </w:p>
          <w:p w14:paraId="7E8B8406" w14:textId="77777777" w:rsidR="009E3454" w:rsidRDefault="004568CA">
            <w:pPr>
              <w:pStyle w:val="afe"/>
              <w:widowControl w:val="0"/>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modelling of indirect path(s)</w:t>
            </w:r>
          </w:p>
          <w:p w14:paraId="4954CA33" w14:textId="77777777" w:rsidR="009E3454" w:rsidRDefault="009E3454">
            <w:pPr>
              <w:widowControl w:val="0"/>
              <w:spacing w:before="60"/>
              <w:rPr>
                <w:rFonts w:eastAsiaTheme="minorEastAsia"/>
                <w:lang w:val="en-US" w:eastAsia="zh-CN"/>
              </w:rPr>
            </w:pPr>
          </w:p>
        </w:tc>
      </w:tr>
      <w:tr w:rsidR="009E3454" w14:paraId="51E033C5" w14:textId="77777777">
        <w:tc>
          <w:tcPr>
            <w:tcW w:w="1413" w:type="dxa"/>
          </w:tcPr>
          <w:p w14:paraId="5FD57DBB"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CMCC</w:t>
            </w:r>
          </w:p>
        </w:tc>
        <w:tc>
          <w:tcPr>
            <w:tcW w:w="1276" w:type="dxa"/>
          </w:tcPr>
          <w:p w14:paraId="1C456027" w14:textId="77777777" w:rsidR="009E3454" w:rsidRDefault="009E3454">
            <w:pPr>
              <w:widowControl w:val="0"/>
              <w:spacing w:before="60"/>
              <w:rPr>
                <w:rFonts w:eastAsiaTheme="minorEastAsia"/>
                <w:lang w:val="en-US" w:eastAsia="zh-CN"/>
              </w:rPr>
            </w:pPr>
          </w:p>
        </w:tc>
        <w:tc>
          <w:tcPr>
            <w:tcW w:w="6943" w:type="dxa"/>
          </w:tcPr>
          <w:p w14:paraId="2C867D41" w14:textId="77777777" w:rsidR="009E3454" w:rsidRDefault="004568CA">
            <w:pPr>
              <w:widowControl w:val="0"/>
            </w:pPr>
            <w:r>
              <w:rPr>
                <w:lang w:eastAsia="zh-CN"/>
              </w:rPr>
              <w:t>We</w:t>
            </w:r>
            <w:r>
              <w:t xml:space="preserve"> agree the sub-bullet of angles and delays. </w:t>
            </w:r>
          </w:p>
          <w:p w14:paraId="3E7FEC39" w14:textId="77777777" w:rsidR="009E3454" w:rsidRDefault="004568CA">
            <w:pPr>
              <w:widowControl w:val="0"/>
            </w:pPr>
            <w:r>
              <w:t xml:space="preserve">As for the doppler shift, we suggest using the propagation distance variation to get the doppler shift directly, because the positions of TX/RX/target are known. </w:t>
            </w:r>
          </w:p>
          <w:p w14:paraId="4C9616BB" w14:textId="77777777" w:rsidR="009E3454" w:rsidRDefault="004568CA">
            <w:pPr>
              <w:widowControl w:val="0"/>
            </w:pPr>
            <w:r>
              <w:t>The direct path power depends on the number of clusters and rays in the LOS condition.</w:t>
            </w:r>
          </w:p>
          <w:p w14:paraId="34F2DD79" w14:textId="77777777" w:rsidR="009E3454" w:rsidRDefault="004568CA">
            <w:pPr>
              <w:widowControl w:val="0"/>
              <w:rPr>
                <w:lang w:val="en-US"/>
              </w:rPr>
            </w:pPr>
            <w:r>
              <w:t>If there is only one ray, the direct path power is determined by Option 1. If there are more than one rays or clusters, the direct path power is determined by Option 2.</w:t>
            </w:r>
          </w:p>
          <w:p w14:paraId="6427471E" w14:textId="77777777" w:rsidR="009E3454" w:rsidRDefault="009E3454">
            <w:pPr>
              <w:widowControl w:val="0"/>
              <w:spacing w:before="60"/>
              <w:rPr>
                <w:rFonts w:eastAsiaTheme="minorEastAsia"/>
                <w:lang w:val="en-US" w:eastAsia="zh-CN"/>
              </w:rPr>
            </w:pPr>
          </w:p>
        </w:tc>
      </w:tr>
      <w:tr w:rsidR="009E3454" w14:paraId="5849B6C1" w14:textId="77777777">
        <w:tc>
          <w:tcPr>
            <w:tcW w:w="1413" w:type="dxa"/>
          </w:tcPr>
          <w:p w14:paraId="212EFFA9"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2312A9DF" w14:textId="77777777" w:rsidR="009E3454" w:rsidRDefault="009E3454">
            <w:pPr>
              <w:widowControl w:val="0"/>
              <w:spacing w:before="60"/>
              <w:rPr>
                <w:rFonts w:eastAsiaTheme="minorEastAsia"/>
                <w:lang w:val="en-US" w:eastAsia="zh-CN"/>
              </w:rPr>
            </w:pPr>
          </w:p>
        </w:tc>
        <w:tc>
          <w:tcPr>
            <w:tcW w:w="6943" w:type="dxa"/>
          </w:tcPr>
          <w:p w14:paraId="1E0BA1B0" w14:textId="77777777" w:rsidR="009E3454" w:rsidRDefault="004568CA">
            <w:pPr>
              <w:widowControl w:val="0"/>
              <w:spacing w:before="60"/>
              <w:rPr>
                <w:rFonts w:eastAsiaTheme="minorEastAsia"/>
                <w:lang w:val="en-US" w:eastAsia="zh-CN"/>
              </w:rPr>
            </w:pPr>
            <w:r>
              <w:rPr>
                <w:rFonts w:eastAsiaTheme="minorEastAsia"/>
                <w:lang w:val="en-US" w:eastAsia="zh-CN"/>
              </w:rPr>
              <w:t xml:space="preserve">For the delay bullet, this delay should be defined as the absolute delay. The </w:t>
            </w:r>
            <w:proofErr w:type="gramStart"/>
            <w:r>
              <w:rPr>
                <w:rFonts w:eastAsiaTheme="minorEastAsia"/>
                <w:lang w:val="en-US" w:eastAsia="zh-CN"/>
              </w:rPr>
              <w:t>small scale</w:t>
            </w:r>
            <w:proofErr w:type="gramEnd"/>
            <w:r>
              <w:rPr>
                <w:rFonts w:eastAsiaTheme="minorEastAsia"/>
                <w:lang w:val="en-US" w:eastAsia="zh-CN"/>
              </w:rPr>
              <w:t xml:space="preserve"> delay can be generated based on TR 38.901.</w:t>
            </w:r>
          </w:p>
          <w:p w14:paraId="3F468FF7" w14:textId="77777777" w:rsidR="009E3454" w:rsidRDefault="004568CA">
            <w:pPr>
              <w:widowControl w:val="0"/>
              <w:spacing w:before="60"/>
              <w:rPr>
                <w:rFonts w:eastAsiaTheme="minorEastAsia"/>
                <w:lang w:val="en-US" w:eastAsia="zh-CN"/>
              </w:rPr>
            </w:pPr>
            <w:r>
              <w:rPr>
                <w:rFonts w:eastAsiaTheme="minorEastAsia"/>
                <w:lang w:val="en-US" w:eastAsia="zh-CN"/>
              </w:rPr>
              <w:t>For the doppler bullet, whether time-varied velocity is modelled in target channel should be further discussed.</w:t>
            </w:r>
          </w:p>
          <w:p w14:paraId="110DC4F5" w14:textId="77777777" w:rsidR="009E3454" w:rsidRDefault="004568CA">
            <w:pPr>
              <w:widowControl w:val="0"/>
              <w:spacing w:before="60"/>
              <w:rPr>
                <w:rFonts w:eastAsiaTheme="minorEastAsia"/>
                <w:lang w:val="en-US" w:eastAsia="zh-CN"/>
              </w:rPr>
            </w:pPr>
            <w:r>
              <w:rPr>
                <w:rFonts w:eastAsiaTheme="minorEastAsia"/>
                <w:lang w:val="en-US" w:eastAsia="zh-CN"/>
              </w:rPr>
              <w:t>For the power bullet, support option 2.</w:t>
            </w:r>
          </w:p>
        </w:tc>
      </w:tr>
      <w:tr w:rsidR="009E3454" w14:paraId="3DECAE90" w14:textId="77777777">
        <w:tc>
          <w:tcPr>
            <w:tcW w:w="1413" w:type="dxa"/>
          </w:tcPr>
          <w:p w14:paraId="1EF4FC75" w14:textId="77777777" w:rsidR="009E3454" w:rsidRDefault="004568CA">
            <w:pPr>
              <w:widowControl w:val="0"/>
              <w:spacing w:before="60"/>
              <w:rPr>
                <w:rFonts w:eastAsiaTheme="minorEastAsia"/>
                <w:lang w:val="en-US" w:eastAsia="zh-CN"/>
              </w:rPr>
            </w:pPr>
            <w:r>
              <w:rPr>
                <w:rFonts w:eastAsiaTheme="minorEastAsia"/>
                <w:lang w:val="en-US" w:eastAsia="zh-CN"/>
              </w:rPr>
              <w:t>OPPO</w:t>
            </w:r>
          </w:p>
        </w:tc>
        <w:tc>
          <w:tcPr>
            <w:tcW w:w="1276" w:type="dxa"/>
          </w:tcPr>
          <w:p w14:paraId="3785CF06" w14:textId="77777777" w:rsidR="009E3454" w:rsidRDefault="009E3454">
            <w:pPr>
              <w:widowControl w:val="0"/>
              <w:spacing w:before="60"/>
              <w:rPr>
                <w:rFonts w:eastAsiaTheme="minorEastAsia"/>
                <w:lang w:val="en-US" w:eastAsia="zh-CN"/>
              </w:rPr>
            </w:pPr>
          </w:p>
        </w:tc>
        <w:tc>
          <w:tcPr>
            <w:tcW w:w="6943" w:type="dxa"/>
          </w:tcPr>
          <w:p w14:paraId="2363EDB3" w14:textId="77777777" w:rsidR="009E3454" w:rsidRDefault="004568CA">
            <w:pPr>
              <w:widowControl w:val="0"/>
              <w:spacing w:before="60"/>
              <w:rPr>
                <w:rFonts w:eastAsiaTheme="minorEastAsia"/>
                <w:lang w:val="en-US" w:eastAsia="zh-CN"/>
              </w:rPr>
            </w:pPr>
            <w:r>
              <w:rPr>
                <w:rFonts w:eastAsiaTheme="minorEastAsia"/>
                <w:lang w:val="en-US" w:eastAsia="zh-CN"/>
              </w:rPr>
              <w:t xml:space="preserve">Again, as mentioned upon Proposal 4.2-1, we have concern on Option-2 which relies on target-specific large-scale pathloss, which RAN1 has not agreed yet. </w:t>
            </w:r>
          </w:p>
          <w:p w14:paraId="4BA2C1AC" w14:textId="77777777" w:rsidR="009E3454" w:rsidRDefault="004568CA">
            <w:pPr>
              <w:widowControl w:val="0"/>
              <w:spacing w:before="60"/>
              <w:rPr>
                <w:rFonts w:eastAsiaTheme="minorEastAsia"/>
                <w:lang w:val="en-US" w:eastAsia="zh-CN"/>
              </w:rPr>
            </w:pPr>
            <w:r>
              <w:rPr>
                <w:rFonts w:eastAsiaTheme="minorEastAsia"/>
                <w:lang w:val="en-US" w:eastAsia="zh-CN"/>
              </w:rPr>
              <w:t xml:space="preserve">For the phase, we suggest to have the complete phase term (including </w:t>
            </w:r>
            <w:proofErr w:type="gramStart"/>
            <w:r>
              <w:rPr>
                <w:rFonts w:eastAsiaTheme="minorEastAsia"/>
                <w:lang w:val="en-US" w:eastAsia="zh-CN"/>
              </w:rPr>
              <w:t>exp(</w:t>
            </w:r>
            <w:proofErr w:type="gramEnd"/>
            <w:r>
              <w:rPr>
                <w:rFonts w:eastAsiaTheme="minorEastAsia"/>
                <w:lang w:val="en-US" w:eastAsia="zh-CN"/>
              </w:rPr>
              <w:t>j2pi*Doppler term). We also propose to add one bullet to FFS micro-</w:t>
            </w:r>
            <w:proofErr w:type="gramStart"/>
            <w:r>
              <w:rPr>
                <w:rFonts w:eastAsiaTheme="minorEastAsia"/>
                <w:lang w:val="en-US" w:eastAsia="zh-CN"/>
              </w:rPr>
              <w:t>Doppler ,</w:t>
            </w:r>
            <w:proofErr w:type="gramEnd"/>
            <w:r>
              <w:rPr>
                <w:rFonts w:eastAsiaTheme="minorEastAsia"/>
                <w:lang w:val="en-US" w:eastAsia="zh-CN"/>
              </w:rPr>
              <w:t xml:space="preserve"> for which we believe it is good enough in Rel-19 to define a general place-holder to add various micro-Doppler at a later time.  </w:t>
            </w:r>
          </w:p>
        </w:tc>
      </w:tr>
      <w:tr w:rsidR="009E3454" w14:paraId="1F055099" w14:textId="77777777">
        <w:tc>
          <w:tcPr>
            <w:tcW w:w="1413" w:type="dxa"/>
          </w:tcPr>
          <w:p w14:paraId="3BF1A44D" w14:textId="77777777" w:rsidR="009E3454" w:rsidRDefault="004568CA">
            <w:pPr>
              <w:widowControl w:val="0"/>
              <w:spacing w:before="60"/>
              <w:rPr>
                <w:rFonts w:eastAsiaTheme="minorEastAsia"/>
                <w:lang w:val="en-US" w:eastAsia="zh-CN"/>
              </w:rPr>
            </w:pPr>
            <w:r>
              <w:rPr>
                <w:rFonts w:eastAsia="Yu Mincho"/>
                <w:lang w:val="en-US" w:eastAsia="ja-JP"/>
              </w:rPr>
              <w:t>Qualcomm</w:t>
            </w:r>
          </w:p>
        </w:tc>
        <w:tc>
          <w:tcPr>
            <w:tcW w:w="1276" w:type="dxa"/>
          </w:tcPr>
          <w:p w14:paraId="4038FD95" w14:textId="77777777" w:rsidR="009E3454" w:rsidRDefault="009E3454">
            <w:pPr>
              <w:widowControl w:val="0"/>
              <w:spacing w:before="60"/>
              <w:rPr>
                <w:rFonts w:eastAsiaTheme="minorEastAsia"/>
                <w:lang w:val="en-US" w:eastAsia="zh-CN"/>
              </w:rPr>
            </w:pPr>
          </w:p>
        </w:tc>
        <w:tc>
          <w:tcPr>
            <w:tcW w:w="6943" w:type="dxa"/>
          </w:tcPr>
          <w:p w14:paraId="65650E46" w14:textId="77777777" w:rsidR="009E3454" w:rsidRDefault="004568CA">
            <w:pPr>
              <w:widowControl w:val="0"/>
              <w:spacing w:before="60"/>
              <w:rPr>
                <w:rFonts w:eastAsia="Yu Mincho"/>
                <w:lang w:val="en-US" w:eastAsia="ja-JP"/>
              </w:rPr>
            </w:pPr>
            <w:r>
              <w:rPr>
                <w:rFonts w:eastAsia="Yu Mincho"/>
                <w:lang w:val="en-US" w:eastAsia="ja-JP"/>
              </w:rPr>
              <w:t xml:space="preserve">We are worried that the channel modelling might be too simplistic if only a single LOS ray is modelled for the direct path since there will not be any angular spread and doppler spread around the direct LOS and performance might be more optimistic than in reality. </w:t>
            </w:r>
          </w:p>
          <w:p w14:paraId="70E188C4" w14:textId="77777777" w:rsidR="009E3454" w:rsidRDefault="004568CA">
            <w:pPr>
              <w:widowControl w:val="0"/>
              <w:spacing w:before="60"/>
              <w:rPr>
                <w:rFonts w:eastAsia="Yu Mincho"/>
                <w:lang w:val="en-US" w:eastAsia="ja-JP"/>
              </w:rPr>
            </w:pPr>
            <w:r>
              <w:rPr>
                <w:rFonts w:eastAsia="Yu Mincho"/>
                <w:lang w:val="en-US" w:eastAsia="ja-JP"/>
              </w:rPr>
              <w:t>Having multiple rays in the LOS Tx-target cluster that are concatenated with multiple rays from the target-Rx LOS cluster will not create much additional specification effort, especially if we have a simple way to do the concatenation between 2 clusters, independent of the number of rays that these contain, and independent on whether these are LOS or NLOS clusters. Therefore, our suggestion is to keep the multiple “LOS rays” up for discussion and discuss this further.</w:t>
            </w:r>
          </w:p>
          <w:p w14:paraId="1748B247" w14:textId="77777777" w:rsidR="009E3454" w:rsidRDefault="009E3454">
            <w:pPr>
              <w:widowControl w:val="0"/>
              <w:spacing w:before="60"/>
              <w:rPr>
                <w:rFonts w:eastAsia="Yu Mincho"/>
                <w:lang w:val="en-US" w:eastAsia="ja-JP"/>
              </w:rPr>
            </w:pPr>
          </w:p>
          <w:p w14:paraId="5AEC16FF" w14:textId="77777777" w:rsidR="009E3454" w:rsidRDefault="004568CA">
            <w:pPr>
              <w:widowControl w:val="0"/>
              <w:spacing w:before="60"/>
              <w:rPr>
                <w:rFonts w:eastAsia="Yu Mincho"/>
                <w:lang w:val="en-US" w:eastAsia="ja-JP"/>
              </w:rPr>
            </w:pPr>
            <w:r>
              <w:rPr>
                <w:rFonts w:eastAsia="Yu Mincho"/>
                <w:lang w:val="en-US" w:eastAsia="ja-JP"/>
              </w:rPr>
              <w:t xml:space="preserve">Based on these we make the following suggestions: </w:t>
            </w:r>
          </w:p>
          <w:p w14:paraId="2E3B203C" w14:textId="77777777" w:rsidR="009E3454" w:rsidRDefault="009E3454">
            <w:pPr>
              <w:widowControl w:val="0"/>
              <w:spacing w:before="60"/>
              <w:rPr>
                <w:rFonts w:eastAsia="Yu Mincho"/>
                <w:lang w:val="en-US" w:eastAsia="ja-JP"/>
              </w:rPr>
            </w:pPr>
          </w:p>
          <w:p w14:paraId="2D507158"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For radio propagation Case 1, for the target channel of a target with single scattering point,</w:t>
            </w:r>
          </w:p>
          <w:p w14:paraId="021904C1" w14:textId="77777777" w:rsidR="009E3454" w:rsidRDefault="004568CA">
            <w:pPr>
              <w:pStyle w:val="afe"/>
              <w:numPr>
                <w:ilvl w:val="0"/>
                <w:numId w:val="85"/>
              </w:numPr>
              <w:suppressAutoHyphens w:val="0"/>
              <w:rPr>
                <w:rFonts w:ascii="Times New Roman" w:eastAsia="宋体" w:hAnsi="Times New Roman"/>
                <w:color w:val="FF0000"/>
                <w:szCs w:val="20"/>
                <w:lang w:eastAsia="zh-CN"/>
              </w:rPr>
            </w:pPr>
            <w:r>
              <w:rPr>
                <w:rFonts w:ascii="Times New Roman" w:eastAsia="宋体" w:hAnsi="Times New Roman"/>
                <w:szCs w:val="20"/>
                <w:lang w:eastAsia="zh-CN"/>
              </w:rPr>
              <w:t>To model the direct path</w:t>
            </w:r>
            <w:r>
              <w:rPr>
                <w:rFonts w:ascii="Times New Roman" w:eastAsia="宋体" w:hAnsi="Times New Roman"/>
                <w:color w:val="FF0000"/>
                <w:szCs w:val="20"/>
                <w:lang w:eastAsia="zh-CN"/>
              </w:rPr>
              <w:t>, support one or both of the following options:</w:t>
            </w:r>
          </w:p>
          <w:p w14:paraId="14D8140B" w14:textId="77777777" w:rsidR="009E3454" w:rsidRDefault="004568CA">
            <w:pPr>
              <w:pStyle w:val="afe"/>
              <w:numPr>
                <w:ilvl w:val="1"/>
                <w:numId w:val="85"/>
              </w:numPr>
              <w:suppressAutoHyphens w:val="0"/>
              <w:rPr>
                <w:rFonts w:ascii="Times New Roman" w:eastAsia="宋体" w:hAnsi="Times New Roman"/>
                <w:szCs w:val="20"/>
                <w:lang w:eastAsia="zh-CN"/>
              </w:rPr>
            </w:pPr>
            <w:r>
              <w:rPr>
                <w:rFonts w:ascii="Times New Roman" w:eastAsia="宋体" w:hAnsi="Times New Roman"/>
                <w:szCs w:val="20"/>
                <w:lang w:eastAsia="zh-CN"/>
              </w:rPr>
              <w:t>Option 1: a single LOS ray from Tx to target and a single LOS ray from target to Rx are generated and concatenated</w:t>
            </w:r>
          </w:p>
          <w:p w14:paraId="408598C1" w14:textId="77777777" w:rsidR="009E3454" w:rsidRDefault="004568CA">
            <w:pPr>
              <w:pStyle w:val="afe"/>
              <w:numPr>
                <w:ilvl w:val="1"/>
                <w:numId w:val="85"/>
              </w:numPr>
              <w:suppressAutoHyphens w:val="0"/>
              <w:rPr>
                <w:rFonts w:ascii="Times New Roman" w:eastAsia="宋体" w:hAnsi="Times New Roman"/>
                <w:color w:val="FF0000"/>
                <w:szCs w:val="20"/>
                <w:lang w:eastAsia="zh-CN"/>
              </w:rPr>
            </w:pPr>
            <w:r>
              <w:rPr>
                <w:rFonts w:ascii="Times New Roman" w:eastAsia="宋体" w:hAnsi="Times New Roman"/>
                <w:color w:val="FF0000"/>
                <w:szCs w:val="20"/>
                <w:lang w:eastAsia="zh-CN"/>
              </w:rPr>
              <w:lastRenderedPageBreak/>
              <w:t xml:space="preserve">Option 2:  multiple LOS rays from Tx to target, and multiple LOS rays from target to Rx are generated and concatenated. </w:t>
            </w:r>
          </w:p>
          <w:p w14:paraId="6041FBC7" w14:textId="77777777" w:rsidR="009E3454" w:rsidRDefault="004568CA">
            <w:pPr>
              <w:pStyle w:val="afe"/>
              <w:numPr>
                <w:ilvl w:val="2"/>
                <w:numId w:val="85"/>
              </w:numPr>
              <w:suppressAutoHyphens w:val="0"/>
              <w:rPr>
                <w:rFonts w:ascii="Times New Roman" w:eastAsia="宋体" w:hAnsi="Times New Roman"/>
                <w:color w:val="FF0000"/>
                <w:szCs w:val="20"/>
                <w:lang w:eastAsia="zh-CN"/>
              </w:rPr>
            </w:pPr>
            <w:r>
              <w:rPr>
                <w:rFonts w:ascii="Times New Roman" w:eastAsia="宋体" w:hAnsi="Times New Roman"/>
                <w:color w:val="FF0000"/>
                <w:szCs w:val="20"/>
                <w:lang w:eastAsia="zh-CN"/>
              </w:rPr>
              <w:t>FFS: concatenation details</w:t>
            </w:r>
          </w:p>
          <w:p w14:paraId="5E64EF10" w14:textId="77777777" w:rsidR="009E3454" w:rsidRDefault="004568CA">
            <w:pPr>
              <w:pStyle w:val="afe"/>
              <w:numPr>
                <w:ilvl w:val="1"/>
                <w:numId w:val="85"/>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two concatenated LOS rays,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are generated </w:t>
            </w:r>
            <w:r>
              <w:rPr>
                <w:rFonts w:ascii="Times New Roman" w:eastAsia="宋体" w:hAnsi="Times New Roman"/>
                <w:color w:val="FF0000"/>
                <w:szCs w:val="20"/>
                <w:lang w:eastAsia="zh-CN"/>
              </w:rPr>
              <w:t>at least</w:t>
            </w:r>
            <w:r>
              <w:rPr>
                <w:rFonts w:ascii="Times New Roman" w:eastAsia="宋体" w:hAnsi="Times New Roman"/>
                <w:szCs w:val="20"/>
                <w:lang w:eastAsia="zh-CN"/>
              </w:rPr>
              <w:t xml:space="preserve"> based on the 3D location of target and Rx in the global coordinate system</w:t>
            </w:r>
          </w:p>
          <w:p w14:paraId="6134169F" w14:textId="77777777" w:rsidR="009E3454" w:rsidRDefault="004568CA">
            <w:pPr>
              <w:pStyle w:val="afe"/>
              <w:numPr>
                <w:ilvl w:val="1"/>
                <w:numId w:val="85"/>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target are </w:t>
            </w:r>
            <w:r>
              <w:rPr>
                <w:rFonts w:ascii="Times New Roman" w:eastAsia="宋体" w:hAnsi="Times New Roman"/>
                <w:color w:val="FF0000"/>
                <w:szCs w:val="20"/>
                <w:lang w:eastAsia="zh-CN"/>
              </w:rPr>
              <w:t xml:space="preserve">at least </w:t>
            </w:r>
            <w:r>
              <w:rPr>
                <w:rFonts w:ascii="Times New Roman" w:eastAsia="宋体" w:hAnsi="Times New Roman"/>
                <w:szCs w:val="20"/>
                <w:lang w:eastAsia="zh-CN"/>
              </w:rPr>
              <w:t>generated based on the 3D location of Tx and target in the global coordinate system</w:t>
            </w:r>
          </w:p>
          <w:p w14:paraId="2654BB7D" w14:textId="77777777" w:rsidR="009E3454" w:rsidRDefault="004568CA">
            <w:pPr>
              <w:pStyle w:val="afe"/>
              <w:numPr>
                <w:ilvl w:val="1"/>
                <w:numId w:val="85"/>
              </w:numPr>
              <w:suppressAutoHyphens w:val="0"/>
              <w:rPr>
                <w:rFonts w:ascii="Times New Roman" w:eastAsia="宋体" w:hAnsi="Times New Roman"/>
                <w:szCs w:val="20"/>
                <w:lang w:eastAsia="zh-CN"/>
              </w:rPr>
            </w:pPr>
            <w:r>
              <w:rPr>
                <w:rFonts w:ascii="Times New Roman" w:eastAsia="宋体" w:hAnsi="Times New Roman"/>
                <w:szCs w:val="20"/>
                <w:lang w:eastAsia="zh-CN"/>
              </w:rPr>
              <w:t>Delay = (d3D_tx_target + d3D_target_rx)/c</w:t>
            </w:r>
          </w:p>
          <w:p w14:paraId="1BA96934" w14:textId="77777777" w:rsidR="009E3454" w:rsidRDefault="004568CA">
            <w:pPr>
              <w:pStyle w:val="afe"/>
              <w:numPr>
                <w:ilvl w:val="1"/>
                <w:numId w:val="85"/>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Tx, target and Rx, i.e., </w:t>
            </w:r>
            <m:oMath>
              <m:f>
                <m:fPr>
                  <m:ctrlPr>
                    <w:ins w:id="525" w:author="Omid Taghizadeh" w:date="2024-08-19T11:45:00Z">
                      <w:rPr>
                        <w:rFonts w:ascii="Cambria Math" w:hAnsi="Cambria Math"/>
                      </w:rPr>
                    </w:ins>
                  </m:ctrlPr>
                </m:fPr>
                <m:num>
                  <m:d>
                    <m:dPr>
                      <m:ctrlPr>
                        <w:ins w:id="526" w:author="Omid Taghizadeh" w:date="2024-08-19T11:45:00Z">
                          <w:rPr>
                            <w:rFonts w:ascii="Cambria Math" w:hAnsi="Cambria Math"/>
                          </w:rPr>
                        </w:ins>
                      </m:ctrlPr>
                    </m:dPr>
                    <m:e>
                      <m:sSubSup>
                        <m:sSubSupPr>
                          <m:ctrlPr>
                            <w:ins w:id="527" w:author="Omid Taghizadeh" w:date="2024-08-19T11:45:00Z">
                              <w:rPr>
                                <w:rFonts w:ascii="Cambria Math" w:hAnsi="Cambria Math"/>
                              </w:rPr>
                            </w:ins>
                          </m:ctrlPr>
                        </m:sSubSupPr>
                        <m:e>
                          <m:acc>
                            <m:accPr>
                              <m:chr m:val="^"/>
                              <m:ctrlPr>
                                <w:ins w:id="528" w:author="Omid Taghizadeh" w:date="2024-08-19T11:45:00Z">
                                  <w:rPr>
                                    <w:rFonts w:ascii="Cambria Math" w:hAnsi="Cambria Math"/>
                                  </w:rPr>
                                </w:ins>
                              </m:ctrlPr>
                            </m:accPr>
                            <m:e>
                              <m:r>
                                <m:rPr>
                                  <m:sty m:val="p"/>
                                </m:rPr>
                                <w:rPr>
                                  <w:rFonts w:ascii="Cambria Math" w:hAnsi="Cambria Math"/>
                                </w:rPr>
                                <m:t>r</m:t>
                              </m:r>
                            </m:e>
                          </m:acc>
                        </m:e>
                        <m:sub>
                          <m:r>
                            <m:rPr>
                              <m:sty m:val="p"/>
                            </m:rPr>
                            <w:rPr>
                              <w:rFonts w:ascii="Cambria Math" w:hAnsi="Cambria Math"/>
                            </w:rPr>
                            <m:t>tx,LOS</m:t>
                          </m:r>
                        </m:sub>
                        <m:sup>
                          <m:r>
                            <m:rPr>
                              <m:sty m:val="p"/>
                            </m:rPr>
                            <w:rPr>
                              <w:rFonts w:ascii="Cambria Math" w:hAnsi="Cambria Math"/>
                            </w:rPr>
                            <m:t>T</m:t>
                          </m:r>
                        </m:sup>
                      </m:sSubSup>
                      <m:d>
                        <m:dPr>
                          <m:ctrlPr>
                            <w:ins w:id="529" w:author="Omid Taghizadeh" w:date="2024-08-19T11:45:00Z">
                              <w:rPr>
                                <w:rFonts w:ascii="Cambria Math" w:hAnsi="Cambria Math"/>
                              </w:rPr>
                            </w:ins>
                          </m:ctrlPr>
                        </m:dPr>
                        <m:e>
                          <m:r>
                            <m:rPr>
                              <m:sty m:val="p"/>
                            </m:rPr>
                            <w:rPr>
                              <w:rFonts w:ascii="Cambria Math" w:hAnsi="Cambria Math"/>
                            </w:rPr>
                            <m:t>t</m:t>
                          </m:r>
                        </m:e>
                      </m:d>
                      <m:r>
                        <m:rPr>
                          <m:sty m:val="p"/>
                        </m:rPr>
                        <w:rPr>
                          <w:rFonts w:ascii="Cambria Math" w:hAnsi="Cambria Math"/>
                        </w:rPr>
                        <m:t>.</m:t>
                      </m:r>
                      <m:d>
                        <m:dPr>
                          <m:ctrlPr>
                            <w:ins w:id="530" w:author="Omid Taghizadeh" w:date="2024-08-19T11:45:00Z">
                              <w:rPr>
                                <w:rFonts w:ascii="Cambria Math" w:hAnsi="Cambria Math"/>
                              </w:rPr>
                            </w:ins>
                          </m:ctrlPr>
                        </m:dPr>
                        <m:e>
                          <m:sSub>
                            <m:sSubPr>
                              <m:ctrlPr>
                                <w:ins w:id="531" w:author="Omid Taghizadeh" w:date="2024-08-19T11:45:00Z">
                                  <w:rPr>
                                    <w:rFonts w:ascii="Cambria Math" w:hAnsi="Cambria Math"/>
                                  </w:rPr>
                                </w:ins>
                              </m:ctrlPr>
                            </m:sSubPr>
                            <m:e>
                              <m:acc>
                                <m:accPr>
                                  <m:chr m:val="¯"/>
                                  <m:ctrlPr>
                                    <w:ins w:id="532" w:author="Omid Taghizadeh" w:date="2024-08-19T11:45:00Z">
                                      <w:rPr>
                                        <w:rFonts w:ascii="Cambria Math" w:hAnsi="Cambria Math"/>
                                      </w:rPr>
                                    </w:ins>
                                  </m:ctrlPr>
                                </m:accPr>
                                <m:e>
                                  <m:r>
                                    <m:rPr>
                                      <m:sty m:val="p"/>
                                    </m:rPr>
                                    <w:rPr>
                                      <w:rFonts w:ascii="Cambria Math" w:hAnsi="Cambria Math"/>
                                    </w:rPr>
                                    <m:t>v</m:t>
                                  </m:r>
                                </m:e>
                              </m:acc>
                            </m:e>
                            <m:sub>
                              <m:r>
                                <m:rPr>
                                  <m:sty m:val="p"/>
                                </m:rPr>
                                <w:rPr>
                                  <w:rFonts w:ascii="Cambria Math" w:hAnsi="Cambria Math"/>
                                </w:rPr>
                                <m:t>tx</m:t>
                              </m:r>
                            </m:sub>
                          </m:sSub>
                          <m:d>
                            <m:dPr>
                              <m:ctrlPr>
                                <w:ins w:id="533" w:author="Omid Taghizadeh" w:date="2024-08-19T11:45:00Z">
                                  <w:rPr>
                                    <w:rFonts w:ascii="Cambria Math" w:hAnsi="Cambria Math"/>
                                  </w:rPr>
                                </w:ins>
                              </m:ctrlPr>
                            </m:dPr>
                            <m:e>
                              <m:r>
                                <m:rPr>
                                  <m:sty m:val="p"/>
                                </m:rPr>
                                <w:rPr>
                                  <w:rFonts w:ascii="Cambria Math" w:hAnsi="Cambria Math"/>
                                </w:rPr>
                                <m:t>t</m:t>
                              </m:r>
                            </m:e>
                          </m:d>
                          <m:r>
                            <m:rPr>
                              <m:sty m:val="p"/>
                            </m:rPr>
                            <w:rPr>
                              <w:rFonts w:ascii="Cambria Math" w:hAnsi="Cambria Math"/>
                            </w:rPr>
                            <m:t>-</m:t>
                          </m:r>
                          <m:sSub>
                            <m:sSubPr>
                              <m:ctrlPr>
                                <w:ins w:id="534" w:author="Omid Taghizadeh" w:date="2024-08-19T11:45:00Z">
                                  <w:rPr>
                                    <w:rFonts w:ascii="Cambria Math" w:hAnsi="Cambria Math"/>
                                  </w:rPr>
                                </w:ins>
                              </m:ctrlPr>
                            </m:sSubPr>
                            <m:e>
                              <m:acc>
                                <m:accPr>
                                  <m:chr m:val="¯"/>
                                  <m:ctrlPr>
                                    <w:ins w:id="535" w:author="Omid Taghizadeh" w:date="2024-08-19T11:45:00Z">
                                      <w:rPr>
                                        <w:rFonts w:ascii="Cambria Math" w:hAnsi="Cambria Math"/>
                                      </w:rPr>
                                    </w:ins>
                                  </m:ctrlPr>
                                </m:accPr>
                                <m:e>
                                  <m:r>
                                    <m:rPr>
                                      <m:sty m:val="p"/>
                                    </m:rPr>
                                    <w:rPr>
                                      <w:rFonts w:ascii="Cambria Math" w:hAnsi="Cambria Math"/>
                                    </w:rPr>
                                    <m:t>v</m:t>
                                  </m:r>
                                </m:e>
                              </m:acc>
                            </m:e>
                            <m:sub>
                              <m:r>
                                <m:rPr>
                                  <m:sty m:val="p"/>
                                </m:rPr>
                                <w:rPr>
                                  <w:rFonts w:ascii="Cambria Math" w:hAnsi="Cambria Math"/>
                                </w:rPr>
                                <m:t>target</m:t>
                              </m:r>
                            </m:sub>
                          </m:sSub>
                          <m:d>
                            <m:dPr>
                              <m:ctrlPr>
                                <w:ins w:id="536" w:author="Omid Taghizadeh" w:date="2024-08-19T11:45:00Z">
                                  <w:rPr>
                                    <w:rFonts w:ascii="Cambria Math" w:hAnsi="Cambria Math"/>
                                  </w:rPr>
                                </w:ins>
                              </m:ctrlPr>
                            </m:dPr>
                            <m:e>
                              <m:r>
                                <m:rPr>
                                  <m:sty m:val="p"/>
                                </m:rPr>
                                <w:rPr>
                                  <w:rFonts w:ascii="Cambria Math" w:hAnsi="Cambria Math"/>
                                </w:rPr>
                                <m:t>t</m:t>
                              </m:r>
                            </m:e>
                          </m:d>
                        </m:e>
                      </m:d>
                      <m:r>
                        <m:rPr>
                          <m:sty m:val="p"/>
                        </m:rPr>
                        <w:rPr>
                          <w:rFonts w:ascii="Cambria Math" w:hAnsi="Cambria Math"/>
                        </w:rPr>
                        <m:t>+</m:t>
                      </m:r>
                      <m:sSubSup>
                        <m:sSubSupPr>
                          <m:ctrlPr>
                            <w:ins w:id="537" w:author="Omid Taghizadeh" w:date="2024-08-19T11:45:00Z">
                              <w:rPr>
                                <w:rFonts w:ascii="Cambria Math" w:hAnsi="Cambria Math"/>
                              </w:rPr>
                            </w:ins>
                          </m:ctrlPr>
                        </m:sSubSupPr>
                        <m:e>
                          <m:acc>
                            <m:accPr>
                              <m:chr m:val="^"/>
                              <m:ctrlPr>
                                <w:ins w:id="538" w:author="Omid Taghizadeh" w:date="2024-08-19T11:45:00Z">
                                  <w:rPr>
                                    <w:rFonts w:ascii="Cambria Math" w:hAnsi="Cambria Math"/>
                                  </w:rPr>
                                </w:ins>
                              </m:ctrlPr>
                            </m:accPr>
                            <m:e>
                              <m:r>
                                <m:rPr>
                                  <m:sty m:val="p"/>
                                </m:rPr>
                                <w:rPr>
                                  <w:rFonts w:ascii="Cambria Math" w:hAnsi="Cambria Math"/>
                                </w:rPr>
                                <m:t>r</m:t>
                              </m:r>
                            </m:e>
                          </m:acc>
                        </m:e>
                        <m:sub>
                          <m:r>
                            <m:rPr>
                              <m:sty m:val="p"/>
                            </m:rPr>
                            <w:rPr>
                              <w:rFonts w:ascii="Cambria Math" w:hAnsi="Cambria Math"/>
                            </w:rPr>
                            <m:t>rx,LOS</m:t>
                          </m:r>
                        </m:sub>
                        <m:sup>
                          <m:r>
                            <m:rPr>
                              <m:sty m:val="p"/>
                            </m:rPr>
                            <w:rPr>
                              <w:rFonts w:ascii="Cambria Math" w:hAnsi="Cambria Math"/>
                            </w:rPr>
                            <m:t>T</m:t>
                          </m:r>
                        </m:sup>
                      </m:sSubSup>
                      <m:d>
                        <m:dPr>
                          <m:ctrlPr>
                            <w:ins w:id="539" w:author="Omid Taghizadeh" w:date="2024-08-19T11:45:00Z">
                              <w:rPr>
                                <w:rFonts w:ascii="Cambria Math" w:hAnsi="Cambria Math"/>
                              </w:rPr>
                            </w:ins>
                          </m:ctrlPr>
                        </m:dPr>
                        <m:e>
                          <m:r>
                            <m:rPr>
                              <m:sty m:val="p"/>
                            </m:rPr>
                            <w:rPr>
                              <w:rFonts w:ascii="Cambria Math" w:hAnsi="Cambria Math"/>
                            </w:rPr>
                            <m:t>t</m:t>
                          </m:r>
                        </m:e>
                      </m:d>
                      <m:r>
                        <m:rPr>
                          <m:sty m:val="p"/>
                        </m:rPr>
                        <w:rPr>
                          <w:rFonts w:ascii="Cambria Math" w:hAnsi="Cambria Math"/>
                        </w:rPr>
                        <m:t>.</m:t>
                      </m:r>
                      <m:d>
                        <m:dPr>
                          <m:ctrlPr>
                            <w:ins w:id="540" w:author="Omid Taghizadeh" w:date="2024-08-19T11:45:00Z">
                              <w:rPr>
                                <w:rFonts w:ascii="Cambria Math" w:hAnsi="Cambria Math"/>
                              </w:rPr>
                            </w:ins>
                          </m:ctrlPr>
                        </m:dPr>
                        <m:e>
                          <m:sSub>
                            <m:sSubPr>
                              <m:ctrlPr>
                                <w:ins w:id="541" w:author="Omid Taghizadeh" w:date="2024-08-19T11:45:00Z">
                                  <w:rPr>
                                    <w:rFonts w:ascii="Cambria Math" w:hAnsi="Cambria Math"/>
                                  </w:rPr>
                                </w:ins>
                              </m:ctrlPr>
                            </m:sSubPr>
                            <m:e>
                              <m:acc>
                                <m:accPr>
                                  <m:chr m:val="¯"/>
                                  <m:ctrlPr>
                                    <w:ins w:id="542" w:author="Omid Taghizadeh" w:date="2024-08-19T11:45:00Z">
                                      <w:rPr>
                                        <w:rFonts w:ascii="Cambria Math" w:hAnsi="Cambria Math"/>
                                      </w:rPr>
                                    </w:ins>
                                  </m:ctrlPr>
                                </m:accPr>
                                <m:e>
                                  <m:r>
                                    <m:rPr>
                                      <m:sty m:val="p"/>
                                    </m:rPr>
                                    <w:rPr>
                                      <w:rFonts w:ascii="Cambria Math" w:hAnsi="Cambria Math"/>
                                    </w:rPr>
                                    <m:t>v</m:t>
                                  </m:r>
                                </m:e>
                              </m:acc>
                            </m:e>
                            <m:sub>
                              <m:r>
                                <m:rPr>
                                  <m:sty m:val="p"/>
                                </m:rPr>
                                <w:rPr>
                                  <w:rFonts w:ascii="Cambria Math" w:hAnsi="Cambria Math"/>
                                </w:rPr>
                                <m:t>rx</m:t>
                              </m:r>
                            </m:sub>
                          </m:sSub>
                          <m:d>
                            <m:dPr>
                              <m:ctrlPr>
                                <w:ins w:id="543" w:author="Omid Taghizadeh" w:date="2024-08-19T11:45:00Z">
                                  <w:rPr>
                                    <w:rFonts w:ascii="Cambria Math" w:hAnsi="Cambria Math"/>
                                  </w:rPr>
                                </w:ins>
                              </m:ctrlPr>
                            </m:dPr>
                            <m:e>
                              <m:r>
                                <m:rPr>
                                  <m:sty m:val="p"/>
                                </m:rPr>
                                <w:rPr>
                                  <w:rFonts w:ascii="Cambria Math" w:hAnsi="Cambria Math"/>
                                </w:rPr>
                                <m:t>t</m:t>
                              </m:r>
                            </m:e>
                          </m:d>
                          <m:r>
                            <m:rPr>
                              <m:sty m:val="p"/>
                            </m:rPr>
                            <w:rPr>
                              <w:rFonts w:ascii="Cambria Math" w:hAnsi="Cambria Math"/>
                            </w:rPr>
                            <m:t>-</m:t>
                          </m:r>
                          <m:sSub>
                            <m:sSubPr>
                              <m:ctrlPr>
                                <w:ins w:id="544" w:author="Omid Taghizadeh" w:date="2024-08-19T11:45:00Z">
                                  <w:rPr>
                                    <w:rFonts w:ascii="Cambria Math" w:hAnsi="Cambria Math"/>
                                  </w:rPr>
                                </w:ins>
                              </m:ctrlPr>
                            </m:sSubPr>
                            <m:e>
                              <m:acc>
                                <m:accPr>
                                  <m:chr m:val="¯"/>
                                  <m:ctrlPr>
                                    <w:ins w:id="545" w:author="Omid Taghizadeh" w:date="2024-08-19T11:45:00Z">
                                      <w:rPr>
                                        <w:rFonts w:ascii="Cambria Math" w:hAnsi="Cambria Math"/>
                                      </w:rPr>
                                    </w:ins>
                                  </m:ctrlPr>
                                </m:accPr>
                                <m:e>
                                  <m:r>
                                    <m:rPr>
                                      <m:sty m:val="p"/>
                                    </m:rPr>
                                    <w:rPr>
                                      <w:rFonts w:ascii="Cambria Math" w:hAnsi="Cambria Math"/>
                                    </w:rPr>
                                    <m:t>v</m:t>
                                  </m:r>
                                </m:e>
                              </m:acc>
                            </m:e>
                            <m:sub>
                              <m:r>
                                <m:rPr>
                                  <m:sty m:val="p"/>
                                </m:rPr>
                                <w:rPr>
                                  <w:rFonts w:ascii="Cambria Math" w:hAnsi="Cambria Math"/>
                                </w:rPr>
                                <m:t>target</m:t>
                              </m:r>
                            </m:sub>
                          </m:sSub>
                          <m:d>
                            <m:dPr>
                              <m:ctrlPr>
                                <w:ins w:id="546" w:author="Omid Taghizadeh" w:date="2024-08-19T11:45:00Z">
                                  <w:rPr>
                                    <w:rFonts w:ascii="Cambria Math" w:hAnsi="Cambria Math"/>
                                  </w:rPr>
                                </w:ins>
                              </m:ctrlPr>
                            </m:dPr>
                            <m:e>
                              <m:r>
                                <m:rPr>
                                  <m:sty m:val="p"/>
                                </m:rPr>
                                <w:rPr>
                                  <w:rFonts w:ascii="Cambria Math" w:hAnsi="Cambria Math"/>
                                </w:rPr>
                                <m:t>t</m:t>
                              </m:r>
                            </m:e>
                          </m:d>
                        </m:e>
                      </m:d>
                    </m:e>
                  </m:d>
                </m:num>
                <m:den>
                  <m:sSub>
                    <m:sSubPr>
                      <m:ctrlPr>
                        <w:ins w:id="547" w:author="Omid Taghizadeh" w:date="2024-08-19T11:45:00Z">
                          <w:rPr>
                            <w:rFonts w:ascii="Cambria Math" w:hAnsi="Cambria Math"/>
                          </w:rPr>
                        </w:ins>
                      </m:ctrlPr>
                    </m:sSubPr>
                    <m:e>
                      <m:r>
                        <m:rPr>
                          <m:sty m:val="p"/>
                        </m:rPr>
                        <w:rPr>
                          <w:rFonts w:ascii="Cambria Math" w:hAnsi="Cambria Math"/>
                        </w:rPr>
                        <m:t>λ</m:t>
                      </m:r>
                    </m:e>
                    <m:sub>
                      <m:r>
                        <m:rPr>
                          <m:sty m:val="p"/>
                        </m:rPr>
                        <w:rPr>
                          <w:rFonts w:ascii="Cambria Math" w:hAnsi="Cambria Math"/>
                        </w:rPr>
                        <m:t>0</m:t>
                      </m:r>
                    </m:sub>
                  </m:sSub>
                </m:den>
              </m:f>
            </m:oMath>
          </w:p>
          <w:p w14:paraId="4D35AB9C" w14:textId="77777777" w:rsidR="009E3454" w:rsidRDefault="004568CA">
            <w:pPr>
              <w:widowControl w:val="0"/>
              <w:spacing w:before="60"/>
              <w:rPr>
                <w:rFonts w:eastAsiaTheme="minorEastAsia"/>
                <w:lang w:val="en-US" w:eastAsia="zh-CN"/>
              </w:rPr>
            </w:pPr>
            <w:r>
              <w:rPr>
                <w:rFonts w:ascii="Times New Roman" w:eastAsia="宋体" w:hAnsi="Times New Roman"/>
                <w:szCs w:val="20"/>
                <w:lang w:eastAsia="zh-CN"/>
              </w:rPr>
              <w:t xml:space="preserve">The power of </w:t>
            </w:r>
            <w:r>
              <w:rPr>
                <w:rFonts w:ascii="Times New Roman" w:eastAsia="宋体" w:hAnsi="Times New Roman"/>
                <w:strike/>
                <w:color w:val="FF0000"/>
                <w:szCs w:val="20"/>
                <w:lang w:eastAsia="zh-CN"/>
              </w:rPr>
              <w:t>the direct path</w:t>
            </w:r>
            <w:r>
              <w:rPr>
                <w:rFonts w:ascii="Times New Roman" w:eastAsia="宋体" w:hAnsi="Times New Roman"/>
                <w:color w:val="FF0000"/>
                <w:szCs w:val="20"/>
                <w:lang w:eastAsia="zh-CN"/>
              </w:rPr>
              <w:t xml:space="preserve"> the concatenated LOS rays </w:t>
            </w:r>
            <w:r>
              <w:rPr>
                <w:rFonts w:ascii="Times New Roman" w:eastAsia="宋体" w:hAnsi="Times New Roman"/>
                <w:szCs w:val="20"/>
                <w:lang w:eastAsia="zh-CN"/>
              </w:rPr>
              <w:t>is generated as the product of the power of the LOS ray from Tx to target, the power of the LOS ray from target to Rx and the effect of RCS</w:t>
            </w:r>
          </w:p>
        </w:tc>
      </w:tr>
      <w:tr w:rsidR="009E3454" w14:paraId="3FD1FABD" w14:textId="77777777">
        <w:tc>
          <w:tcPr>
            <w:tcW w:w="1413" w:type="dxa"/>
          </w:tcPr>
          <w:p w14:paraId="29F1B7A7" w14:textId="77777777" w:rsidR="009E3454" w:rsidRDefault="004568CA">
            <w:pPr>
              <w:widowControl w:val="0"/>
              <w:spacing w:before="60"/>
              <w:rPr>
                <w:rFonts w:eastAsia="Yu Mincho"/>
                <w:lang w:val="en-US" w:eastAsia="ja-JP"/>
              </w:rPr>
            </w:pPr>
            <w:r>
              <w:rPr>
                <w:rFonts w:eastAsia="Yu Mincho"/>
                <w:lang w:val="en-US" w:eastAsia="ja-JP"/>
              </w:rPr>
              <w:lastRenderedPageBreak/>
              <w:t xml:space="preserve">Huawei, </w:t>
            </w:r>
            <w:proofErr w:type="spellStart"/>
            <w:r>
              <w:rPr>
                <w:rFonts w:eastAsia="Yu Mincho"/>
                <w:lang w:val="en-US" w:eastAsia="ja-JP"/>
              </w:rPr>
              <w:t>HiSilicon</w:t>
            </w:r>
            <w:proofErr w:type="spellEnd"/>
          </w:p>
        </w:tc>
        <w:tc>
          <w:tcPr>
            <w:tcW w:w="1276" w:type="dxa"/>
          </w:tcPr>
          <w:p w14:paraId="391F52BE" w14:textId="77777777" w:rsidR="009E3454" w:rsidRDefault="009E3454">
            <w:pPr>
              <w:widowControl w:val="0"/>
              <w:spacing w:before="60"/>
              <w:rPr>
                <w:rFonts w:eastAsiaTheme="minorEastAsia"/>
                <w:lang w:val="en-US" w:eastAsia="zh-CN"/>
              </w:rPr>
            </w:pPr>
          </w:p>
        </w:tc>
        <w:tc>
          <w:tcPr>
            <w:tcW w:w="6943" w:type="dxa"/>
          </w:tcPr>
          <w:p w14:paraId="01B60B09" w14:textId="77777777" w:rsidR="009E3454" w:rsidRDefault="004568CA">
            <w:pPr>
              <w:widowControl w:val="0"/>
              <w:spacing w:before="60"/>
              <w:rPr>
                <w:rFonts w:eastAsia="Yu Mincho"/>
                <w:lang w:val="en-US" w:eastAsia="ja-JP"/>
              </w:rPr>
            </w:pPr>
            <w:r>
              <w:rPr>
                <w:rFonts w:eastAsia="Yu Mincho"/>
                <w:lang w:val="en-US" w:eastAsia="ja-JP"/>
              </w:rPr>
              <w:t>ok</w:t>
            </w:r>
          </w:p>
        </w:tc>
      </w:tr>
      <w:tr w:rsidR="009E3454" w14:paraId="5ABEA22C" w14:textId="77777777">
        <w:tc>
          <w:tcPr>
            <w:tcW w:w="1413" w:type="dxa"/>
            <w:shd w:val="clear" w:color="auto" w:fill="FFC000"/>
          </w:tcPr>
          <w:p w14:paraId="758CED6A" w14:textId="77777777" w:rsidR="009E3454" w:rsidRDefault="004568C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A7CFAA9" w14:textId="77777777" w:rsidR="009E3454" w:rsidRDefault="004568CA">
            <w:pPr>
              <w:widowControl w:val="0"/>
              <w:spacing w:before="60"/>
              <w:rPr>
                <w:rFonts w:ascii="Times New Roman" w:eastAsia="宋体" w:hAnsi="Times New Roman"/>
                <w:szCs w:val="20"/>
                <w:lang w:eastAsia="zh-CN"/>
              </w:rPr>
            </w:pPr>
            <w:r>
              <w:rPr>
                <w:rFonts w:eastAsiaTheme="minorEastAsia" w:hint="eastAsia"/>
                <w:lang w:val="en-US" w:eastAsia="zh-CN"/>
              </w:rPr>
              <w:t>@</w:t>
            </w:r>
            <w:r>
              <w:rPr>
                <w:rFonts w:eastAsiaTheme="minorEastAsia"/>
                <w:lang w:val="en-US" w:eastAsia="zh-CN"/>
              </w:rPr>
              <w:t xml:space="preserve">ZTE: Agree that the two options on </w:t>
            </w:r>
            <w:r>
              <w:rPr>
                <w:rFonts w:ascii="Times New Roman" w:eastAsia="宋体" w:hAnsi="Times New Roman"/>
                <w:szCs w:val="20"/>
                <w:lang w:eastAsia="zh-CN"/>
              </w:rPr>
              <w:t>“the power of LOS ray” is related to pathloss, but it actually clarified how power of LOS ray is determined.</w:t>
            </w:r>
          </w:p>
          <w:p w14:paraId="67A908AC" w14:textId="77777777" w:rsidR="009E3454" w:rsidRDefault="004568CA">
            <w:pPr>
              <w:widowControl w:val="0"/>
              <w:spacing w:before="60"/>
              <w:rPr>
                <w:rFonts w:eastAsiaTheme="minorEastAsia"/>
                <w:lang w:val="en-US" w:eastAsia="zh-CN"/>
              </w:rPr>
            </w:pPr>
            <w:r>
              <w:rPr>
                <w:rFonts w:ascii="Times New Roman" w:eastAsia="宋体" w:hAnsi="Times New Roman" w:hint="eastAsia"/>
                <w:szCs w:val="20"/>
                <w:lang w:eastAsia="zh-CN"/>
              </w:rPr>
              <w:t>@</w:t>
            </w:r>
            <w:r>
              <w:rPr>
                <w:rFonts w:ascii="Times New Roman" w:eastAsia="宋体" w:hAnsi="Times New Roman"/>
                <w:szCs w:val="20"/>
                <w:lang w:eastAsia="zh-CN"/>
              </w:rPr>
              <w:t xml:space="preserve">QC: understood there is a preference to model multiple LOS rays for the target from some companies. The main bullet has limited the discussion to a target with single scattering point, so could you check if such proposal is fine for simple scattering point case? On the other hand, A first NLOS cluster (according to TR 38.901) can already serve similar purpose as LOS cluster, so better to move forward with this proposal since it is generally aligned with majority view. </w:t>
            </w:r>
          </w:p>
        </w:tc>
      </w:tr>
      <w:tr w:rsidR="009E3454" w14:paraId="2D47BDA4" w14:textId="77777777">
        <w:tc>
          <w:tcPr>
            <w:tcW w:w="1413" w:type="dxa"/>
          </w:tcPr>
          <w:p w14:paraId="5E605D35" w14:textId="77777777" w:rsidR="009E3454" w:rsidRDefault="004568C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1E49152" w14:textId="77777777" w:rsidR="009E3454" w:rsidRDefault="009E3454">
            <w:pPr>
              <w:widowControl w:val="0"/>
              <w:spacing w:before="60"/>
              <w:rPr>
                <w:rFonts w:eastAsiaTheme="minorEastAsia"/>
                <w:lang w:val="en-US" w:eastAsia="zh-CN"/>
              </w:rPr>
            </w:pPr>
          </w:p>
        </w:tc>
        <w:tc>
          <w:tcPr>
            <w:tcW w:w="6943" w:type="dxa"/>
          </w:tcPr>
          <w:p w14:paraId="28A7D32D" w14:textId="77777777" w:rsidR="009E3454" w:rsidRDefault="004568CA">
            <w:pPr>
              <w:widowControl w:val="0"/>
              <w:numPr>
                <w:ilvl w:val="0"/>
                <w:numId w:val="86"/>
              </w:numPr>
              <w:spacing w:before="60"/>
              <w:rPr>
                <w:rFonts w:eastAsia="Yu Mincho"/>
                <w:lang w:val="en-US" w:eastAsia="ja-JP"/>
              </w:rPr>
            </w:pPr>
            <w:r>
              <w:rPr>
                <w:rFonts w:eastAsia="Yu Mincho"/>
                <w:lang w:val="en-US" w:eastAsia="ja-JP"/>
              </w:rPr>
              <w:t xml:space="preserve">We agree to generate the delay, angle, and Doppler parameters of the LOS ray </w:t>
            </w:r>
            <w:r>
              <w:rPr>
                <w:rFonts w:eastAsia="Yu Mincho"/>
                <w:lang w:eastAsia="ja-JP"/>
              </w:rPr>
              <w:t>from Tx to target and from target to Rx</w:t>
            </w:r>
            <w:r>
              <w:rPr>
                <w:rFonts w:eastAsia="Yu Mincho"/>
                <w:lang w:val="en-US" w:eastAsia="ja-JP"/>
              </w:rPr>
              <w:t xml:space="preserve"> based on geometric relationships.</w:t>
            </w:r>
          </w:p>
          <w:p w14:paraId="495D3DC3" w14:textId="77777777" w:rsidR="009E3454" w:rsidRDefault="004568CA">
            <w:pPr>
              <w:widowControl w:val="0"/>
              <w:numPr>
                <w:ilvl w:val="0"/>
                <w:numId w:val="86"/>
              </w:numPr>
              <w:spacing w:before="60"/>
              <w:rPr>
                <w:rFonts w:eastAsia="Yu Mincho"/>
                <w:lang w:val="en-US" w:eastAsia="ja-JP"/>
              </w:rPr>
            </w:pPr>
            <w:r>
              <w:rPr>
                <w:rFonts w:eastAsia="Yu Mincho"/>
                <w:lang w:val="en-US" w:eastAsia="ja-JP"/>
              </w:rPr>
              <w:t>Considering the complexity, the polarization of the target in the RCS model can be treated as a lower priority.</w:t>
            </w:r>
          </w:p>
          <w:p w14:paraId="19174892" w14:textId="77777777" w:rsidR="009E3454" w:rsidRDefault="004568CA">
            <w:pPr>
              <w:widowControl w:val="0"/>
              <w:numPr>
                <w:ilvl w:val="0"/>
                <w:numId w:val="86"/>
              </w:numPr>
              <w:spacing w:before="60"/>
              <w:rPr>
                <w:rFonts w:eastAsia="Yu Mincho"/>
                <w:lang w:val="en-US" w:eastAsia="ja-JP"/>
              </w:rPr>
            </w:pPr>
            <w:r>
              <w:rPr>
                <w:rFonts w:eastAsia="Yu Mincho"/>
                <w:lang w:val="en-US" w:eastAsia="ja-JP"/>
              </w:rPr>
              <w:t>According to our measurement results, indirect path(s) in scenarios involving human-indoor and vehicle-outdoor may contribute a significant portion of the power. Therefore, careful consideration is required when modeling the target channel.</w:t>
            </w:r>
          </w:p>
        </w:tc>
      </w:tr>
      <w:tr w:rsidR="009E3454" w14:paraId="7FEA8214" w14:textId="77777777">
        <w:tc>
          <w:tcPr>
            <w:tcW w:w="1413" w:type="dxa"/>
          </w:tcPr>
          <w:p w14:paraId="344303B0" w14:textId="77777777" w:rsidR="009E3454" w:rsidRDefault="004568CA">
            <w:pPr>
              <w:widowControl w:val="0"/>
              <w:spacing w:before="60"/>
              <w:rPr>
                <w:rFonts w:eastAsia="Yu Mincho"/>
                <w:lang w:val="en-US" w:eastAsia="ja-JP"/>
              </w:rPr>
            </w:pPr>
            <w:proofErr w:type="spellStart"/>
            <w:r>
              <w:rPr>
                <w:rFonts w:eastAsia="Yu Mincho"/>
                <w:lang w:val="en-US" w:eastAsia="ja-JP"/>
              </w:rPr>
              <w:t>InterDigital</w:t>
            </w:r>
            <w:proofErr w:type="spellEnd"/>
          </w:p>
        </w:tc>
        <w:tc>
          <w:tcPr>
            <w:tcW w:w="1276" w:type="dxa"/>
          </w:tcPr>
          <w:p w14:paraId="09F138E1" w14:textId="77777777" w:rsidR="009E3454" w:rsidRDefault="009E3454">
            <w:pPr>
              <w:widowControl w:val="0"/>
              <w:spacing w:before="60"/>
              <w:rPr>
                <w:rFonts w:eastAsiaTheme="minorEastAsia"/>
                <w:lang w:val="en-US" w:eastAsia="zh-CN"/>
              </w:rPr>
            </w:pPr>
          </w:p>
        </w:tc>
        <w:tc>
          <w:tcPr>
            <w:tcW w:w="6943" w:type="dxa"/>
          </w:tcPr>
          <w:p w14:paraId="061FBD39" w14:textId="77777777" w:rsidR="009E3454" w:rsidRDefault="004568CA">
            <w:pPr>
              <w:widowControl w:val="0"/>
              <w:spacing w:before="60"/>
              <w:rPr>
                <w:rFonts w:eastAsiaTheme="minorEastAsia"/>
                <w:lang w:val="en-US" w:eastAsia="zh-CN"/>
              </w:rPr>
            </w:pPr>
            <w:r>
              <w:rPr>
                <w:rFonts w:eastAsiaTheme="minorEastAsia"/>
                <w:lang w:val="en-US" w:eastAsia="zh-CN"/>
              </w:rPr>
              <w:t xml:space="preserve">For the fourth sub-bullet, most of the texts from Proposal 5.1-2 can be reused “Doppler is generated by </w:t>
            </w:r>
            <w:proofErr w:type="spellStart"/>
            <w:r>
              <w:rPr>
                <w:rFonts w:eastAsiaTheme="minorEastAsia"/>
                <w:lang w:val="en-US" w:eastAsia="zh-CN"/>
              </w:rPr>
              <w:t>AoD</w:t>
            </w:r>
            <w:proofErr w:type="spellEnd"/>
            <w:r>
              <w:rPr>
                <w:rFonts w:eastAsiaTheme="minorEastAsia"/>
                <w:lang w:val="en-US" w:eastAsia="zh-CN"/>
              </w:rPr>
              <w:t>/</w:t>
            </w:r>
            <w:proofErr w:type="spellStart"/>
            <w:r>
              <w:rPr>
                <w:rFonts w:eastAsiaTheme="minorEastAsia"/>
                <w:lang w:val="en-US" w:eastAsia="zh-CN"/>
              </w:rPr>
              <w:t>ZoD</w:t>
            </w:r>
            <w:proofErr w:type="spellEnd"/>
            <w:r>
              <w:rPr>
                <w:rFonts w:eastAsiaTheme="minorEastAsia"/>
                <w:lang w:val="en-US" w:eastAsia="zh-CN"/>
              </w:rPr>
              <w:t xml:space="preserve"> at Tx and velocity of Tx, </w:t>
            </w:r>
            <w:proofErr w:type="spellStart"/>
            <w:r>
              <w:rPr>
                <w:rFonts w:eastAsiaTheme="minorEastAsia"/>
                <w:lang w:val="en-US" w:eastAsia="zh-CN"/>
              </w:rPr>
              <w:t>AoA</w:t>
            </w:r>
            <w:proofErr w:type="spellEnd"/>
            <w:r>
              <w:rPr>
                <w:rFonts w:eastAsiaTheme="minorEastAsia"/>
                <w:lang w:val="en-US" w:eastAsia="zh-CN"/>
              </w:rPr>
              <w:t>/</w:t>
            </w:r>
            <w:proofErr w:type="spellStart"/>
            <w:r>
              <w:rPr>
                <w:rFonts w:eastAsiaTheme="minorEastAsia"/>
                <w:lang w:val="en-US" w:eastAsia="zh-CN"/>
              </w:rPr>
              <w:t>ZoA</w:t>
            </w:r>
            <w:proofErr w:type="spellEnd"/>
            <w:r>
              <w:rPr>
                <w:rFonts w:eastAsiaTheme="minorEastAsia"/>
                <w:lang w:val="en-US" w:eastAsia="zh-CN"/>
              </w:rPr>
              <w:t xml:space="preserve"> at Rx and velocity of Rx, and </w:t>
            </w:r>
            <w:proofErr w:type="spellStart"/>
            <w:r>
              <w:rPr>
                <w:rFonts w:eastAsiaTheme="minorEastAsia"/>
                <w:lang w:val="en-US" w:eastAsia="zh-CN"/>
              </w:rPr>
              <w:t>AoA</w:t>
            </w:r>
            <w:proofErr w:type="spellEnd"/>
            <w:r>
              <w:rPr>
                <w:rFonts w:eastAsiaTheme="minorEastAsia"/>
                <w:lang w:val="en-US" w:eastAsia="zh-CN"/>
              </w:rPr>
              <w:t>/</w:t>
            </w:r>
            <w:proofErr w:type="spellStart"/>
            <w:r>
              <w:rPr>
                <w:rFonts w:eastAsiaTheme="minorEastAsia"/>
                <w:lang w:val="en-US" w:eastAsia="zh-CN"/>
              </w:rPr>
              <w:t>ZoA</w:t>
            </w:r>
            <w:proofErr w:type="spellEnd"/>
            <w:r>
              <w:rPr>
                <w:rFonts w:eastAsiaTheme="minorEastAsia"/>
                <w:lang w:val="en-US" w:eastAsia="zh-CN"/>
              </w:rPr>
              <w:t>/</w:t>
            </w:r>
            <w:proofErr w:type="spellStart"/>
            <w:r>
              <w:rPr>
                <w:rFonts w:eastAsiaTheme="minorEastAsia"/>
                <w:lang w:val="en-US" w:eastAsia="zh-CN"/>
              </w:rPr>
              <w:t>AoD</w:t>
            </w:r>
            <w:proofErr w:type="spellEnd"/>
            <w:r>
              <w:rPr>
                <w:rFonts w:eastAsiaTheme="minorEastAsia"/>
                <w:lang w:val="en-US" w:eastAsia="zh-CN"/>
              </w:rPr>
              <w:t>/</w:t>
            </w:r>
            <w:proofErr w:type="spellStart"/>
            <w:r>
              <w:rPr>
                <w:rFonts w:eastAsiaTheme="minorEastAsia"/>
                <w:lang w:val="en-US" w:eastAsia="zh-CN"/>
              </w:rPr>
              <w:t>ZoD</w:t>
            </w:r>
            <w:proofErr w:type="spellEnd"/>
            <w:r>
              <w:rPr>
                <w:rFonts w:eastAsiaTheme="minorEastAsia"/>
                <w:lang w:val="en-US" w:eastAsia="zh-CN"/>
              </w:rPr>
              <w:t xml:space="preserve"> at target and velocity of target”</w:t>
            </w:r>
          </w:p>
          <w:p w14:paraId="0AAAF101" w14:textId="77777777" w:rsidR="009E3454" w:rsidRDefault="004568CA">
            <w:pPr>
              <w:widowControl w:val="0"/>
              <w:spacing w:before="60"/>
              <w:rPr>
                <w:rFonts w:eastAsiaTheme="minorEastAsia"/>
                <w:lang w:val="en-US" w:eastAsia="zh-CN"/>
              </w:rPr>
            </w:pPr>
            <w:r>
              <w:rPr>
                <w:rFonts w:eastAsiaTheme="minorEastAsia"/>
                <w:lang w:val="en-US" w:eastAsia="zh-CN"/>
              </w:rPr>
              <w:t>In addition, do we need the equation after “i.e.,”? We still have details to discuss about Doppler in Proposal 5.5-1. Thus we our proposal is to include “</w:t>
            </w:r>
            <w:proofErr w:type="gramStart"/>
            <w:r>
              <w:rPr>
                <w:rFonts w:eastAsiaTheme="minorEastAsia"/>
                <w:lang w:val="en-US" w:eastAsia="zh-CN"/>
              </w:rPr>
              <w:t>FFS :</w:t>
            </w:r>
            <w:proofErr w:type="gramEnd"/>
            <w:r>
              <w:rPr>
                <w:rFonts w:eastAsiaTheme="minorEastAsia"/>
                <w:lang w:val="en-US" w:eastAsia="zh-CN"/>
              </w:rPr>
              <w:t xml:space="preserve"> modeling of micro Doppler” in the proposal and remove </w:t>
            </w:r>
          </w:p>
          <w:p w14:paraId="5AEC56CE" w14:textId="77777777" w:rsidR="009E3454" w:rsidRDefault="004568CA">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Tx, target and Rx, </w:t>
            </w:r>
            <w:r>
              <w:rPr>
                <w:rFonts w:ascii="Times New Roman" w:eastAsia="宋体" w:hAnsi="Times New Roman"/>
                <w:strike/>
                <w:color w:val="FF0000"/>
                <w:szCs w:val="20"/>
                <w:lang w:eastAsia="zh-CN"/>
              </w:rPr>
              <w:t>i.e.,</w:t>
            </w:r>
            <w:r>
              <w:rPr>
                <w:rFonts w:ascii="Times New Roman" w:eastAsia="宋体" w:hAnsi="Times New Roman"/>
                <w:color w:val="FF0000"/>
                <w:szCs w:val="20"/>
                <w:lang w:eastAsia="zh-CN"/>
              </w:rPr>
              <w:t xml:space="preserve"> </w:t>
            </w:r>
            <m:oMath>
              <m:f>
                <m:fPr>
                  <m:ctrlPr>
                    <w:ins w:id="548" w:author="Omid Taghizadeh" w:date="2024-08-19T11:45:00Z">
                      <w:rPr>
                        <w:rFonts w:ascii="Cambria Math" w:eastAsia="宋体" w:hAnsi="Cambria Math"/>
                        <w:i/>
                        <w:iCs/>
                        <w:strike/>
                        <w:color w:val="FF0000"/>
                        <w:szCs w:val="20"/>
                        <w:lang w:eastAsia="zh-CN"/>
                      </w:rPr>
                    </w:ins>
                  </m:ctrlPr>
                </m:fPr>
                <m:num>
                  <m:d>
                    <m:dPr>
                      <m:ctrlPr>
                        <w:ins w:id="549" w:author="Omid Taghizadeh" w:date="2024-08-19T11:45:00Z">
                          <w:rPr>
                            <w:rFonts w:ascii="Cambria Math" w:eastAsia="宋体" w:hAnsi="Cambria Math"/>
                            <w:i/>
                            <w:iCs/>
                            <w:strike/>
                            <w:color w:val="FF0000"/>
                            <w:szCs w:val="20"/>
                            <w:lang w:eastAsia="zh-CN"/>
                          </w:rPr>
                        </w:ins>
                      </m:ctrlPr>
                    </m:dPr>
                    <m:e>
                      <m:sSubSup>
                        <m:sSubSupPr>
                          <m:ctrlPr>
                            <w:ins w:id="550" w:author="Omid Taghizadeh" w:date="2024-08-19T11:45:00Z">
                              <w:rPr>
                                <w:rFonts w:ascii="Cambria Math" w:eastAsia="宋体" w:hAnsi="Cambria Math"/>
                                <w:i/>
                                <w:iCs/>
                                <w:strike/>
                                <w:color w:val="FF0000"/>
                                <w:szCs w:val="20"/>
                                <w:lang w:eastAsia="zh-CN"/>
                              </w:rPr>
                            </w:ins>
                          </m:ctrlPr>
                        </m:sSubSupPr>
                        <m:e>
                          <m:acc>
                            <m:accPr>
                              <m:ctrlPr>
                                <w:ins w:id="551"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r</m:t>
                              </m:r>
                            </m:e>
                          </m:acc>
                        </m:e>
                        <m:sub>
                          <m:r>
                            <w:rPr>
                              <w:rFonts w:ascii="Cambria Math" w:eastAsia="宋体" w:hAnsi="Cambria Math"/>
                              <w:strike/>
                              <w:color w:val="FF0000"/>
                              <w:szCs w:val="20"/>
                              <w:lang w:eastAsia="zh-CN"/>
                            </w:rPr>
                            <m:t>tx,LOS</m:t>
                          </m:r>
                        </m:sub>
                        <m:sup>
                          <m:r>
                            <w:rPr>
                              <w:rFonts w:ascii="Cambria Math" w:eastAsia="宋体" w:hAnsi="Cambria Math"/>
                              <w:strike/>
                              <w:color w:val="FF0000"/>
                              <w:szCs w:val="20"/>
                              <w:lang w:eastAsia="zh-CN"/>
                            </w:rPr>
                            <m:t>T</m:t>
                          </m:r>
                        </m:sup>
                      </m:sSubSup>
                      <m:r>
                        <w:rPr>
                          <w:rFonts w:ascii="Cambria Math" w:eastAsia="宋体" w:hAnsi="Cambria Math"/>
                          <w:strike/>
                          <w:color w:val="FF0000"/>
                          <w:szCs w:val="20"/>
                          <w:lang w:eastAsia="zh-CN"/>
                        </w:rPr>
                        <m:t>(t).</m:t>
                      </m:r>
                      <m:d>
                        <m:dPr>
                          <m:ctrlPr>
                            <w:ins w:id="552" w:author="Omid Taghizadeh" w:date="2024-08-19T11:45:00Z">
                              <w:rPr>
                                <w:rFonts w:ascii="Cambria Math" w:eastAsia="宋体" w:hAnsi="Cambria Math"/>
                                <w:i/>
                                <w:iCs/>
                                <w:strike/>
                                <w:color w:val="FF0000"/>
                                <w:szCs w:val="20"/>
                                <w:lang w:eastAsia="zh-CN"/>
                              </w:rPr>
                            </w:ins>
                          </m:ctrlPr>
                        </m:dPr>
                        <m:e>
                          <m:sSub>
                            <m:sSubPr>
                              <m:ctrlPr>
                                <w:ins w:id="553" w:author="Omid Taghizadeh" w:date="2024-08-19T11:45:00Z">
                                  <w:rPr>
                                    <w:rFonts w:ascii="Cambria Math" w:eastAsia="宋体" w:hAnsi="Cambria Math"/>
                                    <w:i/>
                                    <w:iCs/>
                                    <w:strike/>
                                    <w:color w:val="FF0000"/>
                                    <w:szCs w:val="20"/>
                                    <w:lang w:eastAsia="zh-CN"/>
                                  </w:rPr>
                                </w:ins>
                              </m:ctrlPr>
                            </m:sSubPr>
                            <m:e>
                              <m:acc>
                                <m:accPr>
                                  <m:chr m:val="̄"/>
                                  <m:ctrlPr>
                                    <w:ins w:id="554"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v</m:t>
                                  </m:r>
                                </m:e>
                              </m:acc>
                            </m:e>
                            <m:sub>
                              <m:r>
                                <w:rPr>
                                  <w:rFonts w:ascii="Cambria Math" w:eastAsia="宋体" w:hAnsi="Cambria Math"/>
                                  <w:strike/>
                                  <w:color w:val="FF0000"/>
                                  <w:szCs w:val="20"/>
                                  <w:lang w:eastAsia="zh-CN"/>
                                </w:rPr>
                                <m:t>tx</m:t>
                              </m:r>
                            </m:sub>
                          </m:sSub>
                          <m:r>
                            <w:rPr>
                              <w:rFonts w:ascii="Cambria Math" w:eastAsia="宋体" w:hAnsi="Cambria Math"/>
                              <w:strike/>
                              <w:color w:val="FF0000"/>
                              <w:szCs w:val="20"/>
                              <w:lang w:eastAsia="zh-CN"/>
                            </w:rPr>
                            <m:t>(t)-</m:t>
                          </m:r>
                          <m:sSub>
                            <m:sSubPr>
                              <m:ctrlPr>
                                <w:ins w:id="555" w:author="Omid Taghizadeh" w:date="2024-08-19T11:45:00Z">
                                  <w:rPr>
                                    <w:rFonts w:ascii="Cambria Math" w:eastAsia="宋体" w:hAnsi="Cambria Math"/>
                                    <w:i/>
                                    <w:iCs/>
                                    <w:strike/>
                                    <w:color w:val="FF0000"/>
                                    <w:szCs w:val="20"/>
                                    <w:lang w:eastAsia="zh-CN"/>
                                  </w:rPr>
                                </w:ins>
                              </m:ctrlPr>
                            </m:sSubPr>
                            <m:e>
                              <m:acc>
                                <m:accPr>
                                  <m:chr m:val="̄"/>
                                  <m:ctrlPr>
                                    <w:ins w:id="556"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v</m:t>
                                  </m:r>
                                </m:e>
                              </m:acc>
                            </m:e>
                            <m:sub>
                              <m:r>
                                <w:rPr>
                                  <w:rFonts w:ascii="Cambria Math" w:eastAsia="宋体" w:hAnsi="Cambria Math"/>
                                  <w:strike/>
                                  <w:color w:val="FF0000"/>
                                  <w:szCs w:val="20"/>
                                  <w:lang w:eastAsia="zh-CN"/>
                                </w:rPr>
                                <m:t>target</m:t>
                              </m:r>
                            </m:sub>
                          </m:sSub>
                          <m:r>
                            <w:rPr>
                              <w:rFonts w:ascii="Cambria Math" w:eastAsia="宋体" w:hAnsi="Cambria Math"/>
                              <w:strike/>
                              <w:color w:val="FF0000"/>
                              <w:szCs w:val="20"/>
                              <w:lang w:eastAsia="zh-CN"/>
                            </w:rPr>
                            <m:t>(t)</m:t>
                          </m:r>
                        </m:e>
                      </m:d>
                      <m:r>
                        <w:rPr>
                          <w:rFonts w:ascii="Cambria Math" w:eastAsia="宋体" w:hAnsi="Cambria Math"/>
                          <w:strike/>
                          <w:color w:val="FF0000"/>
                          <w:szCs w:val="20"/>
                          <w:lang w:eastAsia="zh-CN"/>
                        </w:rPr>
                        <m:t>+</m:t>
                      </m:r>
                      <m:sSubSup>
                        <m:sSubSupPr>
                          <m:ctrlPr>
                            <w:ins w:id="557" w:author="Omid Taghizadeh" w:date="2024-08-19T11:45:00Z">
                              <w:rPr>
                                <w:rFonts w:ascii="Cambria Math" w:eastAsia="宋体" w:hAnsi="Cambria Math"/>
                                <w:i/>
                                <w:iCs/>
                                <w:strike/>
                                <w:color w:val="FF0000"/>
                                <w:szCs w:val="20"/>
                                <w:lang w:eastAsia="zh-CN"/>
                              </w:rPr>
                            </w:ins>
                          </m:ctrlPr>
                        </m:sSubSupPr>
                        <m:e>
                          <m:acc>
                            <m:accPr>
                              <m:ctrlPr>
                                <w:ins w:id="558"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r</m:t>
                              </m:r>
                            </m:e>
                          </m:acc>
                        </m:e>
                        <m:sub>
                          <m:r>
                            <w:rPr>
                              <w:rFonts w:ascii="Cambria Math" w:eastAsia="宋体" w:hAnsi="Cambria Math"/>
                              <w:strike/>
                              <w:color w:val="FF0000"/>
                              <w:szCs w:val="20"/>
                              <w:lang w:eastAsia="zh-CN"/>
                            </w:rPr>
                            <m:t>rx,LOS</m:t>
                          </m:r>
                        </m:sub>
                        <m:sup>
                          <m:r>
                            <w:rPr>
                              <w:rFonts w:ascii="Cambria Math" w:eastAsia="宋体" w:hAnsi="Cambria Math"/>
                              <w:strike/>
                              <w:color w:val="FF0000"/>
                              <w:szCs w:val="20"/>
                              <w:lang w:eastAsia="zh-CN"/>
                            </w:rPr>
                            <m:t>T</m:t>
                          </m:r>
                        </m:sup>
                      </m:sSubSup>
                      <m:r>
                        <w:rPr>
                          <w:rFonts w:ascii="Cambria Math" w:eastAsia="宋体" w:hAnsi="Cambria Math"/>
                          <w:strike/>
                          <w:color w:val="FF0000"/>
                          <w:szCs w:val="20"/>
                          <w:lang w:eastAsia="zh-CN"/>
                        </w:rPr>
                        <m:t>(t).</m:t>
                      </m:r>
                      <m:d>
                        <m:dPr>
                          <m:ctrlPr>
                            <w:ins w:id="559" w:author="Omid Taghizadeh" w:date="2024-08-19T11:45:00Z">
                              <w:rPr>
                                <w:rFonts w:ascii="Cambria Math" w:eastAsia="宋体" w:hAnsi="Cambria Math"/>
                                <w:i/>
                                <w:iCs/>
                                <w:strike/>
                                <w:color w:val="FF0000"/>
                                <w:szCs w:val="20"/>
                                <w:lang w:eastAsia="zh-CN"/>
                              </w:rPr>
                            </w:ins>
                          </m:ctrlPr>
                        </m:dPr>
                        <m:e>
                          <m:sSub>
                            <m:sSubPr>
                              <m:ctrlPr>
                                <w:ins w:id="560" w:author="Omid Taghizadeh" w:date="2024-08-19T11:45:00Z">
                                  <w:rPr>
                                    <w:rFonts w:ascii="Cambria Math" w:eastAsia="宋体" w:hAnsi="Cambria Math"/>
                                    <w:i/>
                                    <w:iCs/>
                                    <w:strike/>
                                    <w:color w:val="FF0000"/>
                                    <w:szCs w:val="20"/>
                                    <w:lang w:eastAsia="zh-CN"/>
                                  </w:rPr>
                                </w:ins>
                              </m:ctrlPr>
                            </m:sSubPr>
                            <m:e>
                              <m:acc>
                                <m:accPr>
                                  <m:chr m:val="̄"/>
                                  <m:ctrlPr>
                                    <w:ins w:id="561"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v</m:t>
                                  </m:r>
                                </m:e>
                              </m:acc>
                            </m:e>
                            <m:sub>
                              <m:r>
                                <w:rPr>
                                  <w:rFonts w:ascii="Cambria Math" w:eastAsia="宋体" w:hAnsi="Cambria Math"/>
                                  <w:strike/>
                                  <w:color w:val="FF0000"/>
                                  <w:szCs w:val="20"/>
                                  <w:lang w:eastAsia="zh-CN"/>
                                </w:rPr>
                                <m:t>rx</m:t>
                              </m:r>
                            </m:sub>
                          </m:sSub>
                          <m:r>
                            <w:rPr>
                              <w:rFonts w:ascii="Cambria Math" w:eastAsia="宋体" w:hAnsi="Cambria Math"/>
                              <w:strike/>
                              <w:color w:val="FF0000"/>
                              <w:szCs w:val="20"/>
                              <w:lang w:eastAsia="zh-CN"/>
                            </w:rPr>
                            <m:t>(t)-</m:t>
                          </m:r>
                          <m:sSub>
                            <m:sSubPr>
                              <m:ctrlPr>
                                <w:ins w:id="562" w:author="Omid Taghizadeh" w:date="2024-08-19T11:45:00Z">
                                  <w:rPr>
                                    <w:rFonts w:ascii="Cambria Math" w:eastAsia="宋体" w:hAnsi="Cambria Math"/>
                                    <w:i/>
                                    <w:iCs/>
                                    <w:strike/>
                                    <w:color w:val="FF0000"/>
                                    <w:szCs w:val="20"/>
                                    <w:lang w:eastAsia="zh-CN"/>
                                  </w:rPr>
                                </w:ins>
                              </m:ctrlPr>
                            </m:sSubPr>
                            <m:e>
                              <m:acc>
                                <m:accPr>
                                  <m:chr m:val="̄"/>
                                  <m:ctrlPr>
                                    <w:ins w:id="563"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v</m:t>
                                  </m:r>
                                </m:e>
                              </m:acc>
                            </m:e>
                            <m:sub>
                              <m:r>
                                <w:rPr>
                                  <w:rFonts w:ascii="Cambria Math" w:eastAsia="宋体" w:hAnsi="Cambria Math"/>
                                  <w:strike/>
                                  <w:color w:val="FF0000"/>
                                  <w:szCs w:val="20"/>
                                  <w:lang w:eastAsia="zh-CN"/>
                                </w:rPr>
                                <m:t>target</m:t>
                              </m:r>
                            </m:sub>
                          </m:sSub>
                          <m:r>
                            <w:rPr>
                              <w:rFonts w:ascii="Cambria Math" w:eastAsia="宋体" w:hAnsi="Cambria Math"/>
                              <w:strike/>
                              <w:color w:val="FF0000"/>
                              <w:szCs w:val="20"/>
                              <w:lang w:eastAsia="zh-CN"/>
                            </w:rPr>
                            <m:t>(t)</m:t>
                          </m:r>
                        </m:e>
                      </m:d>
                    </m:e>
                  </m:d>
                </m:num>
                <m:den>
                  <m:sSub>
                    <m:sSubPr>
                      <m:ctrlPr>
                        <w:ins w:id="564" w:author="Omid Taghizadeh" w:date="2024-08-19T11:45:00Z">
                          <w:rPr>
                            <w:rFonts w:ascii="Cambria Math" w:eastAsia="宋体" w:hAnsi="Cambria Math"/>
                            <w:i/>
                            <w:iCs/>
                            <w:strike/>
                            <w:color w:val="FF0000"/>
                            <w:szCs w:val="20"/>
                            <w:lang w:eastAsia="zh-CN"/>
                          </w:rPr>
                        </w:ins>
                      </m:ctrlPr>
                    </m:sSubPr>
                    <m:e>
                      <m:r>
                        <w:rPr>
                          <w:rFonts w:ascii="Cambria Math" w:eastAsia="宋体" w:hAnsi="Cambria Math"/>
                          <w:strike/>
                          <w:color w:val="FF0000"/>
                          <w:szCs w:val="20"/>
                          <w:lang w:eastAsia="zh-CN"/>
                        </w:rPr>
                        <m:t>λ</m:t>
                      </m:r>
                    </m:e>
                    <m:sub>
                      <m:r>
                        <w:rPr>
                          <w:rFonts w:ascii="Cambria Math" w:eastAsia="宋体" w:hAnsi="Cambria Math"/>
                          <w:strike/>
                          <w:color w:val="FF0000"/>
                          <w:szCs w:val="20"/>
                          <w:lang w:eastAsia="zh-CN"/>
                        </w:rPr>
                        <m:t>0</m:t>
                      </m:r>
                    </m:sub>
                  </m:sSub>
                </m:den>
              </m:f>
            </m:oMath>
          </w:p>
          <w:p w14:paraId="37CAF374" w14:textId="77777777" w:rsidR="009E3454" w:rsidRDefault="009E3454">
            <w:pPr>
              <w:suppressAutoHyphens w:val="0"/>
              <w:rPr>
                <w:rFonts w:eastAsia="Yu Mincho"/>
                <w:lang w:eastAsia="ja-JP"/>
              </w:rPr>
            </w:pPr>
          </w:p>
        </w:tc>
      </w:tr>
      <w:tr w:rsidR="009E3454" w14:paraId="068B3C19" w14:textId="77777777">
        <w:tc>
          <w:tcPr>
            <w:tcW w:w="1413" w:type="dxa"/>
          </w:tcPr>
          <w:p w14:paraId="628D2A68" w14:textId="77777777" w:rsidR="009E3454" w:rsidRDefault="004568CA">
            <w:pPr>
              <w:widowControl w:val="0"/>
              <w:spacing w:before="60"/>
              <w:rPr>
                <w:rFonts w:eastAsia="Yu Mincho"/>
                <w:lang w:val="en-US" w:eastAsia="ja-JP"/>
              </w:rPr>
            </w:pPr>
            <w:r>
              <w:rPr>
                <w:rFonts w:eastAsia="Yu Mincho" w:hint="eastAsia"/>
                <w:lang w:val="en-US" w:eastAsia="ja-JP"/>
              </w:rPr>
              <w:t>vivo</w:t>
            </w:r>
          </w:p>
        </w:tc>
        <w:tc>
          <w:tcPr>
            <w:tcW w:w="1276" w:type="dxa"/>
          </w:tcPr>
          <w:p w14:paraId="5CA0BC69" w14:textId="77777777" w:rsidR="009E3454" w:rsidRDefault="004568CA">
            <w:pPr>
              <w:widowControl w:val="0"/>
              <w:spacing w:before="60"/>
              <w:rPr>
                <w:rFonts w:eastAsiaTheme="minorEastAsia"/>
                <w:lang w:val="en-US" w:eastAsia="zh-CN"/>
              </w:rPr>
            </w:pPr>
            <w:proofErr w:type="gramStart"/>
            <w:r>
              <w:rPr>
                <w:rFonts w:eastAsia="Yu Mincho" w:hint="eastAsia"/>
                <w:lang w:val="en-US" w:eastAsia="ja-JP"/>
              </w:rPr>
              <w:t>Yes</w:t>
            </w:r>
            <w:proofErr w:type="gramEnd"/>
            <w:r>
              <w:rPr>
                <w:rFonts w:eastAsia="Yu Mincho" w:hint="eastAsia"/>
                <w:lang w:val="en-US" w:eastAsia="ja-JP"/>
              </w:rPr>
              <w:t xml:space="preserve"> with comments </w:t>
            </w:r>
            <w:r>
              <w:rPr>
                <w:rFonts w:eastAsia="Yu Mincho" w:hint="eastAsia"/>
                <w:lang w:val="en-US" w:eastAsia="ja-JP"/>
              </w:rPr>
              <w:lastRenderedPageBreak/>
              <w:t>and modification</w:t>
            </w:r>
          </w:p>
        </w:tc>
        <w:tc>
          <w:tcPr>
            <w:tcW w:w="6943" w:type="dxa"/>
          </w:tcPr>
          <w:p w14:paraId="1D68DFD0" w14:textId="77777777" w:rsidR="009E3454" w:rsidRDefault="004568CA">
            <w:pPr>
              <w:suppressAutoHyphens w:val="0"/>
              <w:rPr>
                <w:rFonts w:ascii="Times New Roman" w:eastAsia="Yu Mincho" w:hAnsi="Times New Roman"/>
                <w:szCs w:val="20"/>
                <w:lang w:eastAsia="ja-JP"/>
              </w:rPr>
            </w:pPr>
            <w:r>
              <w:rPr>
                <w:rFonts w:ascii="Times New Roman" w:eastAsia="Yu Mincho" w:hAnsi="Times New Roman" w:hint="eastAsia"/>
                <w:szCs w:val="20"/>
                <w:lang w:eastAsia="ja-JP"/>
              </w:rPr>
              <w:lastRenderedPageBreak/>
              <w:t xml:space="preserve">There are no </w:t>
            </w:r>
            <w:r>
              <w:rPr>
                <w:rFonts w:ascii="Times New Roman" w:eastAsia="Yu Mincho" w:hAnsi="Times New Roman"/>
                <w:szCs w:val="20"/>
                <w:lang w:eastAsia="ja-JP"/>
              </w:rPr>
              <w:t>concrete</w:t>
            </w:r>
            <w:r>
              <w:rPr>
                <w:rFonts w:ascii="Times New Roman" w:eastAsia="Yu Mincho" w:hAnsi="Times New Roman" w:hint="eastAsia"/>
                <w:szCs w:val="20"/>
                <w:lang w:eastAsia="ja-JP"/>
              </w:rPr>
              <w:t xml:space="preserve"> agreements on Pathloss concatenation. </w:t>
            </w:r>
            <w:r>
              <w:rPr>
                <w:rFonts w:ascii="Times New Roman" w:eastAsia="Yu Mincho" w:hAnsi="Times New Roman"/>
                <w:szCs w:val="20"/>
                <w:lang w:eastAsia="ja-JP"/>
              </w:rPr>
              <w:t>I</w:t>
            </w:r>
            <w:r>
              <w:rPr>
                <w:rFonts w:ascii="Times New Roman" w:eastAsia="Yu Mincho" w:hAnsi="Times New Roman" w:hint="eastAsia"/>
                <w:szCs w:val="20"/>
                <w:lang w:eastAsia="ja-JP"/>
              </w:rPr>
              <w:t xml:space="preserve">t is better to remove the </w:t>
            </w:r>
            <w:r>
              <w:rPr>
                <w:rFonts w:ascii="Times New Roman" w:eastAsia="Yu Mincho" w:hAnsi="Times New Roman"/>
                <w:szCs w:val="20"/>
                <w:lang w:eastAsia="ja-JP"/>
              </w:rPr>
              <w:t>sub</w:t>
            </w:r>
            <w:r>
              <w:rPr>
                <w:rFonts w:ascii="Times New Roman" w:eastAsia="Yu Mincho" w:hAnsi="Times New Roman" w:hint="eastAsia"/>
                <w:szCs w:val="20"/>
                <w:lang w:eastAsia="ja-JP"/>
              </w:rPr>
              <w:t>-</w:t>
            </w:r>
            <w:r>
              <w:rPr>
                <w:rFonts w:ascii="Times New Roman" w:eastAsia="Yu Mincho" w:hAnsi="Times New Roman"/>
                <w:szCs w:val="20"/>
                <w:lang w:eastAsia="ja-JP"/>
              </w:rPr>
              <w:t>bullets</w:t>
            </w:r>
            <w:r>
              <w:rPr>
                <w:rFonts w:ascii="Times New Roman" w:eastAsia="Yu Mincho" w:hAnsi="Times New Roman" w:hint="eastAsia"/>
                <w:szCs w:val="20"/>
                <w:lang w:eastAsia="ja-JP"/>
              </w:rPr>
              <w:t>. Therefore, the proposal should be modified as</w:t>
            </w:r>
          </w:p>
          <w:p w14:paraId="5B5EF5F8"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lastRenderedPageBreak/>
              <w:t>For radio propagation Case 1, for the target channel of a target with single scattering point,</w:t>
            </w:r>
          </w:p>
          <w:p w14:paraId="650F08E7" w14:textId="77777777" w:rsidR="009E3454" w:rsidRDefault="004568CA">
            <w:pPr>
              <w:pStyle w:val="afe"/>
              <w:numPr>
                <w:ilvl w:val="0"/>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To model the direct path, a single LOS ray from Tx to target and a single LOS ray from target to Rx are generated and concatenated</w:t>
            </w:r>
          </w:p>
          <w:p w14:paraId="0CD56FA5" w14:textId="77777777" w:rsidR="009E3454" w:rsidRDefault="004568CA">
            <w:pPr>
              <w:pStyle w:val="afe"/>
              <w:numPr>
                <w:ilvl w:val="1"/>
                <w:numId w:val="87"/>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are generated based on the 3D location of target and Rx in the global coordinate system</w:t>
            </w:r>
          </w:p>
          <w:p w14:paraId="7328CBBB" w14:textId="77777777" w:rsidR="009E3454" w:rsidRDefault="004568CA">
            <w:pPr>
              <w:pStyle w:val="afe"/>
              <w:numPr>
                <w:ilvl w:val="1"/>
                <w:numId w:val="87"/>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target are generated based on the 3D location of Tx and target in the global coordinate system</w:t>
            </w:r>
          </w:p>
          <w:p w14:paraId="7F1CA703" w14:textId="77777777" w:rsidR="009E3454" w:rsidRDefault="004568CA">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Delay = (d3D_tx_target + d3D_target_rx)/c</w:t>
            </w:r>
          </w:p>
          <w:p w14:paraId="09401574" w14:textId="77777777" w:rsidR="009E3454" w:rsidRDefault="004568CA">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Tx, target and Rx, i.e., </w:t>
            </w:r>
            <m:oMath>
              <m:f>
                <m:fPr>
                  <m:ctrlPr>
                    <w:ins w:id="565" w:author="Omid Taghizadeh" w:date="2024-08-19T11:45:00Z">
                      <w:rPr>
                        <w:rFonts w:ascii="Cambria Math" w:eastAsia="宋体" w:hAnsi="Cambria Math"/>
                        <w:i/>
                        <w:iCs/>
                        <w:szCs w:val="20"/>
                        <w:lang w:eastAsia="zh-CN"/>
                      </w:rPr>
                    </w:ins>
                  </m:ctrlPr>
                </m:fPr>
                <m:num>
                  <m:d>
                    <m:dPr>
                      <m:ctrlPr>
                        <w:ins w:id="566" w:author="Omid Taghizadeh" w:date="2024-08-19T11:45:00Z">
                          <w:rPr>
                            <w:rFonts w:ascii="Cambria Math" w:eastAsia="宋体" w:hAnsi="Cambria Math"/>
                            <w:i/>
                            <w:iCs/>
                            <w:szCs w:val="20"/>
                            <w:lang w:eastAsia="zh-CN"/>
                          </w:rPr>
                        </w:ins>
                      </m:ctrlPr>
                    </m:dPr>
                    <m:e>
                      <m:sSubSup>
                        <m:sSubSupPr>
                          <m:ctrlPr>
                            <w:ins w:id="567" w:author="Omid Taghizadeh" w:date="2024-08-19T11:45:00Z">
                              <w:rPr>
                                <w:rFonts w:ascii="Cambria Math" w:eastAsia="宋体" w:hAnsi="Cambria Math"/>
                                <w:i/>
                                <w:iCs/>
                                <w:szCs w:val="20"/>
                                <w:lang w:eastAsia="zh-CN"/>
                              </w:rPr>
                            </w:ins>
                          </m:ctrlPr>
                        </m:sSubSupPr>
                        <m:e>
                          <m:acc>
                            <m:accPr>
                              <m:ctrlPr>
                                <w:ins w:id="568"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r</m:t>
                              </m:r>
                            </m:e>
                          </m:acc>
                        </m:e>
                        <m:sub>
                          <m:r>
                            <w:rPr>
                              <w:rFonts w:ascii="Cambria Math" w:eastAsia="宋体" w:hAnsi="Cambria Math"/>
                              <w:szCs w:val="20"/>
                              <w:lang w:eastAsia="zh-CN"/>
                            </w:rPr>
                            <m:t>tx,LOS</m:t>
                          </m:r>
                        </m:sub>
                        <m:sup>
                          <m:r>
                            <w:rPr>
                              <w:rFonts w:ascii="Cambria Math" w:eastAsia="宋体" w:hAnsi="Cambria Math"/>
                              <w:szCs w:val="20"/>
                              <w:lang w:eastAsia="zh-CN"/>
                            </w:rPr>
                            <m:t>T</m:t>
                          </m:r>
                        </m:sup>
                      </m:sSubSup>
                      <m:r>
                        <w:rPr>
                          <w:rFonts w:ascii="Cambria Math" w:eastAsia="宋体" w:hAnsi="Cambria Math"/>
                          <w:szCs w:val="20"/>
                          <w:lang w:eastAsia="zh-CN"/>
                        </w:rPr>
                        <m:t>(t).</m:t>
                      </m:r>
                      <m:d>
                        <m:dPr>
                          <m:ctrlPr>
                            <w:ins w:id="569" w:author="Omid Taghizadeh" w:date="2024-08-19T11:45:00Z">
                              <w:rPr>
                                <w:rFonts w:ascii="Cambria Math" w:eastAsia="宋体" w:hAnsi="Cambria Math"/>
                                <w:i/>
                                <w:iCs/>
                                <w:szCs w:val="20"/>
                                <w:lang w:eastAsia="zh-CN"/>
                              </w:rPr>
                            </w:ins>
                          </m:ctrlPr>
                        </m:dPr>
                        <m:e>
                          <m:sSub>
                            <m:sSubPr>
                              <m:ctrlPr>
                                <w:ins w:id="570" w:author="Omid Taghizadeh" w:date="2024-08-19T11:45:00Z">
                                  <w:rPr>
                                    <w:rFonts w:ascii="Cambria Math" w:eastAsia="宋体" w:hAnsi="Cambria Math"/>
                                    <w:i/>
                                    <w:iCs/>
                                    <w:szCs w:val="20"/>
                                    <w:lang w:eastAsia="zh-CN"/>
                                  </w:rPr>
                                </w:ins>
                              </m:ctrlPr>
                            </m:sSubPr>
                            <m:e>
                              <m:acc>
                                <m:accPr>
                                  <m:chr m:val="̄"/>
                                  <m:ctrlPr>
                                    <w:ins w:id="571"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v</m:t>
                                  </m:r>
                                </m:e>
                              </m:acc>
                            </m:e>
                            <m:sub>
                              <m:r>
                                <w:rPr>
                                  <w:rFonts w:ascii="Cambria Math" w:eastAsia="宋体" w:hAnsi="Cambria Math"/>
                                  <w:szCs w:val="20"/>
                                  <w:lang w:eastAsia="zh-CN"/>
                                </w:rPr>
                                <m:t>tx</m:t>
                              </m:r>
                            </m:sub>
                          </m:sSub>
                          <m:r>
                            <w:rPr>
                              <w:rFonts w:ascii="Cambria Math" w:eastAsia="宋体" w:hAnsi="Cambria Math"/>
                              <w:szCs w:val="20"/>
                              <w:lang w:eastAsia="zh-CN"/>
                            </w:rPr>
                            <m:t>(t)-</m:t>
                          </m:r>
                          <m:sSub>
                            <m:sSubPr>
                              <m:ctrlPr>
                                <w:ins w:id="572" w:author="Omid Taghizadeh" w:date="2024-08-19T11:45:00Z">
                                  <w:rPr>
                                    <w:rFonts w:ascii="Cambria Math" w:eastAsia="宋体" w:hAnsi="Cambria Math"/>
                                    <w:i/>
                                    <w:iCs/>
                                    <w:szCs w:val="20"/>
                                    <w:lang w:eastAsia="zh-CN"/>
                                  </w:rPr>
                                </w:ins>
                              </m:ctrlPr>
                            </m:sSubPr>
                            <m:e>
                              <m:acc>
                                <m:accPr>
                                  <m:chr m:val="̄"/>
                                  <m:ctrlPr>
                                    <w:ins w:id="573"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v</m:t>
                                  </m:r>
                                </m:e>
                              </m:acc>
                            </m:e>
                            <m:sub>
                              <m:r>
                                <w:rPr>
                                  <w:rFonts w:ascii="Cambria Math" w:eastAsia="宋体" w:hAnsi="Cambria Math"/>
                                  <w:szCs w:val="20"/>
                                  <w:lang w:eastAsia="zh-CN"/>
                                </w:rPr>
                                <m:t>target</m:t>
                              </m:r>
                            </m:sub>
                          </m:sSub>
                          <m:r>
                            <w:rPr>
                              <w:rFonts w:ascii="Cambria Math" w:eastAsia="宋体" w:hAnsi="Cambria Math"/>
                              <w:szCs w:val="20"/>
                              <w:lang w:eastAsia="zh-CN"/>
                            </w:rPr>
                            <m:t>(t)</m:t>
                          </m:r>
                        </m:e>
                      </m:d>
                      <m:r>
                        <w:rPr>
                          <w:rFonts w:ascii="Cambria Math" w:eastAsia="宋体" w:hAnsi="Cambria Math"/>
                          <w:szCs w:val="20"/>
                          <w:lang w:eastAsia="zh-CN"/>
                        </w:rPr>
                        <m:t>+</m:t>
                      </m:r>
                      <m:sSubSup>
                        <m:sSubSupPr>
                          <m:ctrlPr>
                            <w:ins w:id="574" w:author="Omid Taghizadeh" w:date="2024-08-19T11:45:00Z">
                              <w:rPr>
                                <w:rFonts w:ascii="Cambria Math" w:eastAsia="宋体" w:hAnsi="Cambria Math"/>
                                <w:i/>
                                <w:iCs/>
                                <w:szCs w:val="20"/>
                                <w:lang w:eastAsia="zh-CN"/>
                              </w:rPr>
                            </w:ins>
                          </m:ctrlPr>
                        </m:sSubSupPr>
                        <m:e>
                          <m:acc>
                            <m:accPr>
                              <m:ctrlPr>
                                <w:ins w:id="575"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r</m:t>
                              </m:r>
                            </m:e>
                          </m:acc>
                        </m:e>
                        <m:sub>
                          <m:r>
                            <w:rPr>
                              <w:rFonts w:ascii="Cambria Math" w:eastAsia="宋体" w:hAnsi="Cambria Math"/>
                              <w:szCs w:val="20"/>
                              <w:lang w:eastAsia="zh-CN"/>
                            </w:rPr>
                            <m:t>rx,LOS</m:t>
                          </m:r>
                        </m:sub>
                        <m:sup>
                          <m:r>
                            <w:rPr>
                              <w:rFonts w:ascii="Cambria Math" w:eastAsia="宋体" w:hAnsi="Cambria Math"/>
                              <w:szCs w:val="20"/>
                              <w:lang w:eastAsia="zh-CN"/>
                            </w:rPr>
                            <m:t>T</m:t>
                          </m:r>
                        </m:sup>
                      </m:sSubSup>
                      <m:r>
                        <w:rPr>
                          <w:rFonts w:ascii="Cambria Math" w:eastAsia="宋体" w:hAnsi="Cambria Math"/>
                          <w:szCs w:val="20"/>
                          <w:lang w:eastAsia="zh-CN"/>
                        </w:rPr>
                        <m:t>(t).</m:t>
                      </m:r>
                      <m:d>
                        <m:dPr>
                          <m:ctrlPr>
                            <w:ins w:id="576" w:author="Omid Taghizadeh" w:date="2024-08-19T11:45:00Z">
                              <w:rPr>
                                <w:rFonts w:ascii="Cambria Math" w:eastAsia="宋体" w:hAnsi="Cambria Math"/>
                                <w:i/>
                                <w:iCs/>
                                <w:szCs w:val="20"/>
                                <w:lang w:eastAsia="zh-CN"/>
                              </w:rPr>
                            </w:ins>
                          </m:ctrlPr>
                        </m:dPr>
                        <m:e>
                          <m:sSub>
                            <m:sSubPr>
                              <m:ctrlPr>
                                <w:ins w:id="577" w:author="Omid Taghizadeh" w:date="2024-08-19T11:45:00Z">
                                  <w:rPr>
                                    <w:rFonts w:ascii="Cambria Math" w:eastAsia="宋体" w:hAnsi="Cambria Math"/>
                                    <w:i/>
                                    <w:iCs/>
                                    <w:szCs w:val="20"/>
                                    <w:lang w:eastAsia="zh-CN"/>
                                  </w:rPr>
                                </w:ins>
                              </m:ctrlPr>
                            </m:sSubPr>
                            <m:e>
                              <m:acc>
                                <m:accPr>
                                  <m:chr m:val="̄"/>
                                  <m:ctrlPr>
                                    <w:ins w:id="578"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v</m:t>
                                  </m:r>
                                </m:e>
                              </m:acc>
                            </m:e>
                            <m:sub>
                              <m:r>
                                <w:rPr>
                                  <w:rFonts w:ascii="Cambria Math" w:eastAsia="宋体" w:hAnsi="Cambria Math"/>
                                  <w:szCs w:val="20"/>
                                  <w:lang w:eastAsia="zh-CN"/>
                                </w:rPr>
                                <m:t>rx</m:t>
                              </m:r>
                            </m:sub>
                          </m:sSub>
                          <m:r>
                            <w:rPr>
                              <w:rFonts w:ascii="Cambria Math" w:eastAsia="宋体" w:hAnsi="Cambria Math"/>
                              <w:szCs w:val="20"/>
                              <w:lang w:eastAsia="zh-CN"/>
                            </w:rPr>
                            <m:t>(t)-</m:t>
                          </m:r>
                          <m:sSub>
                            <m:sSubPr>
                              <m:ctrlPr>
                                <w:ins w:id="579" w:author="Omid Taghizadeh" w:date="2024-08-19T11:45:00Z">
                                  <w:rPr>
                                    <w:rFonts w:ascii="Cambria Math" w:eastAsia="宋体" w:hAnsi="Cambria Math"/>
                                    <w:i/>
                                    <w:iCs/>
                                    <w:szCs w:val="20"/>
                                    <w:lang w:eastAsia="zh-CN"/>
                                  </w:rPr>
                                </w:ins>
                              </m:ctrlPr>
                            </m:sSubPr>
                            <m:e>
                              <m:acc>
                                <m:accPr>
                                  <m:chr m:val="̄"/>
                                  <m:ctrlPr>
                                    <w:ins w:id="580"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v</m:t>
                                  </m:r>
                                </m:e>
                              </m:acc>
                            </m:e>
                            <m:sub>
                              <m:r>
                                <w:rPr>
                                  <w:rFonts w:ascii="Cambria Math" w:eastAsia="宋体" w:hAnsi="Cambria Math"/>
                                  <w:szCs w:val="20"/>
                                  <w:lang w:eastAsia="zh-CN"/>
                                </w:rPr>
                                <m:t>target</m:t>
                              </m:r>
                            </m:sub>
                          </m:sSub>
                          <m:r>
                            <w:rPr>
                              <w:rFonts w:ascii="Cambria Math" w:eastAsia="宋体" w:hAnsi="Cambria Math"/>
                              <w:szCs w:val="20"/>
                              <w:lang w:eastAsia="zh-CN"/>
                            </w:rPr>
                            <m:t>(t)</m:t>
                          </m:r>
                        </m:e>
                      </m:d>
                    </m:e>
                  </m:d>
                </m:num>
                <m:den>
                  <m:sSub>
                    <m:sSubPr>
                      <m:ctrlPr>
                        <w:ins w:id="581" w:author="Omid Taghizadeh" w:date="2024-08-19T11:45:00Z">
                          <w:rPr>
                            <w:rFonts w:ascii="Cambria Math" w:eastAsia="宋体" w:hAnsi="Cambria Math"/>
                            <w:i/>
                            <w:iCs/>
                            <w:szCs w:val="20"/>
                            <w:lang w:eastAsia="zh-CN"/>
                          </w:rPr>
                        </w:ins>
                      </m:ctrlPr>
                    </m:sSubPr>
                    <m:e>
                      <m:r>
                        <w:rPr>
                          <w:rFonts w:ascii="Cambria Math" w:eastAsia="宋体" w:hAnsi="Cambria Math"/>
                          <w:szCs w:val="20"/>
                          <w:lang w:eastAsia="zh-CN"/>
                        </w:rPr>
                        <m:t>λ</m:t>
                      </m:r>
                    </m:e>
                    <m:sub>
                      <m:r>
                        <w:rPr>
                          <w:rFonts w:ascii="Cambria Math" w:eastAsia="宋体" w:hAnsi="Cambria Math"/>
                          <w:szCs w:val="20"/>
                          <w:lang w:eastAsia="zh-CN"/>
                        </w:rPr>
                        <m:t>0</m:t>
                      </m:r>
                    </m:sub>
                  </m:sSub>
                </m:den>
              </m:f>
            </m:oMath>
          </w:p>
          <w:p w14:paraId="7A83C440" w14:textId="77777777" w:rsidR="009E3454" w:rsidRDefault="004568CA">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2C0CC589" w14:textId="77777777" w:rsidR="009E3454" w:rsidRDefault="004568CA">
            <w:pPr>
              <w:pStyle w:val="afe"/>
              <w:numPr>
                <w:ilvl w:val="2"/>
                <w:numId w:val="87"/>
              </w:numPr>
              <w:suppressAutoHyphens w:val="0"/>
              <w:rPr>
                <w:rFonts w:ascii="Times New Roman" w:eastAsia="宋体" w:hAnsi="Times New Roman"/>
                <w:strike/>
                <w:color w:val="FF0000"/>
                <w:szCs w:val="20"/>
                <w:lang w:eastAsia="zh-CN"/>
              </w:rPr>
            </w:pPr>
            <w:r>
              <w:rPr>
                <w:rFonts w:ascii="Times New Roman" w:eastAsia="宋体" w:hAnsi="Times New Roman"/>
                <w:strike/>
                <w:color w:val="FF0000"/>
                <w:szCs w:val="20"/>
                <w:lang w:eastAsia="zh-CN"/>
              </w:rPr>
              <w:t>On the power of LOS ray from TX to target or target to RX, down select one option from following two options</w:t>
            </w:r>
          </w:p>
          <w:p w14:paraId="0102DD09" w14:textId="77777777" w:rsidR="009E3454" w:rsidRDefault="004568CA">
            <w:pPr>
              <w:pStyle w:val="afe"/>
              <w:numPr>
                <w:ilvl w:val="3"/>
                <w:numId w:val="88"/>
              </w:numPr>
              <w:suppressAutoHyphens w:val="0"/>
              <w:rPr>
                <w:rFonts w:ascii="Times New Roman" w:eastAsia="宋体" w:hAnsi="Times New Roman"/>
                <w:strike/>
                <w:color w:val="FF0000"/>
                <w:szCs w:val="20"/>
                <w:lang w:eastAsia="zh-CN"/>
              </w:rPr>
            </w:pPr>
            <w:r>
              <w:rPr>
                <w:rFonts w:ascii="Times New Roman" w:eastAsia="宋体" w:hAnsi="Times New Roman"/>
                <w:strike/>
                <w:color w:val="FF0000"/>
                <w:szCs w:val="20"/>
                <w:lang w:eastAsia="zh-CN"/>
              </w:rPr>
              <w:t>Option 1: generated by the pathloss assuming free space propagation</w:t>
            </w:r>
          </w:p>
          <w:p w14:paraId="65E64196" w14:textId="77777777" w:rsidR="009E3454" w:rsidRDefault="004568CA">
            <w:pPr>
              <w:pStyle w:val="afe"/>
              <w:numPr>
                <w:ilvl w:val="3"/>
                <w:numId w:val="88"/>
              </w:numPr>
              <w:suppressAutoHyphens w:val="0"/>
              <w:rPr>
                <w:rFonts w:ascii="Times New Roman" w:eastAsia="宋体" w:hAnsi="Times New Roman"/>
                <w:strike/>
                <w:color w:val="FF0000"/>
                <w:szCs w:val="20"/>
                <w:lang w:eastAsia="zh-CN"/>
              </w:rPr>
            </w:pPr>
            <w:r>
              <w:rPr>
                <w:rFonts w:ascii="Times New Roman" w:eastAsia="宋体" w:hAnsi="Times New Roman"/>
                <w:strike/>
                <w:color w:val="FF0000"/>
                <w:szCs w:val="20"/>
                <w:lang w:eastAsia="zh-CN"/>
              </w:rPr>
              <w:t>Option 2: generated using TR 38.901, i.e., applying pathloss/[shadow] generated following section 7.4 to the normalized power of LOS ray, i.e., KR/(KR+1) in section 7.5</w:t>
            </w:r>
          </w:p>
          <w:p w14:paraId="4D6F14D9" w14:textId="77777777" w:rsidR="009E3454" w:rsidRDefault="004568CA">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397FA9B7" w14:textId="77777777" w:rsidR="009E3454" w:rsidRDefault="004568CA">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FFS how to model RCS including impact of polarization of target</w:t>
            </w:r>
          </w:p>
          <w:p w14:paraId="719EA5FF" w14:textId="77777777" w:rsidR="009E3454" w:rsidRDefault="004568CA">
            <w:pPr>
              <w:pStyle w:val="afe"/>
              <w:numPr>
                <w:ilvl w:val="0"/>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modelling of indirect path(s)</w:t>
            </w:r>
          </w:p>
          <w:p w14:paraId="6E5323A4" w14:textId="77777777" w:rsidR="009E3454" w:rsidRDefault="009E3454">
            <w:pPr>
              <w:widowControl w:val="0"/>
              <w:spacing w:before="60"/>
              <w:rPr>
                <w:rFonts w:eastAsiaTheme="minorEastAsia"/>
                <w:lang w:val="en-US" w:eastAsia="zh-CN"/>
              </w:rPr>
            </w:pPr>
          </w:p>
        </w:tc>
      </w:tr>
      <w:tr w:rsidR="009E3454" w14:paraId="704A3FDB" w14:textId="77777777">
        <w:tc>
          <w:tcPr>
            <w:tcW w:w="1413" w:type="dxa"/>
          </w:tcPr>
          <w:p w14:paraId="268D45C1" w14:textId="77777777" w:rsidR="009E3454" w:rsidRDefault="004568CA">
            <w:pPr>
              <w:widowControl w:val="0"/>
              <w:spacing w:before="60"/>
              <w:rPr>
                <w:rFonts w:eastAsia="Yu Mincho"/>
                <w:lang w:val="en-US" w:eastAsia="ja-JP"/>
              </w:rPr>
            </w:pPr>
            <w:r>
              <w:rPr>
                <w:rFonts w:eastAsia="Yu Mincho"/>
                <w:lang w:val="en-US" w:eastAsia="ja-JP"/>
              </w:rPr>
              <w:lastRenderedPageBreak/>
              <w:t>Intel</w:t>
            </w:r>
          </w:p>
        </w:tc>
        <w:tc>
          <w:tcPr>
            <w:tcW w:w="1276" w:type="dxa"/>
          </w:tcPr>
          <w:p w14:paraId="14B9B935" w14:textId="77777777" w:rsidR="009E3454" w:rsidRDefault="009E3454">
            <w:pPr>
              <w:widowControl w:val="0"/>
              <w:spacing w:before="60"/>
              <w:rPr>
                <w:rFonts w:eastAsia="Yu Mincho"/>
                <w:lang w:val="en-US" w:eastAsia="ja-JP"/>
              </w:rPr>
            </w:pPr>
          </w:p>
        </w:tc>
        <w:tc>
          <w:tcPr>
            <w:tcW w:w="6943" w:type="dxa"/>
          </w:tcPr>
          <w:p w14:paraId="3402F3A8" w14:textId="77777777" w:rsidR="009E3454" w:rsidRDefault="004568CA">
            <w:pPr>
              <w:suppressAutoHyphens w:val="0"/>
              <w:rPr>
                <w:rFonts w:ascii="Times New Roman" w:eastAsia="Yu Mincho" w:hAnsi="Times New Roman"/>
                <w:szCs w:val="20"/>
                <w:lang w:eastAsia="ja-JP"/>
              </w:rPr>
            </w:pPr>
            <w:r>
              <w:rPr>
                <w:rFonts w:eastAsiaTheme="minorEastAsia"/>
                <w:lang w:val="en-US" w:eastAsia="zh-CN"/>
              </w:rPr>
              <w:t>We agree that the power calculation accounting pathloss needs to be separately discussed, and this proposal may focus on the small-scale part only.</w:t>
            </w:r>
          </w:p>
        </w:tc>
      </w:tr>
      <w:tr w:rsidR="009E3454" w14:paraId="4CF99DB6" w14:textId="77777777">
        <w:tc>
          <w:tcPr>
            <w:tcW w:w="1413" w:type="dxa"/>
          </w:tcPr>
          <w:p w14:paraId="6B80ADDD" w14:textId="77777777" w:rsidR="009E3454" w:rsidRDefault="004568CA">
            <w:pPr>
              <w:widowControl w:val="0"/>
              <w:spacing w:before="60"/>
              <w:rPr>
                <w:rFonts w:eastAsia="Yu Mincho"/>
                <w:lang w:val="en-US" w:eastAsia="ja-JP"/>
              </w:rPr>
            </w:pPr>
            <w:r>
              <w:rPr>
                <w:rFonts w:eastAsia="Yu Mincho"/>
                <w:lang w:val="en-US" w:eastAsia="ja-JP"/>
              </w:rPr>
              <w:t>Lenovo</w:t>
            </w:r>
          </w:p>
        </w:tc>
        <w:tc>
          <w:tcPr>
            <w:tcW w:w="1276" w:type="dxa"/>
          </w:tcPr>
          <w:p w14:paraId="429AFA7C" w14:textId="77777777" w:rsidR="009E3454" w:rsidRDefault="009E3454">
            <w:pPr>
              <w:widowControl w:val="0"/>
              <w:spacing w:before="60"/>
              <w:rPr>
                <w:rFonts w:eastAsiaTheme="minorEastAsia"/>
                <w:lang w:val="en-US" w:eastAsia="zh-CN"/>
              </w:rPr>
            </w:pPr>
          </w:p>
        </w:tc>
        <w:tc>
          <w:tcPr>
            <w:tcW w:w="6943" w:type="dxa"/>
          </w:tcPr>
          <w:p w14:paraId="4E8842FC" w14:textId="77777777" w:rsidR="009E3454" w:rsidRDefault="004568CA">
            <w:pPr>
              <w:widowControl w:val="0"/>
              <w:spacing w:before="60"/>
              <w:rPr>
                <w:rFonts w:eastAsia="Yu Mincho"/>
                <w:lang w:val="en-US" w:eastAsia="ja-JP"/>
              </w:rPr>
            </w:pPr>
            <w:r>
              <w:rPr>
                <w:rFonts w:eastAsia="Yu Mincho"/>
                <w:lang w:val="en-US" w:eastAsia="ja-JP"/>
              </w:rPr>
              <w:t xml:space="preserve">We suggest to keep both option 1 and 2 (for pathloss), where option 1 can be used where option 2 is not valid (e.g., when the Tx/Rx/target position is out of the scope of 901 scenarios) </w:t>
            </w:r>
          </w:p>
          <w:p w14:paraId="5C7E9284" w14:textId="77777777" w:rsidR="009E3454" w:rsidRDefault="009E3454">
            <w:pPr>
              <w:widowControl w:val="0"/>
              <w:spacing w:before="60"/>
              <w:rPr>
                <w:rFonts w:eastAsia="Yu Mincho"/>
                <w:lang w:val="en-US" w:eastAsia="ja-JP"/>
              </w:rPr>
            </w:pPr>
          </w:p>
          <w:p w14:paraId="7EC7AB0A" w14:textId="77777777" w:rsidR="009E3454" w:rsidRDefault="004568CA">
            <w:pPr>
              <w:widowControl w:val="0"/>
              <w:spacing w:before="60"/>
              <w:rPr>
                <w:rFonts w:eastAsia="Yu Mincho"/>
                <w:lang w:val="en-US" w:eastAsia="ja-JP"/>
              </w:rPr>
            </w:pPr>
            <w:r>
              <w:rPr>
                <w:rFonts w:eastAsia="Yu Mincho"/>
                <w:lang w:val="en-US" w:eastAsia="ja-JP"/>
              </w:rPr>
              <w:t>We agree with Qualcomm’s suggestion for including multiple LOS rays as an option</w:t>
            </w:r>
          </w:p>
        </w:tc>
      </w:tr>
      <w:tr w:rsidR="009E3454" w14:paraId="7E8F3D86" w14:textId="77777777">
        <w:tc>
          <w:tcPr>
            <w:tcW w:w="1413" w:type="dxa"/>
          </w:tcPr>
          <w:p w14:paraId="1F242B5B" w14:textId="77777777" w:rsidR="009E3454" w:rsidRDefault="004568CA">
            <w:pPr>
              <w:widowControl w:val="0"/>
              <w:spacing w:before="60"/>
              <w:rPr>
                <w:rFonts w:eastAsia="Yu Mincho"/>
                <w:lang w:val="en-US" w:eastAsia="ja-JP"/>
              </w:rPr>
            </w:pPr>
            <w:r>
              <w:rPr>
                <w:rFonts w:eastAsia="Malgun Gothic" w:hint="eastAsia"/>
                <w:lang w:val="en-US" w:eastAsia="ko-KR"/>
              </w:rPr>
              <w:t>S</w:t>
            </w:r>
            <w:r>
              <w:rPr>
                <w:rFonts w:eastAsia="Malgun Gothic"/>
                <w:lang w:val="en-US" w:eastAsia="ko-KR"/>
              </w:rPr>
              <w:t>amsung</w:t>
            </w:r>
          </w:p>
        </w:tc>
        <w:tc>
          <w:tcPr>
            <w:tcW w:w="1276" w:type="dxa"/>
          </w:tcPr>
          <w:p w14:paraId="49A00C89" w14:textId="77777777" w:rsidR="009E3454" w:rsidRDefault="009E3454">
            <w:pPr>
              <w:widowControl w:val="0"/>
              <w:spacing w:before="60"/>
              <w:rPr>
                <w:rFonts w:eastAsiaTheme="minorEastAsia"/>
                <w:lang w:val="en-US" w:eastAsia="zh-CN"/>
              </w:rPr>
            </w:pPr>
          </w:p>
        </w:tc>
        <w:tc>
          <w:tcPr>
            <w:tcW w:w="6943" w:type="dxa"/>
          </w:tcPr>
          <w:p w14:paraId="1C0DD2BE" w14:textId="77777777" w:rsidR="009E3454" w:rsidRDefault="004568CA">
            <w:pPr>
              <w:widowControl w:val="0"/>
              <w:spacing w:before="60"/>
              <w:rPr>
                <w:rFonts w:eastAsia="Malgun Gothic"/>
                <w:lang w:val="en-US" w:eastAsia="ko-KR"/>
              </w:rPr>
            </w:pPr>
            <w:r>
              <w:rPr>
                <w:rFonts w:eastAsia="Malgun Gothic" w:hint="eastAsia"/>
                <w:lang w:val="en-US" w:eastAsia="ko-KR"/>
              </w:rPr>
              <w:t>F</w:t>
            </w:r>
            <w:r>
              <w:rPr>
                <w:rFonts w:eastAsia="Malgun Gothic"/>
                <w:lang w:val="en-US" w:eastAsia="ko-KR"/>
              </w:rPr>
              <w:t>or the power, each options’ properties are unclear. Our understanding is that this proposal is based on overall steps (step 1 ~ 12) for 7.5 in TR38.901. The pathloss, shadow fading and cluster’s power are merged in step 12. In this context, does option 2 consider the additional power attenuation similar with NLOS ray generation?</w:t>
            </w:r>
          </w:p>
          <w:p w14:paraId="595A76DF" w14:textId="77777777" w:rsidR="009E3454" w:rsidRDefault="004568CA">
            <w:pPr>
              <w:widowControl w:val="0"/>
              <w:spacing w:before="60"/>
              <w:rPr>
                <w:rFonts w:eastAsia="Malgun Gothic"/>
                <w:lang w:val="en-US" w:eastAsia="ko-KR"/>
              </w:rPr>
            </w:pPr>
            <w:r>
              <w:rPr>
                <w:rFonts w:eastAsia="Malgun Gothic" w:hint="eastAsia"/>
                <w:lang w:val="en-US" w:eastAsia="ko-KR"/>
              </w:rPr>
              <w:t>F</w:t>
            </w:r>
            <w:r>
              <w:rPr>
                <w:rFonts w:eastAsia="Malgun Gothic"/>
                <w:lang w:val="en-US" w:eastAsia="ko-KR"/>
              </w:rPr>
              <w:t>or the doppler, to make more clear wording, could we change into “</w:t>
            </w:r>
            <w:r>
              <w:rPr>
                <w:rFonts w:ascii="Times New Roman" w:eastAsia="宋体" w:hAnsi="Times New Roman"/>
                <w:szCs w:val="20"/>
                <w:lang w:eastAsia="zh-CN"/>
              </w:rPr>
              <w:t xml:space="preserve">Doppler is generated </w:t>
            </w:r>
            <w:r>
              <w:rPr>
                <w:rFonts w:ascii="Times New Roman" w:eastAsia="宋体" w:hAnsi="Times New Roman"/>
                <w:color w:val="FF0000"/>
                <w:szCs w:val="20"/>
                <w:lang w:eastAsia="zh-CN"/>
              </w:rPr>
              <w:t>spherical unit vector</w:t>
            </w:r>
            <w:r>
              <w:rPr>
                <w:rFonts w:ascii="Times New Roman" w:eastAsia="宋体" w:hAnsi="Times New Roman"/>
                <w:szCs w:val="20"/>
                <w:lang w:eastAsia="zh-CN"/>
              </w:rPr>
              <w:t xml:space="preserve">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Tx, target and Rx, i.e., </w:t>
            </w:r>
            <m:oMath>
              <m:f>
                <m:fPr>
                  <m:ctrlPr>
                    <w:rPr>
                      <w:rFonts w:ascii="Cambria Math" w:hAnsi="Cambria Math"/>
                    </w:rPr>
                  </m:ctrlPr>
                </m:fPr>
                <m:num>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tx,LOS</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target</m:t>
                              </m:r>
                            </m:sub>
                          </m:sSub>
                          <m:d>
                            <m:dPr>
                              <m:ctrlPr>
                                <w:rPr>
                                  <w:rFonts w:ascii="Cambria Math" w:hAnsi="Cambria Math"/>
                                </w:rPr>
                              </m:ctrlPr>
                            </m:dPr>
                            <m:e>
                              <m:r>
                                <w:rPr>
                                  <w:rFonts w:ascii="Cambria Math" w:hAnsi="Cambria Math"/>
                                </w:rPr>
                                <m:t>t</m:t>
                              </m:r>
                            </m:e>
                          </m:d>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rx,LOS</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target</m:t>
                              </m:r>
                            </m:sub>
                          </m:sSub>
                          <m:d>
                            <m:dPr>
                              <m:ctrlPr>
                                <w:rPr>
                                  <w:rFonts w:ascii="Cambria Math" w:hAnsi="Cambria Math"/>
                                </w:rPr>
                              </m:ctrlPr>
                            </m:dPr>
                            <m:e>
                              <m:r>
                                <w:rPr>
                                  <w:rFonts w:ascii="Cambria Math" w:hAnsi="Cambria Math"/>
                                </w:rPr>
                                <m:t>t</m:t>
                              </m:r>
                            </m:e>
                          </m:d>
                        </m:e>
                      </m:d>
                    </m:e>
                  </m:d>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Pr>
                <w:rFonts w:eastAsia="Malgun Gothic"/>
                <w:lang w:val="en-US" w:eastAsia="ko-KR"/>
              </w:rPr>
              <w:t>”</w:t>
            </w:r>
          </w:p>
        </w:tc>
      </w:tr>
      <w:tr w:rsidR="009E3454" w14:paraId="6476BBAA" w14:textId="77777777">
        <w:tc>
          <w:tcPr>
            <w:tcW w:w="1413" w:type="dxa"/>
          </w:tcPr>
          <w:p w14:paraId="583828D3" w14:textId="77777777" w:rsidR="009E3454" w:rsidRDefault="004568CA">
            <w:pPr>
              <w:widowControl w:val="0"/>
              <w:spacing w:before="60"/>
              <w:rPr>
                <w:rFonts w:eastAsia="Malgun Gothic"/>
                <w:lang w:val="en-US" w:eastAsia="ko-KR"/>
              </w:rPr>
            </w:pPr>
            <w:r>
              <w:rPr>
                <w:rFonts w:eastAsia="Yu Mincho"/>
                <w:lang w:val="en-US" w:eastAsia="ja-JP"/>
              </w:rPr>
              <w:t>SONY</w:t>
            </w:r>
          </w:p>
        </w:tc>
        <w:tc>
          <w:tcPr>
            <w:tcW w:w="1276" w:type="dxa"/>
          </w:tcPr>
          <w:p w14:paraId="7D831D43" w14:textId="77777777" w:rsidR="009E3454" w:rsidRDefault="009E3454">
            <w:pPr>
              <w:widowControl w:val="0"/>
              <w:spacing w:before="60"/>
              <w:rPr>
                <w:rFonts w:eastAsiaTheme="minorEastAsia"/>
                <w:lang w:val="en-US" w:eastAsia="zh-CN"/>
              </w:rPr>
            </w:pPr>
          </w:p>
        </w:tc>
        <w:tc>
          <w:tcPr>
            <w:tcW w:w="6943" w:type="dxa"/>
          </w:tcPr>
          <w:p w14:paraId="2A0681C9" w14:textId="77777777" w:rsidR="009E3454" w:rsidRDefault="004568CA">
            <w:pPr>
              <w:widowControl w:val="0"/>
              <w:spacing w:before="60"/>
              <w:rPr>
                <w:rFonts w:eastAsiaTheme="minorEastAsia"/>
                <w:lang w:val="en-US" w:eastAsia="zh-CN"/>
              </w:rPr>
            </w:pPr>
            <w:r>
              <w:rPr>
                <w:rFonts w:eastAsiaTheme="minorEastAsia"/>
                <w:lang w:val="en-US" w:eastAsia="zh-CN"/>
              </w:rPr>
              <w:t>We are generally OK with the proposal. As for the path power generation, we support option 2 as there exist some NLOS clusters is more realistic.</w:t>
            </w:r>
          </w:p>
          <w:p w14:paraId="56ADCBF8" w14:textId="77777777" w:rsidR="009E3454" w:rsidRDefault="009E3454">
            <w:pPr>
              <w:widowControl w:val="0"/>
              <w:spacing w:before="60"/>
              <w:rPr>
                <w:rFonts w:eastAsia="Malgun Gothic"/>
                <w:lang w:val="en-US" w:eastAsia="ko-KR"/>
              </w:rPr>
            </w:pPr>
          </w:p>
        </w:tc>
      </w:tr>
      <w:tr w:rsidR="009E3454" w14:paraId="55289657" w14:textId="77777777">
        <w:tc>
          <w:tcPr>
            <w:tcW w:w="1413" w:type="dxa"/>
          </w:tcPr>
          <w:p w14:paraId="3A0A490B" w14:textId="77777777" w:rsidR="009E3454" w:rsidRDefault="004568CA">
            <w:pPr>
              <w:widowControl w:val="0"/>
              <w:spacing w:before="60"/>
              <w:rPr>
                <w:rFonts w:eastAsiaTheme="minorEastAsia"/>
                <w:lang w:val="en-US" w:eastAsia="zh-CN"/>
              </w:rPr>
            </w:pPr>
            <w:r>
              <w:rPr>
                <w:rFonts w:eastAsiaTheme="minorEastAsia" w:hint="eastAsia"/>
                <w:lang w:val="en-US" w:eastAsia="zh-CN"/>
              </w:rPr>
              <w:lastRenderedPageBreak/>
              <w:t>Ericsson</w:t>
            </w:r>
          </w:p>
        </w:tc>
        <w:tc>
          <w:tcPr>
            <w:tcW w:w="1276" w:type="dxa"/>
          </w:tcPr>
          <w:p w14:paraId="37A0EE22" w14:textId="77777777" w:rsidR="009E3454" w:rsidRDefault="004568CA">
            <w:pPr>
              <w:widowControl w:val="0"/>
              <w:spacing w:before="60"/>
              <w:rPr>
                <w:rFonts w:eastAsiaTheme="minorEastAsia"/>
                <w:lang w:val="en-US" w:eastAsia="zh-CN"/>
              </w:rPr>
            </w:pPr>
            <w:proofErr w:type="gramStart"/>
            <w:r>
              <w:rPr>
                <w:rFonts w:eastAsiaTheme="minorEastAsia" w:hint="eastAsia"/>
                <w:lang w:val="en-US" w:eastAsia="zh-CN"/>
              </w:rPr>
              <w:t>Yes</w:t>
            </w:r>
            <w:proofErr w:type="gramEnd"/>
            <w:r>
              <w:rPr>
                <w:rFonts w:eastAsiaTheme="minorEastAsia"/>
                <w:lang w:val="en-US" w:eastAsia="zh-CN"/>
              </w:rPr>
              <w:t xml:space="preserve"> with comments</w:t>
            </w:r>
          </w:p>
        </w:tc>
        <w:tc>
          <w:tcPr>
            <w:tcW w:w="6943" w:type="dxa"/>
          </w:tcPr>
          <w:p w14:paraId="33DC5E9A" w14:textId="77777777" w:rsidR="009E3454" w:rsidRDefault="004568CA">
            <w:pPr>
              <w:widowControl w:val="0"/>
              <w:spacing w:before="60"/>
              <w:rPr>
                <w:rFonts w:eastAsiaTheme="minorEastAsia"/>
                <w:lang w:val="en-US" w:eastAsia="zh-CN"/>
              </w:rPr>
            </w:pPr>
            <w:r>
              <w:rPr>
                <w:rFonts w:eastAsiaTheme="minorEastAsia" w:hint="eastAsia"/>
                <w:lang w:val="en-US" w:eastAsia="zh-CN"/>
              </w:rPr>
              <w:t>[] around shadow in Option 2 can be removed. It is not clear why the legacy shadow fading would not be reused.</w:t>
            </w:r>
          </w:p>
          <w:p w14:paraId="28260207"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The proposal can be </w:t>
            </w:r>
            <w:r>
              <w:rPr>
                <w:rFonts w:eastAsiaTheme="minorEastAsia"/>
                <w:lang w:val="en-US" w:eastAsia="zh-CN"/>
              </w:rPr>
              <w:t>broadened</w:t>
            </w:r>
            <w:r>
              <w:rPr>
                <w:rFonts w:eastAsiaTheme="minorEastAsia" w:hint="eastAsia"/>
                <w:lang w:val="en-US" w:eastAsia="zh-CN"/>
              </w:rPr>
              <w:t xml:space="preserve"> to a target which is modelled as a multi-point-scatterer, and it applies to each of the multiple scattering points.</w:t>
            </w:r>
          </w:p>
        </w:tc>
      </w:tr>
      <w:tr w:rsidR="009E3454" w14:paraId="5FC5AFA3" w14:textId="77777777">
        <w:tc>
          <w:tcPr>
            <w:tcW w:w="1413" w:type="dxa"/>
          </w:tcPr>
          <w:p w14:paraId="111C729B" w14:textId="77777777" w:rsidR="009E3454" w:rsidRDefault="004568C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B656679" w14:textId="77777777" w:rsidR="009E3454" w:rsidRDefault="004568CA">
            <w:pPr>
              <w:widowControl w:val="0"/>
              <w:spacing w:before="60"/>
              <w:rPr>
                <w:rFonts w:eastAsiaTheme="minorEastAsia"/>
                <w:lang w:val="en-US" w:eastAsia="zh-CN"/>
              </w:rPr>
            </w:pPr>
            <w:r>
              <w:rPr>
                <w:rFonts w:eastAsiaTheme="minorEastAsia"/>
                <w:lang w:val="en-US" w:eastAsia="zh-CN"/>
              </w:rPr>
              <w:t>The following proposal is proposed for Monday online</w:t>
            </w:r>
          </w:p>
          <w:p w14:paraId="4C18F258" w14:textId="77777777" w:rsidR="009E3454" w:rsidRDefault="004568CA">
            <w:pPr>
              <w:pStyle w:val="4"/>
              <w:numPr>
                <w:ilvl w:val="0"/>
                <w:numId w:val="0"/>
              </w:numPr>
              <w:ind w:left="864" w:hanging="864"/>
              <w:outlineLvl w:val="3"/>
              <w:rPr>
                <w:highlight w:val="yellow"/>
              </w:rPr>
            </w:pPr>
            <w:r>
              <w:rPr>
                <w:highlight w:val="yellow"/>
              </w:rPr>
              <w:t xml:space="preserve">[H][FL1] Proposal 5.1-1-rev1 </w:t>
            </w:r>
          </w:p>
          <w:p w14:paraId="7415F142"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For radio propagation Case 1, for the target channel of a target with single scattering point,</w:t>
            </w:r>
          </w:p>
          <w:p w14:paraId="08D56246"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To model the direct path, a single LOS ray from Tx to target and a single LOS ray from target to Rx are generated and concatenated</w:t>
            </w:r>
          </w:p>
          <w:p w14:paraId="7D27BD1D" w14:textId="77777777" w:rsidR="009E3454" w:rsidRDefault="004568CA">
            <w:pPr>
              <w:pStyle w:val="afe"/>
              <w:numPr>
                <w:ilvl w:val="1"/>
                <w:numId w:val="1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are generated based on the 3D location of target and Rx in the global coordinate system</w:t>
            </w:r>
          </w:p>
          <w:p w14:paraId="788F0FBF" w14:textId="77777777" w:rsidR="009E3454" w:rsidRDefault="004568CA">
            <w:pPr>
              <w:pStyle w:val="afe"/>
              <w:numPr>
                <w:ilvl w:val="1"/>
                <w:numId w:val="1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target are generated based on the 3D location of Tx and target in the global coordinate system</w:t>
            </w:r>
          </w:p>
          <w:p w14:paraId="235C094D"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Delay = (d3D_tx_target + d3D_target_rx)/c</w:t>
            </w:r>
          </w:p>
          <w:p w14:paraId="1CDD8CA4"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Tx, target and Rx, i.e., </w:t>
            </w:r>
            <m:oMath>
              <m:f>
                <m:fPr>
                  <m:ctrlPr>
                    <w:ins w:id="582" w:author="Omid Taghizadeh" w:date="2024-08-19T11:45:00Z">
                      <w:rPr>
                        <w:rFonts w:ascii="Cambria Math" w:hAnsi="Cambria Math"/>
                      </w:rPr>
                    </w:ins>
                  </m:ctrlPr>
                </m:fPr>
                <m:num>
                  <m:d>
                    <m:dPr>
                      <m:ctrlPr>
                        <w:ins w:id="583" w:author="Omid Taghizadeh" w:date="2024-08-19T11:45:00Z">
                          <w:rPr>
                            <w:rFonts w:ascii="Cambria Math" w:hAnsi="Cambria Math"/>
                          </w:rPr>
                        </w:ins>
                      </m:ctrlPr>
                    </m:dPr>
                    <m:e>
                      <m:sSubSup>
                        <m:sSubSupPr>
                          <m:ctrlPr>
                            <w:ins w:id="584" w:author="Omid Taghizadeh" w:date="2024-08-19T11:45:00Z">
                              <w:rPr>
                                <w:rFonts w:ascii="Cambria Math" w:hAnsi="Cambria Math"/>
                              </w:rPr>
                            </w:ins>
                          </m:ctrlPr>
                        </m:sSubSupPr>
                        <m:e>
                          <m:acc>
                            <m:accPr>
                              <m:chr m:val="^"/>
                              <m:ctrlPr>
                                <w:ins w:id="585" w:author="Omid Taghizadeh" w:date="2024-08-19T11:45:00Z">
                                  <w:rPr>
                                    <w:rFonts w:ascii="Cambria Math" w:hAnsi="Cambria Math"/>
                                  </w:rPr>
                                </w:ins>
                              </m:ctrlPr>
                            </m:accPr>
                            <m:e>
                              <m:r>
                                <w:rPr>
                                  <w:rFonts w:ascii="Cambria Math" w:hAnsi="Cambria Math"/>
                                </w:rPr>
                                <m:t>r</m:t>
                              </m:r>
                            </m:e>
                          </m:acc>
                        </m:e>
                        <m:sub>
                          <m:r>
                            <w:rPr>
                              <w:rFonts w:ascii="Cambria Math" w:hAnsi="Cambria Math"/>
                            </w:rPr>
                            <m:t>tx,LOS</m:t>
                          </m:r>
                        </m:sub>
                        <m:sup>
                          <m:r>
                            <w:rPr>
                              <w:rFonts w:ascii="Cambria Math" w:hAnsi="Cambria Math"/>
                            </w:rPr>
                            <m:t>T</m:t>
                          </m:r>
                        </m:sup>
                      </m:sSubSup>
                      <m:d>
                        <m:dPr>
                          <m:ctrlPr>
                            <w:ins w:id="586"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587" w:author="Omid Taghizadeh" w:date="2024-08-19T11:45:00Z">
                              <w:rPr>
                                <w:rFonts w:ascii="Cambria Math" w:hAnsi="Cambria Math"/>
                              </w:rPr>
                            </w:ins>
                          </m:ctrlPr>
                        </m:dPr>
                        <m:e>
                          <m:sSub>
                            <m:sSubPr>
                              <m:ctrlPr>
                                <w:ins w:id="588" w:author="Omid Taghizadeh" w:date="2024-08-19T11:45:00Z">
                                  <w:rPr>
                                    <w:rFonts w:ascii="Cambria Math" w:hAnsi="Cambria Math"/>
                                  </w:rPr>
                                </w:ins>
                              </m:ctrlPr>
                            </m:sSubPr>
                            <m:e>
                              <m:acc>
                                <m:accPr>
                                  <m:chr m:val="¯"/>
                                  <m:ctrlPr>
                                    <w:ins w:id="589"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d>
                            <m:dPr>
                              <m:ctrlPr>
                                <w:ins w:id="590"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591" w:author="Omid Taghizadeh" w:date="2024-08-19T11:45:00Z">
                                  <w:rPr>
                                    <w:rFonts w:ascii="Cambria Math" w:hAnsi="Cambria Math"/>
                                  </w:rPr>
                                </w:ins>
                              </m:ctrlPr>
                            </m:sSubPr>
                            <m:e>
                              <m:acc>
                                <m:accPr>
                                  <m:chr m:val="¯"/>
                                  <m:ctrlPr>
                                    <w:ins w:id="592"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593" w:author="Omid Taghizadeh" w:date="2024-08-19T11:45:00Z">
                                  <w:rPr>
                                    <w:rFonts w:ascii="Cambria Math" w:hAnsi="Cambria Math"/>
                                  </w:rPr>
                                </w:ins>
                              </m:ctrlPr>
                            </m:dPr>
                            <m:e>
                              <m:r>
                                <w:rPr>
                                  <w:rFonts w:ascii="Cambria Math" w:hAnsi="Cambria Math"/>
                                </w:rPr>
                                <m:t>t</m:t>
                              </m:r>
                            </m:e>
                          </m:d>
                        </m:e>
                      </m:d>
                      <m:r>
                        <w:rPr>
                          <w:rFonts w:ascii="Cambria Math" w:hAnsi="Cambria Math"/>
                        </w:rPr>
                        <m:t>+</m:t>
                      </m:r>
                      <m:sSubSup>
                        <m:sSubSupPr>
                          <m:ctrlPr>
                            <w:ins w:id="594" w:author="Omid Taghizadeh" w:date="2024-08-19T11:45:00Z">
                              <w:rPr>
                                <w:rFonts w:ascii="Cambria Math" w:hAnsi="Cambria Math"/>
                              </w:rPr>
                            </w:ins>
                          </m:ctrlPr>
                        </m:sSubSupPr>
                        <m:e>
                          <m:acc>
                            <m:accPr>
                              <m:chr m:val="^"/>
                              <m:ctrlPr>
                                <w:ins w:id="595" w:author="Omid Taghizadeh" w:date="2024-08-19T11:45:00Z">
                                  <w:rPr>
                                    <w:rFonts w:ascii="Cambria Math" w:hAnsi="Cambria Math"/>
                                  </w:rPr>
                                </w:ins>
                              </m:ctrlPr>
                            </m:accPr>
                            <m:e>
                              <m:r>
                                <w:rPr>
                                  <w:rFonts w:ascii="Cambria Math" w:hAnsi="Cambria Math"/>
                                </w:rPr>
                                <m:t>r</m:t>
                              </m:r>
                            </m:e>
                          </m:acc>
                        </m:e>
                        <m:sub>
                          <m:r>
                            <w:rPr>
                              <w:rFonts w:ascii="Cambria Math" w:hAnsi="Cambria Math"/>
                            </w:rPr>
                            <m:t>rx,LOS</m:t>
                          </m:r>
                        </m:sub>
                        <m:sup>
                          <m:r>
                            <w:rPr>
                              <w:rFonts w:ascii="Cambria Math" w:hAnsi="Cambria Math"/>
                            </w:rPr>
                            <m:t>T</m:t>
                          </m:r>
                        </m:sup>
                      </m:sSubSup>
                      <m:d>
                        <m:dPr>
                          <m:ctrlPr>
                            <w:ins w:id="596"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597" w:author="Omid Taghizadeh" w:date="2024-08-19T11:45:00Z">
                              <w:rPr>
                                <w:rFonts w:ascii="Cambria Math" w:hAnsi="Cambria Math"/>
                              </w:rPr>
                            </w:ins>
                          </m:ctrlPr>
                        </m:dPr>
                        <m:e>
                          <m:sSub>
                            <m:sSubPr>
                              <m:ctrlPr>
                                <w:ins w:id="598" w:author="Omid Taghizadeh" w:date="2024-08-19T11:45:00Z">
                                  <w:rPr>
                                    <w:rFonts w:ascii="Cambria Math" w:hAnsi="Cambria Math"/>
                                  </w:rPr>
                                </w:ins>
                              </m:ctrlPr>
                            </m:sSubPr>
                            <m:e>
                              <m:acc>
                                <m:accPr>
                                  <m:chr m:val="¯"/>
                                  <m:ctrlPr>
                                    <w:ins w:id="599"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d>
                            <m:dPr>
                              <m:ctrlPr>
                                <w:ins w:id="600"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601" w:author="Omid Taghizadeh" w:date="2024-08-19T11:45:00Z">
                                  <w:rPr>
                                    <w:rFonts w:ascii="Cambria Math" w:hAnsi="Cambria Math"/>
                                  </w:rPr>
                                </w:ins>
                              </m:ctrlPr>
                            </m:sSubPr>
                            <m:e>
                              <m:acc>
                                <m:accPr>
                                  <m:chr m:val="¯"/>
                                  <m:ctrlPr>
                                    <w:ins w:id="602"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603" w:author="Omid Taghizadeh" w:date="2024-08-19T11:45:00Z">
                                  <w:rPr>
                                    <w:rFonts w:ascii="Cambria Math" w:hAnsi="Cambria Math"/>
                                  </w:rPr>
                                </w:ins>
                              </m:ctrlPr>
                            </m:dPr>
                            <m:e>
                              <m:r>
                                <w:rPr>
                                  <w:rFonts w:ascii="Cambria Math" w:hAnsi="Cambria Math"/>
                                </w:rPr>
                                <m:t>t</m:t>
                              </m:r>
                            </m:e>
                          </m:d>
                        </m:e>
                      </m:d>
                    </m:e>
                  </m:d>
                </m:num>
                <m:den>
                  <m:sSub>
                    <m:sSubPr>
                      <m:ctrlPr>
                        <w:ins w:id="604"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oMath>
          </w:p>
          <w:p w14:paraId="7A6935DC"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3144214C" w14:textId="77777777" w:rsidR="009E3454" w:rsidRDefault="004568CA">
            <w:pPr>
              <w:pStyle w:val="afe"/>
              <w:numPr>
                <w:ilvl w:val="2"/>
                <w:numId w:val="11"/>
              </w:numPr>
              <w:suppressAutoHyphens w:val="0"/>
              <w:rPr>
                <w:rFonts w:ascii="Times New Roman" w:eastAsia="宋体" w:hAnsi="Times New Roman"/>
                <w:strike/>
                <w:color w:val="FF0000"/>
                <w:szCs w:val="20"/>
                <w:u w:val="single"/>
                <w:lang w:eastAsia="zh-CN"/>
              </w:rPr>
            </w:pPr>
            <w:r>
              <w:rPr>
                <w:rFonts w:ascii="Times New Roman" w:eastAsia="宋体" w:hAnsi="Times New Roman"/>
                <w:strike/>
                <w:color w:val="FF0000"/>
                <w:szCs w:val="20"/>
                <w:u w:val="single"/>
                <w:lang w:eastAsia="zh-CN"/>
              </w:rPr>
              <w:t>On the power of LOS ray from TX to target or target to RX, down select one option from following two options</w:t>
            </w:r>
          </w:p>
          <w:p w14:paraId="1DBE3B80" w14:textId="77777777" w:rsidR="009E3454" w:rsidRDefault="004568CA">
            <w:pPr>
              <w:pStyle w:val="afe"/>
              <w:numPr>
                <w:ilvl w:val="3"/>
                <w:numId w:val="84"/>
              </w:numPr>
              <w:suppressAutoHyphens w:val="0"/>
              <w:rPr>
                <w:rFonts w:ascii="Times New Roman" w:eastAsia="宋体" w:hAnsi="Times New Roman"/>
                <w:strike/>
                <w:color w:val="FF0000"/>
                <w:szCs w:val="20"/>
                <w:u w:val="single"/>
                <w:lang w:eastAsia="zh-CN"/>
              </w:rPr>
            </w:pPr>
            <w:r>
              <w:rPr>
                <w:rFonts w:ascii="Times New Roman" w:eastAsia="宋体" w:hAnsi="Times New Roman"/>
                <w:strike/>
                <w:color w:val="FF0000"/>
                <w:szCs w:val="20"/>
                <w:u w:val="single"/>
                <w:lang w:eastAsia="zh-CN"/>
              </w:rPr>
              <w:t>Option 1: generated by the pathloss assuming free space propagation</w:t>
            </w:r>
          </w:p>
          <w:p w14:paraId="25FD5DA4" w14:textId="77777777" w:rsidR="009E3454" w:rsidRDefault="004568CA">
            <w:pPr>
              <w:pStyle w:val="afe"/>
              <w:numPr>
                <w:ilvl w:val="3"/>
                <w:numId w:val="84"/>
              </w:numPr>
              <w:suppressAutoHyphens w:val="0"/>
              <w:rPr>
                <w:rFonts w:ascii="Times New Roman" w:eastAsia="宋体" w:hAnsi="Times New Roman"/>
                <w:strike/>
                <w:color w:val="FF0000"/>
                <w:szCs w:val="20"/>
                <w:u w:val="single"/>
                <w:lang w:eastAsia="zh-CN"/>
              </w:rPr>
            </w:pPr>
            <w:r>
              <w:rPr>
                <w:rFonts w:ascii="Times New Roman" w:eastAsia="宋体" w:hAnsi="Times New Roman"/>
                <w:strike/>
                <w:color w:val="FF0000"/>
                <w:szCs w:val="20"/>
                <w:u w:val="single"/>
                <w:lang w:eastAsia="zh-CN"/>
              </w:rPr>
              <w:t>Option 2: generated using TR 38.901, i.e., applying pathloss/[shadow] generated following section 7.4 to the normalized power of LOS ray, i.e., KR/(KR+1) in section 7.5</w:t>
            </w:r>
          </w:p>
          <w:p w14:paraId="03FE22A4"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47839AAF"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how to model RCS including impact of polarization of target</w:t>
            </w:r>
          </w:p>
          <w:p w14:paraId="1ED212C1"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modelling of indirect path(s)</w:t>
            </w:r>
          </w:p>
          <w:p w14:paraId="7C262E28" w14:textId="77777777" w:rsidR="009E3454" w:rsidRDefault="009E3454">
            <w:pPr>
              <w:widowControl w:val="0"/>
              <w:spacing w:before="60"/>
              <w:rPr>
                <w:rFonts w:eastAsiaTheme="minorEastAsia"/>
                <w:lang w:eastAsia="zh-CN"/>
              </w:rPr>
            </w:pPr>
          </w:p>
        </w:tc>
      </w:tr>
      <w:tr w:rsidR="009E3454" w14:paraId="32879B4B" w14:textId="77777777">
        <w:tc>
          <w:tcPr>
            <w:tcW w:w="1413" w:type="dxa"/>
          </w:tcPr>
          <w:p w14:paraId="3DEFEAD7" w14:textId="77777777" w:rsidR="009E3454" w:rsidRDefault="004568CA">
            <w:pPr>
              <w:widowControl w:val="0"/>
              <w:spacing w:before="60"/>
              <w:rPr>
                <w:rFonts w:eastAsia="Malgun Gothic"/>
                <w:lang w:val="en-US" w:eastAsia="ko-KR"/>
              </w:rPr>
            </w:pPr>
            <w:r>
              <w:rPr>
                <w:rFonts w:eastAsia="Malgun Gothic" w:hint="eastAsia"/>
                <w:lang w:val="en-US" w:eastAsia="ko-KR"/>
              </w:rPr>
              <w:t>LGE</w:t>
            </w:r>
          </w:p>
        </w:tc>
        <w:tc>
          <w:tcPr>
            <w:tcW w:w="1276" w:type="dxa"/>
          </w:tcPr>
          <w:p w14:paraId="3810FFCA" w14:textId="77777777" w:rsidR="009E3454" w:rsidRDefault="009E3454">
            <w:pPr>
              <w:widowControl w:val="0"/>
              <w:spacing w:before="60"/>
              <w:rPr>
                <w:rFonts w:eastAsiaTheme="minorEastAsia"/>
                <w:lang w:val="en-US" w:eastAsia="zh-CN"/>
              </w:rPr>
            </w:pPr>
          </w:p>
        </w:tc>
        <w:tc>
          <w:tcPr>
            <w:tcW w:w="6943" w:type="dxa"/>
          </w:tcPr>
          <w:p w14:paraId="7F31BF5F" w14:textId="77777777" w:rsidR="009E3454" w:rsidRDefault="004568CA">
            <w:pPr>
              <w:widowControl w:val="0"/>
              <w:spacing w:before="60"/>
              <w:rPr>
                <w:rFonts w:eastAsia="Malgun Gothic"/>
                <w:lang w:val="en-US" w:eastAsia="ko-KR"/>
              </w:rPr>
            </w:pPr>
            <w:r>
              <w:rPr>
                <w:rFonts w:eastAsia="Malgun Gothic"/>
                <w:lang w:val="en-US" w:eastAsia="ko-KR"/>
              </w:rPr>
              <w:t xml:space="preserve">We support FL proposal in general. We support option 1 regarding LOS path power, but we’re ok if the proposal is just defining the alternatives for down-selection. We’re also ok with </w:t>
            </w:r>
            <w:proofErr w:type="spellStart"/>
            <w:r>
              <w:rPr>
                <w:rFonts w:eastAsia="Malgun Gothic"/>
                <w:lang w:val="en-US" w:eastAsia="ko-KR"/>
              </w:rPr>
              <w:t>InterDigital’s</w:t>
            </w:r>
            <w:proofErr w:type="spellEnd"/>
            <w:r>
              <w:rPr>
                <w:rFonts w:eastAsia="Malgun Gothic"/>
                <w:lang w:val="en-US" w:eastAsia="ko-KR"/>
              </w:rPr>
              <w:t xml:space="preserve"> suggestion.</w:t>
            </w:r>
          </w:p>
        </w:tc>
      </w:tr>
    </w:tbl>
    <w:p w14:paraId="175D68C9" w14:textId="77777777" w:rsidR="009E3454" w:rsidRDefault="009E3454">
      <w:pPr>
        <w:suppressAutoHyphens w:val="0"/>
        <w:rPr>
          <w:rFonts w:ascii="Times New Roman" w:eastAsia="宋体" w:hAnsi="Times New Roman"/>
          <w:szCs w:val="20"/>
          <w:lang w:eastAsia="zh-CN"/>
        </w:rPr>
      </w:pPr>
    </w:p>
    <w:p w14:paraId="7589A701"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hint="eastAsia"/>
          <w:szCs w:val="20"/>
          <w:lang w:eastAsia="zh-CN"/>
        </w:rPr>
        <w:t>A</w:t>
      </w:r>
      <w:r>
        <w:rPr>
          <w:rFonts w:ascii="Times New Roman" w:eastAsia="宋体" w:hAnsi="Times New Roman"/>
          <w:szCs w:val="20"/>
          <w:lang w:eastAsia="zh-CN"/>
        </w:rPr>
        <w:t>fter Monday online session, the following agreement is made</w:t>
      </w:r>
    </w:p>
    <w:p w14:paraId="3CD8D636" w14:textId="77777777" w:rsidR="009E3454" w:rsidRDefault="004568CA">
      <w:pPr>
        <w:pStyle w:val="4"/>
        <w:numPr>
          <w:ilvl w:val="0"/>
          <w:numId w:val="0"/>
        </w:numPr>
        <w:ind w:left="864" w:hanging="864"/>
        <w:rPr>
          <w:highlight w:val="green"/>
        </w:rPr>
      </w:pPr>
      <w:r>
        <w:rPr>
          <w:highlight w:val="green"/>
        </w:rPr>
        <w:t>Agreement</w:t>
      </w:r>
    </w:p>
    <w:p w14:paraId="659EB167" w14:textId="77777777" w:rsidR="009E3454" w:rsidRDefault="004568CA">
      <w:pPr>
        <w:rPr>
          <w:rFonts w:ascii="Times New Roman" w:eastAsia="宋体" w:hAnsi="Times New Roman"/>
          <w:szCs w:val="20"/>
          <w:lang w:eastAsia="zh-CN"/>
        </w:rPr>
      </w:pPr>
      <w:r>
        <w:rPr>
          <w:rFonts w:ascii="Times New Roman" w:eastAsia="宋体" w:hAnsi="Times New Roman"/>
          <w:szCs w:val="20"/>
          <w:lang w:eastAsia="zh-CN"/>
        </w:rPr>
        <w:t>For radio propagation Case 1, for modelling the target channel of a target with single scattering point,</w:t>
      </w:r>
    </w:p>
    <w:p w14:paraId="1408A9D1"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To model a direct path, a single LOS ray from Tx to target and a single LOS ray from target to Rx are generated </w:t>
      </w:r>
    </w:p>
    <w:p w14:paraId="2B6771E5" w14:textId="77777777" w:rsidR="009E3454" w:rsidRDefault="004568CA">
      <w:pPr>
        <w:pStyle w:val="afe"/>
        <w:numPr>
          <w:ilvl w:val="1"/>
          <w:numId w:val="1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of the direct path at Rx,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of the direct path at target are generated at least based on the 3D location of target and Rx in the global coordinate system</w:t>
      </w:r>
    </w:p>
    <w:p w14:paraId="3A893628" w14:textId="77777777" w:rsidR="009E3454" w:rsidRDefault="004568CA">
      <w:pPr>
        <w:pStyle w:val="afe"/>
        <w:numPr>
          <w:ilvl w:val="1"/>
          <w:numId w:val="1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of the direct path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of the direct path at target are generated at least based on the 3D location of Tx and target in the global coordinate system</w:t>
      </w:r>
    </w:p>
    <w:p w14:paraId="3CEF7FD0"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The Delay of the direct path = (d3D_tx_target + d3D_target_rx)/c</w:t>
      </w:r>
    </w:p>
    <w:p w14:paraId="4B071BE3"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Doppler of the direct path is generated by spherical unit vectors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by spherical unit vectors 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Tx, target and Rx</w:t>
      </w:r>
    </w:p>
    <w:p w14:paraId="6AC5BEAF" w14:textId="77777777" w:rsidR="009E3454" w:rsidRDefault="009E3454">
      <w:pPr>
        <w:pStyle w:val="afe"/>
        <w:ind w:left="1260"/>
        <w:rPr>
          <w:rFonts w:ascii="Times New Roman" w:eastAsia="宋体" w:hAnsi="Times New Roman"/>
          <w:szCs w:val="20"/>
          <w:lang w:eastAsia="zh-CN"/>
        </w:rPr>
      </w:pPr>
    </w:p>
    <w:p w14:paraId="3F313D01"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5EFE2BE6"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57E6FCE8" w14:textId="77777777" w:rsidR="009E3454" w:rsidRDefault="004568CA">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how to model RCS, polarization of target</w:t>
      </w:r>
    </w:p>
    <w:p w14:paraId="53812EC4"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number of direct paths</w:t>
      </w:r>
    </w:p>
    <w:p w14:paraId="1DEBF0EB"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modelling of indirect path(s)</w:t>
      </w:r>
    </w:p>
    <w:p w14:paraId="7F86276E" w14:textId="77777777" w:rsidR="009E3454" w:rsidRDefault="004568CA">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applicability of direct path generation to each scattering point when the target is modelled as multiple scattering points</w:t>
      </w:r>
    </w:p>
    <w:p w14:paraId="58A3B2C7" w14:textId="77777777" w:rsidR="009E3454" w:rsidRDefault="009E3454">
      <w:pPr>
        <w:suppressAutoHyphens w:val="0"/>
        <w:rPr>
          <w:rFonts w:ascii="Times New Roman" w:eastAsia="宋体" w:hAnsi="Times New Roman"/>
          <w:szCs w:val="20"/>
          <w:lang w:eastAsia="zh-CN"/>
        </w:rPr>
      </w:pPr>
    </w:p>
    <w:p w14:paraId="1B0E5409" w14:textId="77777777" w:rsidR="009E3454" w:rsidRDefault="009E3454">
      <w:pPr>
        <w:suppressAutoHyphens w:val="0"/>
        <w:rPr>
          <w:rFonts w:ascii="Times New Roman" w:eastAsia="宋体" w:hAnsi="Times New Roman"/>
          <w:szCs w:val="20"/>
          <w:lang w:eastAsia="zh-CN"/>
        </w:rPr>
      </w:pPr>
    </w:p>
    <w:p w14:paraId="0FBAABA6" w14:textId="77777777" w:rsidR="009E3454" w:rsidRDefault="004568CA">
      <w:pPr>
        <w:pStyle w:val="3"/>
      </w:pPr>
      <w:r>
        <w:t>Concatenation vs. non-concatenation</w:t>
      </w:r>
    </w:p>
    <w:p w14:paraId="0757B2A2" w14:textId="77777777" w:rsidR="009E3454" w:rsidRDefault="009E3454">
      <w:pPr>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9E3454" w14:paraId="24829AED" w14:textId="77777777">
        <w:tc>
          <w:tcPr>
            <w:tcW w:w="9628" w:type="dxa"/>
          </w:tcPr>
          <w:p w14:paraId="4A6CB496" w14:textId="77777777" w:rsidR="009E3454" w:rsidRDefault="004568CA">
            <w:pPr>
              <w:pStyle w:val="4"/>
              <w:widowControl w:val="0"/>
              <w:numPr>
                <w:ilvl w:val="0"/>
                <w:numId w:val="0"/>
              </w:numPr>
              <w:spacing w:before="0" w:after="0"/>
              <w:ind w:left="864" w:hanging="864"/>
              <w:outlineLvl w:val="3"/>
              <w:rPr>
                <w:highlight w:val="green"/>
              </w:rPr>
            </w:pPr>
            <w:r>
              <w:rPr>
                <w:highlight w:val="green"/>
              </w:rPr>
              <w:t>Agreement</w:t>
            </w:r>
          </w:p>
          <w:p w14:paraId="4758C020" w14:textId="77777777" w:rsidR="009E3454" w:rsidRDefault="004568CA">
            <w:pPr>
              <w:widowControl w:val="0"/>
              <w:rPr>
                <w:rFonts w:ascii="Times New Roman" w:eastAsia="宋体" w:hAnsi="Times New Roman"/>
                <w:szCs w:val="20"/>
              </w:rPr>
            </w:pPr>
            <w:r>
              <w:rPr>
                <w:rFonts w:ascii="Times New Roman" w:eastAsia="宋体" w:hAnsi="Times New Roman"/>
                <w:szCs w:val="20"/>
                <w:lang w:eastAsia="zh-CN"/>
              </w:rPr>
              <w:t xml:space="preserve">When </w:t>
            </w:r>
            <w:r>
              <w:rPr>
                <w:rFonts w:eastAsia="等线"/>
                <w:szCs w:val="20"/>
                <w:lang w:eastAsia="zh-CN"/>
              </w:rPr>
              <w:t>stochastic cluster is used to model indirect path in the target channel</w:t>
            </w:r>
            <w:r>
              <w:rPr>
                <w:rFonts w:ascii="Times New Roman" w:eastAsia="宋体" w:hAnsi="Times New Roman"/>
                <w:szCs w:val="20"/>
              </w:rPr>
              <w:t>, down-select between the following options</w:t>
            </w:r>
          </w:p>
          <w:p w14:paraId="32CF591A" w14:textId="77777777" w:rsidR="009E3454" w:rsidRDefault="004568CA">
            <w:pPr>
              <w:widowControl w:val="0"/>
              <w:numPr>
                <w:ilvl w:val="0"/>
                <w:numId w:val="89"/>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579A0D3D" w14:textId="77777777" w:rsidR="009E3454" w:rsidRDefault="004568CA">
            <w:pPr>
              <w:pStyle w:val="afe"/>
              <w:widowControl w:val="0"/>
              <w:numPr>
                <w:ilvl w:val="1"/>
                <w:numId w:val="90"/>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4BFAD259" w14:textId="77777777" w:rsidR="009E3454" w:rsidRDefault="004568CA">
            <w:pPr>
              <w:pStyle w:val="afe"/>
              <w:widowControl w:val="0"/>
              <w:numPr>
                <w:ilvl w:val="2"/>
                <w:numId w:val="90"/>
              </w:numPr>
              <w:suppressAutoHyphens w:val="0"/>
              <w:rPr>
                <w:rFonts w:ascii="Times New Roman" w:eastAsia="宋体" w:hAnsi="Times New Roman"/>
                <w:szCs w:val="20"/>
              </w:rPr>
            </w:pPr>
            <w:r>
              <w:rPr>
                <w:rFonts w:ascii="Times New Roman" w:eastAsia="宋体" w:hAnsi="Times New Roman"/>
                <w:szCs w:val="20"/>
              </w:rPr>
              <w:t xml:space="preserve">The parameters delay, power, angle, [initial phase], [Doppler] of NLOS ray(s) in the link Tx-to-Target or Target to RX are generated </w:t>
            </w:r>
          </w:p>
          <w:p w14:paraId="70647D77" w14:textId="77777777" w:rsidR="009E3454" w:rsidRDefault="004568CA">
            <w:pPr>
              <w:pStyle w:val="afe"/>
              <w:widowControl w:val="0"/>
              <w:numPr>
                <w:ilvl w:val="3"/>
                <w:numId w:val="90"/>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5A2E35F7" w14:textId="77777777" w:rsidR="009E3454" w:rsidRDefault="004568CA">
            <w:pPr>
              <w:pStyle w:val="afe"/>
              <w:widowControl w:val="0"/>
              <w:numPr>
                <w:ilvl w:val="2"/>
                <w:numId w:val="90"/>
              </w:numPr>
              <w:suppressAutoHyphens w:val="0"/>
              <w:rPr>
                <w:rFonts w:ascii="Times New Roman" w:eastAsia="宋体" w:hAnsi="Times New Roman"/>
                <w:szCs w:val="20"/>
              </w:rPr>
            </w:pPr>
            <w:r>
              <w:rPr>
                <w:rFonts w:ascii="Times New Roman" w:eastAsia="宋体" w:hAnsi="Times New Roman"/>
                <w:szCs w:val="20"/>
              </w:rPr>
              <w:t xml:space="preserve">The target channel is generated by concatenating the parameters of the Tx-target link and target-Rx link. </w:t>
            </w:r>
          </w:p>
          <w:p w14:paraId="39D928C3" w14:textId="77777777" w:rsidR="009E3454" w:rsidRDefault="004568CA">
            <w:pPr>
              <w:pStyle w:val="afe"/>
              <w:widowControl w:val="0"/>
              <w:numPr>
                <w:ilvl w:val="3"/>
                <w:numId w:val="90"/>
              </w:numPr>
              <w:suppressAutoHyphens w:val="0"/>
              <w:rPr>
                <w:szCs w:val="20"/>
                <w:lang w:eastAsia="zh-CN"/>
              </w:rPr>
            </w:pPr>
            <w:r>
              <w:rPr>
                <w:rFonts w:ascii="Times New Roman" w:eastAsia="宋体" w:hAnsi="Times New Roman"/>
                <w:szCs w:val="20"/>
              </w:rPr>
              <w:t>FFS on Convolutional or 1-by-1 coupling or 1-to-many coupling</w:t>
            </w:r>
          </w:p>
          <w:p w14:paraId="5AFD871F" w14:textId="77777777" w:rsidR="009E3454" w:rsidRDefault="004568CA">
            <w:pPr>
              <w:pStyle w:val="afe"/>
              <w:widowControl w:val="0"/>
              <w:numPr>
                <w:ilvl w:val="1"/>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4B3598A3" w14:textId="77777777" w:rsidR="009E3454" w:rsidRDefault="004568CA">
            <w:pPr>
              <w:widowControl w:val="0"/>
              <w:numPr>
                <w:ilvl w:val="0"/>
                <w:numId w:val="89"/>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 xml:space="preserve">Option 2: modelled by Tx-to-Rx path(s) satisfying Tx-target-Rx geometry of the direct path </w:t>
            </w:r>
          </w:p>
          <w:p w14:paraId="622D8007" w14:textId="77777777" w:rsidR="009E3454" w:rsidRDefault="004568CA">
            <w:pPr>
              <w:pStyle w:val="afe"/>
              <w:widowControl w:val="0"/>
              <w:numPr>
                <w:ilvl w:val="1"/>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 power, angle, initial phase of a stochastic (sub-)cluster between Tx and Rx are generated following cluster generation in section 7, 38.901</w:t>
            </w:r>
          </w:p>
          <w:p w14:paraId="06956C15" w14:textId="77777777" w:rsidR="009E3454" w:rsidRDefault="004568CA">
            <w:pPr>
              <w:pStyle w:val="afe"/>
              <w:widowControl w:val="0"/>
              <w:numPr>
                <w:ilvl w:val="2"/>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 [power], [angle], [Doppler] of the (sub-)cluster are updated by the target property</w:t>
            </w:r>
          </w:p>
          <w:p w14:paraId="2D600572" w14:textId="77777777" w:rsidR="009E3454" w:rsidRDefault="004568CA">
            <w:pPr>
              <w:pStyle w:val="afe"/>
              <w:widowControl w:val="0"/>
              <w:numPr>
                <w:ilvl w:val="1"/>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57BDB982" w14:textId="77777777" w:rsidR="009E3454" w:rsidRDefault="009E3454">
            <w:pPr>
              <w:widowControl w:val="0"/>
              <w:rPr>
                <w:rFonts w:ascii="Times New Roman" w:eastAsia="宋体" w:hAnsi="Times New Roman"/>
                <w:szCs w:val="20"/>
                <w:highlight w:val="yellow"/>
                <w:lang w:eastAsia="zh-CN"/>
              </w:rPr>
            </w:pPr>
          </w:p>
        </w:tc>
      </w:tr>
    </w:tbl>
    <w:p w14:paraId="417E42C0" w14:textId="77777777" w:rsidR="009E3454" w:rsidRDefault="009E3454">
      <w:pPr>
        <w:rPr>
          <w:rFonts w:ascii="Times New Roman" w:eastAsia="宋体" w:hAnsi="Times New Roman"/>
          <w:szCs w:val="20"/>
          <w:highlight w:val="yellow"/>
          <w:lang w:eastAsia="zh-CN"/>
        </w:rPr>
      </w:pPr>
    </w:p>
    <w:p w14:paraId="23D3929F" w14:textId="77777777" w:rsidR="009E3454" w:rsidRDefault="004568CA">
      <w:pPr>
        <w:rPr>
          <w:rFonts w:eastAsiaTheme="minorEastAsia"/>
          <w:lang w:val="en-US" w:eastAsia="zh-CN"/>
        </w:rPr>
      </w:pPr>
      <w:r>
        <w:rPr>
          <w:rFonts w:eastAsiaTheme="minorEastAsia"/>
          <w:lang w:val="en-US" w:eastAsia="zh-CN"/>
        </w:rPr>
        <w:t>[Moderator’s note] Clear majority view is to support the concatenation-based scheme to construct ISAC channel model. The moderator knows some companies may still prefer non-</w:t>
      </w:r>
      <w:proofErr w:type="gramStart"/>
      <w:r>
        <w:rPr>
          <w:rFonts w:eastAsiaTheme="minorEastAsia"/>
          <w:lang w:val="en-US" w:eastAsia="zh-CN"/>
        </w:rPr>
        <w:t>concatenation based</w:t>
      </w:r>
      <w:proofErr w:type="gramEnd"/>
      <w:r>
        <w:rPr>
          <w:rFonts w:eastAsiaTheme="minorEastAsia"/>
          <w:lang w:val="en-US" w:eastAsia="zh-CN"/>
        </w:rPr>
        <w:t xml:space="preserve"> solution. However, comparing this is really a critical design choice to progress on many other related issues. And, both options if well designed must achieve the same functionalities. Therefore, the moderator proposes to go with majority view. </w:t>
      </w:r>
    </w:p>
    <w:p w14:paraId="06ACB38F" w14:textId="77777777" w:rsidR="009E3454" w:rsidRDefault="009E3454">
      <w:pPr>
        <w:rPr>
          <w:rFonts w:ascii="Times New Roman" w:eastAsia="宋体" w:hAnsi="Times New Roman"/>
          <w:szCs w:val="20"/>
          <w:highlight w:val="yellow"/>
          <w:lang w:eastAsia="zh-CN"/>
        </w:rPr>
      </w:pPr>
    </w:p>
    <w:p w14:paraId="2A71279A" w14:textId="77777777" w:rsidR="009E3454" w:rsidRDefault="004568CA">
      <w:pPr>
        <w:rPr>
          <w:highlight w:val="yellow"/>
        </w:rPr>
      </w:pPr>
      <w:r>
        <w:rPr>
          <w:highlight w:val="yellow"/>
        </w:rPr>
        <w:t xml:space="preserve">[H][FL1] Proposal 5.1-2 </w:t>
      </w:r>
    </w:p>
    <w:p w14:paraId="520910B1"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indirect path in the target channel, </w:t>
      </w:r>
    </w:p>
    <w:p w14:paraId="40D236A9" w14:textId="77777777" w:rsidR="009E3454" w:rsidRDefault="004568CA">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is modelled by concatenation of path(s) from Tx to target and from target to Rx, i.e., Option 1 in the agreement of RAN1 #117</w:t>
      </w:r>
    </w:p>
    <w:p w14:paraId="5B87BB7F" w14:textId="77777777" w:rsidR="009E3454" w:rsidRDefault="004568CA">
      <w:pPr>
        <w:pStyle w:val="afe"/>
        <w:numPr>
          <w:ilvl w:val="1"/>
          <w:numId w:val="12"/>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0130E9A2"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deterministically generated for a LOS ray</w:t>
      </w:r>
    </w:p>
    <w:p w14:paraId="4C7F8DF2"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54754931"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3285BEA9"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deterministically generated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and velocity of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Rx, and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and velocity of target</w:t>
      </w:r>
    </w:p>
    <w:p w14:paraId="4FF01569" w14:textId="77777777" w:rsidR="009E3454" w:rsidRDefault="004568CA">
      <w:pPr>
        <w:pStyle w:val="afe"/>
        <w:numPr>
          <w:ilvl w:val="1"/>
          <w:numId w:val="12"/>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487249F1" w14:textId="77777777" w:rsidR="009E3454" w:rsidRDefault="004568CA">
      <w:pPr>
        <w:pStyle w:val="afe"/>
        <w:numPr>
          <w:ilvl w:val="2"/>
          <w:numId w:val="12"/>
        </w:numPr>
        <w:rPr>
          <w:rFonts w:eastAsiaTheme="minorEastAsia"/>
          <w:lang w:val="en-US" w:eastAsia="zh-CN"/>
        </w:rPr>
      </w:pPr>
      <w:r>
        <w:rPr>
          <w:rFonts w:eastAsiaTheme="minorEastAsia"/>
          <w:lang w:val="en-US" w:eastAsia="zh-CN"/>
        </w:rPr>
        <w:t xml:space="preserve">FFS the power of LOS ray is calculated assuming free space propagation or following TR 38.901 </w:t>
      </w:r>
    </w:p>
    <w:p w14:paraId="638B727F" w14:textId="77777777" w:rsidR="009E3454" w:rsidRDefault="004568CA">
      <w:pPr>
        <w:pStyle w:val="afe"/>
        <w:numPr>
          <w:ilvl w:val="2"/>
          <w:numId w:val="12"/>
        </w:numPr>
        <w:rPr>
          <w:rFonts w:eastAsiaTheme="minorEastAsia"/>
          <w:lang w:val="en-US" w:eastAsia="zh-CN"/>
        </w:rPr>
      </w:pPr>
      <w:r>
        <w:rPr>
          <w:rFonts w:eastAsiaTheme="minorEastAsia"/>
          <w:lang w:val="en-US" w:eastAsia="zh-CN"/>
        </w:rPr>
        <w:lastRenderedPageBreak/>
        <w:t xml:space="preserve">the normalized power of NLOS ray is calculated following TR 38.901 </w:t>
      </w:r>
    </w:p>
    <w:p w14:paraId="77B46B11"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5F7C71D2" w14:textId="77777777" w:rsidR="009E3454" w:rsidRDefault="004568CA">
      <w:pPr>
        <w:pStyle w:val="afe"/>
        <w:numPr>
          <w:ilvl w:val="1"/>
          <w:numId w:val="12"/>
        </w:numPr>
        <w:rPr>
          <w:rFonts w:eastAsiaTheme="minorEastAsia"/>
          <w:lang w:val="en-US" w:eastAsia="zh-CN"/>
        </w:rPr>
      </w:pPr>
      <w:r>
        <w:rPr>
          <w:rFonts w:eastAsiaTheme="minorEastAsia"/>
          <w:lang w:val="en-US" w:eastAsia="zh-CN"/>
        </w:rPr>
        <w:t>FFS how to model RCS including impact of polarization at target</w:t>
      </w:r>
    </w:p>
    <w:p w14:paraId="44276EDD" w14:textId="77777777" w:rsidR="009E3454" w:rsidRDefault="004568CA">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target channel is generated by concatenating the parameters of the Tx-target link and target-Rx link. </w:t>
      </w:r>
    </w:p>
    <w:p w14:paraId="37D4EB81" w14:textId="77777777" w:rsidR="009E3454" w:rsidRDefault="004568CA">
      <w:pPr>
        <w:pStyle w:val="afe"/>
        <w:numPr>
          <w:ilvl w:val="1"/>
          <w:numId w:val="12"/>
        </w:numPr>
        <w:suppressAutoHyphens w:val="0"/>
        <w:rPr>
          <w:rFonts w:ascii="Times New Roman" w:eastAsia="宋体" w:hAnsi="Times New Roman"/>
          <w:szCs w:val="20"/>
          <w:lang w:eastAsia="zh-CN"/>
        </w:rPr>
      </w:pPr>
      <w:bookmarkStart w:id="605" w:name="OLE_LINK8"/>
      <w:r>
        <w:rPr>
          <w:rFonts w:ascii="Times New Roman" w:eastAsia="宋体" w:hAnsi="Times New Roman"/>
          <w:szCs w:val="20"/>
          <w:lang w:eastAsia="zh-CN"/>
        </w:rPr>
        <w:t>FFS How to reduce complexity</w:t>
      </w:r>
      <w:bookmarkEnd w:id="605"/>
    </w:p>
    <w:p w14:paraId="7E5B77D2" w14:textId="77777777" w:rsidR="009E3454" w:rsidRDefault="009E3454">
      <w:pPr>
        <w:rPr>
          <w:rFonts w:ascii="Times New Roman" w:eastAsia="宋体" w:hAnsi="Times New Roman"/>
          <w:szCs w:val="20"/>
          <w:highlight w:val="yellow"/>
          <w:lang w:eastAsia="zh-CN"/>
        </w:rPr>
      </w:pPr>
    </w:p>
    <w:tbl>
      <w:tblPr>
        <w:tblStyle w:val="af7"/>
        <w:tblW w:w="9637" w:type="dxa"/>
        <w:tblInd w:w="-5" w:type="dxa"/>
        <w:tblLayout w:type="fixed"/>
        <w:tblLook w:val="04A0" w:firstRow="1" w:lastRow="0" w:firstColumn="1" w:lastColumn="0" w:noHBand="0" w:noVBand="1"/>
      </w:tblPr>
      <w:tblGrid>
        <w:gridCol w:w="1418"/>
        <w:gridCol w:w="1276"/>
        <w:gridCol w:w="6943"/>
      </w:tblGrid>
      <w:tr w:rsidR="009E3454" w14:paraId="5CAD96AF" w14:textId="77777777">
        <w:tc>
          <w:tcPr>
            <w:tcW w:w="1413" w:type="dxa"/>
            <w:shd w:val="clear" w:color="auto" w:fill="D9E2F3" w:themeFill="accent1" w:themeFillTint="33"/>
          </w:tcPr>
          <w:p w14:paraId="1610A9D4"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4FEB48"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D01E4A6"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3538AC16" w14:textId="77777777">
        <w:tc>
          <w:tcPr>
            <w:tcW w:w="1413" w:type="dxa"/>
          </w:tcPr>
          <w:p w14:paraId="0A7AA460"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1E00A076" w14:textId="77777777" w:rsidR="009E3454" w:rsidRDefault="004568CA">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 modification</w:t>
            </w:r>
          </w:p>
        </w:tc>
        <w:tc>
          <w:tcPr>
            <w:tcW w:w="6943" w:type="dxa"/>
          </w:tcPr>
          <w:p w14:paraId="1918A171" w14:textId="77777777" w:rsidR="009E3454" w:rsidRDefault="004568CA">
            <w:pPr>
              <w:widowControl w:val="0"/>
              <w:spacing w:before="60"/>
              <w:rPr>
                <w:rFonts w:eastAsiaTheme="minorEastAsia"/>
                <w:lang w:val="en-US" w:eastAsia="zh-CN"/>
              </w:rPr>
            </w:pPr>
            <w:r>
              <w:rPr>
                <w:rFonts w:eastAsiaTheme="minorEastAsia"/>
                <w:lang w:val="en-US" w:eastAsia="zh-CN"/>
              </w:rPr>
              <w:t xml:space="preserve">It may not be feasible to deterministically generate Doppler frequency for NLOS path, a random variable </w:t>
            </w:r>
            <m:oMath>
              <m:r>
                <w:rPr>
                  <w:rFonts w:ascii="Cambria Math" w:hAnsi="Cambria Math"/>
                </w:rPr>
                <m:t>2</m:t>
              </m:r>
              <m:sSub>
                <m:sSubPr>
                  <m:ctrlPr>
                    <w:ins w:id="606" w:author="Omid Taghizadeh" w:date="2024-08-19T11:45:00Z">
                      <w:rPr>
                        <w:rFonts w:ascii="Cambria Math" w:hAnsi="Cambria Math"/>
                      </w:rPr>
                    </w:ins>
                  </m:ctrlPr>
                </m:sSubPr>
                <m:e>
                  <m:sSub>
                    <m:sSubPr>
                      <m:ctrlPr>
                        <w:ins w:id="607" w:author="Omid Taghizadeh" w:date="2024-08-19T11:45:00Z">
                          <w:rPr>
                            <w:rFonts w:ascii="Cambria Math" w:hAnsi="Cambria Math"/>
                          </w:rPr>
                        </w:ins>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oMath>
            <w:r>
              <w:rPr>
                <w:rFonts w:eastAsiaTheme="minorEastAsia"/>
                <w:lang w:val="en-US" w:eastAsia="zh-CN"/>
              </w:rPr>
              <w:t xml:space="preserve"> may be needed as described in 38.901 section 7.6.10. </w:t>
            </w:r>
          </w:p>
          <w:p w14:paraId="60F625F8" w14:textId="77777777" w:rsidR="009E3454" w:rsidRDefault="004568CA">
            <w:pPr>
              <w:widowControl w:val="0"/>
              <w:spacing w:before="60"/>
              <w:rPr>
                <w:rFonts w:eastAsiaTheme="minorEastAsia"/>
                <w:lang w:val="en-US" w:eastAsia="zh-CN"/>
              </w:rPr>
            </w:pPr>
            <w:r>
              <w:rPr>
                <w:rFonts w:eastAsiaTheme="minorEastAsia"/>
                <w:lang w:val="en-US" w:eastAsia="zh-CN"/>
              </w:rPr>
              <w:t xml:space="preserve">In addition, the second bullet seems redundant with the first main bullet. Although some parameters such as angle, delay and power of the two segments may be concatenated, it doesn’t mean the channel coefficient matrix should be separate for the two segments. For instance, RCS effect including polarization may not be separately specified for the two segments. </w:t>
            </w:r>
          </w:p>
          <w:p w14:paraId="5E1B8497" w14:textId="77777777" w:rsidR="009E3454" w:rsidRDefault="009E3454">
            <w:pPr>
              <w:widowControl w:val="0"/>
              <w:spacing w:before="60"/>
              <w:rPr>
                <w:rFonts w:eastAsiaTheme="minorEastAsia"/>
                <w:lang w:val="en-US" w:eastAsia="zh-CN"/>
              </w:rPr>
            </w:pPr>
          </w:p>
          <w:p w14:paraId="60BA8B77" w14:textId="77777777" w:rsidR="009E3454" w:rsidRDefault="004568CA">
            <w:pPr>
              <w:widowControl w:val="0"/>
              <w:spacing w:before="60"/>
              <w:rPr>
                <w:rFonts w:eastAsiaTheme="minorEastAsia"/>
                <w:lang w:val="en-US" w:eastAsia="zh-CN"/>
              </w:rPr>
            </w:pPr>
            <w:r>
              <w:rPr>
                <w:rFonts w:eastAsiaTheme="minorEastAsia"/>
                <w:lang w:val="en-US" w:eastAsia="zh-CN"/>
              </w:rPr>
              <w:t xml:space="preserve">Here is our suggestion: </w:t>
            </w:r>
          </w:p>
          <w:p w14:paraId="6F8542AC" w14:textId="77777777" w:rsidR="009E3454" w:rsidRDefault="004568CA">
            <w:pPr>
              <w:pStyle w:val="afe"/>
              <w:widowControl w:val="0"/>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is modelled by concatenation of path(s) from Tx to target and from target to Rx, i.e., Option 1 in the agreement of RAN1 #117</w:t>
            </w:r>
          </w:p>
          <w:p w14:paraId="665BB6A5" w14:textId="77777777" w:rsidR="009E3454" w:rsidRDefault="004568CA">
            <w:pPr>
              <w:pStyle w:val="afe"/>
              <w:widowControl w:val="0"/>
              <w:numPr>
                <w:ilvl w:val="1"/>
                <w:numId w:val="12"/>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677AC303" w14:textId="77777777" w:rsidR="009E3454" w:rsidRDefault="004568CA">
            <w:pPr>
              <w:pStyle w:val="afe"/>
              <w:widowControl w:val="0"/>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deterministically generated for a LOS ray</w:t>
            </w:r>
          </w:p>
          <w:p w14:paraId="6B983995" w14:textId="77777777" w:rsidR="009E3454" w:rsidRDefault="004568CA">
            <w:pPr>
              <w:pStyle w:val="afe"/>
              <w:widowControl w:val="0"/>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49E5EDC2" w14:textId="77777777" w:rsidR="009E3454" w:rsidRDefault="004568CA">
            <w:pPr>
              <w:pStyle w:val="afe"/>
              <w:widowControl w:val="0"/>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14DF0338" w14:textId="77777777" w:rsidR="009E3454" w:rsidRDefault="004568CA">
            <w:pPr>
              <w:pStyle w:val="afe"/>
              <w:widowControl w:val="0"/>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w:t>
            </w:r>
            <w:r>
              <w:rPr>
                <w:rFonts w:ascii="Times New Roman" w:eastAsia="宋体" w:hAnsi="Times New Roman"/>
                <w:strike/>
                <w:color w:val="C00000"/>
                <w:szCs w:val="20"/>
                <w:lang w:eastAsia="zh-CN"/>
              </w:rPr>
              <w:t xml:space="preserve">deterministically </w:t>
            </w:r>
            <w:r>
              <w:rPr>
                <w:rFonts w:ascii="Times New Roman" w:eastAsia="宋体" w:hAnsi="Times New Roman"/>
                <w:szCs w:val="20"/>
                <w:lang w:eastAsia="zh-CN"/>
              </w:rPr>
              <w:t xml:space="preserve">generated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and velocity of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Rx, and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and velocity of target</w:t>
            </w:r>
          </w:p>
          <w:p w14:paraId="4A8B49B8" w14:textId="77777777" w:rsidR="009E3454" w:rsidRDefault="004568CA">
            <w:pPr>
              <w:pStyle w:val="afe"/>
              <w:widowControl w:val="0"/>
              <w:numPr>
                <w:ilvl w:val="2"/>
                <w:numId w:val="12"/>
              </w:numPr>
              <w:suppressAutoHyphens w:val="0"/>
              <w:rPr>
                <w:rFonts w:ascii="Times New Roman" w:eastAsia="宋体" w:hAnsi="Times New Roman"/>
                <w:color w:val="C00000"/>
                <w:szCs w:val="20"/>
                <w:lang w:eastAsia="zh-CN"/>
              </w:rPr>
            </w:pPr>
            <w:r>
              <w:rPr>
                <w:rFonts w:ascii="Times New Roman" w:eastAsia="宋体" w:hAnsi="Times New Roman"/>
                <w:color w:val="C00000"/>
                <w:szCs w:val="20"/>
                <w:lang w:val="en-US" w:eastAsia="zh-CN"/>
              </w:rPr>
              <w:t xml:space="preserve">FFS </w:t>
            </w:r>
            <w:proofErr w:type="gramStart"/>
            <w:r>
              <w:rPr>
                <w:rFonts w:ascii="Times New Roman" w:eastAsia="宋体" w:hAnsi="Times New Roman"/>
                <w:color w:val="C00000"/>
                <w:szCs w:val="20"/>
                <w:lang w:val="en-US" w:eastAsia="zh-CN"/>
              </w:rPr>
              <w:t xml:space="preserve">if </w:t>
            </w:r>
            <w:r>
              <w:rPr>
                <w:color w:val="C00000"/>
                <w:lang w:eastAsia="ko-KR"/>
              </w:rPr>
              <w:t xml:space="preserve"> </w:t>
            </w:r>
            <w:r>
              <w:rPr>
                <w:rFonts w:eastAsia="宋体"/>
                <w:color w:val="C00000"/>
                <w:lang w:val="en-US" w:eastAsia="zh-CN"/>
              </w:rPr>
              <w:t>a</w:t>
            </w:r>
            <w:proofErr w:type="gramEnd"/>
            <w:r>
              <w:rPr>
                <w:rFonts w:eastAsia="宋体"/>
                <w:color w:val="C00000"/>
                <w:lang w:val="en-US" w:eastAsia="zh-CN"/>
              </w:rPr>
              <w:t xml:space="preserve"> </w:t>
            </w:r>
            <w:r>
              <w:rPr>
                <w:color w:val="C00000"/>
                <w:lang w:eastAsia="ko-KR"/>
              </w:rPr>
              <w:t>random variable</w:t>
            </w:r>
            <w:r>
              <w:rPr>
                <w:rFonts w:eastAsia="宋体"/>
                <w:color w:val="C00000"/>
                <w:lang w:val="en-US" w:eastAsia="zh-CN"/>
              </w:rPr>
              <w:t xml:space="preserve"> should be added</w:t>
            </w:r>
          </w:p>
          <w:p w14:paraId="5C97F188" w14:textId="77777777" w:rsidR="009E3454" w:rsidRDefault="004568CA">
            <w:pPr>
              <w:pStyle w:val="afe"/>
              <w:widowControl w:val="0"/>
              <w:numPr>
                <w:ilvl w:val="1"/>
                <w:numId w:val="12"/>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4C19D881" w14:textId="77777777" w:rsidR="009E3454" w:rsidRDefault="004568CA">
            <w:pPr>
              <w:pStyle w:val="afe"/>
              <w:widowControl w:val="0"/>
              <w:numPr>
                <w:ilvl w:val="2"/>
                <w:numId w:val="12"/>
              </w:numPr>
              <w:rPr>
                <w:rFonts w:eastAsiaTheme="minorEastAsia"/>
                <w:strike/>
                <w:color w:val="C00000"/>
                <w:lang w:val="en-US" w:eastAsia="zh-CN"/>
              </w:rPr>
            </w:pPr>
            <w:r>
              <w:rPr>
                <w:rFonts w:eastAsiaTheme="minorEastAsia"/>
                <w:strike/>
                <w:color w:val="C00000"/>
                <w:lang w:val="en-US" w:eastAsia="zh-CN"/>
              </w:rPr>
              <w:t xml:space="preserve">FFS the power of LOS ray is calculated assuming free space propagation or following TR 38.901 </w:t>
            </w:r>
          </w:p>
          <w:p w14:paraId="1693AE7F" w14:textId="77777777" w:rsidR="009E3454" w:rsidRDefault="004568CA">
            <w:pPr>
              <w:pStyle w:val="afe"/>
              <w:widowControl w:val="0"/>
              <w:numPr>
                <w:ilvl w:val="2"/>
                <w:numId w:val="12"/>
              </w:numPr>
              <w:rPr>
                <w:rFonts w:eastAsiaTheme="minorEastAsia"/>
                <w:lang w:val="en-US" w:eastAsia="zh-CN"/>
              </w:rPr>
            </w:pPr>
            <w:r>
              <w:rPr>
                <w:rFonts w:eastAsiaTheme="minorEastAsia"/>
                <w:lang w:val="en-US" w:eastAsia="zh-CN"/>
              </w:rPr>
              <w:t xml:space="preserve">the normalized power of NLOS ray is calculated following TR 38.901 </w:t>
            </w:r>
            <w:r>
              <w:rPr>
                <w:rFonts w:eastAsiaTheme="minorEastAsia"/>
                <w:color w:val="C00000"/>
                <w:lang w:val="en-US" w:eastAsia="zh-CN"/>
              </w:rPr>
              <w:t>as starting point</w:t>
            </w:r>
          </w:p>
          <w:p w14:paraId="3A9A0B9D" w14:textId="77777777" w:rsidR="009E3454" w:rsidRDefault="004568CA">
            <w:pPr>
              <w:pStyle w:val="afe"/>
              <w:widowControl w:val="0"/>
              <w:numPr>
                <w:ilvl w:val="2"/>
                <w:numId w:val="84"/>
              </w:numPr>
              <w:suppressAutoHyphens w:val="0"/>
              <w:rPr>
                <w:rFonts w:eastAsiaTheme="minorEastAsia"/>
                <w:lang w:val="en-US" w:eastAsia="zh-CN"/>
              </w:rPr>
            </w:pPr>
            <w:r>
              <w:rPr>
                <w:rFonts w:ascii="Times New Roman" w:eastAsia="宋体" w:hAnsi="Times New Roman"/>
                <w:color w:val="C00000"/>
                <w:szCs w:val="20"/>
                <w:lang w:val="en-US" w:eastAsia="zh-CN"/>
              </w:rPr>
              <w:t>Note: RCS effect on the power may be separately present in the channel coefficient matrix</w:t>
            </w:r>
            <w:r>
              <w:rPr>
                <w:rFonts w:eastAsiaTheme="minorEastAsia"/>
                <w:color w:val="C00000"/>
                <w:lang w:val="en-US" w:eastAsia="zh-CN"/>
              </w:rPr>
              <w:t xml:space="preserve"> such as </w:t>
            </w:r>
            <m:oMath>
              <m:rad>
                <m:radPr>
                  <m:degHide m:val="1"/>
                  <m:ctrlPr>
                    <w:ins w:id="608" w:author="Omid Taghizadeh" w:date="2024-08-19T11:45:00Z">
                      <w:rPr>
                        <w:rFonts w:ascii="Cambria Math" w:hAnsi="Cambria Math"/>
                      </w:rPr>
                    </w:ins>
                  </m:ctrlPr>
                </m:radPr>
                <m:deg/>
                <m:e>
                  <m:sSub>
                    <m:sSubPr>
                      <m:ctrlPr>
                        <w:ins w:id="609" w:author="Omid Taghizadeh" w:date="2024-08-19T11:45:00Z">
                          <w:rPr>
                            <w:rFonts w:ascii="Cambria Math" w:hAnsi="Cambria Math"/>
                          </w:rPr>
                        </w:ins>
                      </m:ctrlPr>
                    </m:sSubPr>
                    <m:e>
                      <m:r>
                        <w:rPr>
                          <w:rFonts w:ascii="Cambria Math" w:hAnsi="Cambria Math"/>
                        </w:rPr>
                        <m:t>P</m:t>
                      </m:r>
                    </m:e>
                    <m:sub>
                      <m:r>
                        <w:rPr>
                          <w:rFonts w:ascii="Cambria Math" w:hAnsi="Cambria Math"/>
                        </w:rPr>
                        <m:t>n</m:t>
                      </m:r>
                    </m:sub>
                  </m:sSub>
                </m:e>
              </m:rad>
              <m:rad>
                <m:radPr>
                  <m:degHide m:val="1"/>
                  <m:ctrlPr>
                    <w:ins w:id="610" w:author="Omid Taghizadeh" w:date="2024-08-19T11:45:00Z">
                      <w:rPr>
                        <w:rFonts w:ascii="Cambria Math" w:hAnsi="Cambria Math"/>
                      </w:rPr>
                    </w:ins>
                  </m:ctrlPr>
                </m:radPr>
                <m:deg/>
                <m:e>
                  <m:r>
                    <w:rPr>
                      <w:rFonts w:ascii="Cambria Math" w:hAnsi="Cambria Math"/>
                    </w:rPr>
                    <m:t>rc</m:t>
                  </m:r>
                  <m:sSub>
                    <m:sSubPr>
                      <m:ctrlPr>
                        <w:ins w:id="611" w:author="Omid Taghizadeh" w:date="2024-08-19T11:45:00Z">
                          <w:rPr>
                            <w:rFonts w:ascii="Cambria Math" w:hAnsi="Cambria Math"/>
                          </w:rPr>
                        </w:ins>
                      </m:ctrlPr>
                    </m:sSubPr>
                    <m:e>
                      <m:r>
                        <w:rPr>
                          <w:rFonts w:ascii="Cambria Math" w:hAnsi="Cambria Math"/>
                        </w:rPr>
                        <m:t>s</m:t>
                      </m:r>
                    </m:e>
                    <m:sub>
                      <m:r>
                        <w:rPr>
                          <w:rFonts w:ascii="Cambria Math" w:hAnsi="Cambria Math"/>
                        </w:rPr>
                        <m:t>n,m</m:t>
                      </m:r>
                    </m:sub>
                  </m:sSub>
                </m:e>
              </m:rad>
            </m:oMath>
          </w:p>
          <w:p w14:paraId="42BC58D5" w14:textId="77777777" w:rsidR="009E3454" w:rsidRDefault="004568CA">
            <w:pPr>
              <w:pStyle w:val="afe"/>
              <w:widowControl w:val="0"/>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4EA8B234" w14:textId="77777777" w:rsidR="009E3454" w:rsidRDefault="004568CA">
            <w:pPr>
              <w:pStyle w:val="afe"/>
              <w:widowControl w:val="0"/>
              <w:numPr>
                <w:ilvl w:val="1"/>
                <w:numId w:val="12"/>
              </w:numPr>
              <w:rPr>
                <w:rFonts w:ascii="Times New Roman" w:eastAsia="宋体" w:hAnsi="Times New Roman"/>
                <w:szCs w:val="20"/>
                <w:lang w:eastAsia="zh-CN"/>
              </w:rPr>
            </w:pPr>
            <w:r>
              <w:rPr>
                <w:rFonts w:eastAsiaTheme="minorEastAsia"/>
                <w:lang w:val="en-US" w:eastAsia="zh-CN"/>
              </w:rPr>
              <w:t>FFS how to model RCS including impact of polarization at target</w:t>
            </w:r>
          </w:p>
          <w:p w14:paraId="38C95207" w14:textId="77777777" w:rsidR="009E3454" w:rsidRDefault="004568CA">
            <w:pPr>
              <w:pStyle w:val="afe"/>
              <w:widowControl w:val="0"/>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The target channel</w:t>
            </w:r>
            <w:r>
              <w:rPr>
                <w:rFonts w:ascii="Times New Roman" w:eastAsia="宋体" w:hAnsi="Times New Roman"/>
                <w:szCs w:val="20"/>
                <w:lang w:val="en-US" w:eastAsia="zh-CN"/>
              </w:rPr>
              <w:t xml:space="preserve"> </w:t>
            </w:r>
            <w:r>
              <w:rPr>
                <w:rFonts w:ascii="Times New Roman" w:eastAsia="宋体" w:hAnsi="Times New Roman"/>
                <w:color w:val="C00000"/>
                <w:szCs w:val="20"/>
                <w:lang w:val="en-US" w:eastAsia="zh-CN"/>
              </w:rPr>
              <w:t>coefficient matrix</w:t>
            </w:r>
            <w:r>
              <w:rPr>
                <w:rFonts w:ascii="Times New Roman" w:eastAsia="宋体" w:hAnsi="Times New Roman"/>
                <w:szCs w:val="20"/>
                <w:lang w:eastAsia="zh-CN"/>
              </w:rPr>
              <w:t xml:space="preserve"> is</w:t>
            </w:r>
            <w:r>
              <w:rPr>
                <w:rFonts w:ascii="Times New Roman" w:eastAsia="宋体" w:hAnsi="Times New Roman"/>
                <w:szCs w:val="20"/>
                <w:lang w:val="en-US" w:eastAsia="zh-CN"/>
              </w:rPr>
              <w:t xml:space="preserve"> </w:t>
            </w:r>
            <w:r>
              <w:rPr>
                <w:rFonts w:ascii="Times New Roman" w:eastAsia="宋体" w:hAnsi="Times New Roman"/>
                <w:szCs w:val="20"/>
                <w:lang w:eastAsia="zh-CN"/>
              </w:rPr>
              <w:t>generated</w:t>
            </w:r>
            <w:r>
              <w:rPr>
                <w:rFonts w:ascii="Times New Roman" w:eastAsia="宋体" w:hAnsi="Times New Roman"/>
                <w:szCs w:val="20"/>
                <w:lang w:val="en-US" w:eastAsia="zh-CN"/>
              </w:rPr>
              <w:t xml:space="preserve"> </w:t>
            </w:r>
            <w:r>
              <w:rPr>
                <w:rFonts w:ascii="Times New Roman" w:eastAsia="宋体" w:hAnsi="Times New Roman"/>
                <w:color w:val="C00000"/>
                <w:szCs w:val="20"/>
                <w:lang w:val="en-US" w:eastAsia="zh-CN"/>
              </w:rPr>
              <w:t>based on</w:t>
            </w:r>
            <w:r>
              <w:rPr>
                <w:rFonts w:ascii="Times New Roman" w:eastAsia="宋体" w:hAnsi="Times New Roman"/>
                <w:strike/>
                <w:color w:val="C00000"/>
                <w:szCs w:val="20"/>
                <w:lang w:eastAsia="zh-CN"/>
              </w:rPr>
              <w:t xml:space="preserve"> by concatenating</w:t>
            </w:r>
            <w:r>
              <w:rPr>
                <w:rFonts w:ascii="Times New Roman" w:eastAsia="宋体" w:hAnsi="Times New Roman"/>
                <w:szCs w:val="20"/>
                <w:lang w:eastAsia="zh-CN"/>
              </w:rPr>
              <w:t xml:space="preserve"> the parameters of the Tx-target link and target-Rx link. </w:t>
            </w:r>
          </w:p>
          <w:p w14:paraId="1E5CA7EB" w14:textId="77777777" w:rsidR="009E3454" w:rsidRDefault="004568CA">
            <w:pPr>
              <w:pStyle w:val="afe"/>
              <w:widowControl w:val="0"/>
              <w:numPr>
                <w:ilvl w:val="1"/>
                <w:numId w:val="12"/>
              </w:numPr>
              <w:suppressAutoHyphens w:val="0"/>
              <w:rPr>
                <w:b/>
                <w:bCs/>
                <w:i/>
                <w:szCs w:val="20"/>
              </w:rPr>
            </w:pPr>
            <w:r>
              <w:rPr>
                <w:rFonts w:ascii="Times New Roman" w:eastAsia="宋体" w:hAnsi="Times New Roman"/>
                <w:color w:val="C00000"/>
                <w:szCs w:val="20"/>
                <w:lang w:eastAsia="zh-CN"/>
              </w:rPr>
              <w:t>FFS How to reduce complexity</w:t>
            </w:r>
          </w:p>
          <w:p w14:paraId="63A29FE3" w14:textId="77777777" w:rsidR="009E3454" w:rsidRDefault="004568CA">
            <w:pPr>
              <w:pStyle w:val="afe"/>
              <w:widowControl w:val="0"/>
              <w:numPr>
                <w:ilvl w:val="1"/>
                <w:numId w:val="12"/>
              </w:numPr>
              <w:suppressAutoHyphens w:val="0"/>
              <w:jc w:val="center"/>
              <w:rPr>
                <w:b/>
                <w:bCs/>
                <w:i/>
                <w:szCs w:val="20"/>
              </w:rPr>
            </w:pPr>
            <w:r>
              <w:rPr>
                <w:rFonts w:ascii="Times New Roman" w:eastAsia="宋体" w:hAnsi="Times New Roman"/>
                <w:color w:val="C00000"/>
                <w:szCs w:val="20"/>
                <w:lang w:val="en-US" w:eastAsia="zh-CN"/>
              </w:rPr>
              <w:t>One example i</w:t>
            </w:r>
            <w:r>
              <w:rPr>
                <w:rFonts w:ascii="Times New Roman" w:eastAsia="宋体" w:hAnsi="Times New Roman"/>
                <w:color w:val="C00000"/>
                <w:sz w:val="21"/>
                <w:szCs w:val="21"/>
                <w:lang w:val="en-US" w:eastAsia="zh-CN"/>
              </w:rPr>
              <w:t xml:space="preserve">s </w:t>
            </w:r>
            <m:oMath>
              <m:sSubSup>
                <m:sSubSupPr>
                  <m:ctrlPr>
                    <w:ins w:id="612" w:author="Omid Taghizadeh" w:date="2024-08-19T11:45:00Z">
                      <w:rPr>
                        <w:rFonts w:ascii="Cambria Math" w:hAnsi="Cambria Math"/>
                      </w:rPr>
                    </w:ins>
                  </m:ctrlPr>
                </m:sSubSupPr>
                <m:e>
                  <m:r>
                    <w:rPr>
                      <w:rFonts w:ascii="Cambria Math" w:hAnsi="Cambria Math"/>
                    </w:rPr>
                    <m:t>H</m:t>
                  </m:r>
                </m:e>
                <m:sub>
                  <m:r>
                    <w:rPr>
                      <w:rFonts w:ascii="Cambria Math" w:hAnsi="Cambria Math"/>
                    </w:rPr>
                    <m:t>u,s,n,m</m:t>
                  </m:r>
                </m:sub>
                <m:sup>
                  <m:r>
                    <w:rPr>
                      <w:rFonts w:ascii="Cambria Math" w:hAnsi="Cambria Math"/>
                    </w:rPr>
                    <m:t>ISAC</m:t>
                  </m:r>
                </m:sup>
              </m:sSubSup>
              <m:d>
                <m:dPr>
                  <m:ctrlPr>
                    <w:ins w:id="613" w:author="Omid Taghizadeh" w:date="2024-08-19T11:45:00Z">
                      <w:rPr>
                        <w:rFonts w:ascii="Cambria Math" w:hAnsi="Cambria Math"/>
                      </w:rPr>
                    </w:ins>
                  </m:ctrlPr>
                </m:dPr>
                <m:e>
                  <m:r>
                    <w:rPr>
                      <w:rFonts w:ascii="Cambria Math" w:hAnsi="Cambria Math"/>
                    </w:rPr>
                    <m:t>t</m:t>
                  </m:r>
                </m:e>
              </m:d>
              <m:r>
                <w:rPr>
                  <w:rFonts w:ascii="Cambria Math" w:hAnsi="Cambria Math"/>
                </w:rPr>
                <m:t>=</m:t>
              </m:r>
              <m:rad>
                <m:radPr>
                  <m:degHide m:val="1"/>
                  <m:ctrlPr>
                    <w:ins w:id="614" w:author="Omid Taghizadeh" w:date="2024-08-19T11:45:00Z">
                      <w:rPr>
                        <w:rFonts w:ascii="Cambria Math" w:hAnsi="Cambria Math"/>
                      </w:rPr>
                    </w:ins>
                  </m:ctrlPr>
                </m:radPr>
                <m:deg/>
                <m:e>
                  <m:sSub>
                    <m:sSubPr>
                      <m:ctrlPr>
                        <w:ins w:id="615" w:author="Omid Taghizadeh" w:date="2024-08-19T11:45:00Z">
                          <w:rPr>
                            <w:rFonts w:ascii="Cambria Math" w:hAnsi="Cambria Math"/>
                          </w:rPr>
                        </w:ins>
                      </m:ctrlPr>
                    </m:sSubPr>
                    <m:e>
                      <m:r>
                        <w:rPr>
                          <w:rFonts w:ascii="Cambria Math" w:hAnsi="Cambria Math"/>
                        </w:rPr>
                        <m:t>P</m:t>
                      </m:r>
                    </m:e>
                    <m:sub>
                      <m:r>
                        <w:rPr>
                          <w:rFonts w:ascii="Cambria Math" w:hAnsi="Cambria Math"/>
                        </w:rPr>
                        <m:t>n</m:t>
                      </m:r>
                    </m:sub>
                  </m:sSub>
                </m:e>
              </m:rad>
              <m:sSup>
                <m:sSupPr>
                  <m:ctrlPr>
                    <w:ins w:id="616" w:author="Omid Taghizadeh" w:date="2024-08-19T11:45:00Z">
                      <w:rPr>
                        <w:rFonts w:ascii="Cambria Math" w:hAnsi="Cambria Math"/>
                      </w:rPr>
                    </w:ins>
                  </m:ctrlPr>
                </m:sSupPr>
                <m:e>
                  <m:rad>
                    <m:radPr>
                      <m:degHide m:val="1"/>
                      <m:ctrlPr>
                        <w:ins w:id="617" w:author="Omid Taghizadeh" w:date="2024-08-19T11:45:00Z">
                          <w:rPr>
                            <w:rFonts w:ascii="Cambria Math" w:hAnsi="Cambria Math"/>
                          </w:rPr>
                        </w:ins>
                      </m:ctrlPr>
                    </m:radPr>
                    <m:deg/>
                    <m:e>
                      <m:r>
                        <w:rPr>
                          <w:rFonts w:ascii="Cambria Math" w:hAnsi="Cambria Math"/>
                        </w:rPr>
                        <m:t>rc</m:t>
                      </m:r>
                      <m:sSub>
                        <m:sSubPr>
                          <m:ctrlPr>
                            <w:ins w:id="618" w:author="Omid Taghizadeh" w:date="2024-08-19T11:45:00Z">
                              <w:rPr>
                                <w:rFonts w:ascii="Cambria Math" w:hAnsi="Cambria Math"/>
                              </w:rPr>
                            </w:ins>
                          </m:ctrlPr>
                        </m:sSubPr>
                        <m:e>
                          <m:r>
                            <w:rPr>
                              <w:rFonts w:ascii="Cambria Math" w:hAnsi="Cambria Math"/>
                            </w:rPr>
                            <m:t>s</m:t>
                          </m:r>
                        </m:e>
                        <m:sub>
                          <m:r>
                            <w:rPr>
                              <w:rFonts w:ascii="Cambria Math" w:hAnsi="Cambria Math"/>
                            </w:rPr>
                            <m:t>n,m</m:t>
                          </m:r>
                        </m:sub>
                      </m:sSub>
                    </m:e>
                  </m:rad>
                  <m:d>
                    <m:dPr>
                      <m:begChr m:val="["/>
                      <m:endChr m:val="]"/>
                      <m:ctrlPr>
                        <w:ins w:id="619" w:author="Omid Taghizadeh" w:date="2024-08-19T11:45:00Z">
                          <w:rPr>
                            <w:rFonts w:ascii="Cambria Math" w:hAnsi="Cambria Math"/>
                          </w:rPr>
                        </w:ins>
                      </m:ctrlPr>
                    </m:dPr>
                    <m:e>
                      <m:m>
                        <m:mPr>
                          <m:mcs>
                            <m:mc>
                              <m:mcPr>
                                <m:count m:val="1"/>
                                <m:mcJc m:val="center"/>
                              </m:mcPr>
                            </m:mc>
                          </m:mcs>
                          <m:ctrlPr>
                            <w:ins w:id="620" w:author="Omid Taghizadeh" w:date="2024-08-19T11:45:00Z">
                              <w:rPr>
                                <w:rFonts w:ascii="Cambria Math" w:hAnsi="Cambria Math"/>
                              </w:rPr>
                            </w:ins>
                          </m:ctrlPr>
                        </m:mPr>
                        <m:mr>
                          <m:e>
                            <m:sSub>
                              <m:sSubPr>
                                <m:ctrlPr>
                                  <w:ins w:id="621" w:author="Omid Taghizadeh" w:date="2024-08-19T11:45:00Z">
                                    <w:rPr>
                                      <w:rFonts w:ascii="Cambria Math" w:hAnsi="Cambria Math"/>
                                    </w:rPr>
                                  </w:ins>
                                </m:ctrlPr>
                              </m:sSubPr>
                              <m:e>
                                <m:r>
                                  <w:rPr>
                                    <w:rFonts w:ascii="Cambria Math" w:hAnsi="Cambria Math"/>
                                  </w:rPr>
                                  <m:t>F</m:t>
                                </m:r>
                              </m:e>
                              <m:sub>
                                <m:r>
                                  <w:rPr>
                                    <w:rFonts w:ascii="Cambria Math" w:hAnsi="Cambria Math"/>
                                  </w:rPr>
                                  <m:t>rx,u,θ</m:t>
                                </m:r>
                              </m:sub>
                            </m:sSub>
                            <m:d>
                              <m:dPr>
                                <m:ctrlPr>
                                  <w:ins w:id="622" w:author="Omid Taghizadeh" w:date="2024-08-19T11:45:00Z">
                                    <w:rPr>
                                      <w:rFonts w:ascii="Cambria Math" w:hAnsi="Cambria Math"/>
                                    </w:rPr>
                                  </w:ins>
                                </m:ctrlPr>
                              </m:dPr>
                              <m:e>
                                <m:sSub>
                                  <m:sSubPr>
                                    <m:ctrlPr>
                                      <w:ins w:id="623" w:author="Omid Taghizadeh" w:date="2024-08-19T11:45:00Z">
                                        <w:rPr>
                                          <w:rFonts w:ascii="Cambria Math" w:hAnsi="Cambria Math"/>
                                        </w:rPr>
                                      </w:ins>
                                    </m:ctrlPr>
                                  </m:sSubPr>
                                  <m:e>
                                    <m:r>
                                      <w:rPr>
                                        <w:rFonts w:ascii="Cambria Math" w:hAnsi="Cambria Math"/>
                                      </w:rPr>
                                      <m:t>θ</m:t>
                                    </m:r>
                                  </m:e>
                                  <m:sub>
                                    <m:r>
                                      <w:rPr>
                                        <w:rFonts w:ascii="Cambria Math" w:hAnsi="Cambria Math"/>
                                      </w:rPr>
                                      <m:t>n,m,ZOA</m:t>
                                    </m:r>
                                  </m:sub>
                                </m:sSub>
                                <m:r>
                                  <w:rPr>
                                    <w:rFonts w:ascii="Cambria Math" w:hAnsi="Cambria Math"/>
                                  </w:rPr>
                                  <m:t>,</m:t>
                                </m:r>
                                <m:sSub>
                                  <m:sSubPr>
                                    <m:ctrlPr>
                                      <w:ins w:id="624" w:author="Omid Taghizadeh" w:date="2024-08-19T11:45:00Z">
                                        <w:rPr>
                                          <w:rFonts w:ascii="Cambria Math" w:hAnsi="Cambria Math"/>
                                        </w:rPr>
                                      </w:ins>
                                    </m:ctrlPr>
                                  </m:sSubPr>
                                  <m:e>
                                    <m:r>
                                      <w:rPr>
                                        <w:rFonts w:ascii="Cambria Math" w:hAnsi="Cambria Math"/>
                                      </w:rPr>
                                      <m:t>φ</m:t>
                                    </m:r>
                                  </m:e>
                                  <m:sub>
                                    <m:r>
                                      <w:rPr>
                                        <w:rFonts w:ascii="Cambria Math" w:hAnsi="Cambria Math"/>
                                      </w:rPr>
                                      <m:t>n,m,AOA</m:t>
                                    </m:r>
                                  </m:sub>
                                </m:sSub>
                              </m:e>
                            </m:d>
                          </m:e>
                        </m:mr>
                        <m:mr>
                          <m:e>
                            <m:sSub>
                              <m:sSubPr>
                                <m:ctrlPr>
                                  <w:ins w:id="625" w:author="Omid Taghizadeh" w:date="2024-08-19T11:45:00Z">
                                    <w:rPr>
                                      <w:rFonts w:ascii="Cambria Math" w:hAnsi="Cambria Math"/>
                                    </w:rPr>
                                  </w:ins>
                                </m:ctrlPr>
                              </m:sSubPr>
                              <m:e>
                                <m:r>
                                  <w:rPr>
                                    <w:rFonts w:ascii="Cambria Math" w:hAnsi="Cambria Math"/>
                                  </w:rPr>
                                  <m:t>F</m:t>
                                </m:r>
                              </m:e>
                              <m:sub>
                                <m:r>
                                  <w:rPr>
                                    <w:rFonts w:ascii="Cambria Math" w:hAnsi="Cambria Math"/>
                                  </w:rPr>
                                  <m:t>rx,u,φ</m:t>
                                </m:r>
                              </m:sub>
                            </m:sSub>
                            <m:d>
                              <m:dPr>
                                <m:ctrlPr>
                                  <w:ins w:id="626" w:author="Omid Taghizadeh" w:date="2024-08-19T11:45:00Z">
                                    <w:rPr>
                                      <w:rFonts w:ascii="Cambria Math" w:hAnsi="Cambria Math"/>
                                    </w:rPr>
                                  </w:ins>
                                </m:ctrlPr>
                              </m:dPr>
                              <m:e>
                                <m:sSub>
                                  <m:sSubPr>
                                    <m:ctrlPr>
                                      <w:ins w:id="627" w:author="Omid Taghizadeh" w:date="2024-08-19T11:45:00Z">
                                        <w:rPr>
                                          <w:rFonts w:ascii="Cambria Math" w:hAnsi="Cambria Math"/>
                                        </w:rPr>
                                      </w:ins>
                                    </m:ctrlPr>
                                  </m:sSubPr>
                                  <m:e>
                                    <m:r>
                                      <w:rPr>
                                        <w:rFonts w:ascii="Cambria Math" w:hAnsi="Cambria Math"/>
                                      </w:rPr>
                                      <m:t>θ</m:t>
                                    </m:r>
                                  </m:e>
                                  <m:sub>
                                    <m:r>
                                      <w:rPr>
                                        <w:rFonts w:ascii="Cambria Math" w:hAnsi="Cambria Math"/>
                                      </w:rPr>
                                      <m:t>n,m,ZOA</m:t>
                                    </m:r>
                                  </m:sub>
                                </m:sSub>
                                <m:r>
                                  <w:rPr>
                                    <w:rFonts w:ascii="Cambria Math" w:hAnsi="Cambria Math"/>
                                  </w:rPr>
                                  <m:t>,</m:t>
                                </m:r>
                                <m:sSub>
                                  <m:sSubPr>
                                    <m:ctrlPr>
                                      <w:ins w:id="628" w:author="Omid Taghizadeh" w:date="2024-08-19T11:45:00Z">
                                        <w:rPr>
                                          <w:rFonts w:ascii="Cambria Math" w:hAnsi="Cambria Math"/>
                                        </w:rPr>
                                      </w:ins>
                                    </m:ctrlPr>
                                  </m:sSubPr>
                                  <m:e>
                                    <m:r>
                                      <w:rPr>
                                        <w:rFonts w:ascii="Cambria Math" w:hAnsi="Cambria Math"/>
                                      </w:rPr>
                                      <m:t>φ</m:t>
                                    </m:r>
                                  </m:e>
                                  <m:sub>
                                    <m:r>
                                      <w:rPr>
                                        <w:rFonts w:ascii="Cambria Math" w:hAnsi="Cambria Math"/>
                                      </w:rPr>
                                      <m:t>n,m,AOA</m:t>
                                    </m:r>
                                  </m:sub>
                                </m:sSub>
                              </m:e>
                            </m:d>
                          </m:e>
                        </m:mr>
                      </m:m>
                    </m:e>
                  </m:d>
                </m:e>
                <m:sup>
                  <m:r>
                    <w:rPr>
                      <w:rFonts w:ascii="Cambria Math" w:hAnsi="Cambria Math"/>
                    </w:rPr>
                    <m:t>T</m:t>
                  </m:r>
                </m:sup>
              </m:sSup>
              <m:d>
                <m:dPr>
                  <m:begChr m:val="["/>
                  <m:endChr m:val="]"/>
                  <m:ctrlPr>
                    <w:ins w:id="629" w:author="Omid Taghizadeh" w:date="2024-08-19T11:45:00Z">
                      <w:rPr>
                        <w:rFonts w:ascii="Cambria Math" w:hAnsi="Cambria Math"/>
                      </w:rPr>
                    </w:ins>
                  </m:ctrlPr>
                </m:dPr>
                <m:e>
                  <m:m>
                    <m:mPr>
                      <m:mcs>
                        <m:mc>
                          <m:mcPr>
                            <m:count m:val="2"/>
                            <m:mcJc m:val="center"/>
                          </m:mcPr>
                        </m:mc>
                      </m:mcs>
                      <m:ctrlPr>
                        <w:ins w:id="630" w:author="Omid Taghizadeh" w:date="2024-08-19T11:45:00Z">
                          <w:rPr>
                            <w:rFonts w:ascii="Cambria Math" w:hAnsi="Cambria Math"/>
                          </w:rPr>
                        </w:ins>
                      </m:ctrlPr>
                    </m:mPr>
                    <m:mr>
                      <m:e>
                        <m:r>
                          <w:rPr>
                            <w:rFonts w:ascii="Cambria Math" w:hAnsi="Cambria Math"/>
                          </w:rPr>
                          <m:t>exp</m:t>
                        </m:r>
                        <m:d>
                          <m:dPr>
                            <m:ctrlPr>
                              <w:ins w:id="631" w:author="Omid Taghizadeh" w:date="2024-08-19T11:45:00Z">
                                <w:rPr>
                                  <w:rFonts w:ascii="Cambria Math" w:hAnsi="Cambria Math"/>
                                </w:rPr>
                              </w:ins>
                            </m:ctrlPr>
                          </m:dPr>
                          <m:e>
                            <m:r>
                              <w:rPr>
                                <w:rFonts w:ascii="Cambria Math" w:hAnsi="Cambria Math"/>
                              </w:rPr>
                              <m:t>j</m:t>
                            </m:r>
                            <m:sSubSup>
                              <m:sSubSupPr>
                                <m:ctrlPr>
                                  <w:ins w:id="632" w:author="Omid Taghizadeh" w:date="2024-08-19T11:45:00Z">
                                    <w:rPr>
                                      <w:rFonts w:ascii="Cambria Math" w:hAnsi="Cambria Math"/>
                                    </w:rPr>
                                  </w:ins>
                                </m:ctrlPr>
                              </m:sSubSupPr>
                              <m:e>
                                <m:r>
                                  <w:rPr>
                                    <w:rFonts w:ascii="Cambria Math" w:hAnsi="Cambria Math"/>
                                  </w:rPr>
                                  <m:t>Φ</m:t>
                                </m:r>
                              </m:e>
                              <m:sub>
                                <m:r>
                                  <w:rPr>
                                    <w:rFonts w:ascii="Cambria Math" w:hAnsi="Cambria Math"/>
                                  </w:rPr>
                                  <m:t>n,m</m:t>
                                </m:r>
                              </m:sub>
                              <m:sup>
                                <m:r>
                                  <w:rPr>
                                    <w:rFonts w:ascii="Cambria Math" w:hAnsi="Cambria Math"/>
                                  </w:rPr>
                                  <m:t>θθ</m:t>
                                </m:r>
                              </m:sup>
                            </m:sSubSup>
                          </m:e>
                        </m:d>
                      </m:e>
                      <m:e>
                        <m:rad>
                          <m:radPr>
                            <m:degHide m:val="1"/>
                            <m:ctrlPr>
                              <w:ins w:id="633" w:author="Omid Taghizadeh" w:date="2024-08-19T11:45:00Z">
                                <w:rPr>
                                  <w:rFonts w:ascii="Cambria Math" w:hAnsi="Cambria Math"/>
                                </w:rPr>
                              </w:ins>
                            </m:ctrlPr>
                          </m:radPr>
                          <m:deg/>
                          <m:e>
                            <m:sSubSup>
                              <m:sSubSupPr>
                                <m:ctrlPr>
                                  <w:ins w:id="634" w:author="Omid Taghizadeh" w:date="2024-08-19T11:45:00Z">
                                    <w:rPr>
                                      <w:rFonts w:ascii="Cambria Math" w:hAnsi="Cambria Math"/>
                                    </w:rPr>
                                  </w:ins>
                                </m:ctrlPr>
                              </m:sSubSupPr>
                              <m:e>
                                <m:r>
                                  <w:rPr>
                                    <w:rFonts w:ascii="Cambria Math" w:hAnsi="Cambria Math"/>
                                  </w:rPr>
                                  <m:t>x</m:t>
                                </m:r>
                              </m:e>
                              <m:sub>
                                <m:r>
                                  <w:rPr>
                                    <w:rFonts w:ascii="Cambria Math" w:hAnsi="Cambria Math"/>
                                  </w:rPr>
                                  <m:t>n,m</m:t>
                                </m:r>
                              </m:sub>
                              <m:sup>
                                <m:r>
                                  <w:rPr>
                                    <w:rFonts w:ascii="Cambria Math" w:hAnsi="Cambria Math"/>
                                  </w:rPr>
                                  <m:t>-1</m:t>
                                </m:r>
                              </m:sup>
                            </m:sSubSup>
                          </m:e>
                        </m:rad>
                        <m:r>
                          <w:rPr>
                            <w:rFonts w:ascii="Cambria Math" w:hAnsi="Cambria Math"/>
                          </w:rPr>
                          <m:t>exp</m:t>
                        </m:r>
                        <m:d>
                          <m:dPr>
                            <m:ctrlPr>
                              <w:ins w:id="635" w:author="Omid Taghizadeh" w:date="2024-08-19T11:45:00Z">
                                <w:rPr>
                                  <w:rFonts w:ascii="Cambria Math" w:hAnsi="Cambria Math"/>
                                </w:rPr>
                              </w:ins>
                            </m:ctrlPr>
                          </m:dPr>
                          <m:e>
                            <m:r>
                              <w:rPr>
                                <w:rFonts w:ascii="Cambria Math" w:hAnsi="Cambria Math"/>
                              </w:rPr>
                              <m:t>j</m:t>
                            </m:r>
                            <m:sSubSup>
                              <m:sSubSupPr>
                                <m:ctrlPr>
                                  <w:ins w:id="636" w:author="Omid Taghizadeh" w:date="2024-08-19T11:45:00Z">
                                    <w:rPr>
                                      <w:rFonts w:ascii="Cambria Math" w:hAnsi="Cambria Math"/>
                                    </w:rPr>
                                  </w:ins>
                                </m:ctrlPr>
                              </m:sSubSupPr>
                              <m:e>
                                <m:r>
                                  <w:rPr>
                                    <w:rFonts w:ascii="Cambria Math" w:hAnsi="Cambria Math"/>
                                  </w:rPr>
                                  <m:t>Φ</m:t>
                                </m:r>
                              </m:e>
                              <m:sub>
                                <m:r>
                                  <w:rPr>
                                    <w:rFonts w:ascii="Cambria Math" w:hAnsi="Cambria Math"/>
                                  </w:rPr>
                                  <m:t>n,m</m:t>
                                </m:r>
                              </m:sub>
                              <m:sup>
                                <m:r>
                                  <w:rPr>
                                    <w:rFonts w:ascii="Cambria Math" w:hAnsi="Cambria Math"/>
                                  </w:rPr>
                                  <m:t>θφ</m:t>
                                </m:r>
                              </m:sup>
                            </m:sSubSup>
                          </m:e>
                        </m:d>
                      </m:e>
                    </m:mr>
                    <m:mr>
                      <m:e>
                        <m:rad>
                          <m:radPr>
                            <m:degHide m:val="1"/>
                            <m:ctrlPr>
                              <w:ins w:id="637" w:author="Omid Taghizadeh" w:date="2024-08-19T11:45:00Z">
                                <w:rPr>
                                  <w:rFonts w:ascii="Cambria Math" w:hAnsi="Cambria Math"/>
                                </w:rPr>
                              </w:ins>
                            </m:ctrlPr>
                          </m:radPr>
                          <m:deg/>
                          <m:e>
                            <m:sSubSup>
                              <m:sSubSupPr>
                                <m:ctrlPr>
                                  <w:ins w:id="638" w:author="Omid Taghizadeh" w:date="2024-08-19T11:45:00Z">
                                    <w:rPr>
                                      <w:rFonts w:ascii="Cambria Math" w:hAnsi="Cambria Math"/>
                                    </w:rPr>
                                  </w:ins>
                                </m:ctrlPr>
                              </m:sSubSupPr>
                              <m:e>
                                <m:r>
                                  <w:rPr>
                                    <w:rFonts w:ascii="Cambria Math" w:hAnsi="Cambria Math"/>
                                  </w:rPr>
                                  <m:t>x</m:t>
                                </m:r>
                              </m:e>
                              <m:sub>
                                <m:r>
                                  <w:rPr>
                                    <w:rFonts w:ascii="Cambria Math" w:hAnsi="Cambria Math"/>
                                  </w:rPr>
                                  <m:t>n,m</m:t>
                                </m:r>
                              </m:sub>
                              <m:sup>
                                <m:r>
                                  <w:rPr>
                                    <w:rFonts w:ascii="Cambria Math" w:hAnsi="Cambria Math"/>
                                  </w:rPr>
                                  <m:t>-1</m:t>
                                </m:r>
                              </m:sup>
                            </m:sSubSup>
                          </m:e>
                        </m:rad>
                        <m:r>
                          <w:rPr>
                            <w:rFonts w:ascii="Cambria Math" w:hAnsi="Cambria Math"/>
                          </w:rPr>
                          <m:t>exp</m:t>
                        </m:r>
                        <m:d>
                          <m:dPr>
                            <m:ctrlPr>
                              <w:ins w:id="639" w:author="Omid Taghizadeh" w:date="2024-08-19T11:45:00Z">
                                <w:rPr>
                                  <w:rFonts w:ascii="Cambria Math" w:hAnsi="Cambria Math"/>
                                </w:rPr>
                              </w:ins>
                            </m:ctrlPr>
                          </m:dPr>
                          <m:e>
                            <m:r>
                              <w:rPr>
                                <w:rFonts w:ascii="Cambria Math" w:hAnsi="Cambria Math"/>
                              </w:rPr>
                              <m:t>j</m:t>
                            </m:r>
                            <m:sSubSup>
                              <m:sSubSupPr>
                                <m:ctrlPr>
                                  <w:ins w:id="640" w:author="Omid Taghizadeh" w:date="2024-08-19T11:45:00Z">
                                    <w:rPr>
                                      <w:rFonts w:ascii="Cambria Math" w:hAnsi="Cambria Math"/>
                                    </w:rPr>
                                  </w:ins>
                                </m:ctrlPr>
                              </m:sSubSupPr>
                              <m:e>
                                <m:r>
                                  <w:rPr>
                                    <w:rFonts w:ascii="Cambria Math" w:hAnsi="Cambria Math"/>
                                  </w:rPr>
                                  <m:t>Φ</m:t>
                                </m:r>
                              </m:e>
                              <m:sub>
                                <m:r>
                                  <w:rPr>
                                    <w:rFonts w:ascii="Cambria Math" w:hAnsi="Cambria Math"/>
                                  </w:rPr>
                                  <m:t>n,m</m:t>
                                </m:r>
                              </m:sub>
                              <m:sup>
                                <m:r>
                                  <w:rPr>
                                    <w:rFonts w:ascii="Cambria Math" w:hAnsi="Cambria Math"/>
                                  </w:rPr>
                                  <m:t>φθ</m:t>
                                </m:r>
                              </m:sup>
                            </m:sSubSup>
                          </m:e>
                        </m:d>
                      </m:e>
                      <m:e>
                        <m:r>
                          <w:rPr>
                            <w:rFonts w:ascii="Cambria Math" w:hAnsi="Cambria Math"/>
                          </w:rPr>
                          <m:t>exp</m:t>
                        </m:r>
                        <m:d>
                          <m:dPr>
                            <m:ctrlPr>
                              <w:ins w:id="641" w:author="Omid Taghizadeh" w:date="2024-08-19T11:45:00Z">
                                <w:rPr>
                                  <w:rFonts w:ascii="Cambria Math" w:hAnsi="Cambria Math"/>
                                </w:rPr>
                              </w:ins>
                            </m:ctrlPr>
                          </m:dPr>
                          <m:e>
                            <m:r>
                              <w:rPr>
                                <w:rFonts w:ascii="Cambria Math" w:hAnsi="Cambria Math"/>
                              </w:rPr>
                              <m:t>j</m:t>
                            </m:r>
                            <m:sSubSup>
                              <m:sSubSupPr>
                                <m:ctrlPr>
                                  <w:ins w:id="642" w:author="Omid Taghizadeh" w:date="2024-08-19T11:45:00Z">
                                    <w:rPr>
                                      <w:rFonts w:ascii="Cambria Math" w:hAnsi="Cambria Math"/>
                                    </w:rPr>
                                  </w:ins>
                                </m:ctrlPr>
                              </m:sSubSupPr>
                              <m:e>
                                <m:r>
                                  <w:rPr>
                                    <w:rFonts w:ascii="Cambria Math" w:hAnsi="Cambria Math"/>
                                  </w:rPr>
                                  <m:t>Φ</m:t>
                                </m:r>
                              </m:e>
                              <m:sub>
                                <m:r>
                                  <w:rPr>
                                    <w:rFonts w:ascii="Cambria Math" w:hAnsi="Cambria Math"/>
                                  </w:rPr>
                                  <m:t>n,m</m:t>
                                </m:r>
                              </m:sub>
                              <m:sup>
                                <m:r>
                                  <w:rPr>
                                    <w:rFonts w:ascii="Cambria Math" w:hAnsi="Cambria Math"/>
                                  </w:rPr>
                                  <m:t>φφ</m:t>
                                </m:r>
                              </m:sup>
                            </m:sSubSup>
                          </m:e>
                        </m:d>
                      </m:e>
                    </m:mr>
                  </m:m>
                </m:e>
              </m:d>
              <m:d>
                <m:dPr>
                  <m:begChr m:val="["/>
                  <m:endChr m:val="]"/>
                  <m:ctrlPr>
                    <w:ins w:id="643" w:author="Omid Taghizadeh" w:date="2024-08-19T11:45:00Z">
                      <w:rPr>
                        <w:rFonts w:ascii="Cambria Math" w:hAnsi="Cambria Math"/>
                      </w:rPr>
                    </w:ins>
                  </m:ctrlPr>
                </m:dPr>
                <m:e>
                  <m:m>
                    <m:mPr>
                      <m:mcs>
                        <m:mc>
                          <m:mcPr>
                            <m:count m:val="1"/>
                            <m:mcJc m:val="center"/>
                          </m:mcPr>
                        </m:mc>
                      </m:mcs>
                      <m:ctrlPr>
                        <w:ins w:id="644" w:author="Omid Taghizadeh" w:date="2024-08-19T11:45:00Z">
                          <w:rPr>
                            <w:rFonts w:ascii="Cambria Math" w:hAnsi="Cambria Math"/>
                          </w:rPr>
                        </w:ins>
                      </m:ctrlPr>
                    </m:mPr>
                    <m:mr>
                      <m:e>
                        <m:sSub>
                          <m:sSubPr>
                            <m:ctrlPr>
                              <w:ins w:id="645" w:author="Omid Taghizadeh" w:date="2024-08-19T11:45:00Z">
                                <w:rPr>
                                  <w:rFonts w:ascii="Cambria Math" w:hAnsi="Cambria Math"/>
                                </w:rPr>
                              </w:ins>
                            </m:ctrlPr>
                          </m:sSubPr>
                          <m:e>
                            <m:r>
                              <w:rPr>
                                <w:rFonts w:ascii="Cambria Math" w:hAnsi="Cambria Math"/>
                              </w:rPr>
                              <m:t>F</m:t>
                            </m:r>
                          </m:e>
                          <m:sub>
                            <m:r>
                              <w:rPr>
                                <w:rFonts w:ascii="Cambria Math" w:hAnsi="Cambria Math"/>
                              </w:rPr>
                              <m:t>tx,s,θ</m:t>
                            </m:r>
                          </m:sub>
                        </m:sSub>
                        <m:d>
                          <m:dPr>
                            <m:ctrlPr>
                              <w:ins w:id="646" w:author="Omid Taghizadeh" w:date="2024-08-19T11:45:00Z">
                                <w:rPr>
                                  <w:rFonts w:ascii="Cambria Math" w:hAnsi="Cambria Math"/>
                                </w:rPr>
                              </w:ins>
                            </m:ctrlPr>
                          </m:dPr>
                          <m:e>
                            <m:sSub>
                              <m:sSubPr>
                                <m:ctrlPr>
                                  <w:ins w:id="647" w:author="Omid Taghizadeh" w:date="2024-08-19T11:45:00Z">
                                    <w:rPr>
                                      <w:rFonts w:ascii="Cambria Math" w:hAnsi="Cambria Math"/>
                                    </w:rPr>
                                  </w:ins>
                                </m:ctrlPr>
                              </m:sSubPr>
                              <m:e>
                                <m:r>
                                  <w:rPr>
                                    <w:rFonts w:ascii="Cambria Math" w:hAnsi="Cambria Math"/>
                                  </w:rPr>
                                  <m:t>θ</m:t>
                                </m:r>
                              </m:e>
                              <m:sub>
                                <m:r>
                                  <w:rPr>
                                    <w:rFonts w:ascii="Cambria Math" w:hAnsi="Cambria Math"/>
                                  </w:rPr>
                                  <m:t>n,m,ZOD</m:t>
                                </m:r>
                              </m:sub>
                            </m:sSub>
                            <m:r>
                              <w:rPr>
                                <w:rFonts w:ascii="Cambria Math" w:hAnsi="Cambria Math"/>
                              </w:rPr>
                              <m:t>,</m:t>
                            </m:r>
                            <m:sSub>
                              <m:sSubPr>
                                <m:ctrlPr>
                                  <w:ins w:id="648" w:author="Omid Taghizadeh" w:date="2024-08-19T11:45:00Z">
                                    <w:rPr>
                                      <w:rFonts w:ascii="Cambria Math" w:hAnsi="Cambria Math"/>
                                    </w:rPr>
                                  </w:ins>
                                </m:ctrlPr>
                              </m:sSubPr>
                              <m:e>
                                <m:r>
                                  <w:rPr>
                                    <w:rFonts w:ascii="Cambria Math" w:hAnsi="Cambria Math"/>
                                  </w:rPr>
                                  <m:t>φ</m:t>
                                </m:r>
                              </m:e>
                              <m:sub>
                                <m:r>
                                  <w:rPr>
                                    <w:rFonts w:ascii="Cambria Math" w:hAnsi="Cambria Math"/>
                                  </w:rPr>
                                  <m:t>n,m,AOD</m:t>
                                </m:r>
                              </m:sub>
                            </m:sSub>
                          </m:e>
                        </m:d>
                      </m:e>
                    </m:mr>
                    <m:mr>
                      <m:e>
                        <m:sSub>
                          <m:sSubPr>
                            <m:ctrlPr>
                              <w:ins w:id="649" w:author="Omid Taghizadeh" w:date="2024-08-19T11:45:00Z">
                                <w:rPr>
                                  <w:rFonts w:ascii="Cambria Math" w:hAnsi="Cambria Math"/>
                                </w:rPr>
                              </w:ins>
                            </m:ctrlPr>
                          </m:sSubPr>
                          <m:e>
                            <m:r>
                              <w:rPr>
                                <w:rFonts w:ascii="Cambria Math" w:hAnsi="Cambria Math"/>
                              </w:rPr>
                              <m:t>F</m:t>
                            </m:r>
                          </m:e>
                          <m:sub>
                            <m:r>
                              <w:rPr>
                                <w:rFonts w:ascii="Cambria Math" w:hAnsi="Cambria Math"/>
                              </w:rPr>
                              <m:t>tx,s,φ</m:t>
                            </m:r>
                          </m:sub>
                        </m:sSub>
                        <m:d>
                          <m:dPr>
                            <m:ctrlPr>
                              <w:ins w:id="650" w:author="Omid Taghizadeh" w:date="2024-08-19T11:45:00Z">
                                <w:rPr>
                                  <w:rFonts w:ascii="Cambria Math" w:hAnsi="Cambria Math"/>
                                </w:rPr>
                              </w:ins>
                            </m:ctrlPr>
                          </m:dPr>
                          <m:e>
                            <m:sSub>
                              <m:sSubPr>
                                <m:ctrlPr>
                                  <w:ins w:id="651" w:author="Omid Taghizadeh" w:date="2024-08-19T11:45:00Z">
                                    <w:rPr>
                                      <w:rFonts w:ascii="Cambria Math" w:hAnsi="Cambria Math"/>
                                    </w:rPr>
                                  </w:ins>
                                </m:ctrlPr>
                              </m:sSubPr>
                              <m:e>
                                <m:r>
                                  <w:rPr>
                                    <w:rFonts w:ascii="Cambria Math" w:hAnsi="Cambria Math"/>
                                  </w:rPr>
                                  <m:t>θ</m:t>
                                </m:r>
                              </m:e>
                              <m:sub>
                                <m:r>
                                  <w:rPr>
                                    <w:rFonts w:ascii="Cambria Math" w:hAnsi="Cambria Math"/>
                                  </w:rPr>
                                  <m:t>n,m,ZOD</m:t>
                                </m:r>
                              </m:sub>
                            </m:sSub>
                            <m:r>
                              <w:rPr>
                                <w:rFonts w:ascii="Cambria Math" w:hAnsi="Cambria Math"/>
                              </w:rPr>
                              <m:t>,</m:t>
                            </m:r>
                            <m:sSub>
                              <m:sSubPr>
                                <m:ctrlPr>
                                  <w:ins w:id="652" w:author="Omid Taghizadeh" w:date="2024-08-19T11:45:00Z">
                                    <w:rPr>
                                      <w:rFonts w:ascii="Cambria Math" w:hAnsi="Cambria Math"/>
                                    </w:rPr>
                                  </w:ins>
                                </m:ctrlPr>
                              </m:sSubPr>
                              <m:e>
                                <m:r>
                                  <w:rPr>
                                    <w:rFonts w:ascii="Cambria Math" w:hAnsi="Cambria Math"/>
                                  </w:rPr>
                                  <m:t>φ</m:t>
                                </m:r>
                              </m:e>
                              <m:sub>
                                <m:r>
                                  <w:rPr>
                                    <w:rFonts w:ascii="Cambria Math" w:hAnsi="Cambria Math"/>
                                  </w:rPr>
                                  <m:t>n,m,AOD</m:t>
                                </m:r>
                              </m:sub>
                            </m:sSub>
                          </m:e>
                        </m:d>
                      </m:e>
                    </m:mr>
                  </m:m>
                </m:e>
              </m:d>
              <m:r>
                <w:rPr>
                  <w:rFonts w:ascii="Cambria Math" w:hAnsi="Cambria Math"/>
                </w:rPr>
                <m:t>exp</m:t>
              </m:r>
              <m:d>
                <m:dPr>
                  <m:ctrlPr>
                    <w:ins w:id="653" w:author="Omid Taghizadeh" w:date="2024-08-19T11:45:00Z">
                      <w:rPr>
                        <w:rFonts w:ascii="Cambria Math" w:hAnsi="Cambria Math"/>
                      </w:rPr>
                    </w:ins>
                  </m:ctrlPr>
                </m:dPr>
                <m:e>
                  <m:r>
                    <w:rPr>
                      <w:rFonts w:ascii="Cambria Math" w:hAnsi="Cambria Math"/>
                    </w:rPr>
                    <m:t>j2π</m:t>
                  </m:r>
                  <m:f>
                    <m:fPr>
                      <m:ctrlPr>
                        <w:ins w:id="654" w:author="Omid Taghizadeh" w:date="2024-08-19T11:45:00Z">
                          <w:rPr>
                            <w:rFonts w:ascii="Cambria Math" w:hAnsi="Cambria Math"/>
                          </w:rPr>
                        </w:ins>
                      </m:ctrlPr>
                    </m:fPr>
                    <m:num>
                      <m:sSubSup>
                        <m:sSubSupPr>
                          <m:ctrlPr>
                            <w:ins w:id="655" w:author="Omid Taghizadeh" w:date="2024-08-19T11:45:00Z">
                              <w:rPr>
                                <w:rFonts w:ascii="Cambria Math" w:hAnsi="Cambria Math"/>
                              </w:rPr>
                            </w:ins>
                          </m:ctrlPr>
                        </m:sSubSupPr>
                        <m:e>
                          <m:acc>
                            <m:accPr>
                              <m:chr m:val="^"/>
                              <m:ctrlPr>
                                <w:ins w:id="656" w:author="Omid Taghizadeh" w:date="2024-08-19T11:45:00Z">
                                  <w:rPr>
                                    <w:rFonts w:ascii="Cambria Math" w:hAnsi="Cambria Math"/>
                                  </w:rPr>
                                </w:ins>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sSub>
                        <m:sSubPr>
                          <m:ctrlPr>
                            <w:ins w:id="657" w:author="Omid Taghizadeh" w:date="2024-08-19T11:45:00Z">
                              <w:rPr>
                                <w:rFonts w:ascii="Cambria Math" w:hAnsi="Cambria Math"/>
                              </w:rPr>
                            </w:ins>
                          </m:ctrlPr>
                        </m:sSubPr>
                        <m:e>
                          <m:acc>
                            <m:accPr>
                              <m:chr m:val="¯"/>
                              <m:ctrlPr>
                                <w:ins w:id="658" w:author="Omid Taghizadeh" w:date="2024-08-19T11:45:00Z">
                                  <w:rPr>
                                    <w:rFonts w:ascii="Cambria Math" w:hAnsi="Cambria Math"/>
                                  </w:rPr>
                                </w:ins>
                              </m:ctrlPr>
                            </m:accPr>
                            <m:e>
                              <m:r>
                                <w:rPr>
                                  <w:rFonts w:ascii="Cambria Math" w:hAnsi="Cambria Math"/>
                                </w:rPr>
                                <m:t>d</m:t>
                              </m:r>
                            </m:e>
                          </m:acc>
                        </m:e>
                        <m:sub>
                          <m:r>
                            <w:rPr>
                              <w:rFonts w:ascii="Cambria Math" w:hAnsi="Cambria Math"/>
                            </w:rPr>
                            <m:t>rx,u</m:t>
                          </m:r>
                        </m:sub>
                      </m:sSub>
                    </m:num>
                    <m:den>
                      <m:sSub>
                        <m:sSubPr>
                          <m:ctrlPr>
                            <w:ins w:id="659"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e>
              </m:d>
              <m:r>
                <w:rPr>
                  <w:rFonts w:ascii="Cambria Math" w:hAnsi="Cambria Math"/>
                </w:rPr>
                <m:t>exp</m:t>
              </m:r>
              <m:d>
                <m:dPr>
                  <m:ctrlPr>
                    <w:ins w:id="660" w:author="Omid Taghizadeh" w:date="2024-08-19T11:45:00Z">
                      <w:rPr>
                        <w:rFonts w:ascii="Cambria Math" w:hAnsi="Cambria Math"/>
                      </w:rPr>
                    </w:ins>
                  </m:ctrlPr>
                </m:dPr>
                <m:e>
                  <m:r>
                    <w:rPr>
                      <w:rFonts w:ascii="Cambria Math" w:hAnsi="Cambria Math"/>
                    </w:rPr>
                    <m:t>j2π</m:t>
                  </m:r>
                  <m:f>
                    <m:fPr>
                      <m:ctrlPr>
                        <w:ins w:id="661" w:author="Omid Taghizadeh" w:date="2024-08-19T11:45:00Z">
                          <w:rPr>
                            <w:rFonts w:ascii="Cambria Math" w:hAnsi="Cambria Math"/>
                          </w:rPr>
                        </w:ins>
                      </m:ctrlPr>
                    </m:fPr>
                    <m:num>
                      <m:sSubSup>
                        <m:sSubSupPr>
                          <m:ctrlPr>
                            <w:ins w:id="662" w:author="Omid Taghizadeh" w:date="2024-08-19T11:45:00Z">
                              <w:rPr>
                                <w:rFonts w:ascii="Cambria Math" w:hAnsi="Cambria Math"/>
                              </w:rPr>
                            </w:ins>
                          </m:ctrlPr>
                        </m:sSubSupPr>
                        <m:e>
                          <m:acc>
                            <m:accPr>
                              <m:chr m:val="^"/>
                              <m:ctrlPr>
                                <w:ins w:id="663" w:author="Omid Taghizadeh" w:date="2024-08-19T11:45:00Z">
                                  <w:rPr>
                                    <w:rFonts w:ascii="Cambria Math" w:hAnsi="Cambria Math"/>
                                  </w:rPr>
                                </w:ins>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sSub>
                        <m:sSubPr>
                          <m:ctrlPr>
                            <w:ins w:id="664" w:author="Omid Taghizadeh" w:date="2024-08-19T11:45:00Z">
                              <w:rPr>
                                <w:rFonts w:ascii="Cambria Math" w:hAnsi="Cambria Math"/>
                              </w:rPr>
                            </w:ins>
                          </m:ctrlPr>
                        </m:sSubPr>
                        <m:e>
                          <m:acc>
                            <m:accPr>
                              <m:chr m:val="¯"/>
                              <m:ctrlPr>
                                <w:ins w:id="665" w:author="Omid Taghizadeh" w:date="2024-08-19T11:45:00Z">
                                  <w:rPr>
                                    <w:rFonts w:ascii="Cambria Math" w:hAnsi="Cambria Math"/>
                                  </w:rPr>
                                </w:ins>
                              </m:ctrlPr>
                            </m:accPr>
                            <m:e>
                              <m:r>
                                <w:rPr>
                                  <w:rFonts w:ascii="Cambria Math" w:hAnsi="Cambria Math"/>
                                </w:rPr>
                                <m:t>d</m:t>
                              </m:r>
                            </m:e>
                          </m:acc>
                        </m:e>
                        <m:sub>
                          <m:r>
                            <w:rPr>
                              <w:rFonts w:ascii="Cambria Math" w:hAnsi="Cambria Math"/>
                            </w:rPr>
                            <m:t>tx,s</m:t>
                          </m:r>
                        </m:sub>
                      </m:sSub>
                    </m:num>
                    <m:den>
                      <m:sSub>
                        <m:sSubPr>
                          <m:ctrlPr>
                            <w:ins w:id="666"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e>
              </m:d>
              <m:r>
                <w:rPr>
                  <w:rFonts w:ascii="Cambria Math" w:hAnsi="Cambria Math"/>
                </w:rPr>
                <m:t>exp</m:t>
              </m:r>
              <m:d>
                <m:dPr>
                  <m:ctrlPr>
                    <w:ins w:id="667" w:author="Omid Taghizadeh" w:date="2024-08-19T11:45:00Z">
                      <w:rPr>
                        <w:rFonts w:ascii="Cambria Math" w:hAnsi="Cambria Math"/>
                      </w:rPr>
                    </w:ins>
                  </m:ctrlPr>
                </m:dPr>
                <m:e>
                  <m:r>
                    <w:rPr>
                      <w:rFonts w:ascii="Cambria Math" w:hAnsi="Cambria Math"/>
                    </w:rPr>
                    <m:t>j2π</m:t>
                  </m:r>
                  <m:sSubSup>
                    <m:sSubSupPr>
                      <m:ctrlPr>
                        <w:ins w:id="668" w:author="Omid Taghizadeh" w:date="2024-08-19T11:45:00Z">
                          <w:rPr>
                            <w:rFonts w:ascii="Cambria Math" w:hAnsi="Cambria Math"/>
                          </w:rPr>
                        </w:ins>
                      </m:ctrlPr>
                    </m:sSubSupPr>
                    <m:e>
                      <m:r>
                        <w:rPr>
                          <w:rFonts w:ascii="Cambria Math" w:hAnsi="Cambria Math"/>
                        </w:rPr>
                        <m:t>v</m:t>
                      </m:r>
                    </m:e>
                    <m:sub>
                      <m:r>
                        <w:rPr>
                          <w:rFonts w:ascii="Cambria Math" w:hAnsi="Cambria Math"/>
                        </w:rPr>
                        <m:t>n,m</m:t>
                      </m:r>
                    </m:sub>
                    <m:sup>
                      <m:r>
                        <w:rPr>
                          <w:rFonts w:ascii="Cambria Math" w:hAnsi="Cambria Math"/>
                        </w:rPr>
                        <m:t>ISAC</m:t>
                      </m:r>
                    </m:sup>
                  </m:sSubSup>
                </m:e>
              </m:d>
            </m:oMath>
          </w:p>
          <w:p w14:paraId="70DCA62C" w14:textId="77777777" w:rsidR="009E3454" w:rsidRDefault="009E3454">
            <w:pPr>
              <w:pStyle w:val="afe"/>
              <w:widowControl w:val="0"/>
              <w:numPr>
                <w:ilvl w:val="1"/>
                <w:numId w:val="12"/>
              </w:numPr>
              <w:suppressAutoHyphens w:val="0"/>
              <w:rPr>
                <w:rFonts w:ascii="Times New Roman" w:eastAsia="宋体" w:hAnsi="Times New Roman"/>
                <w:strike/>
                <w:color w:val="C00000"/>
                <w:szCs w:val="20"/>
                <w:lang w:eastAsia="zh-CN"/>
              </w:rPr>
            </w:pPr>
          </w:p>
          <w:p w14:paraId="5BDFD69A" w14:textId="77777777" w:rsidR="009E3454" w:rsidRDefault="009E3454">
            <w:pPr>
              <w:widowControl w:val="0"/>
              <w:spacing w:before="60"/>
              <w:rPr>
                <w:rFonts w:eastAsiaTheme="minorEastAsia"/>
                <w:lang w:val="en-US" w:eastAsia="zh-CN"/>
              </w:rPr>
            </w:pPr>
          </w:p>
        </w:tc>
      </w:tr>
      <w:tr w:rsidR="009E3454" w14:paraId="30D9CA46" w14:textId="77777777">
        <w:tc>
          <w:tcPr>
            <w:tcW w:w="1413" w:type="dxa"/>
          </w:tcPr>
          <w:p w14:paraId="5A2E8F2C"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Xiaomi</w:t>
            </w:r>
          </w:p>
        </w:tc>
        <w:tc>
          <w:tcPr>
            <w:tcW w:w="1276" w:type="dxa"/>
          </w:tcPr>
          <w:p w14:paraId="47377A41" w14:textId="77777777" w:rsidR="009E3454" w:rsidRDefault="009E3454">
            <w:pPr>
              <w:widowControl w:val="0"/>
              <w:spacing w:before="60"/>
              <w:rPr>
                <w:rFonts w:eastAsiaTheme="minorEastAsia"/>
                <w:lang w:val="en-US" w:eastAsia="zh-CN"/>
              </w:rPr>
            </w:pPr>
          </w:p>
        </w:tc>
        <w:tc>
          <w:tcPr>
            <w:tcW w:w="6943" w:type="dxa"/>
          </w:tcPr>
          <w:p w14:paraId="3659DF57" w14:textId="77777777" w:rsidR="009E3454" w:rsidRDefault="004568CA">
            <w:pPr>
              <w:widowControl w:val="0"/>
              <w:spacing w:before="60"/>
              <w:rPr>
                <w:rFonts w:eastAsiaTheme="minorEastAsia"/>
                <w:lang w:val="en-US" w:eastAsia="zh-CN"/>
              </w:rPr>
            </w:pPr>
            <w:r>
              <w:rPr>
                <w:rFonts w:eastAsiaTheme="minorEastAsia"/>
                <w:lang w:val="en-US" w:eastAsia="zh-CN"/>
              </w:rPr>
              <w:t>Support in principle. The power should be generated following TR 38.901.</w:t>
            </w:r>
          </w:p>
        </w:tc>
      </w:tr>
      <w:tr w:rsidR="009E3454" w14:paraId="28F4FD07" w14:textId="77777777">
        <w:tc>
          <w:tcPr>
            <w:tcW w:w="1413" w:type="dxa"/>
          </w:tcPr>
          <w:p w14:paraId="2E31A5B7" w14:textId="77777777" w:rsidR="009E3454" w:rsidRDefault="004568CA">
            <w:pPr>
              <w:widowControl w:val="0"/>
              <w:spacing w:before="60"/>
              <w:rPr>
                <w:rFonts w:eastAsiaTheme="minorEastAsia"/>
                <w:lang w:val="en-US" w:eastAsia="zh-CN"/>
              </w:rPr>
            </w:pPr>
            <w:r>
              <w:rPr>
                <w:rFonts w:eastAsiaTheme="minorEastAsia"/>
                <w:lang w:val="en-US" w:eastAsia="zh-CN"/>
              </w:rPr>
              <w:t>EURECOM</w:t>
            </w:r>
          </w:p>
        </w:tc>
        <w:tc>
          <w:tcPr>
            <w:tcW w:w="1276" w:type="dxa"/>
          </w:tcPr>
          <w:p w14:paraId="41AF1F7E"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7657FF95" w14:textId="77777777" w:rsidR="009E3454" w:rsidRDefault="009E3454">
            <w:pPr>
              <w:widowControl w:val="0"/>
              <w:spacing w:before="60"/>
              <w:rPr>
                <w:rFonts w:eastAsiaTheme="minorEastAsia"/>
                <w:lang w:val="en-US" w:eastAsia="zh-CN"/>
              </w:rPr>
            </w:pPr>
          </w:p>
        </w:tc>
      </w:tr>
      <w:tr w:rsidR="009E3454" w14:paraId="1474A4A5" w14:textId="77777777">
        <w:tc>
          <w:tcPr>
            <w:tcW w:w="1413" w:type="dxa"/>
          </w:tcPr>
          <w:p w14:paraId="599BBFCC" w14:textId="77777777" w:rsidR="009E3454" w:rsidRDefault="004568CA">
            <w:pPr>
              <w:widowControl w:val="0"/>
              <w:spacing w:before="60"/>
              <w:rPr>
                <w:rFonts w:eastAsiaTheme="minorEastAsia"/>
                <w:lang w:val="en-US" w:eastAsia="zh-CN"/>
              </w:rPr>
            </w:pPr>
            <w:r>
              <w:rPr>
                <w:rFonts w:eastAsiaTheme="minorEastAsia"/>
                <w:lang w:val="en-US" w:eastAsia="zh-CN"/>
              </w:rPr>
              <w:t>OPPO</w:t>
            </w:r>
          </w:p>
        </w:tc>
        <w:tc>
          <w:tcPr>
            <w:tcW w:w="1276" w:type="dxa"/>
          </w:tcPr>
          <w:p w14:paraId="4719CF2C" w14:textId="77777777" w:rsidR="009E3454" w:rsidRDefault="004568CA">
            <w:pPr>
              <w:widowControl w:val="0"/>
              <w:spacing w:before="60"/>
              <w:rPr>
                <w:rFonts w:eastAsiaTheme="minorEastAsia"/>
                <w:lang w:val="en-US" w:eastAsia="zh-CN"/>
              </w:rPr>
            </w:pPr>
            <w:r>
              <w:rPr>
                <w:rFonts w:eastAsiaTheme="minorEastAsia"/>
                <w:lang w:val="en-US" w:eastAsia="zh-CN"/>
              </w:rPr>
              <w:t>No. Huge complexity for indirect path</w:t>
            </w:r>
          </w:p>
        </w:tc>
        <w:tc>
          <w:tcPr>
            <w:tcW w:w="6943" w:type="dxa"/>
          </w:tcPr>
          <w:p w14:paraId="442DB190" w14:textId="77777777" w:rsidR="009E3454" w:rsidRDefault="004568CA">
            <w:pPr>
              <w:widowControl w:val="0"/>
              <w:spacing w:before="60"/>
              <w:rPr>
                <w:rFonts w:eastAsiaTheme="minorEastAsia"/>
                <w:lang w:val="en-US" w:eastAsia="zh-CN"/>
              </w:rPr>
            </w:pPr>
            <w:r>
              <w:rPr>
                <w:rFonts w:eastAsiaTheme="minorEastAsia"/>
                <w:lang w:val="en-US" w:eastAsia="zh-CN"/>
              </w:rPr>
              <w:t xml:space="preserve">In concatenation of one path from Tx-Target, whose power is proportional to exp(-delay1) and a second path from Target-Rx, whose power is proportional to exp(-delay2), the concatenated effective power is proportional to </w:t>
            </w:r>
            <w:proofErr w:type="gramStart"/>
            <w:r>
              <w:rPr>
                <w:rFonts w:eastAsiaTheme="minorEastAsia"/>
                <w:lang w:val="en-US" w:eastAsia="zh-CN"/>
              </w:rPr>
              <w:t>exp(</w:t>
            </w:r>
            <w:proofErr w:type="gramEnd"/>
            <w:r>
              <w:rPr>
                <w:rFonts w:eastAsiaTheme="minorEastAsia"/>
                <w:lang w:val="en-US" w:eastAsia="zh-CN"/>
              </w:rPr>
              <w:t xml:space="preserve">-(delay1+delay2), which is not much different from end-to-end method by looking at the overall delay for the concatenated path following an exponential delay-to-power conversion. This is especially true if the complexity reduction to be considered by RAN1 turns out to only look at a very limited number of strong clusters that are very likely constructed by (1-LOS) on one leg and (L-NLOS) on another leg. For other parameters like angles, delays and Dopplers, end-to-end can do almost the same as we see here, if not exactly the same. </w:t>
            </w:r>
            <w:proofErr w:type="gramStart"/>
            <w:r>
              <w:rPr>
                <w:rFonts w:eastAsiaTheme="minorEastAsia"/>
                <w:lang w:val="en-US" w:eastAsia="zh-CN"/>
              </w:rPr>
              <w:t>So</w:t>
            </w:r>
            <w:proofErr w:type="gramEnd"/>
            <w:r>
              <w:rPr>
                <w:rFonts w:eastAsiaTheme="minorEastAsia"/>
                <w:lang w:val="en-US" w:eastAsia="zh-CN"/>
              </w:rPr>
              <w:t xml:space="preserve"> the complexity in generating two CIRs and concatenating them is not well justified in our view. </w:t>
            </w:r>
          </w:p>
          <w:p w14:paraId="2801AE57" w14:textId="77777777" w:rsidR="009E3454" w:rsidRDefault="009E3454">
            <w:pPr>
              <w:widowControl w:val="0"/>
              <w:spacing w:before="60"/>
              <w:rPr>
                <w:rFonts w:eastAsiaTheme="minorEastAsia"/>
                <w:lang w:val="en-US" w:eastAsia="zh-CN"/>
              </w:rPr>
            </w:pPr>
          </w:p>
          <w:p w14:paraId="638A0EF4" w14:textId="77777777" w:rsidR="009E3454" w:rsidRDefault="004568CA">
            <w:pPr>
              <w:widowControl w:val="0"/>
              <w:spacing w:before="60"/>
              <w:rPr>
                <w:rFonts w:eastAsiaTheme="minorEastAsia"/>
                <w:lang w:val="en-US" w:eastAsia="zh-CN"/>
              </w:rPr>
            </w:pPr>
            <w:r>
              <w:rPr>
                <w:rFonts w:eastAsiaTheme="minorEastAsia"/>
                <w:lang w:val="en-US" w:eastAsia="zh-CN"/>
              </w:rPr>
              <w:t xml:space="preserve">Our second concern is on “the normalized power of NLOS ray is calculated following TR 38.901”, which seems to suggest per-target-channel normalization and therefore per-target-channel large-scale fading. That is not agreed in RAN1 yet. </w:t>
            </w:r>
          </w:p>
          <w:p w14:paraId="426C8E31" w14:textId="77777777" w:rsidR="009E3454" w:rsidRDefault="009E3454">
            <w:pPr>
              <w:widowControl w:val="0"/>
              <w:spacing w:before="60"/>
              <w:rPr>
                <w:rFonts w:eastAsiaTheme="minorEastAsia"/>
                <w:lang w:val="en-US" w:eastAsia="zh-CN"/>
              </w:rPr>
            </w:pPr>
          </w:p>
          <w:p w14:paraId="5997C8B0" w14:textId="77777777" w:rsidR="009E3454" w:rsidRDefault="004568CA">
            <w:pPr>
              <w:widowControl w:val="0"/>
              <w:spacing w:before="60"/>
              <w:rPr>
                <w:rFonts w:eastAsiaTheme="minorEastAsia"/>
                <w:lang w:val="en-US" w:eastAsia="zh-CN"/>
              </w:rPr>
            </w:pPr>
            <w:r>
              <w:rPr>
                <w:rFonts w:eastAsiaTheme="minorEastAsia"/>
                <w:lang w:val="en-US" w:eastAsia="zh-CN"/>
              </w:rPr>
              <w:t xml:space="preserve">Our third concern: the proposal seems to suggest the concatenation is on “ray level” due to its description of angle and power modeling. Any reason to prevent the concatenation on cluster level and then split from cluster to ray? </w:t>
            </w:r>
          </w:p>
          <w:p w14:paraId="2EFAEE71" w14:textId="77777777" w:rsidR="009E3454" w:rsidRDefault="009E3454">
            <w:pPr>
              <w:widowControl w:val="0"/>
              <w:spacing w:before="60"/>
              <w:rPr>
                <w:rFonts w:eastAsiaTheme="minorEastAsia"/>
                <w:lang w:val="en-US" w:eastAsia="zh-CN"/>
              </w:rPr>
            </w:pPr>
          </w:p>
          <w:p w14:paraId="6B9A2B1B" w14:textId="77777777" w:rsidR="009E3454" w:rsidRDefault="004568CA">
            <w:pPr>
              <w:widowControl w:val="0"/>
              <w:spacing w:before="60"/>
              <w:rPr>
                <w:rFonts w:eastAsiaTheme="minorEastAsia"/>
                <w:lang w:val="en-US" w:eastAsia="zh-CN"/>
              </w:rPr>
            </w:pPr>
            <w:r>
              <w:rPr>
                <w:rFonts w:eastAsiaTheme="minorEastAsia"/>
                <w:lang w:val="en-US" w:eastAsia="zh-CN"/>
              </w:rPr>
              <w:t xml:space="preserve">One question: the last bullet and its sub-bullet FFS seems to say the complexity reduction is only allowed on “the way of concatenation”, but not the CIR generation on each leg. Is this the right understanding for the proposal intention?  If yes, the channel modeling for one target channel requires a smart concatenation between about 400-rays on one leg and about 400-rays on another leg, which seems not an easy work.    </w:t>
            </w:r>
          </w:p>
        </w:tc>
      </w:tr>
      <w:tr w:rsidR="009E3454" w14:paraId="5AEDD6D6" w14:textId="77777777">
        <w:tc>
          <w:tcPr>
            <w:tcW w:w="1413" w:type="dxa"/>
          </w:tcPr>
          <w:p w14:paraId="59DD0EE7" w14:textId="77777777" w:rsidR="009E3454" w:rsidRDefault="004568CA">
            <w:pPr>
              <w:widowControl w:val="0"/>
              <w:spacing w:before="60"/>
              <w:rPr>
                <w:rFonts w:eastAsiaTheme="minorEastAsia"/>
                <w:lang w:val="en-US" w:eastAsia="zh-CN"/>
              </w:rPr>
            </w:pPr>
            <w:r>
              <w:rPr>
                <w:rFonts w:eastAsiaTheme="minorEastAsia"/>
                <w:lang w:val="en-US" w:eastAsia="zh-CN"/>
              </w:rPr>
              <w:t>Qualcomm</w:t>
            </w:r>
          </w:p>
        </w:tc>
        <w:tc>
          <w:tcPr>
            <w:tcW w:w="1276" w:type="dxa"/>
          </w:tcPr>
          <w:p w14:paraId="1091A044" w14:textId="77777777" w:rsidR="009E3454" w:rsidRDefault="004568CA">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in principle with comments</w:t>
            </w:r>
          </w:p>
        </w:tc>
        <w:tc>
          <w:tcPr>
            <w:tcW w:w="6943" w:type="dxa"/>
          </w:tcPr>
          <w:p w14:paraId="3DBE1D35" w14:textId="77777777" w:rsidR="009E3454" w:rsidRDefault="004568CA">
            <w:pPr>
              <w:widowControl w:val="0"/>
              <w:spacing w:before="60"/>
              <w:rPr>
                <w:rFonts w:eastAsiaTheme="minorEastAsia"/>
                <w:lang w:val="en-US" w:eastAsia="zh-CN"/>
              </w:rPr>
            </w:pPr>
            <w:r>
              <w:rPr>
                <w:rFonts w:eastAsiaTheme="minorEastAsia"/>
                <w:lang w:val="en-US" w:eastAsia="zh-CN"/>
              </w:rPr>
              <w:t>Comment 1: With regards to the following:</w:t>
            </w:r>
          </w:p>
          <w:p w14:paraId="41733F30" w14:textId="77777777" w:rsidR="009E3454" w:rsidRDefault="004568CA">
            <w:pPr>
              <w:pStyle w:val="afe"/>
              <w:widowControl w:val="0"/>
              <w:numPr>
                <w:ilvl w:val="1"/>
                <w:numId w:val="91"/>
              </w:numPr>
              <w:suppressAutoHyphens w:val="0"/>
              <w:rPr>
                <w:rFonts w:ascii="Times New Roman" w:eastAsia="宋体" w:hAnsi="Times New Roman"/>
                <w:szCs w:val="20"/>
                <w:lang w:eastAsia="zh-CN"/>
              </w:rPr>
            </w:pPr>
            <w:r>
              <w:rPr>
                <w:rFonts w:ascii="Times New Roman" w:eastAsia="宋体" w:hAnsi="Times New Roman"/>
                <w:szCs w:val="20"/>
                <w:lang w:eastAsia="zh-CN"/>
              </w:rPr>
              <w:t>“</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7D4BF278" w14:textId="77777777" w:rsidR="009E3454" w:rsidRDefault="004568CA">
            <w:pPr>
              <w:pStyle w:val="afe"/>
              <w:widowControl w:val="0"/>
              <w:numPr>
                <w:ilvl w:val="2"/>
                <w:numId w:val="91"/>
              </w:numPr>
              <w:suppressAutoHyphens w:val="0"/>
              <w:rPr>
                <w:rFonts w:ascii="Times New Roman" w:eastAsia="宋体" w:hAnsi="Times New Roman"/>
                <w:szCs w:val="20"/>
                <w:lang w:eastAsia="zh-CN"/>
              </w:rPr>
            </w:pPr>
            <w:r>
              <w:rPr>
                <w:rFonts w:ascii="Times New Roman" w:eastAsia="宋体" w:hAnsi="Times New Roman"/>
                <w:szCs w:val="20"/>
                <w:lang w:eastAsia="zh-CN"/>
              </w:rPr>
              <w:t>deterministically generated for a LOS ray”</w:t>
            </w:r>
          </w:p>
          <w:p w14:paraId="65A1E438" w14:textId="77777777" w:rsidR="009E3454" w:rsidRDefault="004568CA">
            <w:pPr>
              <w:widowControl w:val="0"/>
              <w:suppressAutoHyphens w:val="0"/>
              <w:rPr>
                <w:rFonts w:ascii="Times New Roman" w:eastAsia="宋体" w:hAnsi="Times New Roman"/>
                <w:szCs w:val="20"/>
                <w:lang w:eastAsia="zh-CN"/>
              </w:rPr>
            </w:pPr>
            <w:r>
              <w:rPr>
                <w:rFonts w:ascii="Times New Roman" w:eastAsia="宋体" w:hAnsi="Times New Roman"/>
                <w:szCs w:val="20"/>
                <w:lang w:eastAsia="zh-CN"/>
              </w:rPr>
              <w:t xml:space="preserve">We prefer the </w:t>
            </w:r>
            <w:proofErr w:type="spellStart"/>
            <w:r>
              <w:rPr>
                <w:rFonts w:ascii="Times New Roman" w:eastAsia="宋体" w:hAnsi="Times New Roman"/>
                <w:szCs w:val="20"/>
                <w:lang w:eastAsia="zh-CN"/>
              </w:rPr>
              <w:t>subbulet</w:t>
            </w:r>
            <w:proofErr w:type="spellEnd"/>
            <w:r>
              <w:rPr>
                <w:rFonts w:ascii="Times New Roman" w:eastAsia="宋体" w:hAnsi="Times New Roman"/>
                <w:szCs w:val="20"/>
                <w:lang w:eastAsia="zh-CN"/>
              </w:rPr>
              <w:t xml:space="preserve"> to be written in a similar way as in the 5.1.1 Direct path preproposal:</w:t>
            </w:r>
          </w:p>
          <w:p w14:paraId="0EBD37A6" w14:textId="77777777" w:rsidR="009E3454" w:rsidRDefault="004568CA">
            <w:pPr>
              <w:pStyle w:val="afe"/>
              <w:widowControl w:val="0"/>
              <w:numPr>
                <w:ilvl w:val="1"/>
                <w:numId w:val="9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0C0CA616" w14:textId="77777777" w:rsidR="009E3454" w:rsidRDefault="004568CA">
            <w:pPr>
              <w:pStyle w:val="afe"/>
              <w:widowControl w:val="0"/>
              <w:numPr>
                <w:ilvl w:val="2"/>
                <w:numId w:val="91"/>
              </w:numPr>
              <w:suppressAutoHyphens w:val="0"/>
              <w:rPr>
                <w:rFonts w:ascii="Times New Roman" w:eastAsia="宋体" w:hAnsi="Times New Roman"/>
                <w:szCs w:val="20"/>
                <w:lang w:eastAsia="zh-CN"/>
              </w:rPr>
            </w:pPr>
            <w:r>
              <w:rPr>
                <w:rFonts w:ascii="Times New Roman" w:eastAsia="宋体" w:hAnsi="Times New Roman"/>
                <w:strike/>
                <w:color w:val="FF0000"/>
                <w:szCs w:val="20"/>
                <w:lang w:eastAsia="zh-CN"/>
              </w:rPr>
              <w:t>deterministically generated for a LOS ray</w:t>
            </w:r>
            <w:r>
              <w:rPr>
                <w:rFonts w:ascii="Times New Roman" w:eastAsia="宋体" w:hAnsi="Times New Roman"/>
                <w:szCs w:val="20"/>
                <w:lang w:eastAsia="zh-CN"/>
              </w:rPr>
              <w:t xml:space="preserve"> </w:t>
            </w:r>
            <w:r>
              <w:rPr>
                <w:rFonts w:ascii="Times New Roman" w:eastAsia="宋体" w:hAnsi="Times New Roman"/>
                <w:color w:val="FF0000"/>
                <w:szCs w:val="20"/>
                <w:lang w:eastAsia="zh-CN"/>
              </w:rPr>
              <w:t>are generated at least based on the 3D location of Tx/target or Rx/target respectively in the global coordinate system</w:t>
            </w:r>
          </w:p>
          <w:p w14:paraId="5C4C581B" w14:textId="77777777" w:rsidR="009E3454" w:rsidRDefault="004568CA">
            <w:pPr>
              <w:widowControl w:val="0"/>
              <w:suppressAutoHyphens w:val="0"/>
              <w:rPr>
                <w:rFonts w:ascii="Times New Roman" w:eastAsia="宋体" w:hAnsi="Times New Roman"/>
                <w:szCs w:val="20"/>
                <w:lang w:eastAsia="zh-CN"/>
              </w:rPr>
            </w:pPr>
            <w:r>
              <w:rPr>
                <w:rFonts w:ascii="Times New Roman" w:eastAsia="宋体" w:hAnsi="Times New Roman"/>
                <w:szCs w:val="20"/>
                <w:lang w:eastAsia="zh-CN"/>
              </w:rPr>
              <w:t>Since how are the angles generated for an LOS ray it shouldn’t matter whether we are talking about direct or indirect path.</w:t>
            </w:r>
          </w:p>
          <w:p w14:paraId="77DCF3E6" w14:textId="77777777" w:rsidR="009E3454" w:rsidRDefault="004568CA">
            <w:pPr>
              <w:widowControl w:val="0"/>
              <w:suppressAutoHyphens w:val="0"/>
              <w:rPr>
                <w:rFonts w:ascii="Times New Roman" w:eastAsia="宋体" w:hAnsi="Times New Roman"/>
                <w:szCs w:val="20"/>
                <w:lang w:eastAsia="zh-CN"/>
              </w:rPr>
            </w:pPr>
            <w:r>
              <w:rPr>
                <w:rFonts w:ascii="Times New Roman" w:eastAsia="宋体" w:hAnsi="Times New Roman"/>
                <w:szCs w:val="20"/>
                <w:lang w:eastAsia="zh-CN"/>
              </w:rPr>
              <w:t>Comment 2: With regards to the following:</w:t>
            </w:r>
          </w:p>
          <w:p w14:paraId="7285B490" w14:textId="77777777" w:rsidR="009E3454" w:rsidRDefault="009E3454">
            <w:pPr>
              <w:widowControl w:val="0"/>
              <w:suppressAutoHyphens w:val="0"/>
              <w:rPr>
                <w:rFonts w:ascii="Times New Roman" w:eastAsia="宋体" w:hAnsi="Times New Roman"/>
                <w:szCs w:val="20"/>
                <w:lang w:eastAsia="zh-CN"/>
              </w:rPr>
            </w:pPr>
          </w:p>
          <w:p w14:paraId="0E6CFBD1" w14:textId="77777777" w:rsidR="009E3454" w:rsidRDefault="004568CA">
            <w:pPr>
              <w:pStyle w:val="afe"/>
              <w:numPr>
                <w:ilvl w:val="1"/>
                <w:numId w:val="9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lastRenderedPageBreak/>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06052C03" w14:textId="77777777" w:rsidR="009E3454" w:rsidRDefault="004568CA">
            <w:pPr>
              <w:pStyle w:val="afe"/>
              <w:numPr>
                <w:ilvl w:val="2"/>
                <w:numId w:val="91"/>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0F763394" w14:textId="77777777" w:rsidR="009E3454" w:rsidRDefault="004568CA">
            <w:pPr>
              <w:widowControl w:val="0"/>
              <w:suppressAutoHyphens w:val="0"/>
              <w:rPr>
                <w:rFonts w:ascii="Times New Roman" w:eastAsia="宋体" w:hAnsi="Times New Roman"/>
                <w:szCs w:val="20"/>
                <w:lang w:eastAsia="zh-CN"/>
              </w:rPr>
            </w:pPr>
            <w:r>
              <w:rPr>
                <w:rFonts w:ascii="Times New Roman" w:eastAsia="宋体" w:hAnsi="Times New Roman"/>
                <w:szCs w:val="20"/>
                <w:lang w:eastAsia="zh-CN"/>
              </w:rPr>
              <w:t xml:space="preserve">It may be useful to clarify that the term “NLOS ray” corresponds to a ray from a statistically generated cluster, since if the NLOS ray has been generated through the interaction with a EO Type 2 (e.g.), then we should </w:t>
            </w:r>
            <w:proofErr w:type="spellStart"/>
            <w:r>
              <w:rPr>
                <w:rFonts w:ascii="Times New Roman" w:eastAsia="宋体" w:hAnsi="Times New Roman"/>
                <w:szCs w:val="20"/>
                <w:lang w:eastAsia="zh-CN"/>
              </w:rPr>
              <w:t>no</w:t>
            </w:r>
            <w:proofErr w:type="spellEnd"/>
            <w:r>
              <w:rPr>
                <w:rFonts w:ascii="Times New Roman" w:eastAsia="宋体" w:hAnsi="Times New Roman"/>
                <w:szCs w:val="20"/>
                <w:lang w:eastAsia="zh-CN"/>
              </w:rPr>
              <w:t xml:space="preserve"> </w:t>
            </w:r>
            <w:proofErr w:type="spellStart"/>
            <w:r>
              <w:rPr>
                <w:rFonts w:ascii="Times New Roman" w:eastAsia="宋体" w:hAnsi="Times New Roman"/>
                <w:szCs w:val="20"/>
                <w:lang w:eastAsia="zh-CN"/>
              </w:rPr>
              <w:t>tbe</w:t>
            </w:r>
            <w:proofErr w:type="spellEnd"/>
            <w:r>
              <w:rPr>
                <w:rFonts w:ascii="Times New Roman" w:eastAsia="宋体" w:hAnsi="Times New Roman"/>
                <w:szCs w:val="20"/>
                <w:lang w:eastAsia="zh-CN"/>
              </w:rPr>
              <w:t xml:space="preserve"> using section 7 as a starting point. For example, if we add the </w:t>
            </w:r>
            <w:r>
              <w:rPr>
                <w:rFonts w:ascii="Times New Roman" w:eastAsia="宋体" w:hAnsi="Times New Roman"/>
                <w:color w:val="FF0000"/>
                <w:szCs w:val="20"/>
                <w:lang w:eastAsia="zh-CN"/>
              </w:rPr>
              <w:t>following</w:t>
            </w:r>
            <w:r>
              <w:rPr>
                <w:rFonts w:ascii="Times New Roman" w:eastAsia="宋体" w:hAnsi="Times New Roman"/>
                <w:szCs w:val="20"/>
                <w:lang w:eastAsia="zh-CN"/>
              </w:rPr>
              <w:t>, it may clarify it (open to other suggestions also):</w:t>
            </w:r>
          </w:p>
          <w:p w14:paraId="44A568FE" w14:textId="77777777" w:rsidR="009E3454" w:rsidRDefault="004568CA">
            <w:pPr>
              <w:pStyle w:val="afe"/>
              <w:numPr>
                <w:ilvl w:val="1"/>
                <w:numId w:val="91"/>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18B9A2E8" w14:textId="77777777" w:rsidR="009E3454" w:rsidRDefault="004568CA">
            <w:pPr>
              <w:pStyle w:val="afe"/>
              <w:numPr>
                <w:ilvl w:val="2"/>
                <w:numId w:val="9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stochastically generated for a NLOS ray </w:t>
            </w:r>
            <w:r>
              <w:rPr>
                <w:rFonts w:ascii="Times New Roman" w:eastAsia="宋体" w:hAnsi="Times New Roman"/>
                <w:color w:val="FF0000"/>
                <w:szCs w:val="20"/>
                <w:lang w:eastAsia="zh-CN"/>
              </w:rPr>
              <w:t>of a</w:t>
            </w:r>
            <w:r>
              <w:rPr>
                <w:rFonts w:ascii="Times New Roman" w:eastAsia="宋体" w:hAnsi="Times New Roman"/>
                <w:szCs w:val="20"/>
                <w:lang w:eastAsia="zh-CN"/>
              </w:rPr>
              <w:t xml:space="preserve"> </w:t>
            </w:r>
            <w:proofErr w:type="spellStart"/>
            <w:r>
              <w:rPr>
                <w:rFonts w:ascii="Times New Roman" w:eastAsia="宋体" w:hAnsi="Times New Roman"/>
                <w:color w:val="FF0000"/>
                <w:szCs w:val="20"/>
                <w:lang w:eastAsia="zh-CN"/>
              </w:rPr>
              <w:t>statisticaly</w:t>
            </w:r>
            <w:proofErr w:type="spellEnd"/>
            <w:r>
              <w:rPr>
                <w:rFonts w:ascii="Times New Roman" w:eastAsia="宋体" w:hAnsi="Times New Roman"/>
                <w:color w:val="FF0000"/>
                <w:szCs w:val="20"/>
                <w:lang w:eastAsia="zh-CN"/>
              </w:rPr>
              <w:t xml:space="preserve"> generated NLOS cluster </w:t>
            </w:r>
            <w:r>
              <w:rPr>
                <w:rFonts w:ascii="Times New Roman" w:eastAsia="宋体" w:hAnsi="Times New Roman"/>
                <w:szCs w:val="20"/>
                <w:lang w:eastAsia="zh-CN"/>
              </w:rPr>
              <w:t>using section 7, 38.901 as starting point</w:t>
            </w:r>
          </w:p>
          <w:p w14:paraId="24AB4E76" w14:textId="77777777" w:rsidR="009E3454" w:rsidRDefault="004568CA">
            <w:pPr>
              <w:widowControl w:val="0"/>
              <w:spacing w:before="60"/>
              <w:rPr>
                <w:rFonts w:eastAsiaTheme="minorEastAsia"/>
                <w:lang w:val="en-US" w:eastAsia="zh-CN"/>
              </w:rPr>
            </w:pPr>
            <w:r>
              <w:rPr>
                <w:rFonts w:ascii="Times New Roman" w:eastAsia="宋体" w:hAnsi="Times New Roman"/>
                <w:szCs w:val="20"/>
                <w:lang w:eastAsia="zh-CN"/>
              </w:rPr>
              <w:t>We also support in principle the changes from ZTEs</w:t>
            </w:r>
          </w:p>
        </w:tc>
      </w:tr>
      <w:tr w:rsidR="009E3454" w14:paraId="02499DBA" w14:textId="77777777">
        <w:tc>
          <w:tcPr>
            <w:tcW w:w="1413" w:type="dxa"/>
          </w:tcPr>
          <w:p w14:paraId="7157C501" w14:textId="77777777" w:rsidR="009E3454" w:rsidRDefault="004568CA">
            <w:pPr>
              <w:widowControl w:val="0"/>
              <w:spacing w:before="60"/>
              <w:rPr>
                <w:rFonts w:eastAsiaTheme="minorEastAsia"/>
                <w:lang w:val="en-US" w:eastAsia="zh-CN"/>
              </w:rPr>
            </w:pPr>
            <w:r>
              <w:rPr>
                <w:rFonts w:eastAsia="Yu Mincho"/>
                <w:lang w:val="en-US" w:eastAsia="ja-JP"/>
              </w:rPr>
              <w:lastRenderedPageBreak/>
              <w:t xml:space="preserve">Huawei, </w:t>
            </w:r>
            <w:proofErr w:type="spellStart"/>
            <w:r>
              <w:rPr>
                <w:rFonts w:eastAsia="Yu Mincho"/>
                <w:lang w:val="en-US" w:eastAsia="ja-JP"/>
              </w:rPr>
              <w:t>HiSilicon</w:t>
            </w:r>
            <w:proofErr w:type="spellEnd"/>
          </w:p>
        </w:tc>
        <w:tc>
          <w:tcPr>
            <w:tcW w:w="1276" w:type="dxa"/>
          </w:tcPr>
          <w:p w14:paraId="4F2D9B78" w14:textId="77777777" w:rsidR="009E3454" w:rsidRDefault="009E3454">
            <w:pPr>
              <w:widowControl w:val="0"/>
              <w:spacing w:before="60"/>
              <w:rPr>
                <w:rFonts w:eastAsiaTheme="minorEastAsia"/>
                <w:lang w:val="en-US" w:eastAsia="zh-CN"/>
              </w:rPr>
            </w:pPr>
          </w:p>
        </w:tc>
        <w:tc>
          <w:tcPr>
            <w:tcW w:w="6943" w:type="dxa"/>
          </w:tcPr>
          <w:p w14:paraId="23B217D9" w14:textId="77777777" w:rsidR="009E3454" w:rsidRDefault="004568CA">
            <w:pPr>
              <w:widowControl w:val="0"/>
              <w:spacing w:before="60"/>
              <w:rPr>
                <w:rFonts w:eastAsiaTheme="minorEastAsia"/>
                <w:lang w:val="en-US" w:eastAsia="zh-CN"/>
              </w:rPr>
            </w:pPr>
            <w:r>
              <w:rPr>
                <w:rFonts w:eastAsia="Yu Mincho"/>
                <w:lang w:val="en-US" w:eastAsia="ja-JP"/>
              </w:rPr>
              <w:t>ok</w:t>
            </w:r>
          </w:p>
        </w:tc>
      </w:tr>
      <w:tr w:rsidR="009E3454" w14:paraId="2ED1C3C8" w14:textId="77777777">
        <w:tc>
          <w:tcPr>
            <w:tcW w:w="1413" w:type="dxa"/>
            <w:shd w:val="clear" w:color="auto" w:fill="FFC000"/>
          </w:tcPr>
          <w:p w14:paraId="5D349D65" w14:textId="77777777" w:rsidR="009E3454" w:rsidRDefault="004568C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68707B5" w14:textId="77777777" w:rsidR="009E3454" w:rsidRDefault="004568C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ZTE: deleted ‘deterministic’ for bullet on Doppler. Regarding power of LOS ray, let’s hear more views</w:t>
            </w:r>
          </w:p>
          <w:p w14:paraId="453F7755" w14:textId="77777777" w:rsidR="009E3454" w:rsidRDefault="004568CA">
            <w:pPr>
              <w:widowControl w:val="0"/>
              <w:spacing w:before="60"/>
              <w:rPr>
                <w:rFonts w:eastAsiaTheme="minorEastAsia"/>
                <w:lang w:val="en-US" w:eastAsia="zh-CN"/>
              </w:rPr>
            </w:pPr>
            <w:r>
              <w:rPr>
                <w:rFonts w:eastAsiaTheme="minorEastAsia"/>
                <w:lang w:val="en-US" w:eastAsia="zh-CN"/>
              </w:rPr>
              <w:t xml:space="preserve">@QC: revised the bullet on angle for LOS ray. For NLOS, it seems not necessary since there is a condition in main bullet, i.e., </w:t>
            </w:r>
            <w:r>
              <w:rPr>
                <w:rFonts w:ascii="Times New Roman" w:eastAsia="宋体" w:hAnsi="Times New Roman"/>
                <w:szCs w:val="20"/>
                <w:lang w:eastAsia="zh-CN"/>
              </w:rPr>
              <w:t>when stochastic cluster is used to model indirect path …</w:t>
            </w:r>
          </w:p>
        </w:tc>
      </w:tr>
      <w:tr w:rsidR="009E3454" w14:paraId="4725136F" w14:textId="77777777">
        <w:tc>
          <w:tcPr>
            <w:tcW w:w="1418" w:type="dxa"/>
          </w:tcPr>
          <w:p w14:paraId="4050A992" w14:textId="77777777" w:rsidR="009E3454" w:rsidRDefault="004568CA">
            <w:pPr>
              <w:widowControl w:val="0"/>
              <w:spacing w:before="60"/>
              <w:rPr>
                <w:rFonts w:eastAsiaTheme="minorEastAsia"/>
                <w:lang w:val="en-US" w:eastAsia="zh-CN"/>
              </w:rPr>
            </w:pPr>
            <w:proofErr w:type="spellStart"/>
            <w:r>
              <w:rPr>
                <w:rFonts w:eastAsia="Yu Mincho"/>
                <w:lang w:val="en-US" w:eastAsia="ja-JP"/>
              </w:rPr>
              <w:t>InterDigital</w:t>
            </w:r>
            <w:proofErr w:type="spellEnd"/>
          </w:p>
        </w:tc>
        <w:tc>
          <w:tcPr>
            <w:tcW w:w="1276" w:type="dxa"/>
          </w:tcPr>
          <w:p w14:paraId="71861EAD"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153CE7B" w14:textId="77777777" w:rsidR="009E3454" w:rsidRDefault="009E3454">
            <w:pPr>
              <w:widowControl w:val="0"/>
              <w:spacing w:before="60"/>
              <w:rPr>
                <w:rFonts w:eastAsiaTheme="minorEastAsia"/>
                <w:lang w:val="en-US" w:eastAsia="zh-CN"/>
              </w:rPr>
            </w:pPr>
          </w:p>
        </w:tc>
      </w:tr>
    </w:tbl>
    <w:p w14:paraId="74675F7D" w14:textId="77777777" w:rsidR="009E3454" w:rsidRDefault="009E3454">
      <w:pPr>
        <w:suppressAutoHyphens w:val="0"/>
        <w:rPr>
          <w:rFonts w:ascii="Times New Roman" w:eastAsia="宋体" w:hAnsi="Times New Roman"/>
          <w:szCs w:val="20"/>
          <w:lang w:eastAsia="zh-CN"/>
        </w:rPr>
      </w:pPr>
    </w:p>
    <w:p w14:paraId="3CC73A44" w14:textId="77777777" w:rsidR="009E3454" w:rsidRDefault="004568CA">
      <w:pPr>
        <w:rPr>
          <w:highlight w:val="yellow"/>
        </w:rPr>
      </w:pPr>
      <w:r>
        <w:rPr>
          <w:highlight w:val="yellow"/>
        </w:rPr>
        <w:t xml:space="preserve">[H][FL2] Proposal 5.1-2 </w:t>
      </w:r>
    </w:p>
    <w:p w14:paraId="42132648"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indirect path in the target channel, </w:t>
      </w:r>
    </w:p>
    <w:p w14:paraId="73B0815A" w14:textId="77777777" w:rsidR="009E3454" w:rsidRDefault="004568CA">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is modelled by concatenation of path(s) from Tx to target and from target to Rx, i.e., Option 1 in the agreement of RAN1 #117</w:t>
      </w:r>
    </w:p>
    <w:p w14:paraId="555F5ACC" w14:textId="77777777" w:rsidR="009E3454" w:rsidRDefault="004568CA">
      <w:pPr>
        <w:pStyle w:val="afe"/>
        <w:numPr>
          <w:ilvl w:val="1"/>
          <w:numId w:val="12"/>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462B1CC0" w14:textId="77777777" w:rsidR="009E3454" w:rsidRDefault="004568CA">
      <w:pPr>
        <w:pStyle w:val="afe"/>
        <w:numPr>
          <w:ilvl w:val="2"/>
          <w:numId w:val="12"/>
        </w:numPr>
        <w:suppressAutoHyphens w:val="0"/>
        <w:rPr>
          <w:rFonts w:ascii="Times New Roman" w:eastAsia="宋体" w:hAnsi="Times New Roman"/>
          <w:strike/>
          <w:szCs w:val="20"/>
          <w:lang w:eastAsia="zh-CN"/>
        </w:rPr>
      </w:pPr>
      <w:r>
        <w:rPr>
          <w:rFonts w:ascii="Times New Roman" w:eastAsia="宋体" w:hAnsi="Times New Roman"/>
          <w:strike/>
          <w:color w:val="FF0000"/>
          <w:szCs w:val="20"/>
          <w:lang w:eastAsia="zh-CN"/>
        </w:rPr>
        <w:t xml:space="preserve">deterministically </w:t>
      </w:r>
      <w:r>
        <w:rPr>
          <w:rFonts w:ascii="Times New Roman" w:eastAsia="宋体" w:hAnsi="Times New Roman"/>
          <w:color w:val="FF0000"/>
          <w:szCs w:val="20"/>
          <w:lang w:eastAsia="zh-CN"/>
        </w:rPr>
        <w:t>generated for a LOS ray based on the 3D location of Tx/Rx and target in the global coordinate system</w:t>
      </w:r>
    </w:p>
    <w:p w14:paraId="7EFAC704"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w:t>
      </w:r>
      <w:r>
        <w:rPr>
          <w:rFonts w:ascii="Times New Roman" w:eastAsia="宋体" w:hAnsi="Times New Roman"/>
          <w:szCs w:val="20"/>
          <w:highlight w:val="yellow"/>
          <w:lang w:eastAsia="zh-CN"/>
        </w:rPr>
        <w:t>or a NLOS ray using sec</w:t>
      </w:r>
      <w:r>
        <w:rPr>
          <w:rFonts w:ascii="Times New Roman" w:eastAsia="宋体" w:hAnsi="Times New Roman"/>
          <w:szCs w:val="20"/>
          <w:lang w:eastAsia="zh-CN"/>
        </w:rPr>
        <w:t>tion 7, 38.901 as starting point</w:t>
      </w:r>
    </w:p>
    <w:p w14:paraId="75B1D96A"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42EEA62D"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w:t>
      </w:r>
      <w:r>
        <w:rPr>
          <w:rFonts w:ascii="Times New Roman" w:eastAsia="宋体" w:hAnsi="Times New Roman"/>
          <w:strike/>
          <w:color w:val="FF0000"/>
          <w:szCs w:val="20"/>
          <w:lang w:eastAsia="zh-CN"/>
        </w:rPr>
        <w:t>deterministically</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 xml:space="preserve">generated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and velocity of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Rx, and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and velocity of target</w:t>
      </w:r>
    </w:p>
    <w:p w14:paraId="5869F120" w14:textId="77777777" w:rsidR="009E3454" w:rsidRDefault="004568CA">
      <w:pPr>
        <w:pStyle w:val="afe"/>
        <w:numPr>
          <w:ilvl w:val="1"/>
          <w:numId w:val="12"/>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73543E3A" w14:textId="77777777" w:rsidR="009E3454" w:rsidRDefault="004568CA">
      <w:pPr>
        <w:pStyle w:val="afe"/>
        <w:numPr>
          <w:ilvl w:val="2"/>
          <w:numId w:val="12"/>
        </w:numPr>
        <w:rPr>
          <w:rFonts w:eastAsiaTheme="minorEastAsia"/>
          <w:lang w:val="en-US" w:eastAsia="zh-CN"/>
        </w:rPr>
      </w:pPr>
      <w:r>
        <w:rPr>
          <w:rFonts w:eastAsiaTheme="minorEastAsia"/>
          <w:lang w:val="en-US" w:eastAsia="zh-CN"/>
        </w:rPr>
        <w:t xml:space="preserve">FFS the power of LOS ray is calculated assuming free space propagation or following TR 38.901 </w:t>
      </w:r>
    </w:p>
    <w:p w14:paraId="01E41C9A" w14:textId="77777777" w:rsidR="009E3454" w:rsidRDefault="004568CA">
      <w:pPr>
        <w:pStyle w:val="afe"/>
        <w:numPr>
          <w:ilvl w:val="2"/>
          <w:numId w:val="12"/>
        </w:numPr>
        <w:rPr>
          <w:rFonts w:eastAsiaTheme="minorEastAsia"/>
          <w:lang w:val="en-US" w:eastAsia="zh-CN"/>
        </w:rPr>
      </w:pPr>
      <w:r>
        <w:rPr>
          <w:rFonts w:eastAsiaTheme="minorEastAsia"/>
          <w:lang w:val="en-US" w:eastAsia="zh-CN"/>
        </w:rPr>
        <w:t xml:space="preserve">the normalized power of NLOS ray is calculated following TR 38.901 </w:t>
      </w:r>
    </w:p>
    <w:p w14:paraId="2729F838"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10243FA3" w14:textId="77777777" w:rsidR="009E3454" w:rsidRDefault="004568CA">
      <w:pPr>
        <w:pStyle w:val="afe"/>
        <w:numPr>
          <w:ilvl w:val="1"/>
          <w:numId w:val="12"/>
        </w:numPr>
        <w:rPr>
          <w:rFonts w:eastAsiaTheme="minorEastAsia"/>
          <w:lang w:val="en-US" w:eastAsia="zh-CN"/>
        </w:rPr>
      </w:pPr>
      <w:r>
        <w:rPr>
          <w:rFonts w:eastAsiaTheme="minorEastAsia"/>
          <w:lang w:val="en-US" w:eastAsia="zh-CN"/>
        </w:rPr>
        <w:t>FFS how to model RCS including impact of polarization at target</w:t>
      </w:r>
    </w:p>
    <w:p w14:paraId="59A9F8AD" w14:textId="77777777" w:rsidR="009E3454" w:rsidRDefault="004568CA">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target channel is generated by concatenating the parameters of the Tx-target link and target-Rx link. </w:t>
      </w:r>
    </w:p>
    <w:p w14:paraId="68B5E1FB"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24AB51EC" w14:textId="77777777" w:rsidR="009E3454" w:rsidRDefault="009E3454">
      <w:pPr>
        <w:suppressAutoHyphens w:val="0"/>
        <w:rPr>
          <w:rFonts w:ascii="Times New Roman" w:eastAsia="宋体" w:hAnsi="Times New Roman"/>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5A77DDD3" w14:textId="77777777">
        <w:tc>
          <w:tcPr>
            <w:tcW w:w="1413" w:type="dxa"/>
            <w:shd w:val="clear" w:color="auto" w:fill="D9E2F3" w:themeFill="accent1" w:themeFillTint="33"/>
          </w:tcPr>
          <w:p w14:paraId="5B728840"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3E1DDF5"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B0CF0A0"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1E1B76A4" w14:textId="77777777">
        <w:tc>
          <w:tcPr>
            <w:tcW w:w="1413" w:type="dxa"/>
          </w:tcPr>
          <w:p w14:paraId="4385CE3B" w14:textId="77777777" w:rsidR="009E3454" w:rsidRDefault="004568CA">
            <w:pPr>
              <w:widowControl w:val="0"/>
              <w:spacing w:before="60"/>
              <w:rPr>
                <w:rFonts w:eastAsiaTheme="minorEastAsia"/>
                <w:lang w:val="en-US" w:eastAsia="zh-CN"/>
              </w:rPr>
            </w:pPr>
            <w:r>
              <w:rPr>
                <w:rFonts w:eastAsiaTheme="minorEastAsia"/>
                <w:lang w:val="en-US" w:eastAsia="zh-CN"/>
              </w:rPr>
              <w:t>BUPT</w:t>
            </w:r>
          </w:p>
        </w:tc>
        <w:tc>
          <w:tcPr>
            <w:tcW w:w="1276" w:type="dxa"/>
          </w:tcPr>
          <w:p w14:paraId="7F457A75"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2777D038" w14:textId="77777777" w:rsidR="009E3454" w:rsidRDefault="004568CA">
            <w:pPr>
              <w:pStyle w:val="afe"/>
              <w:widowControl w:val="0"/>
              <w:numPr>
                <w:ilvl w:val="0"/>
                <w:numId w:val="92"/>
              </w:numPr>
              <w:spacing w:before="60"/>
              <w:rPr>
                <w:rFonts w:eastAsiaTheme="minorEastAsia"/>
                <w:lang w:val="en-US" w:eastAsia="zh-CN"/>
              </w:rPr>
            </w:pPr>
            <w:r>
              <w:rPr>
                <w:rFonts w:eastAsiaTheme="minorEastAsia"/>
                <w:lang w:val="en-US" w:eastAsia="zh-CN"/>
              </w:rPr>
              <w:t xml:space="preserve">Based on the field measurements in the </w:t>
            </w:r>
            <w:proofErr w:type="spellStart"/>
            <w:r>
              <w:rPr>
                <w:rFonts w:eastAsiaTheme="minorEastAsia"/>
                <w:lang w:val="en-US" w:eastAsia="zh-CN"/>
              </w:rPr>
              <w:t>InF</w:t>
            </w:r>
            <w:proofErr w:type="spellEnd"/>
            <w:r>
              <w:rPr>
                <w:rFonts w:eastAsiaTheme="minorEastAsia"/>
                <w:lang w:val="en-US" w:eastAsia="zh-CN"/>
              </w:rPr>
              <w:t xml:space="preserve"> scenario at 6.9 GHz frequency [R1-2406107], we verify that the small-scale paths in the Tx-TAR-Rx link of the target channel can be represented as a convolution of the paths in the Tx-TAR and TAR-Rx links (in the linear domain).</w:t>
            </w:r>
          </w:p>
          <w:p w14:paraId="3A7BB59B" w14:textId="77777777" w:rsidR="009E3454" w:rsidRDefault="004568CA">
            <w:pPr>
              <w:pStyle w:val="afe"/>
              <w:widowControl w:val="0"/>
              <w:numPr>
                <w:ilvl w:val="0"/>
                <w:numId w:val="92"/>
              </w:numPr>
              <w:spacing w:before="60"/>
              <w:rPr>
                <w:rFonts w:eastAsiaTheme="minorEastAsia"/>
                <w:lang w:val="en-US" w:eastAsia="zh-CN"/>
              </w:rPr>
            </w:pPr>
            <w:r>
              <w:rPr>
                <w:rFonts w:eastAsiaTheme="minorEastAsia"/>
                <w:lang w:val="en-US" w:eastAsia="zh-CN"/>
              </w:rPr>
              <w:t xml:space="preserve">To manage modeling complexity, a low-power cluster reduction method can be applied to simplify the complexity of multipath convolution. </w:t>
            </w:r>
          </w:p>
          <w:p w14:paraId="36F2DD2A" w14:textId="77777777" w:rsidR="009E3454" w:rsidRDefault="004568CA">
            <w:pPr>
              <w:pStyle w:val="afe"/>
              <w:widowControl w:val="0"/>
              <w:numPr>
                <w:ilvl w:val="0"/>
                <w:numId w:val="92"/>
              </w:numPr>
              <w:spacing w:before="60"/>
              <w:rPr>
                <w:rFonts w:eastAsiaTheme="minorEastAsia"/>
                <w:lang w:val="en-US" w:eastAsia="zh-CN"/>
              </w:rPr>
            </w:pPr>
            <w:r>
              <w:rPr>
                <w:rFonts w:eastAsiaTheme="minorEastAsia"/>
                <w:lang w:val="en-US" w:eastAsia="zh-CN"/>
              </w:rPr>
              <w:t>Additionally, the polarization of the target in the RCS model can be treated as a lower priority.</w:t>
            </w:r>
          </w:p>
        </w:tc>
      </w:tr>
      <w:tr w:rsidR="009E3454" w14:paraId="59452852" w14:textId="77777777">
        <w:tc>
          <w:tcPr>
            <w:tcW w:w="1413" w:type="dxa"/>
          </w:tcPr>
          <w:p w14:paraId="1EA33803" w14:textId="77777777" w:rsidR="009E3454" w:rsidRDefault="004568C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76A89B09"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3D50A134" w14:textId="77777777" w:rsidR="009E3454" w:rsidRDefault="009E3454">
            <w:pPr>
              <w:widowControl w:val="0"/>
              <w:spacing w:before="60"/>
              <w:rPr>
                <w:rFonts w:eastAsiaTheme="minorEastAsia"/>
                <w:lang w:val="en-US" w:eastAsia="zh-CN"/>
              </w:rPr>
            </w:pPr>
          </w:p>
        </w:tc>
      </w:tr>
      <w:tr w:rsidR="009E3454" w14:paraId="36811DD7" w14:textId="77777777">
        <w:tc>
          <w:tcPr>
            <w:tcW w:w="1413" w:type="dxa"/>
          </w:tcPr>
          <w:p w14:paraId="4D28C939"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lastRenderedPageBreak/>
              <w:t>DOCOMO</w:t>
            </w:r>
          </w:p>
        </w:tc>
        <w:tc>
          <w:tcPr>
            <w:tcW w:w="1276" w:type="dxa"/>
          </w:tcPr>
          <w:p w14:paraId="30BC7E14"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4A3D8E18" w14:textId="77777777" w:rsidR="009E3454" w:rsidRDefault="009E3454">
            <w:pPr>
              <w:widowControl w:val="0"/>
              <w:spacing w:before="60"/>
              <w:rPr>
                <w:rFonts w:eastAsiaTheme="minorEastAsia"/>
                <w:lang w:val="en-US" w:eastAsia="zh-CN"/>
              </w:rPr>
            </w:pPr>
          </w:p>
        </w:tc>
      </w:tr>
      <w:tr w:rsidR="009E3454" w14:paraId="03F645F8" w14:textId="77777777">
        <w:tc>
          <w:tcPr>
            <w:tcW w:w="1413" w:type="dxa"/>
          </w:tcPr>
          <w:p w14:paraId="126282E5" w14:textId="77777777" w:rsidR="009E3454" w:rsidRDefault="004568CA">
            <w:pPr>
              <w:widowControl w:val="0"/>
              <w:spacing w:before="60"/>
              <w:rPr>
                <w:rFonts w:eastAsiaTheme="minorEastAsia"/>
                <w:lang w:val="en-US" w:eastAsia="zh-CN"/>
              </w:rPr>
            </w:pPr>
            <w:r>
              <w:rPr>
                <w:rFonts w:eastAsia="Yu Mincho" w:hint="eastAsia"/>
                <w:lang w:val="en-US" w:eastAsia="ja-JP"/>
              </w:rPr>
              <w:t>vivo</w:t>
            </w:r>
          </w:p>
        </w:tc>
        <w:tc>
          <w:tcPr>
            <w:tcW w:w="1276" w:type="dxa"/>
          </w:tcPr>
          <w:p w14:paraId="68445119" w14:textId="77777777" w:rsidR="009E3454" w:rsidRDefault="004568CA">
            <w:pPr>
              <w:widowControl w:val="0"/>
              <w:spacing w:before="60"/>
              <w:rPr>
                <w:rFonts w:eastAsiaTheme="minorEastAsia"/>
                <w:lang w:val="en-US" w:eastAsia="zh-CN"/>
              </w:rPr>
            </w:pPr>
            <w:proofErr w:type="gramStart"/>
            <w:r>
              <w:rPr>
                <w:rFonts w:eastAsia="Yu Mincho" w:hint="eastAsia"/>
                <w:lang w:val="en-US" w:eastAsia="ja-JP"/>
              </w:rPr>
              <w:t>Yes</w:t>
            </w:r>
            <w:proofErr w:type="gramEnd"/>
            <w:r>
              <w:rPr>
                <w:rFonts w:eastAsia="Yu Mincho" w:hint="eastAsia"/>
                <w:lang w:val="en-US" w:eastAsia="ja-JP"/>
              </w:rPr>
              <w:t xml:space="preserve"> with modification.</w:t>
            </w:r>
          </w:p>
        </w:tc>
        <w:tc>
          <w:tcPr>
            <w:tcW w:w="6943" w:type="dxa"/>
          </w:tcPr>
          <w:p w14:paraId="1FE817FB" w14:textId="77777777" w:rsidR="009E3454" w:rsidRDefault="004568CA">
            <w:pPr>
              <w:widowControl w:val="0"/>
              <w:spacing w:before="60"/>
              <w:rPr>
                <w:rFonts w:eastAsia="Yu Mincho"/>
                <w:lang w:val="en-US" w:eastAsia="ja-JP"/>
              </w:rPr>
            </w:pPr>
            <w:r>
              <w:rPr>
                <w:rFonts w:eastAsia="Yu Mincho" w:hint="eastAsia"/>
                <w:lang w:val="en-US" w:eastAsia="ja-JP"/>
              </w:rPr>
              <w:t xml:space="preserve">According to our analysis and simulation </w:t>
            </w:r>
            <w:r>
              <w:rPr>
                <w:rFonts w:eastAsia="Yu Mincho"/>
                <w:lang w:val="en-US" w:eastAsia="ja-JP"/>
              </w:rPr>
              <w:t>validation</w:t>
            </w:r>
            <w:r>
              <w:rPr>
                <w:rFonts w:eastAsia="Yu Mincho" w:hint="eastAsia"/>
                <w:lang w:val="en-US" w:eastAsia="ja-JP"/>
              </w:rPr>
              <w:t xml:space="preserve">, </w:t>
            </w:r>
            <w:r>
              <w:rPr>
                <w:rFonts w:eastAsia="Yu Mincho"/>
                <w:lang w:val="en-US" w:eastAsia="ja-JP"/>
              </w:rPr>
              <w:t>the</w:t>
            </w:r>
            <w:r>
              <w:rPr>
                <w:rFonts w:eastAsia="Yu Mincho" w:hint="eastAsia"/>
                <w:lang w:val="en-US" w:eastAsia="ja-JP"/>
              </w:rPr>
              <w:t xml:space="preserve"> delay </w:t>
            </w:r>
            <w:r>
              <w:rPr>
                <w:rFonts w:eastAsia="Yu Mincho"/>
                <w:lang w:val="en-US" w:eastAsia="ja-JP"/>
              </w:rPr>
              <w:t>and</w:t>
            </w:r>
            <w:r>
              <w:rPr>
                <w:rFonts w:eastAsia="Yu Mincho" w:hint="eastAsia"/>
                <w:lang w:val="en-US" w:eastAsia="ja-JP"/>
              </w:rPr>
              <w:t xml:space="preserve"> power cannot be directly reused, requiring some modification. </w:t>
            </w:r>
            <w:r>
              <w:rPr>
                <w:rFonts w:eastAsia="Yu Mincho"/>
                <w:lang w:val="en-US" w:eastAsia="ja-JP"/>
              </w:rPr>
              <w:t>T</w:t>
            </w:r>
            <w:r>
              <w:rPr>
                <w:rFonts w:eastAsia="Yu Mincho" w:hint="eastAsia"/>
                <w:lang w:val="en-US" w:eastAsia="ja-JP"/>
              </w:rPr>
              <w:t>herefore, the modified proposal is as follows:</w:t>
            </w:r>
          </w:p>
          <w:p w14:paraId="25ECC13E"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indirect path in the target channel, </w:t>
            </w:r>
          </w:p>
          <w:p w14:paraId="06BE1ED3" w14:textId="77777777" w:rsidR="009E3454" w:rsidRDefault="004568CA">
            <w:pPr>
              <w:pStyle w:val="afe"/>
              <w:numPr>
                <w:ilvl w:val="0"/>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is modelled by concatenation of path(s) from Tx to target and from target to Rx, i.e., Option 1 in the agreement of RAN1 #117</w:t>
            </w:r>
          </w:p>
          <w:p w14:paraId="46B13A13" w14:textId="77777777" w:rsidR="009E3454" w:rsidRDefault="004568CA">
            <w:pPr>
              <w:pStyle w:val="afe"/>
              <w:numPr>
                <w:ilvl w:val="1"/>
                <w:numId w:val="93"/>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180DD84D" w14:textId="77777777" w:rsidR="009E3454" w:rsidRDefault="004568CA">
            <w:pPr>
              <w:pStyle w:val="afe"/>
              <w:numPr>
                <w:ilvl w:val="2"/>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t>deterministically generated for a LOS ray</w:t>
            </w:r>
          </w:p>
          <w:p w14:paraId="662FBCF0" w14:textId="77777777" w:rsidR="009E3454" w:rsidRDefault="004568CA">
            <w:pPr>
              <w:pStyle w:val="afe"/>
              <w:numPr>
                <w:ilvl w:val="2"/>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50704184" w14:textId="77777777" w:rsidR="009E3454" w:rsidRDefault="004568CA">
            <w:pPr>
              <w:pStyle w:val="afe"/>
              <w:numPr>
                <w:ilvl w:val="1"/>
                <w:numId w:val="93"/>
              </w:numPr>
              <w:suppressAutoHyphens w:val="0"/>
              <w:rPr>
                <w:rFonts w:ascii="Times New Roman" w:eastAsia="宋体" w:hAnsi="Times New Roman"/>
                <w:color w:val="FF0000"/>
                <w:szCs w:val="20"/>
                <w:lang w:eastAsia="zh-CN"/>
              </w:rPr>
            </w:pPr>
            <w:r>
              <w:rPr>
                <w:rFonts w:ascii="Times New Roman" w:eastAsia="Yu Mincho" w:hAnsi="Times New Roman" w:hint="eastAsia"/>
                <w:szCs w:val="20"/>
                <w:lang w:eastAsia="ja-JP"/>
              </w:rPr>
              <w:t xml:space="preserve">Delay is sum of delay of LOS/NLOS ray from </w:t>
            </w:r>
            <w:r>
              <w:rPr>
                <w:rFonts w:ascii="Times New Roman" w:eastAsia="宋体" w:hAnsi="Times New Roman"/>
                <w:szCs w:val="20"/>
                <w:lang w:eastAsia="zh-CN"/>
              </w:rPr>
              <w:t>Tx to target and the LOS</w:t>
            </w:r>
            <w:r>
              <w:rPr>
                <w:rFonts w:ascii="Times New Roman" w:eastAsia="Yu Mincho" w:hAnsi="Times New Roman" w:hint="eastAsia"/>
                <w:szCs w:val="20"/>
                <w:lang w:eastAsia="ja-JP"/>
              </w:rPr>
              <w:t>/NLOS</w:t>
            </w:r>
            <w:r>
              <w:rPr>
                <w:rFonts w:ascii="Times New Roman" w:eastAsia="宋体" w:hAnsi="Times New Roman"/>
                <w:szCs w:val="20"/>
                <w:lang w:eastAsia="zh-CN"/>
              </w:rPr>
              <w:t xml:space="preserve"> ray from target to Rx</w:t>
            </w:r>
            <w:r>
              <w:rPr>
                <w:rFonts w:ascii="Times New Roman" w:eastAsia="Yu Mincho" w:hAnsi="Times New Roman" w:hint="eastAsia"/>
                <w:color w:val="FF0000"/>
                <w:szCs w:val="20"/>
                <w:lang w:eastAsia="ja-JP"/>
              </w:rPr>
              <w:t xml:space="preserve">, but each delay of NLOS generated by TR38.901 should be </w:t>
            </w:r>
            <w:r>
              <w:rPr>
                <w:rFonts w:ascii="Times New Roman" w:eastAsia="Yu Mincho" w:hAnsi="Times New Roman"/>
                <w:color w:val="FF0000"/>
                <w:szCs w:val="20"/>
                <w:lang w:eastAsia="ja-JP"/>
              </w:rPr>
              <w:t>divided</w:t>
            </w:r>
            <w:r>
              <w:rPr>
                <w:rFonts w:ascii="Times New Roman" w:eastAsia="Yu Mincho" w:hAnsi="Times New Roman" w:hint="eastAsia"/>
                <w:color w:val="FF0000"/>
                <w:szCs w:val="20"/>
                <w:lang w:eastAsia="ja-JP"/>
              </w:rPr>
              <w:t xml:space="preserve"> by a factor of 2.</w:t>
            </w:r>
          </w:p>
          <w:p w14:paraId="7D8E483B" w14:textId="77777777" w:rsidR="009E3454" w:rsidRDefault="004568CA">
            <w:pPr>
              <w:pStyle w:val="afe"/>
              <w:numPr>
                <w:ilvl w:val="1"/>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deterministically generated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and velocity of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Rx, and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and velocity of target</w:t>
            </w:r>
          </w:p>
          <w:p w14:paraId="5675F31F" w14:textId="77777777" w:rsidR="009E3454" w:rsidRDefault="004568CA">
            <w:pPr>
              <w:pStyle w:val="afe"/>
              <w:numPr>
                <w:ilvl w:val="1"/>
                <w:numId w:val="93"/>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05FCD77D" w14:textId="77777777" w:rsidR="009E3454" w:rsidRDefault="004568CA">
            <w:pPr>
              <w:pStyle w:val="afe"/>
              <w:numPr>
                <w:ilvl w:val="2"/>
                <w:numId w:val="93"/>
              </w:numPr>
              <w:rPr>
                <w:rFonts w:eastAsiaTheme="minorEastAsia"/>
                <w:lang w:val="en-US" w:eastAsia="zh-CN"/>
              </w:rPr>
            </w:pPr>
            <w:r>
              <w:rPr>
                <w:rFonts w:eastAsiaTheme="minorEastAsia"/>
                <w:lang w:val="en-US" w:eastAsia="zh-CN"/>
              </w:rPr>
              <w:t xml:space="preserve">FFS the power of LOS ray is calculated assuming free space propagation or following TR 38.901 </w:t>
            </w:r>
          </w:p>
          <w:p w14:paraId="4FE3871D" w14:textId="77777777" w:rsidR="009E3454" w:rsidRDefault="004568CA">
            <w:pPr>
              <w:pStyle w:val="afe"/>
              <w:numPr>
                <w:ilvl w:val="2"/>
                <w:numId w:val="93"/>
              </w:numPr>
              <w:rPr>
                <w:rFonts w:eastAsiaTheme="minorEastAsia"/>
                <w:lang w:val="en-US" w:eastAsia="zh-CN"/>
              </w:rPr>
            </w:pPr>
            <w:r>
              <w:rPr>
                <w:rFonts w:eastAsiaTheme="minorEastAsia"/>
                <w:lang w:val="en-US" w:eastAsia="zh-CN"/>
              </w:rPr>
              <w:t xml:space="preserve">the </w:t>
            </w:r>
            <w:r>
              <w:rPr>
                <w:rFonts w:eastAsiaTheme="minorEastAsia"/>
                <w:strike/>
                <w:color w:val="FF0000"/>
                <w:lang w:val="en-US" w:eastAsia="zh-CN"/>
              </w:rPr>
              <w:t>normalized</w:t>
            </w:r>
            <w:r>
              <w:rPr>
                <w:rFonts w:eastAsiaTheme="minorEastAsia"/>
                <w:lang w:val="en-US" w:eastAsia="zh-CN"/>
              </w:rPr>
              <w:t xml:space="preserve"> power of </w:t>
            </w:r>
            <w:r>
              <w:rPr>
                <w:rFonts w:eastAsia="Yu Mincho" w:hint="eastAsia"/>
                <w:lang w:val="en-US" w:eastAsia="ja-JP"/>
              </w:rPr>
              <w:t xml:space="preserve">each </w:t>
            </w:r>
            <w:r>
              <w:rPr>
                <w:rFonts w:eastAsiaTheme="minorEastAsia"/>
                <w:lang w:val="en-US" w:eastAsia="zh-CN"/>
              </w:rPr>
              <w:t>NLOS ray is calculated following TR 38.901</w:t>
            </w:r>
            <w:r>
              <w:rPr>
                <w:rFonts w:eastAsia="Yu Mincho" w:hint="eastAsia"/>
                <w:color w:val="FF0000"/>
                <w:lang w:val="en-US" w:eastAsia="ja-JP"/>
              </w:rPr>
              <w:t xml:space="preserve">, each with log-normal distribution of </w:t>
            </w:r>
            <m:oMath>
              <m:r>
                <w:rPr>
                  <w:rFonts w:ascii="Cambria Math" w:eastAsiaTheme="minorEastAsia" w:hAnsi="Cambria Math"/>
                  <w:color w:val="FF0000"/>
                </w:rPr>
                <m:t>N</m:t>
              </m:r>
              <m:d>
                <m:dPr>
                  <m:ctrlPr>
                    <w:ins w:id="669" w:author="Omid Taghizadeh" w:date="2024-08-19T11:45:00Z">
                      <w:rPr>
                        <w:rFonts w:ascii="Cambria Math" w:eastAsiaTheme="minorEastAsia" w:hAnsi="Cambria Math"/>
                        <w:iCs/>
                        <w:color w:val="FF0000"/>
                      </w:rPr>
                    </w:ins>
                  </m:ctrlPr>
                </m:dPr>
                <m:e>
                  <m:r>
                    <m:rPr>
                      <m:sty m:val="p"/>
                    </m:rPr>
                    <w:rPr>
                      <w:rFonts w:ascii="Cambria Math" w:eastAsiaTheme="minorEastAsia" w:hAnsi="Cambria Math"/>
                      <w:color w:val="FF0000"/>
                    </w:rPr>
                    <m:t>0,</m:t>
                  </m:r>
                  <m:f>
                    <m:fPr>
                      <m:ctrlPr>
                        <w:ins w:id="670" w:author="Omid Taghizadeh" w:date="2024-08-19T11:45:00Z">
                          <w:rPr>
                            <w:rFonts w:ascii="Cambria Math" w:eastAsiaTheme="minorEastAsia" w:hAnsi="Cambria Math"/>
                            <w:color w:val="FF0000"/>
                          </w:rPr>
                        </w:ins>
                      </m:ctrlPr>
                    </m:fPr>
                    <m:num>
                      <m:sSup>
                        <m:sSupPr>
                          <m:ctrlPr>
                            <w:ins w:id="671" w:author="Omid Taghizadeh" w:date="2024-08-19T11:45:00Z">
                              <w:rPr>
                                <w:rFonts w:ascii="Cambria Math" w:eastAsiaTheme="minorEastAsia" w:hAnsi="Cambria Math"/>
                                <w:iCs/>
                                <w:color w:val="FF0000"/>
                              </w:rPr>
                            </w:ins>
                          </m:ctrlPr>
                        </m:sSupPr>
                        <m:e>
                          <m:r>
                            <w:rPr>
                              <w:rFonts w:ascii="Cambria Math" w:eastAsiaTheme="minorEastAsia" w:hAnsi="Cambria Math"/>
                              <w:color w:val="FF0000"/>
                            </w:rPr>
                            <m:t>ξ</m:t>
                          </m:r>
                        </m:e>
                        <m:sup>
                          <m:r>
                            <m:rPr>
                              <m:sty m:val="p"/>
                            </m:rPr>
                            <w:rPr>
                              <w:rFonts w:ascii="Cambria Math" w:eastAsiaTheme="minorEastAsia" w:hAnsi="Cambria Math"/>
                              <w:color w:val="FF0000"/>
                            </w:rPr>
                            <m:t>2</m:t>
                          </m:r>
                        </m:sup>
                      </m:sSup>
                    </m:num>
                    <m:den>
                      <m:r>
                        <m:rPr>
                          <m:sty m:val="p"/>
                        </m:rPr>
                        <w:rPr>
                          <w:rFonts w:ascii="Cambria Math" w:eastAsiaTheme="minorEastAsia" w:hAnsi="Cambria Math"/>
                          <w:color w:val="FF0000"/>
                        </w:rPr>
                        <m:t>2</m:t>
                      </m:r>
                    </m:den>
                  </m:f>
                </m:e>
              </m:d>
            </m:oMath>
            <w:r>
              <w:rPr>
                <w:rFonts w:eastAsia="Yu Mincho" w:hint="eastAsia"/>
                <w:iCs/>
                <w:color w:val="FF0000"/>
                <w:lang w:eastAsia="ja-JP"/>
              </w:rPr>
              <w:t>.</w:t>
            </w:r>
          </w:p>
          <w:p w14:paraId="66C33FEB" w14:textId="77777777" w:rsidR="009E3454" w:rsidRDefault="004568CA">
            <w:pPr>
              <w:pStyle w:val="afe"/>
              <w:numPr>
                <w:ilvl w:val="2"/>
                <w:numId w:val="93"/>
              </w:numPr>
              <w:rPr>
                <w:rFonts w:eastAsiaTheme="minorEastAsia"/>
                <w:lang w:val="en-US" w:eastAsia="zh-CN"/>
              </w:rPr>
            </w:pPr>
            <w:r>
              <w:rPr>
                <w:rFonts w:eastAsia="Yu Mincho" w:hint="eastAsia"/>
                <w:iCs/>
                <w:color w:val="FF0000"/>
                <w:lang w:eastAsia="ja-JP"/>
              </w:rPr>
              <w:t xml:space="preserve">The </w:t>
            </w:r>
            <w:r>
              <w:rPr>
                <w:rFonts w:eastAsia="Yu Mincho"/>
                <w:iCs/>
                <w:color w:val="FF0000"/>
                <w:lang w:eastAsia="ja-JP"/>
              </w:rPr>
              <w:t>normalization</w:t>
            </w:r>
            <w:r>
              <w:rPr>
                <w:rFonts w:eastAsia="Yu Mincho" w:hint="eastAsia"/>
                <w:iCs/>
                <w:color w:val="FF0000"/>
                <w:lang w:eastAsia="ja-JP"/>
              </w:rPr>
              <w:t xml:space="preserve"> of power should be performed after </w:t>
            </w:r>
            <w:proofErr w:type="spellStart"/>
            <w:r>
              <w:rPr>
                <w:rFonts w:eastAsia="Yu Mincho" w:hint="eastAsia"/>
                <w:iCs/>
                <w:color w:val="FF0000"/>
                <w:lang w:eastAsia="ja-JP"/>
              </w:rPr>
              <w:t>cancatenation</w:t>
            </w:r>
            <w:proofErr w:type="spellEnd"/>
            <w:r>
              <w:rPr>
                <w:rFonts w:eastAsia="Yu Mincho" w:hint="eastAsia"/>
                <w:iCs/>
                <w:color w:val="FF0000"/>
                <w:lang w:eastAsia="ja-JP"/>
              </w:rPr>
              <w:t>.</w:t>
            </w:r>
          </w:p>
          <w:p w14:paraId="6B781926" w14:textId="77777777" w:rsidR="009E3454" w:rsidRDefault="004568CA">
            <w:pPr>
              <w:pStyle w:val="afe"/>
              <w:numPr>
                <w:ilvl w:val="1"/>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7969AD87" w14:textId="77777777" w:rsidR="009E3454" w:rsidRDefault="004568CA">
            <w:pPr>
              <w:pStyle w:val="afe"/>
              <w:numPr>
                <w:ilvl w:val="1"/>
                <w:numId w:val="93"/>
              </w:numPr>
              <w:rPr>
                <w:rFonts w:eastAsiaTheme="minorEastAsia"/>
                <w:lang w:val="en-US" w:eastAsia="zh-CN"/>
              </w:rPr>
            </w:pPr>
            <w:r>
              <w:rPr>
                <w:rFonts w:eastAsiaTheme="minorEastAsia"/>
                <w:lang w:val="en-US" w:eastAsia="zh-CN"/>
              </w:rPr>
              <w:t>FFS how to model RCS including impact of polarization at target</w:t>
            </w:r>
          </w:p>
          <w:p w14:paraId="66331571" w14:textId="77777777" w:rsidR="009E3454" w:rsidRDefault="004568CA">
            <w:pPr>
              <w:pStyle w:val="afe"/>
              <w:numPr>
                <w:ilvl w:val="0"/>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target channel is generated by concatenating the parameters of the Tx-target link and target-Rx link. </w:t>
            </w:r>
          </w:p>
          <w:p w14:paraId="50CA8490" w14:textId="77777777" w:rsidR="009E3454" w:rsidRDefault="004568CA">
            <w:pPr>
              <w:pStyle w:val="afe"/>
              <w:numPr>
                <w:ilvl w:val="1"/>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044C7377" w14:textId="77777777" w:rsidR="009E3454" w:rsidRDefault="009E3454">
            <w:pPr>
              <w:widowControl w:val="0"/>
              <w:spacing w:before="60"/>
              <w:rPr>
                <w:rFonts w:eastAsiaTheme="minorEastAsia"/>
                <w:lang w:val="en-US" w:eastAsia="zh-CN"/>
              </w:rPr>
            </w:pPr>
          </w:p>
        </w:tc>
      </w:tr>
      <w:tr w:rsidR="009E3454" w14:paraId="6947C23F" w14:textId="77777777">
        <w:tc>
          <w:tcPr>
            <w:tcW w:w="1413" w:type="dxa"/>
          </w:tcPr>
          <w:p w14:paraId="19E6F53E" w14:textId="77777777" w:rsidR="009E3454" w:rsidRDefault="004568CA">
            <w:pPr>
              <w:widowControl w:val="0"/>
              <w:spacing w:before="60"/>
              <w:rPr>
                <w:rFonts w:eastAsia="Yu Mincho"/>
                <w:lang w:val="en-US" w:eastAsia="ja-JP"/>
              </w:rPr>
            </w:pPr>
            <w:r>
              <w:rPr>
                <w:rFonts w:eastAsia="Yu Mincho"/>
                <w:lang w:val="en-US" w:eastAsia="ja-JP"/>
              </w:rPr>
              <w:t>Intel</w:t>
            </w:r>
          </w:p>
        </w:tc>
        <w:tc>
          <w:tcPr>
            <w:tcW w:w="1276" w:type="dxa"/>
          </w:tcPr>
          <w:p w14:paraId="4C5AFD33" w14:textId="77777777" w:rsidR="009E3454" w:rsidRDefault="009E3454">
            <w:pPr>
              <w:widowControl w:val="0"/>
              <w:spacing w:before="60"/>
              <w:rPr>
                <w:rFonts w:eastAsia="Yu Mincho"/>
                <w:lang w:val="en-US" w:eastAsia="ja-JP"/>
              </w:rPr>
            </w:pPr>
          </w:p>
        </w:tc>
        <w:tc>
          <w:tcPr>
            <w:tcW w:w="6943" w:type="dxa"/>
          </w:tcPr>
          <w:p w14:paraId="59B077C6" w14:textId="77777777" w:rsidR="009E3454" w:rsidRDefault="004568CA">
            <w:pPr>
              <w:widowControl w:val="0"/>
              <w:spacing w:before="60"/>
              <w:rPr>
                <w:rFonts w:eastAsiaTheme="minorEastAsia"/>
                <w:lang w:val="en-US" w:eastAsia="zh-CN"/>
              </w:rPr>
            </w:pPr>
            <w:r>
              <w:rPr>
                <w:rFonts w:eastAsiaTheme="minorEastAsia"/>
                <w:lang w:val="en-US" w:eastAsia="zh-CN"/>
              </w:rPr>
              <w:t>Agree in principle.</w:t>
            </w:r>
          </w:p>
          <w:p w14:paraId="61EFD67F" w14:textId="77777777" w:rsidR="009E3454" w:rsidRDefault="004568CA">
            <w:pPr>
              <w:widowControl w:val="0"/>
              <w:spacing w:before="60"/>
              <w:rPr>
                <w:rFonts w:eastAsiaTheme="minorEastAsia"/>
                <w:lang w:val="en-US" w:eastAsia="zh-CN"/>
              </w:rPr>
            </w:pPr>
            <w:r>
              <w:rPr>
                <w:rFonts w:eastAsiaTheme="minorEastAsia"/>
                <w:lang w:val="en-US" w:eastAsia="zh-CN"/>
              </w:rPr>
              <w:t>Since the method of concatenation related to the complexity aspect, it can be modified in the following way:</w:t>
            </w:r>
          </w:p>
          <w:p w14:paraId="4904B1BC" w14:textId="77777777" w:rsidR="009E3454" w:rsidRDefault="004568CA">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target channel is generated by concatenating the parameters of the Tx-target link and target-Rx link. </w:t>
            </w:r>
          </w:p>
          <w:p w14:paraId="54234CD7" w14:textId="77777777" w:rsidR="009E3454" w:rsidRDefault="004568CA">
            <w:pPr>
              <w:widowControl w:val="0"/>
              <w:spacing w:before="60"/>
              <w:rPr>
                <w:rFonts w:eastAsia="Yu Mincho"/>
                <w:lang w:val="en-US" w:eastAsia="ja-JP"/>
              </w:rPr>
            </w:pPr>
            <w:r>
              <w:rPr>
                <w:rFonts w:ascii="Times New Roman" w:eastAsia="宋体" w:hAnsi="Times New Roman"/>
                <w:szCs w:val="20"/>
                <w:lang w:eastAsia="zh-CN"/>
              </w:rPr>
              <w:t xml:space="preserve">FFS </w:t>
            </w:r>
            <w:r>
              <w:rPr>
                <w:rFonts w:ascii="Times New Roman" w:eastAsia="宋体" w:hAnsi="Times New Roman"/>
                <w:color w:val="FF0000"/>
                <w:szCs w:val="20"/>
                <w:u w:val="single"/>
                <w:lang w:eastAsia="zh-CN"/>
              </w:rPr>
              <w:t>Concatenation method considering</w:t>
            </w:r>
            <w:r>
              <w:rPr>
                <w:rFonts w:ascii="Times New Roman" w:eastAsia="宋体" w:hAnsi="Times New Roman"/>
                <w:szCs w:val="20"/>
                <w:lang w:eastAsia="zh-CN"/>
              </w:rPr>
              <w:t xml:space="preserve"> </w:t>
            </w:r>
            <w:r>
              <w:rPr>
                <w:rFonts w:ascii="Times New Roman" w:eastAsia="宋体" w:hAnsi="Times New Roman"/>
                <w:strike/>
                <w:color w:val="FF0000"/>
                <w:szCs w:val="20"/>
                <w:lang w:eastAsia="zh-CN"/>
              </w:rPr>
              <w:t>How to reduce</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complexity</w:t>
            </w:r>
          </w:p>
        </w:tc>
      </w:tr>
      <w:tr w:rsidR="009E3454" w14:paraId="5659B7C4" w14:textId="77777777">
        <w:tc>
          <w:tcPr>
            <w:tcW w:w="1413" w:type="dxa"/>
          </w:tcPr>
          <w:p w14:paraId="00F3EB8B" w14:textId="77777777" w:rsidR="009E3454" w:rsidRDefault="004568CA">
            <w:pPr>
              <w:widowControl w:val="0"/>
              <w:spacing w:before="60"/>
              <w:rPr>
                <w:rFonts w:eastAsia="Yu Mincho"/>
                <w:lang w:val="en-US" w:eastAsia="ja-JP"/>
              </w:rPr>
            </w:pPr>
            <w:r>
              <w:rPr>
                <w:rFonts w:eastAsia="Yu Mincho"/>
                <w:lang w:val="en-US" w:eastAsia="ja-JP"/>
              </w:rPr>
              <w:t>Lenovo</w:t>
            </w:r>
          </w:p>
        </w:tc>
        <w:tc>
          <w:tcPr>
            <w:tcW w:w="1276" w:type="dxa"/>
          </w:tcPr>
          <w:p w14:paraId="289FE241" w14:textId="77777777" w:rsidR="009E3454" w:rsidRDefault="004568CA">
            <w:pPr>
              <w:widowControl w:val="0"/>
              <w:spacing w:before="60"/>
              <w:rPr>
                <w:rFonts w:eastAsia="Yu Mincho"/>
                <w:lang w:val="en-US" w:eastAsia="ja-JP"/>
              </w:rPr>
            </w:pPr>
            <w:r>
              <w:rPr>
                <w:rFonts w:eastAsia="Yu Mincho"/>
                <w:lang w:val="en-US" w:eastAsia="ja-JP"/>
              </w:rPr>
              <w:t>Yes</w:t>
            </w:r>
          </w:p>
        </w:tc>
        <w:tc>
          <w:tcPr>
            <w:tcW w:w="6943" w:type="dxa"/>
          </w:tcPr>
          <w:p w14:paraId="18B79848" w14:textId="77777777" w:rsidR="009E3454" w:rsidRDefault="009E3454">
            <w:pPr>
              <w:widowControl w:val="0"/>
              <w:spacing w:before="60"/>
              <w:rPr>
                <w:rFonts w:eastAsiaTheme="minorEastAsia"/>
                <w:lang w:val="en-US" w:eastAsia="zh-CN"/>
              </w:rPr>
            </w:pPr>
          </w:p>
        </w:tc>
      </w:tr>
      <w:tr w:rsidR="009E3454" w14:paraId="60F0F4EA" w14:textId="77777777">
        <w:tc>
          <w:tcPr>
            <w:tcW w:w="1413" w:type="dxa"/>
          </w:tcPr>
          <w:p w14:paraId="4AEBC5D6" w14:textId="77777777" w:rsidR="009E3454" w:rsidRDefault="004568CA">
            <w:pPr>
              <w:widowControl w:val="0"/>
              <w:spacing w:before="60"/>
              <w:rPr>
                <w:rFonts w:eastAsia="Yu Mincho"/>
                <w:lang w:val="en-US" w:eastAsia="ja-JP"/>
              </w:rPr>
            </w:pPr>
            <w:r>
              <w:rPr>
                <w:rFonts w:eastAsiaTheme="minorEastAsia" w:hint="eastAsia"/>
                <w:lang w:val="en-US" w:eastAsia="zh-CN"/>
              </w:rPr>
              <w:t>CATT/CICTCI</w:t>
            </w:r>
          </w:p>
        </w:tc>
        <w:tc>
          <w:tcPr>
            <w:tcW w:w="1276" w:type="dxa"/>
          </w:tcPr>
          <w:p w14:paraId="52118CFD" w14:textId="77777777" w:rsidR="009E3454" w:rsidRDefault="009E3454">
            <w:pPr>
              <w:widowControl w:val="0"/>
              <w:spacing w:before="60"/>
              <w:rPr>
                <w:rFonts w:eastAsia="Yu Mincho"/>
                <w:lang w:val="en-US" w:eastAsia="ja-JP"/>
              </w:rPr>
            </w:pPr>
          </w:p>
        </w:tc>
        <w:tc>
          <w:tcPr>
            <w:tcW w:w="6943" w:type="dxa"/>
          </w:tcPr>
          <w:p w14:paraId="065AB57B" w14:textId="77777777" w:rsidR="009E3454" w:rsidRDefault="004568CA">
            <w:pPr>
              <w:widowControl w:val="0"/>
              <w:spacing w:before="60"/>
              <w:rPr>
                <w:rFonts w:eastAsiaTheme="minorEastAsia"/>
                <w:lang w:val="en-US" w:eastAsia="zh-CN"/>
              </w:rPr>
            </w:pPr>
            <w:r>
              <w:rPr>
                <w:rFonts w:eastAsiaTheme="minorEastAsia" w:hint="eastAsia"/>
                <w:lang w:val="en-US" w:eastAsia="zh-CN"/>
              </w:rPr>
              <w:t>OK</w:t>
            </w:r>
          </w:p>
        </w:tc>
      </w:tr>
      <w:tr w:rsidR="009E3454" w14:paraId="24EAA4A0" w14:textId="77777777">
        <w:tc>
          <w:tcPr>
            <w:tcW w:w="1413" w:type="dxa"/>
          </w:tcPr>
          <w:p w14:paraId="16F0AEEB" w14:textId="77777777" w:rsidR="009E3454" w:rsidRDefault="004568CA">
            <w:pPr>
              <w:widowControl w:val="0"/>
              <w:spacing w:before="60"/>
              <w:rPr>
                <w:rFonts w:eastAsiaTheme="minorEastAsia"/>
                <w:lang w:val="en-US" w:eastAsia="zh-CN"/>
              </w:rPr>
            </w:pPr>
            <w:r>
              <w:rPr>
                <w:rFonts w:eastAsiaTheme="minorEastAsia"/>
                <w:lang w:val="en-US" w:eastAsia="zh-CN"/>
              </w:rPr>
              <w:t>SONY</w:t>
            </w:r>
          </w:p>
        </w:tc>
        <w:tc>
          <w:tcPr>
            <w:tcW w:w="1276" w:type="dxa"/>
          </w:tcPr>
          <w:p w14:paraId="2A733527" w14:textId="77777777" w:rsidR="009E3454" w:rsidRDefault="009E3454">
            <w:pPr>
              <w:widowControl w:val="0"/>
              <w:spacing w:before="60"/>
              <w:rPr>
                <w:rFonts w:eastAsia="Yu Mincho"/>
                <w:lang w:val="en-US" w:eastAsia="ja-JP"/>
              </w:rPr>
            </w:pPr>
          </w:p>
        </w:tc>
        <w:tc>
          <w:tcPr>
            <w:tcW w:w="6943" w:type="dxa"/>
          </w:tcPr>
          <w:p w14:paraId="20CAF375" w14:textId="77777777" w:rsidR="009E3454" w:rsidRDefault="004568CA">
            <w:pPr>
              <w:widowControl w:val="0"/>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not clear about the second bullet. Does this bullet </w:t>
            </w:r>
            <w:proofErr w:type="gramStart"/>
            <w:r>
              <w:rPr>
                <w:rFonts w:eastAsiaTheme="minorEastAsia"/>
                <w:lang w:val="en-US" w:eastAsia="zh-CN"/>
              </w:rPr>
              <w:t>means</w:t>
            </w:r>
            <w:proofErr w:type="gramEnd"/>
            <w:r>
              <w:rPr>
                <w:rFonts w:eastAsiaTheme="minorEastAsia"/>
                <w:lang w:val="en-US" w:eastAsia="zh-CN"/>
              </w:rPr>
              <w:t xml:space="preserve"> the target channel </w:t>
            </w:r>
            <w:r>
              <w:rPr>
                <w:rFonts w:eastAsiaTheme="minorEastAsia"/>
                <w:lang w:val="en-US" w:eastAsia="zh-CN"/>
              </w:rPr>
              <w:lastRenderedPageBreak/>
              <w:t>coefficients is generated by parameters after the concatenation procedure?</w:t>
            </w:r>
          </w:p>
        </w:tc>
      </w:tr>
      <w:tr w:rsidR="009E3454" w14:paraId="2375F75F" w14:textId="77777777">
        <w:tc>
          <w:tcPr>
            <w:tcW w:w="1413" w:type="dxa"/>
          </w:tcPr>
          <w:p w14:paraId="58BA4EC9" w14:textId="77777777" w:rsidR="009E3454" w:rsidRDefault="004568CA">
            <w:pPr>
              <w:widowControl w:val="0"/>
              <w:spacing w:before="60"/>
              <w:rPr>
                <w:rFonts w:eastAsiaTheme="minorEastAsia"/>
                <w:lang w:val="en-US" w:eastAsia="zh-CN"/>
              </w:rPr>
            </w:pPr>
            <w:r>
              <w:rPr>
                <w:rFonts w:eastAsiaTheme="minorEastAsia" w:hint="eastAsia"/>
                <w:lang w:val="en-US" w:eastAsia="zh-CN"/>
              </w:rPr>
              <w:lastRenderedPageBreak/>
              <w:t>Ericsson</w:t>
            </w:r>
          </w:p>
        </w:tc>
        <w:tc>
          <w:tcPr>
            <w:tcW w:w="1276" w:type="dxa"/>
          </w:tcPr>
          <w:p w14:paraId="7E6D6BDA" w14:textId="77777777" w:rsidR="009E3454" w:rsidRDefault="004568C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46CF8D8B"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The proposal can be </w:t>
            </w:r>
            <w:r>
              <w:rPr>
                <w:rFonts w:eastAsiaTheme="minorEastAsia"/>
                <w:lang w:val="en-US" w:eastAsia="zh-CN"/>
              </w:rPr>
              <w:t>broadened</w:t>
            </w:r>
            <w:r>
              <w:rPr>
                <w:rFonts w:eastAsiaTheme="minorEastAsia" w:hint="eastAsia"/>
                <w:lang w:val="en-US" w:eastAsia="zh-CN"/>
              </w:rPr>
              <w:t xml:space="preserve"> to a target which is modelled as a multi-point-scatterer, and it applies to each of the multiple scattering points.</w:t>
            </w:r>
          </w:p>
        </w:tc>
      </w:tr>
      <w:tr w:rsidR="009E3454" w14:paraId="0237B661" w14:textId="77777777">
        <w:tc>
          <w:tcPr>
            <w:tcW w:w="1413" w:type="dxa"/>
            <w:shd w:val="clear" w:color="auto" w:fill="FFC000"/>
          </w:tcPr>
          <w:p w14:paraId="7F9FC43C" w14:textId="77777777" w:rsidR="009E3454" w:rsidRDefault="004568CA">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2F383200" w14:textId="77777777" w:rsidR="009E3454" w:rsidRDefault="004568CA">
            <w:pPr>
              <w:widowControl w:val="0"/>
              <w:spacing w:before="60"/>
              <w:rPr>
                <w:rFonts w:eastAsiaTheme="minorEastAsia"/>
                <w:lang w:val="en-US" w:eastAsia="zh-CN"/>
              </w:rPr>
            </w:pPr>
            <w:r>
              <w:rPr>
                <w:rFonts w:eastAsiaTheme="minorEastAsia"/>
                <w:lang w:val="en-US" w:eastAsia="zh-CN"/>
              </w:rPr>
              <w:t>The following proposal is proposed for Monday online</w:t>
            </w:r>
          </w:p>
          <w:p w14:paraId="19E2FBC0" w14:textId="77777777" w:rsidR="009E3454" w:rsidRDefault="004568CA">
            <w:pPr>
              <w:pStyle w:val="4"/>
              <w:numPr>
                <w:ilvl w:val="0"/>
                <w:numId w:val="0"/>
              </w:numPr>
              <w:ind w:left="864" w:hanging="864"/>
              <w:outlineLvl w:val="3"/>
              <w:rPr>
                <w:highlight w:val="yellow"/>
              </w:rPr>
            </w:pPr>
            <w:r>
              <w:rPr>
                <w:highlight w:val="yellow"/>
              </w:rPr>
              <w:t xml:space="preserve">[H][FL2] Proposal 5.1-2-rev1 </w:t>
            </w:r>
          </w:p>
          <w:p w14:paraId="33E0AEBF"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indirect path in the target channel, </w:t>
            </w:r>
          </w:p>
          <w:p w14:paraId="4D9C9F7E" w14:textId="77777777" w:rsidR="009E3454" w:rsidRDefault="004568CA">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is modelled by concatenation of path(s) from Tx to target and from target to Rx, i.e., Option 1 in the agreement of RAN1 #117</w:t>
            </w:r>
          </w:p>
          <w:p w14:paraId="0C9F70E7" w14:textId="77777777" w:rsidR="009E3454" w:rsidRDefault="004568CA">
            <w:pPr>
              <w:pStyle w:val="afe"/>
              <w:numPr>
                <w:ilvl w:val="1"/>
                <w:numId w:val="12"/>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5BBB165F" w14:textId="77777777" w:rsidR="009E3454" w:rsidRDefault="004568CA">
            <w:pPr>
              <w:pStyle w:val="afe"/>
              <w:numPr>
                <w:ilvl w:val="2"/>
                <w:numId w:val="12"/>
              </w:numPr>
              <w:suppressAutoHyphens w:val="0"/>
              <w:rPr>
                <w:rFonts w:ascii="Times New Roman" w:eastAsia="宋体" w:hAnsi="Times New Roman"/>
                <w:strike/>
                <w:szCs w:val="20"/>
                <w:lang w:eastAsia="zh-CN"/>
              </w:rPr>
            </w:pPr>
            <w:r>
              <w:rPr>
                <w:rFonts w:ascii="Times New Roman" w:eastAsia="宋体" w:hAnsi="Times New Roman"/>
                <w:strike/>
                <w:color w:val="FF0000"/>
                <w:szCs w:val="20"/>
                <w:lang w:eastAsia="zh-CN"/>
              </w:rPr>
              <w:t xml:space="preserve">deterministically </w:t>
            </w:r>
            <w:r>
              <w:rPr>
                <w:rFonts w:ascii="Times New Roman" w:eastAsia="宋体" w:hAnsi="Times New Roman"/>
                <w:color w:val="FF0000"/>
                <w:szCs w:val="20"/>
                <w:lang w:eastAsia="zh-CN"/>
              </w:rPr>
              <w:t>generated for a LOS ray based on the 3D location of Tx/Rx and target in the global coordinate system</w:t>
            </w:r>
          </w:p>
          <w:p w14:paraId="33562D27"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0C0F0790"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37A1E359"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w:t>
            </w:r>
            <w:r>
              <w:rPr>
                <w:rFonts w:ascii="Times New Roman" w:eastAsia="宋体" w:hAnsi="Times New Roman"/>
                <w:strike/>
                <w:color w:val="FF0000"/>
                <w:szCs w:val="20"/>
                <w:lang w:eastAsia="zh-CN"/>
              </w:rPr>
              <w:t>deterministically</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 xml:space="preserve">generated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and velocity of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Rx, and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and velocity of target</w:t>
            </w:r>
          </w:p>
          <w:p w14:paraId="589BA479" w14:textId="77777777" w:rsidR="009E3454" w:rsidRDefault="004568CA">
            <w:pPr>
              <w:pStyle w:val="afe"/>
              <w:numPr>
                <w:ilvl w:val="1"/>
                <w:numId w:val="12"/>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6601994F" w14:textId="77777777" w:rsidR="009E3454" w:rsidRDefault="004568CA">
            <w:pPr>
              <w:pStyle w:val="afe"/>
              <w:numPr>
                <w:ilvl w:val="2"/>
                <w:numId w:val="12"/>
              </w:numPr>
              <w:rPr>
                <w:rFonts w:eastAsiaTheme="minorEastAsia"/>
                <w:lang w:val="en-US" w:eastAsia="zh-CN"/>
              </w:rPr>
            </w:pPr>
            <w:r>
              <w:rPr>
                <w:rFonts w:eastAsiaTheme="minorEastAsia"/>
                <w:lang w:val="en-US" w:eastAsia="zh-CN"/>
              </w:rPr>
              <w:t xml:space="preserve">FFS the power of LOS ray is calculated assuming free space propagation or following TR 38.901 </w:t>
            </w:r>
          </w:p>
          <w:p w14:paraId="6663665B" w14:textId="77777777" w:rsidR="009E3454" w:rsidRDefault="004568CA">
            <w:pPr>
              <w:pStyle w:val="afe"/>
              <w:numPr>
                <w:ilvl w:val="2"/>
                <w:numId w:val="12"/>
              </w:numPr>
              <w:rPr>
                <w:rFonts w:eastAsiaTheme="minorEastAsia"/>
                <w:lang w:val="en-US" w:eastAsia="zh-CN"/>
              </w:rPr>
            </w:pPr>
            <w:r>
              <w:rPr>
                <w:rFonts w:eastAsiaTheme="minorEastAsia"/>
                <w:lang w:val="en-US" w:eastAsia="zh-CN"/>
              </w:rPr>
              <w:t xml:space="preserve">the normalized power of NLOS ray is calculated following TR 38.901 </w:t>
            </w:r>
          </w:p>
          <w:p w14:paraId="0E5A982A"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448C3456" w14:textId="77777777" w:rsidR="009E3454" w:rsidRDefault="004568CA">
            <w:pPr>
              <w:pStyle w:val="afe"/>
              <w:numPr>
                <w:ilvl w:val="1"/>
                <w:numId w:val="12"/>
              </w:numPr>
              <w:rPr>
                <w:rFonts w:eastAsiaTheme="minorEastAsia"/>
                <w:lang w:val="en-US" w:eastAsia="zh-CN"/>
              </w:rPr>
            </w:pPr>
            <w:r>
              <w:rPr>
                <w:rFonts w:eastAsiaTheme="minorEastAsia"/>
                <w:lang w:val="en-US" w:eastAsia="zh-CN"/>
              </w:rPr>
              <w:t>FFS how to model RCS including impact of polarization at target</w:t>
            </w:r>
          </w:p>
          <w:p w14:paraId="51C0A01B" w14:textId="77777777" w:rsidR="009E3454" w:rsidRDefault="004568CA">
            <w:pPr>
              <w:pStyle w:val="afe"/>
              <w:numPr>
                <w:ilvl w:val="0"/>
                <w:numId w:val="12"/>
              </w:numPr>
              <w:suppressAutoHyphens w:val="0"/>
              <w:rPr>
                <w:rFonts w:ascii="Times New Roman" w:eastAsia="宋体" w:hAnsi="Times New Roman"/>
                <w:strike/>
                <w:color w:val="FF0000"/>
                <w:szCs w:val="20"/>
                <w:u w:val="single"/>
                <w:lang w:eastAsia="zh-CN"/>
              </w:rPr>
            </w:pPr>
            <w:r>
              <w:rPr>
                <w:rFonts w:ascii="Times New Roman" w:eastAsia="宋体" w:hAnsi="Times New Roman"/>
                <w:strike/>
                <w:color w:val="FF0000"/>
                <w:szCs w:val="20"/>
                <w:u w:val="single"/>
                <w:lang w:eastAsia="zh-CN"/>
              </w:rPr>
              <w:t xml:space="preserve">The target channel is generated by concatenating the parameters of the Tx-target link and target-Rx link. </w:t>
            </w:r>
          </w:p>
          <w:p w14:paraId="65CB15FB"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3B1726C9" w14:textId="77777777" w:rsidR="009E3454" w:rsidRDefault="009E3454">
            <w:pPr>
              <w:widowControl w:val="0"/>
              <w:spacing w:before="60"/>
              <w:rPr>
                <w:rFonts w:eastAsiaTheme="minorEastAsia"/>
                <w:lang w:val="en-US" w:eastAsia="zh-CN"/>
              </w:rPr>
            </w:pPr>
          </w:p>
        </w:tc>
      </w:tr>
      <w:tr w:rsidR="009E3454" w14:paraId="56DFC4ED" w14:textId="77777777">
        <w:tc>
          <w:tcPr>
            <w:tcW w:w="1413" w:type="dxa"/>
          </w:tcPr>
          <w:p w14:paraId="2E5C540C" w14:textId="77777777" w:rsidR="009E3454" w:rsidRDefault="004568CA">
            <w:pPr>
              <w:widowControl w:val="0"/>
              <w:spacing w:before="60"/>
              <w:rPr>
                <w:rFonts w:eastAsia="Malgun Gothic"/>
                <w:lang w:val="en-US" w:eastAsia="ko-KR"/>
              </w:rPr>
            </w:pPr>
            <w:r>
              <w:rPr>
                <w:rFonts w:eastAsia="Malgun Gothic" w:hint="eastAsia"/>
                <w:lang w:val="en-US" w:eastAsia="ko-KR"/>
              </w:rPr>
              <w:t>LGE</w:t>
            </w:r>
          </w:p>
        </w:tc>
        <w:tc>
          <w:tcPr>
            <w:tcW w:w="1276" w:type="dxa"/>
          </w:tcPr>
          <w:p w14:paraId="27111BAB" w14:textId="77777777" w:rsidR="009E3454" w:rsidRDefault="009E3454">
            <w:pPr>
              <w:widowControl w:val="0"/>
              <w:spacing w:before="60"/>
              <w:rPr>
                <w:rFonts w:eastAsiaTheme="minorEastAsia"/>
                <w:lang w:val="en-US" w:eastAsia="zh-CN"/>
              </w:rPr>
            </w:pPr>
          </w:p>
        </w:tc>
        <w:tc>
          <w:tcPr>
            <w:tcW w:w="6943" w:type="dxa"/>
          </w:tcPr>
          <w:p w14:paraId="565F284A" w14:textId="77777777" w:rsidR="009E3454" w:rsidRDefault="004568CA">
            <w:pPr>
              <w:widowControl w:val="0"/>
              <w:spacing w:before="60"/>
              <w:rPr>
                <w:rFonts w:eastAsia="Malgun Gothic"/>
                <w:lang w:val="en-US" w:eastAsia="ko-KR"/>
              </w:rPr>
            </w:pPr>
            <w:r>
              <w:rPr>
                <w:rFonts w:eastAsia="Malgun Gothic" w:hint="eastAsia"/>
                <w:lang w:val="en-US" w:eastAsia="ko-KR"/>
              </w:rPr>
              <w:t xml:space="preserve">We prefer to study </w:t>
            </w:r>
            <w:r>
              <w:rPr>
                <w:rFonts w:eastAsia="Malgun Gothic"/>
                <w:lang w:val="en-US" w:eastAsia="ko-KR"/>
              </w:rPr>
              <w:t>whether either RCS or specular reflection can be applied for TO reflection, but FL proposal restricts the case of a single scattering point only, we generally support FL proposal. We believe the specular reflection by TO can be separately discussed.</w:t>
            </w:r>
          </w:p>
          <w:p w14:paraId="1B998F6D" w14:textId="77777777" w:rsidR="009E3454" w:rsidRDefault="004568CA">
            <w:pPr>
              <w:widowControl w:val="0"/>
              <w:spacing w:before="60"/>
              <w:rPr>
                <w:rFonts w:eastAsia="Malgun Gothic"/>
                <w:lang w:val="en-US" w:eastAsia="ko-KR"/>
              </w:rPr>
            </w:pPr>
            <w:r>
              <w:rPr>
                <w:rFonts w:eastAsia="Malgun Gothic"/>
                <w:lang w:val="en-US" w:eastAsia="ko-KR"/>
              </w:rPr>
              <w:t>We agree with BUPT that the low power path after concatenation needs to be discarded. We suggest the following addition.</w:t>
            </w:r>
          </w:p>
          <w:p w14:paraId="6D201BB1" w14:textId="77777777" w:rsidR="009E3454" w:rsidRDefault="004568CA">
            <w:pPr>
              <w:pStyle w:val="afe"/>
              <w:numPr>
                <w:ilvl w:val="1"/>
                <w:numId w:val="12"/>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03D34001" w14:textId="77777777" w:rsidR="009E3454" w:rsidRDefault="004568CA">
            <w:pPr>
              <w:pStyle w:val="afe"/>
              <w:numPr>
                <w:ilvl w:val="2"/>
                <w:numId w:val="12"/>
              </w:numPr>
              <w:rPr>
                <w:rFonts w:eastAsiaTheme="minorEastAsia"/>
                <w:lang w:val="en-US" w:eastAsia="zh-CN"/>
              </w:rPr>
            </w:pPr>
            <w:r>
              <w:rPr>
                <w:rFonts w:eastAsiaTheme="minorEastAsia"/>
                <w:lang w:val="en-US" w:eastAsia="zh-CN"/>
              </w:rPr>
              <w:t xml:space="preserve">FFS the power of LOS ray is calculated assuming free space propagation or following TR 38.901 </w:t>
            </w:r>
          </w:p>
          <w:p w14:paraId="5A4B0CA6" w14:textId="77777777" w:rsidR="009E3454" w:rsidRDefault="004568CA">
            <w:pPr>
              <w:pStyle w:val="afe"/>
              <w:numPr>
                <w:ilvl w:val="2"/>
                <w:numId w:val="12"/>
              </w:numPr>
              <w:rPr>
                <w:rFonts w:eastAsiaTheme="minorEastAsia"/>
                <w:lang w:val="en-US" w:eastAsia="zh-CN"/>
              </w:rPr>
            </w:pPr>
            <w:r>
              <w:rPr>
                <w:rFonts w:eastAsiaTheme="minorEastAsia"/>
                <w:lang w:val="en-US" w:eastAsia="zh-CN"/>
              </w:rPr>
              <w:t xml:space="preserve">the normalized power of NLOS ray is calculated following TR 38.901 </w:t>
            </w:r>
          </w:p>
          <w:p w14:paraId="0C31358B" w14:textId="77777777" w:rsidR="009E3454" w:rsidRDefault="004568CA">
            <w:pPr>
              <w:pStyle w:val="afe"/>
              <w:numPr>
                <w:ilvl w:val="2"/>
                <w:numId w:val="12"/>
              </w:numPr>
              <w:rPr>
                <w:rFonts w:eastAsiaTheme="minorEastAsia"/>
                <w:lang w:val="en-US" w:eastAsia="zh-CN"/>
              </w:rPr>
            </w:pPr>
            <w:r>
              <w:rPr>
                <w:rFonts w:eastAsiaTheme="minorEastAsia"/>
                <w:color w:val="FF0000"/>
                <w:lang w:val="en-US" w:eastAsia="zh-CN"/>
              </w:rPr>
              <w:lastRenderedPageBreak/>
              <w:t>if the power of the concatenated indirect path is X dB lower than the max. power of the concatenated path, the concatenated indirect path is discarded.</w:t>
            </w:r>
          </w:p>
        </w:tc>
      </w:tr>
      <w:tr w:rsidR="009E3454" w14:paraId="2496230F" w14:textId="77777777">
        <w:tc>
          <w:tcPr>
            <w:tcW w:w="1413" w:type="dxa"/>
            <w:shd w:val="clear" w:color="auto" w:fill="auto"/>
          </w:tcPr>
          <w:p w14:paraId="6192911C" w14:textId="77777777" w:rsidR="009E3454" w:rsidRDefault="004568CA">
            <w:pPr>
              <w:widowControl w:val="0"/>
              <w:spacing w:before="60"/>
              <w:rPr>
                <w:rFonts w:eastAsia="宋体"/>
                <w:lang w:val="en-US" w:eastAsia="ko-KR"/>
              </w:rPr>
            </w:pPr>
            <w:r>
              <w:rPr>
                <w:rFonts w:eastAsia="宋体" w:hint="eastAsia"/>
                <w:lang w:val="en-US" w:eastAsia="zh-CN"/>
              </w:rPr>
              <w:lastRenderedPageBreak/>
              <w:t>New H3C</w:t>
            </w:r>
          </w:p>
        </w:tc>
        <w:tc>
          <w:tcPr>
            <w:tcW w:w="1276" w:type="dxa"/>
            <w:shd w:val="clear" w:color="auto" w:fill="auto"/>
          </w:tcPr>
          <w:p w14:paraId="4ED5D748" w14:textId="77777777" w:rsidR="009E3454" w:rsidRDefault="004568CA">
            <w:pPr>
              <w:widowControl w:val="0"/>
              <w:spacing w:before="60"/>
              <w:rPr>
                <w:rFonts w:eastAsia="宋体"/>
                <w:lang w:val="en-US" w:eastAsia="zh-CN"/>
              </w:rPr>
            </w:pPr>
            <w:r>
              <w:rPr>
                <w:rFonts w:eastAsia="宋体" w:hint="eastAsia"/>
                <w:lang w:val="en-US" w:eastAsia="zh-CN"/>
              </w:rPr>
              <w:t>Yes</w:t>
            </w:r>
          </w:p>
        </w:tc>
        <w:tc>
          <w:tcPr>
            <w:tcW w:w="6943" w:type="dxa"/>
          </w:tcPr>
          <w:p w14:paraId="7CB0C583" w14:textId="77777777" w:rsidR="009E3454" w:rsidRDefault="009E3454">
            <w:pPr>
              <w:pStyle w:val="afe"/>
              <w:numPr>
                <w:ilvl w:val="2"/>
                <w:numId w:val="12"/>
              </w:numPr>
              <w:rPr>
                <w:rFonts w:eastAsiaTheme="minorEastAsia"/>
                <w:color w:val="FF0000"/>
                <w:lang w:val="en-US" w:eastAsia="zh-CN"/>
              </w:rPr>
            </w:pPr>
          </w:p>
        </w:tc>
      </w:tr>
    </w:tbl>
    <w:p w14:paraId="2ECBC2A7" w14:textId="77777777" w:rsidR="009E3454" w:rsidRDefault="009E3454">
      <w:pPr>
        <w:suppressAutoHyphens w:val="0"/>
        <w:rPr>
          <w:rFonts w:ascii="Times New Roman" w:eastAsia="宋体" w:hAnsi="Times New Roman"/>
          <w:szCs w:val="20"/>
          <w:lang w:val="en-US" w:eastAsia="zh-CN"/>
        </w:rPr>
      </w:pPr>
    </w:p>
    <w:p w14:paraId="59F75017" w14:textId="77777777" w:rsidR="009E3454" w:rsidRDefault="004568CA">
      <w:pPr>
        <w:suppressAutoHyphens w:val="0"/>
        <w:rPr>
          <w:rFonts w:ascii="Times New Roman" w:eastAsia="宋体" w:hAnsi="Times New Roman"/>
          <w:szCs w:val="20"/>
          <w:lang w:val="en-US" w:eastAsia="zh-CN"/>
        </w:rPr>
      </w:pPr>
      <w:r>
        <w:rPr>
          <w:rFonts w:ascii="Times New Roman" w:eastAsia="宋体" w:hAnsi="Times New Roman"/>
          <w:szCs w:val="20"/>
          <w:lang w:val="en-US" w:eastAsia="zh-CN"/>
        </w:rPr>
        <w:t>Proposal after Tuesday offline</w:t>
      </w:r>
    </w:p>
    <w:p w14:paraId="7FC870DF" w14:textId="77777777" w:rsidR="009E3454" w:rsidRDefault="009E3454">
      <w:pPr>
        <w:suppressAutoHyphens w:val="0"/>
        <w:rPr>
          <w:rFonts w:ascii="Times New Roman" w:eastAsia="宋体" w:hAnsi="Times New Roman"/>
          <w:szCs w:val="20"/>
          <w:lang w:val="en-US" w:eastAsia="zh-CN"/>
        </w:rPr>
      </w:pPr>
    </w:p>
    <w:p w14:paraId="479F1824" w14:textId="77777777" w:rsidR="009E3454" w:rsidRDefault="004568CA">
      <w:pPr>
        <w:rPr>
          <w:highlight w:val="yellow"/>
        </w:rPr>
      </w:pPr>
      <w:r>
        <w:rPr>
          <w:highlight w:val="yellow"/>
        </w:rPr>
        <w:t xml:space="preserve">[H][FL2] Proposal 5.1-2-rev2 </w:t>
      </w:r>
    </w:p>
    <w:p w14:paraId="3D6E041B"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w:t>
      </w:r>
      <w:r>
        <w:rPr>
          <w:rFonts w:ascii="Times New Roman" w:eastAsia="宋体" w:hAnsi="Times New Roman"/>
          <w:color w:val="FF0000"/>
          <w:szCs w:val="20"/>
          <w:u w:val="single"/>
          <w:lang w:eastAsia="zh-CN"/>
        </w:rPr>
        <w:t>an</w:t>
      </w:r>
      <w:r>
        <w:rPr>
          <w:rFonts w:ascii="Times New Roman" w:eastAsia="宋体" w:hAnsi="Times New Roman"/>
          <w:szCs w:val="20"/>
          <w:lang w:eastAsia="zh-CN"/>
        </w:rPr>
        <w:t xml:space="preserve"> indirect path in the target channel, </w:t>
      </w:r>
    </w:p>
    <w:p w14:paraId="40A05048" w14:textId="77777777" w:rsidR="009E3454" w:rsidRDefault="004568CA">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An indirect path </w:t>
      </w:r>
      <w:r>
        <w:rPr>
          <w:rFonts w:ascii="Times New Roman" w:eastAsia="宋体" w:hAnsi="Times New Roman"/>
          <w:color w:val="FF0000"/>
          <w:szCs w:val="20"/>
          <w:u w:val="single"/>
          <w:lang w:eastAsia="zh-CN"/>
        </w:rPr>
        <w:t>in small scale</w:t>
      </w:r>
      <w:r>
        <w:rPr>
          <w:rFonts w:ascii="Times New Roman" w:eastAsia="宋体" w:hAnsi="Times New Roman"/>
          <w:szCs w:val="20"/>
          <w:lang w:eastAsia="zh-CN"/>
        </w:rPr>
        <w:t xml:space="preserve"> is modelled by concatenation of path(s) from Tx to target and from target to Rx, i.e., Option 1 in the agreement of RAN1 #117</w:t>
      </w:r>
    </w:p>
    <w:p w14:paraId="6134B724" w14:textId="77777777" w:rsidR="009E3454" w:rsidRDefault="004568CA">
      <w:pPr>
        <w:pStyle w:val="afe"/>
        <w:numPr>
          <w:ilvl w:val="1"/>
          <w:numId w:val="12"/>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3E62C9E1" w14:textId="77777777" w:rsidR="009E3454" w:rsidRDefault="004568CA">
      <w:pPr>
        <w:pStyle w:val="afe"/>
        <w:numPr>
          <w:ilvl w:val="2"/>
          <w:numId w:val="12"/>
        </w:numPr>
        <w:suppressAutoHyphens w:val="0"/>
        <w:rPr>
          <w:rFonts w:ascii="Times New Roman" w:eastAsia="宋体" w:hAnsi="Times New Roman"/>
          <w:strike/>
          <w:szCs w:val="20"/>
          <w:lang w:eastAsia="zh-CN"/>
        </w:rPr>
      </w:pPr>
      <w:r>
        <w:rPr>
          <w:rFonts w:ascii="Times New Roman" w:eastAsia="宋体" w:hAnsi="Times New Roman"/>
          <w:color w:val="FF0000"/>
          <w:szCs w:val="20"/>
          <w:lang w:eastAsia="zh-CN"/>
        </w:rPr>
        <w:t>generated for a LOS ray at least based on the 3D location of Tx/Rx and target in the global coordinate system</w:t>
      </w:r>
    </w:p>
    <w:p w14:paraId="6EE7827E"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42862019"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2E8A3088"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w:t>
      </w:r>
      <w:r>
        <w:rPr>
          <w:rFonts w:ascii="Times New Roman" w:eastAsia="宋体" w:hAnsi="Times New Roman"/>
          <w:color w:val="FF0000"/>
          <w:szCs w:val="20"/>
          <w:lang w:eastAsia="zh-CN"/>
        </w:rPr>
        <w:t>by spherical unit vector</w:t>
      </w:r>
      <w:r>
        <w:rPr>
          <w:rFonts w:ascii="Times New Roman" w:eastAsia="宋体" w:hAnsi="Times New Roman"/>
          <w:szCs w:val="20"/>
          <w:lang w:eastAsia="zh-CN"/>
        </w:rPr>
        <w:t xml:space="preserve">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and velocity of Tx, </w:t>
      </w:r>
      <w:r>
        <w:rPr>
          <w:rFonts w:ascii="Times New Roman" w:eastAsia="宋体" w:hAnsi="Times New Roman"/>
          <w:color w:val="FF0000"/>
          <w:szCs w:val="20"/>
          <w:lang w:eastAsia="zh-CN"/>
        </w:rPr>
        <w:t>by spherical unit vector</w:t>
      </w:r>
      <w:r>
        <w:rPr>
          <w:rFonts w:ascii="Times New Roman" w:eastAsia="宋体" w:hAnsi="Times New Roman"/>
          <w:szCs w:val="20"/>
          <w:lang w:eastAsia="zh-CN"/>
        </w:rPr>
        <w:t xml:space="preserve"> 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Rx, and</w:t>
      </w:r>
      <w:r>
        <w:rPr>
          <w:rFonts w:ascii="Times New Roman" w:eastAsia="宋体" w:hAnsi="Times New Roman"/>
          <w:color w:val="FF0000"/>
          <w:szCs w:val="20"/>
          <w:lang w:eastAsia="zh-CN"/>
        </w:rPr>
        <w:t xml:space="preserve"> by spherical unit vectors </w:t>
      </w:r>
      <w:r>
        <w:rPr>
          <w:rFonts w:ascii="Times New Roman" w:eastAsia="宋体" w:hAnsi="Times New Roman"/>
          <w:szCs w:val="20"/>
          <w:lang w:eastAsia="zh-CN"/>
        </w:rPr>
        <w:t xml:space="preserve">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and velocity of target</w:t>
      </w:r>
    </w:p>
    <w:p w14:paraId="067495E5"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The mobility of stochastic clutters </w:t>
      </w:r>
    </w:p>
    <w:p w14:paraId="41A7266B" w14:textId="77777777" w:rsidR="009E3454" w:rsidRDefault="004568CA">
      <w:pPr>
        <w:pStyle w:val="afe"/>
        <w:numPr>
          <w:ilvl w:val="1"/>
          <w:numId w:val="12"/>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4479A180"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0935820C" w14:textId="77777777" w:rsidR="009E3454" w:rsidRDefault="004568CA">
      <w:pPr>
        <w:pStyle w:val="afe"/>
        <w:numPr>
          <w:ilvl w:val="1"/>
          <w:numId w:val="12"/>
        </w:numPr>
        <w:rPr>
          <w:rFonts w:eastAsiaTheme="minorEastAsia"/>
          <w:lang w:val="en-US" w:eastAsia="zh-CN"/>
        </w:rPr>
      </w:pPr>
      <w:r>
        <w:rPr>
          <w:rFonts w:eastAsiaTheme="minorEastAsia"/>
          <w:lang w:val="en-US" w:eastAsia="zh-CN"/>
        </w:rPr>
        <w:t>FFS how to model effect of RCS at target</w:t>
      </w:r>
    </w:p>
    <w:p w14:paraId="64CAB1F7" w14:textId="77777777" w:rsidR="009E3454" w:rsidRDefault="004568CA">
      <w:pPr>
        <w:pStyle w:val="afe"/>
        <w:numPr>
          <w:ilvl w:val="1"/>
          <w:numId w:val="12"/>
        </w:numPr>
        <w:rPr>
          <w:rFonts w:eastAsiaTheme="minorEastAsia"/>
          <w:lang w:val="en-US" w:eastAsia="zh-CN"/>
        </w:rPr>
      </w:pPr>
      <w:r>
        <w:rPr>
          <w:rFonts w:eastAsiaTheme="minorEastAsia"/>
          <w:lang w:val="en-US" w:eastAsia="zh-CN"/>
        </w:rPr>
        <w:t>FFS whether/how to model polarization at target</w:t>
      </w:r>
    </w:p>
    <w:p w14:paraId="4F1A45FE"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3DFC0561" w14:textId="77777777" w:rsidR="009E3454" w:rsidRDefault="009E3454">
      <w:pPr>
        <w:suppressAutoHyphens w:val="0"/>
        <w:rPr>
          <w:rFonts w:ascii="Times New Roman" w:eastAsia="宋体" w:hAnsi="Times New Roman"/>
          <w:szCs w:val="20"/>
          <w:lang w:eastAsia="zh-CN"/>
        </w:rPr>
      </w:pPr>
    </w:p>
    <w:p w14:paraId="0867277E" w14:textId="77777777" w:rsidR="009E3454" w:rsidRDefault="009E3454">
      <w:pPr>
        <w:suppressAutoHyphens w:val="0"/>
        <w:rPr>
          <w:rFonts w:ascii="Times New Roman" w:eastAsia="宋体" w:hAnsi="Times New Roman"/>
          <w:szCs w:val="20"/>
          <w:lang w:eastAsia="zh-CN"/>
        </w:rPr>
      </w:pPr>
    </w:p>
    <w:p w14:paraId="7862CAA9"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hint="eastAsia"/>
          <w:szCs w:val="20"/>
          <w:lang w:eastAsia="zh-CN"/>
        </w:rPr>
        <w:t>A</w:t>
      </w:r>
      <w:r>
        <w:rPr>
          <w:rFonts w:ascii="Times New Roman" w:eastAsia="宋体" w:hAnsi="Times New Roman"/>
          <w:szCs w:val="20"/>
          <w:lang w:eastAsia="zh-CN"/>
        </w:rPr>
        <w:t>fter Wednesday online session, the following agreement is made</w:t>
      </w:r>
    </w:p>
    <w:p w14:paraId="0105B6F3" w14:textId="77777777" w:rsidR="009E3454" w:rsidRDefault="004568CA">
      <w:pPr>
        <w:pStyle w:val="4"/>
        <w:numPr>
          <w:ilvl w:val="0"/>
          <w:numId w:val="0"/>
        </w:numPr>
        <w:ind w:left="864" w:hanging="864"/>
      </w:pPr>
      <w:r>
        <w:rPr>
          <w:highlight w:val="green"/>
        </w:rPr>
        <w:t>Agreement</w:t>
      </w:r>
    </w:p>
    <w:p w14:paraId="53483E00" w14:textId="77777777" w:rsidR="009E3454" w:rsidRDefault="004568CA">
      <w:pPr>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an indirect path in the target channel, </w:t>
      </w:r>
    </w:p>
    <w:p w14:paraId="157F68E9" w14:textId="77777777" w:rsidR="009E3454" w:rsidRDefault="004568CA">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in small scale is modelled by concatenation of path(s) from Tx to target and from target to Rx, i.e., Option 1 in the agreement of RAN1 #117</w:t>
      </w:r>
    </w:p>
    <w:p w14:paraId="53E86898" w14:textId="77777777" w:rsidR="009E3454" w:rsidRDefault="004568CA">
      <w:pPr>
        <w:pStyle w:val="afe"/>
        <w:numPr>
          <w:ilvl w:val="1"/>
          <w:numId w:val="12"/>
        </w:numPr>
        <w:suppressAutoHyphens w:val="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are</w:t>
      </w:r>
    </w:p>
    <w:p w14:paraId="160160AB"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generated for a LOS ray at least based on the 3D location of Tx/Rx and target in the global coordinate system</w:t>
      </w:r>
    </w:p>
    <w:p w14:paraId="4DE6449B"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15E2C8E6"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3841EA2F"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spherical unit vector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and velocity of Tx, by spherical unit vector 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Rx, and by spherical unit vectors 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and velocity of target</w:t>
      </w:r>
    </w:p>
    <w:p w14:paraId="53C1E39E" w14:textId="77777777" w:rsidR="009E3454" w:rsidRDefault="004568CA">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FFS The mobility of stochastic clutter</w:t>
      </w:r>
    </w:p>
    <w:p w14:paraId="5045F65F" w14:textId="77777777" w:rsidR="009E3454" w:rsidRDefault="004568CA">
      <w:pPr>
        <w:pStyle w:val="afe"/>
        <w:numPr>
          <w:ilvl w:val="1"/>
          <w:numId w:val="12"/>
        </w:numPr>
        <w:rPr>
          <w:rFonts w:eastAsia="等线"/>
          <w:lang w:val="en-US" w:eastAsia="zh-CN"/>
        </w:rPr>
      </w:pPr>
      <w:r>
        <w:rPr>
          <w:rFonts w:eastAsia="等线"/>
          <w:lang w:val="en-US" w:eastAsia="zh-CN"/>
        </w:rPr>
        <w:t>The power of the indirect path is generated as the product of the power of the LOS/NLOS ray from Tx to target, the power of the LOS/NLOS ray from target to Rx and the effect of RCS</w:t>
      </w:r>
    </w:p>
    <w:p w14:paraId="2709696A"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2F1DC540" w14:textId="77777777" w:rsidR="009E3454" w:rsidRDefault="004568CA">
      <w:pPr>
        <w:pStyle w:val="afe"/>
        <w:numPr>
          <w:ilvl w:val="1"/>
          <w:numId w:val="12"/>
        </w:numPr>
        <w:rPr>
          <w:rFonts w:eastAsia="等线"/>
          <w:lang w:val="en-US" w:eastAsia="zh-CN"/>
        </w:rPr>
      </w:pPr>
      <w:r>
        <w:rPr>
          <w:rFonts w:eastAsia="等线"/>
          <w:lang w:val="en-US" w:eastAsia="zh-CN"/>
        </w:rPr>
        <w:t>FFS how to model effect of RCS at target</w:t>
      </w:r>
    </w:p>
    <w:p w14:paraId="2424F581" w14:textId="77777777" w:rsidR="009E3454" w:rsidRDefault="004568CA">
      <w:pPr>
        <w:pStyle w:val="afe"/>
        <w:numPr>
          <w:ilvl w:val="1"/>
          <w:numId w:val="12"/>
        </w:numPr>
        <w:rPr>
          <w:rFonts w:eastAsia="等线"/>
          <w:lang w:val="en-US" w:eastAsia="zh-CN"/>
        </w:rPr>
      </w:pPr>
      <w:r>
        <w:rPr>
          <w:rFonts w:eastAsia="等线"/>
          <w:lang w:val="en-US" w:eastAsia="zh-CN"/>
        </w:rPr>
        <w:t>FFS whether/how to model polarization at target</w:t>
      </w:r>
    </w:p>
    <w:p w14:paraId="38EB13C1"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2D61AE4D" w14:textId="77777777" w:rsidR="009E3454" w:rsidRDefault="004568CA">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applicability of the indirect path generation to each/a single scattering point when the target is modelled as multiple scattering points</w:t>
      </w:r>
    </w:p>
    <w:p w14:paraId="17689BFD" w14:textId="77777777" w:rsidR="009E3454" w:rsidRDefault="009E3454">
      <w:pPr>
        <w:suppressAutoHyphens w:val="0"/>
        <w:rPr>
          <w:rFonts w:ascii="Times New Roman" w:eastAsia="宋体" w:hAnsi="Times New Roman"/>
          <w:szCs w:val="20"/>
          <w:lang w:eastAsia="zh-CN"/>
        </w:rPr>
      </w:pPr>
    </w:p>
    <w:p w14:paraId="2334EE7C" w14:textId="77777777" w:rsidR="009E3454" w:rsidRDefault="009E3454">
      <w:pPr>
        <w:suppressAutoHyphens w:val="0"/>
        <w:rPr>
          <w:rFonts w:ascii="Times New Roman" w:eastAsia="宋体" w:hAnsi="Times New Roman"/>
          <w:szCs w:val="20"/>
          <w:lang w:eastAsia="zh-CN"/>
        </w:rPr>
      </w:pPr>
    </w:p>
    <w:p w14:paraId="40ADE004" w14:textId="77777777" w:rsidR="009E3454" w:rsidRDefault="009E3454">
      <w:pPr>
        <w:suppressAutoHyphens w:val="0"/>
        <w:rPr>
          <w:rFonts w:ascii="Times New Roman" w:eastAsia="宋体" w:hAnsi="Times New Roman"/>
          <w:szCs w:val="20"/>
          <w:lang w:eastAsia="zh-CN"/>
        </w:rPr>
      </w:pPr>
    </w:p>
    <w:p w14:paraId="6977D28A" w14:textId="77777777" w:rsidR="009E3454" w:rsidRDefault="004568CA">
      <w:pPr>
        <w:rPr>
          <w:rFonts w:eastAsiaTheme="minorEastAsia"/>
          <w:lang w:val="en-US" w:eastAsia="zh-CN"/>
        </w:rPr>
      </w:pPr>
      <w:r>
        <w:rPr>
          <w:rFonts w:eastAsiaTheme="minorEastAsia"/>
          <w:lang w:val="en-US" w:eastAsia="zh-CN"/>
        </w:rPr>
        <w:t xml:space="preserve">[Moderator’s note] A full convolutional concatenation of the Tx-target link and target-Rx link is commented to introduce large complexity on ISAC channel modeling. </w:t>
      </w:r>
    </w:p>
    <w:p w14:paraId="34D4F736" w14:textId="77777777" w:rsidR="009E3454" w:rsidRDefault="009E3454">
      <w:pPr>
        <w:rPr>
          <w:rFonts w:eastAsiaTheme="minorEastAsia"/>
          <w:lang w:val="en-US" w:eastAsia="zh-CN"/>
        </w:rPr>
      </w:pPr>
    </w:p>
    <w:p w14:paraId="691CAEDA" w14:textId="77777777" w:rsidR="009E3454" w:rsidRDefault="004568CA">
      <w:pPr>
        <w:rPr>
          <w:rFonts w:ascii="Times New Roman" w:eastAsia="宋体" w:hAnsi="Times New Roman"/>
          <w:szCs w:val="20"/>
          <w:lang w:eastAsia="zh-CN"/>
        </w:rPr>
      </w:pPr>
      <w:r>
        <w:rPr>
          <w:rFonts w:eastAsiaTheme="minorEastAsia"/>
          <w:lang w:val="en-US" w:eastAsia="zh-CN"/>
        </w:rPr>
        <w:lastRenderedPageBreak/>
        <w:t>To solve the concern, f</w:t>
      </w:r>
      <w:r>
        <w:rPr>
          <w:rFonts w:ascii="Times New Roman" w:eastAsia="宋体" w:hAnsi="Times New Roman"/>
          <w:szCs w:val="20"/>
          <w:lang w:eastAsia="zh-CN"/>
        </w:rPr>
        <w:t xml:space="preserve">or the target channel of a target with single scattering point, when stochastic cluster is used to model indirect path in the target channel, the following options are proposed for complexity reduction in the concatenation of </w:t>
      </w:r>
      <w:bookmarkStart w:id="672" w:name="OLE_LINK12"/>
      <w:r>
        <w:rPr>
          <w:rFonts w:ascii="Times New Roman" w:eastAsia="宋体" w:hAnsi="Times New Roman"/>
          <w:szCs w:val="20"/>
          <w:lang w:eastAsia="zh-CN"/>
        </w:rPr>
        <w:t>Tx-target link and target-Rx link</w:t>
      </w:r>
      <w:bookmarkEnd w:id="672"/>
      <w:r>
        <w:rPr>
          <w:rFonts w:ascii="Times New Roman" w:eastAsia="宋体" w:hAnsi="Times New Roman"/>
          <w:szCs w:val="20"/>
          <w:lang w:eastAsia="zh-CN"/>
        </w:rPr>
        <w:t xml:space="preserve"> </w:t>
      </w:r>
    </w:p>
    <w:p w14:paraId="0C6CD20A" w14:textId="77777777" w:rsidR="009E3454" w:rsidRDefault="004568CA">
      <w:pPr>
        <w:pStyle w:val="afe"/>
        <w:numPr>
          <w:ilvl w:val="0"/>
          <w:numId w:val="12"/>
        </w:numPr>
        <w:rPr>
          <w:rFonts w:eastAsiaTheme="minorEastAsia"/>
          <w:lang w:eastAsia="zh-CN"/>
        </w:rPr>
      </w:pPr>
      <w:r>
        <w:rPr>
          <w:rFonts w:eastAsiaTheme="minorEastAsia"/>
          <w:lang w:eastAsia="zh-CN"/>
        </w:rPr>
        <w:t>Option 1: convolutional on [ray or cluster] level, with limitation on maximum number of bounces between sensing Tx/Rx</w:t>
      </w:r>
    </w:p>
    <w:p w14:paraId="45C2923D" w14:textId="77777777" w:rsidR="009E3454" w:rsidRDefault="004568CA">
      <w:pPr>
        <w:pStyle w:val="afe"/>
        <w:numPr>
          <w:ilvl w:val="0"/>
          <w:numId w:val="12"/>
        </w:numPr>
        <w:rPr>
          <w:rFonts w:eastAsiaTheme="minorEastAsia"/>
          <w:lang w:eastAsia="zh-CN"/>
        </w:rPr>
      </w:pPr>
      <w:r>
        <w:rPr>
          <w:rFonts w:eastAsiaTheme="minorEastAsia"/>
          <w:lang w:eastAsia="zh-CN"/>
        </w:rPr>
        <w:t>Option 2: convolutional on [ray or cluster] level, and dropping indirect path with low power</w:t>
      </w:r>
    </w:p>
    <w:p w14:paraId="5471085F" w14:textId="77777777" w:rsidR="009E3454" w:rsidRDefault="004568CA">
      <w:pPr>
        <w:pStyle w:val="afe"/>
        <w:numPr>
          <w:ilvl w:val="0"/>
          <w:numId w:val="12"/>
        </w:numPr>
        <w:rPr>
          <w:rFonts w:eastAsiaTheme="minorEastAsia"/>
          <w:lang w:eastAsia="zh-CN"/>
        </w:rPr>
      </w:pPr>
      <w:bookmarkStart w:id="673" w:name="OLE_LINK11"/>
      <w:r>
        <w:rPr>
          <w:rFonts w:eastAsiaTheme="minorEastAsia"/>
          <w:lang w:eastAsia="zh-CN"/>
        </w:rPr>
        <w:t>Option 3: convolutional, but only 1-by-1 coupling between NLOS clusters are kept</w:t>
      </w:r>
      <w:bookmarkEnd w:id="673"/>
    </w:p>
    <w:p w14:paraId="0F5B1907" w14:textId="77777777" w:rsidR="009E3454" w:rsidRDefault="004568CA">
      <w:pPr>
        <w:pStyle w:val="afe"/>
        <w:numPr>
          <w:ilvl w:val="0"/>
          <w:numId w:val="12"/>
        </w:numPr>
        <w:rPr>
          <w:rFonts w:eastAsiaTheme="minorEastAsia"/>
          <w:lang w:eastAsia="zh-CN"/>
        </w:rPr>
      </w:pPr>
      <w:r>
        <w:rPr>
          <w:rFonts w:eastAsiaTheme="minorEastAsia"/>
          <w:lang w:eastAsia="zh-CN"/>
        </w:rPr>
        <w:t>Option 4: 1-by-1 random coupling between the LOS ray/NLOS clusters in the Tx-target link and the target-Rx link</w:t>
      </w:r>
    </w:p>
    <w:p w14:paraId="34DBE654" w14:textId="77777777" w:rsidR="009E3454" w:rsidRDefault="004568CA">
      <w:pPr>
        <w:pStyle w:val="afe"/>
        <w:numPr>
          <w:ilvl w:val="0"/>
          <w:numId w:val="12"/>
        </w:numPr>
        <w:rPr>
          <w:rFonts w:ascii="Times New Roman" w:eastAsia="宋体" w:hAnsi="Times New Roman"/>
          <w:color w:val="FF0000"/>
          <w:szCs w:val="20"/>
          <w:u w:val="single"/>
          <w:lang w:eastAsia="zh-CN"/>
        </w:rPr>
      </w:pPr>
      <w:r>
        <w:rPr>
          <w:rFonts w:eastAsiaTheme="minorEastAsia"/>
          <w:color w:val="FF0000"/>
          <w:u w:val="single"/>
          <w:lang w:eastAsia="zh-CN"/>
        </w:rPr>
        <w:t>Option 5</w:t>
      </w:r>
      <w:r>
        <w:rPr>
          <w:rFonts w:ascii="Times New Roman" w:eastAsia="宋体" w:hAnsi="Times New Roman" w:hint="eastAsia"/>
          <w:color w:val="FF0000"/>
          <w:szCs w:val="20"/>
          <w:u w:val="single"/>
          <w:lang w:eastAsia="zh-CN"/>
        </w:rPr>
        <w:t>:</w:t>
      </w:r>
      <w:r>
        <w:rPr>
          <w:rFonts w:ascii="Times New Roman" w:eastAsia="宋体" w:hAnsi="Times New Roman"/>
          <w:color w:val="FF0000"/>
          <w:szCs w:val="20"/>
          <w:u w:val="single"/>
          <w:lang w:eastAsia="zh-CN"/>
        </w:rPr>
        <w:t xml:space="preserve"> convolutional on [ray or cluster] level, with the reduced number of rays or clusters</w:t>
      </w:r>
    </w:p>
    <w:p w14:paraId="731FF49C" w14:textId="77777777" w:rsidR="009E3454" w:rsidRDefault="009E3454">
      <w:pPr>
        <w:suppressAutoHyphens w:val="0"/>
        <w:rPr>
          <w:rFonts w:ascii="Times New Roman" w:eastAsia="宋体" w:hAnsi="Times New Roman"/>
          <w:szCs w:val="20"/>
          <w:lang w:eastAsia="zh-CN"/>
        </w:rPr>
      </w:pPr>
    </w:p>
    <w:p w14:paraId="2BF80B8B" w14:textId="77777777" w:rsidR="009E3454" w:rsidRDefault="004568CA">
      <w:pPr>
        <w:suppressAutoHyphens w:val="0"/>
        <w:rPr>
          <w:rFonts w:eastAsiaTheme="minorEastAsia"/>
          <w:lang w:eastAsia="zh-CN"/>
        </w:rPr>
      </w:pPr>
      <w:r>
        <w:rPr>
          <w:rFonts w:ascii="Times New Roman" w:eastAsia="宋体" w:hAnsi="Times New Roman"/>
          <w:szCs w:val="20"/>
          <w:lang w:eastAsia="zh-CN"/>
        </w:rPr>
        <w:t xml:space="preserve">Note: convolution on cluster level means all combination of clusters </w:t>
      </w:r>
      <w:r>
        <w:rPr>
          <w:rFonts w:eastAsiaTheme="minorEastAsia"/>
          <w:lang w:eastAsia="zh-CN"/>
        </w:rPr>
        <w:t>in the Tx-target link and the target-Rx link, with 1-by-1 coupling rays in each combination of clusters</w:t>
      </w:r>
    </w:p>
    <w:p w14:paraId="65DFAB89" w14:textId="77777777" w:rsidR="009E3454" w:rsidRDefault="009E3454">
      <w:pPr>
        <w:suppressAutoHyphens w:val="0"/>
        <w:rPr>
          <w:rFonts w:ascii="Times New Roman" w:eastAsia="宋体" w:hAnsi="Times New Roman"/>
          <w:szCs w:val="20"/>
          <w:lang w:eastAsia="zh-CN"/>
        </w:rPr>
      </w:pPr>
    </w:p>
    <w:p w14:paraId="50C49104" w14:textId="77777777" w:rsidR="009E3454" w:rsidRDefault="004568CA">
      <w:pPr>
        <w:rPr>
          <w:highlight w:val="yellow"/>
        </w:rPr>
      </w:pPr>
      <w:r>
        <w:rPr>
          <w:highlight w:val="yellow"/>
        </w:rPr>
        <w:t xml:space="preserve">[H][FL1] Question 5.1-3 </w:t>
      </w:r>
    </w:p>
    <w:p w14:paraId="1FFC3606" w14:textId="77777777" w:rsidR="009E3454" w:rsidRDefault="004568CA">
      <w:pPr>
        <w:rPr>
          <w:rFonts w:eastAsiaTheme="minorEastAsia"/>
          <w:lang w:val="en-US" w:eastAsia="zh-CN"/>
        </w:rPr>
      </w:pPr>
      <w:r>
        <w:rPr>
          <w:rFonts w:eastAsiaTheme="minorEastAsia"/>
          <w:lang w:val="en-US" w:eastAsia="zh-CN"/>
        </w:rPr>
        <w:t xml:space="preserve">Which option is preferred regarding the complexity reduction? If Option 1 or 2 is preferred, please further indicate the preference on ray-level or cluster-level convolution. </w:t>
      </w:r>
    </w:p>
    <w:p w14:paraId="29B1496A"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234EB94F" w14:textId="77777777">
        <w:tc>
          <w:tcPr>
            <w:tcW w:w="1413" w:type="dxa"/>
            <w:shd w:val="clear" w:color="auto" w:fill="D9E2F3" w:themeFill="accent1" w:themeFillTint="33"/>
          </w:tcPr>
          <w:p w14:paraId="115A3B0E"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D984FDE" w14:textId="77777777" w:rsidR="009E3454" w:rsidRDefault="004568CA">
            <w:pPr>
              <w:widowControl w:val="0"/>
              <w:spacing w:before="60"/>
              <w:rPr>
                <w:rFonts w:eastAsiaTheme="minorEastAsia"/>
                <w:b/>
                <w:bCs/>
                <w:lang w:eastAsia="zh-CN"/>
              </w:rPr>
            </w:pPr>
            <w:r>
              <w:rPr>
                <w:rFonts w:eastAsiaTheme="minorEastAsia"/>
                <w:b/>
                <w:bCs/>
                <w:lang w:eastAsia="zh-CN"/>
              </w:rPr>
              <w:t>Preference</w:t>
            </w:r>
          </w:p>
        </w:tc>
        <w:tc>
          <w:tcPr>
            <w:tcW w:w="6943" w:type="dxa"/>
            <w:shd w:val="clear" w:color="auto" w:fill="D9E2F3" w:themeFill="accent1" w:themeFillTint="33"/>
          </w:tcPr>
          <w:p w14:paraId="673CD1EF"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6CDD433D" w14:textId="77777777">
        <w:tc>
          <w:tcPr>
            <w:tcW w:w="1413" w:type="dxa"/>
          </w:tcPr>
          <w:p w14:paraId="1E27CC5D" w14:textId="77777777" w:rsidR="009E3454" w:rsidRDefault="004568CA">
            <w:pPr>
              <w:widowControl w:val="0"/>
              <w:spacing w:before="60"/>
              <w:rPr>
                <w:rFonts w:eastAsiaTheme="minorEastAsia"/>
                <w:lang w:val="en-US" w:eastAsia="zh-CN"/>
              </w:rPr>
            </w:pPr>
            <w:r>
              <w:rPr>
                <w:rFonts w:eastAsiaTheme="minorEastAsia"/>
                <w:i/>
                <w:iCs/>
                <w:lang w:val="en-US" w:eastAsia="zh-CN"/>
              </w:rPr>
              <w:t>e.g., company name</w:t>
            </w:r>
          </w:p>
        </w:tc>
        <w:tc>
          <w:tcPr>
            <w:tcW w:w="1276" w:type="dxa"/>
          </w:tcPr>
          <w:p w14:paraId="77D7DC41" w14:textId="77777777" w:rsidR="009E3454" w:rsidRDefault="004568CA">
            <w:pPr>
              <w:widowControl w:val="0"/>
              <w:spacing w:before="60"/>
              <w:rPr>
                <w:rFonts w:eastAsiaTheme="minorEastAsia"/>
                <w:lang w:val="en-US" w:eastAsia="zh-CN"/>
              </w:rPr>
            </w:pPr>
            <w:r>
              <w:rPr>
                <w:rFonts w:eastAsiaTheme="minorEastAsia"/>
                <w:i/>
                <w:iCs/>
                <w:lang w:val="en-US" w:eastAsia="zh-CN"/>
              </w:rPr>
              <w:t>Option 1</w:t>
            </w:r>
          </w:p>
        </w:tc>
        <w:tc>
          <w:tcPr>
            <w:tcW w:w="6943" w:type="dxa"/>
          </w:tcPr>
          <w:p w14:paraId="2F29ACF7" w14:textId="77777777" w:rsidR="009E3454" w:rsidRDefault="004568CA">
            <w:pPr>
              <w:widowControl w:val="0"/>
              <w:spacing w:before="60"/>
              <w:rPr>
                <w:rFonts w:eastAsiaTheme="minorEastAsia"/>
                <w:lang w:val="en-US" w:eastAsia="zh-CN"/>
              </w:rPr>
            </w:pPr>
            <w:r>
              <w:rPr>
                <w:rFonts w:eastAsiaTheme="minorEastAsia"/>
                <w:i/>
                <w:iCs/>
                <w:lang w:val="en-US" w:eastAsia="zh-CN"/>
              </w:rPr>
              <w:t>xxx</w:t>
            </w:r>
          </w:p>
        </w:tc>
      </w:tr>
      <w:tr w:rsidR="009E3454" w14:paraId="09607B73" w14:textId="77777777">
        <w:tc>
          <w:tcPr>
            <w:tcW w:w="1413" w:type="dxa"/>
          </w:tcPr>
          <w:p w14:paraId="7F696E3F"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0AB76718" w14:textId="77777777" w:rsidR="009E3454" w:rsidRDefault="004568CA">
            <w:pPr>
              <w:widowControl w:val="0"/>
              <w:spacing w:before="60"/>
              <w:rPr>
                <w:rFonts w:eastAsiaTheme="minorEastAsia"/>
                <w:lang w:val="en-US" w:eastAsia="zh-CN"/>
              </w:rPr>
            </w:pPr>
            <w:r>
              <w:rPr>
                <w:rFonts w:eastAsiaTheme="minorEastAsia"/>
                <w:lang w:val="en-US" w:eastAsia="zh-CN"/>
              </w:rPr>
              <w:t>Option 3 with modification</w:t>
            </w:r>
          </w:p>
        </w:tc>
        <w:tc>
          <w:tcPr>
            <w:tcW w:w="6943" w:type="dxa"/>
          </w:tcPr>
          <w:p w14:paraId="38FAAF1A" w14:textId="77777777" w:rsidR="009E3454" w:rsidRDefault="004568CA">
            <w:pPr>
              <w:widowControl w:val="0"/>
              <w:spacing w:before="60"/>
              <w:rPr>
                <w:rFonts w:eastAsiaTheme="minorEastAsia"/>
                <w:lang w:val="en-US" w:eastAsia="zh-CN"/>
              </w:rPr>
            </w:pPr>
            <w:r>
              <w:rPr>
                <w:rFonts w:eastAsiaTheme="minorEastAsia"/>
                <w:lang w:val="en-US" w:eastAsia="zh-CN"/>
              </w:rPr>
              <w:t xml:space="preserve">To reduce the complexity, we suggest as follows. When there is LOS ray, the combinations between NLOS and NLOS rays can be dropped because of very low power. </w:t>
            </w:r>
          </w:p>
          <w:p w14:paraId="041C58CF" w14:textId="77777777" w:rsidR="009E3454" w:rsidRDefault="009E3454">
            <w:pPr>
              <w:widowControl w:val="0"/>
              <w:spacing w:before="60"/>
              <w:rPr>
                <w:rFonts w:eastAsiaTheme="minorEastAsia"/>
                <w:lang w:val="en-US" w:eastAsia="zh-CN"/>
              </w:rPr>
            </w:pPr>
          </w:p>
          <w:p w14:paraId="4E87A0F1" w14:textId="77777777" w:rsidR="009E3454" w:rsidRDefault="004568CA">
            <w:pPr>
              <w:pStyle w:val="afe"/>
              <w:widowControl w:val="0"/>
              <w:numPr>
                <w:ilvl w:val="0"/>
                <w:numId w:val="12"/>
              </w:numPr>
              <w:rPr>
                <w:rFonts w:eastAsiaTheme="minorEastAsia"/>
                <w:color w:val="C00000"/>
                <w:lang w:eastAsia="zh-CN"/>
              </w:rPr>
            </w:pPr>
            <w:r>
              <w:rPr>
                <w:rFonts w:eastAsiaTheme="minorEastAsia"/>
                <w:color w:val="C00000"/>
                <w:lang w:val="en-US" w:eastAsia="zh-CN"/>
              </w:rPr>
              <w:t xml:space="preserve">Modified </w:t>
            </w:r>
            <w:r>
              <w:rPr>
                <w:rFonts w:eastAsiaTheme="minorEastAsia"/>
                <w:color w:val="C00000"/>
                <w:lang w:eastAsia="zh-CN"/>
              </w:rPr>
              <w:t xml:space="preserve">Option 3: </w:t>
            </w:r>
          </w:p>
          <w:p w14:paraId="443609AE" w14:textId="77777777" w:rsidR="009E3454" w:rsidRDefault="004568CA">
            <w:pPr>
              <w:pStyle w:val="afe"/>
              <w:widowControl w:val="0"/>
              <w:numPr>
                <w:ilvl w:val="1"/>
                <w:numId w:val="12"/>
              </w:numPr>
              <w:rPr>
                <w:rFonts w:eastAsiaTheme="minorEastAsia"/>
                <w:color w:val="C00000"/>
                <w:lang w:eastAsia="zh-CN"/>
              </w:rPr>
            </w:pPr>
            <w:r>
              <w:rPr>
                <w:rFonts w:eastAsiaTheme="minorEastAsia"/>
                <w:color w:val="C00000"/>
                <w:lang w:val="en-US" w:eastAsia="zh-CN"/>
              </w:rPr>
              <w:t xml:space="preserve">if there is LOS ray in at least one of </w:t>
            </w:r>
            <w:r>
              <w:rPr>
                <w:rFonts w:ascii="Times New Roman" w:eastAsia="宋体" w:hAnsi="Times New Roman"/>
                <w:color w:val="C00000"/>
                <w:szCs w:val="20"/>
                <w:lang w:eastAsia="zh-CN"/>
              </w:rPr>
              <w:t xml:space="preserve">Tx-target link </w:t>
            </w:r>
            <w:r>
              <w:rPr>
                <w:rFonts w:ascii="Times New Roman" w:eastAsia="宋体" w:hAnsi="Times New Roman"/>
                <w:color w:val="C00000"/>
                <w:szCs w:val="20"/>
                <w:lang w:val="en-US" w:eastAsia="zh-CN"/>
              </w:rPr>
              <w:t xml:space="preserve">and </w:t>
            </w:r>
            <w:r>
              <w:rPr>
                <w:rFonts w:ascii="Times New Roman" w:eastAsia="宋体" w:hAnsi="Times New Roman"/>
                <w:color w:val="C00000"/>
                <w:szCs w:val="20"/>
                <w:lang w:eastAsia="zh-CN"/>
              </w:rPr>
              <w:t>target-Rx link</w:t>
            </w:r>
            <w:r>
              <w:rPr>
                <w:rFonts w:ascii="Times New Roman" w:eastAsia="宋体" w:hAnsi="Times New Roman"/>
                <w:color w:val="C00000"/>
                <w:szCs w:val="20"/>
                <w:lang w:val="en-US" w:eastAsia="zh-CN"/>
              </w:rPr>
              <w:t xml:space="preserve">, </w:t>
            </w:r>
            <w:r>
              <w:rPr>
                <w:rFonts w:eastAsiaTheme="minorEastAsia"/>
                <w:color w:val="C00000"/>
                <w:lang w:eastAsia="zh-CN"/>
              </w:rPr>
              <w:t>convolutional</w:t>
            </w:r>
            <w:r>
              <w:rPr>
                <w:rFonts w:eastAsiaTheme="minorEastAsia"/>
                <w:color w:val="C00000"/>
                <w:lang w:val="en-US" w:eastAsia="zh-CN"/>
              </w:rPr>
              <w:t xml:space="preserve"> for the LOS ray and LOS/NLOS rays</w:t>
            </w:r>
            <w:r>
              <w:rPr>
                <w:rFonts w:eastAsiaTheme="minorEastAsia"/>
                <w:color w:val="C00000"/>
                <w:lang w:eastAsia="zh-CN"/>
              </w:rPr>
              <w:t xml:space="preserve">, </w:t>
            </w:r>
            <w:r>
              <w:rPr>
                <w:rFonts w:eastAsiaTheme="minorEastAsia"/>
                <w:color w:val="C00000"/>
                <w:lang w:val="en-US" w:eastAsia="zh-CN"/>
              </w:rPr>
              <w:t>drop the combinations for NLOS and NLOS rays.</w:t>
            </w:r>
          </w:p>
          <w:p w14:paraId="681E20AA" w14:textId="77777777" w:rsidR="009E3454" w:rsidRDefault="004568CA">
            <w:pPr>
              <w:pStyle w:val="afe"/>
              <w:widowControl w:val="0"/>
              <w:numPr>
                <w:ilvl w:val="1"/>
                <w:numId w:val="12"/>
              </w:numPr>
              <w:rPr>
                <w:rFonts w:eastAsiaTheme="minorEastAsia"/>
                <w:color w:val="C00000"/>
                <w:lang w:eastAsia="zh-CN"/>
              </w:rPr>
            </w:pPr>
            <w:bookmarkStart w:id="674" w:name="OLE_LINK13"/>
            <w:r>
              <w:rPr>
                <w:rFonts w:eastAsiaTheme="minorEastAsia"/>
                <w:color w:val="C00000"/>
                <w:lang w:val="en-US" w:eastAsia="zh-CN"/>
              </w:rPr>
              <w:t xml:space="preserve">if there is no LOS ray in both </w:t>
            </w:r>
            <w:r>
              <w:rPr>
                <w:rFonts w:ascii="Times New Roman" w:eastAsia="宋体" w:hAnsi="Times New Roman"/>
                <w:color w:val="C00000"/>
                <w:szCs w:val="20"/>
                <w:lang w:eastAsia="zh-CN"/>
              </w:rPr>
              <w:t>Tx-target link and target-Rx link</w:t>
            </w:r>
            <w:bookmarkEnd w:id="674"/>
            <w:r>
              <w:rPr>
                <w:rFonts w:ascii="Times New Roman" w:eastAsia="宋体" w:hAnsi="Times New Roman"/>
                <w:color w:val="C00000"/>
                <w:szCs w:val="20"/>
                <w:lang w:val="en-US" w:eastAsia="zh-CN"/>
              </w:rPr>
              <w:t xml:space="preserve">, </w:t>
            </w:r>
            <w:r>
              <w:rPr>
                <w:rFonts w:eastAsiaTheme="minorEastAsia"/>
                <w:color w:val="C00000"/>
                <w:lang w:eastAsia="zh-CN"/>
              </w:rPr>
              <w:t xml:space="preserve">only 1-by-1 coupling between NLOS </w:t>
            </w:r>
            <w:r>
              <w:rPr>
                <w:rFonts w:eastAsiaTheme="minorEastAsia"/>
                <w:color w:val="C00000"/>
                <w:lang w:val="en-US" w:eastAsia="zh-CN"/>
              </w:rPr>
              <w:t>rays</w:t>
            </w:r>
          </w:p>
          <w:p w14:paraId="66D80C65" w14:textId="77777777" w:rsidR="009E3454" w:rsidRDefault="009E3454">
            <w:pPr>
              <w:widowControl w:val="0"/>
              <w:spacing w:before="60"/>
              <w:rPr>
                <w:rFonts w:eastAsiaTheme="minorEastAsia"/>
                <w:lang w:val="en-US" w:eastAsia="zh-CN"/>
              </w:rPr>
            </w:pPr>
          </w:p>
        </w:tc>
      </w:tr>
      <w:tr w:rsidR="009E3454" w14:paraId="08B22EBB" w14:textId="77777777">
        <w:tc>
          <w:tcPr>
            <w:tcW w:w="1413" w:type="dxa"/>
          </w:tcPr>
          <w:p w14:paraId="556CAED0"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457B38B4" w14:textId="77777777" w:rsidR="009E3454" w:rsidRDefault="004568CA">
            <w:pPr>
              <w:widowControl w:val="0"/>
              <w:spacing w:before="60"/>
              <w:rPr>
                <w:rFonts w:eastAsiaTheme="minorEastAsia"/>
                <w:lang w:val="en-US" w:eastAsia="zh-CN"/>
              </w:rPr>
            </w:pPr>
            <w:r>
              <w:rPr>
                <w:rFonts w:eastAsiaTheme="minorEastAsia"/>
                <w:lang w:val="en-US" w:eastAsia="zh-CN"/>
              </w:rPr>
              <w:t>Option 2</w:t>
            </w:r>
          </w:p>
        </w:tc>
        <w:tc>
          <w:tcPr>
            <w:tcW w:w="6943" w:type="dxa"/>
          </w:tcPr>
          <w:p w14:paraId="233B34BF" w14:textId="77777777" w:rsidR="009E3454" w:rsidRDefault="004568CA">
            <w:pPr>
              <w:widowControl w:val="0"/>
              <w:spacing w:before="60"/>
              <w:rPr>
                <w:rFonts w:eastAsiaTheme="minorEastAsia"/>
                <w:lang w:val="en-US" w:eastAsia="zh-CN"/>
              </w:rPr>
            </w:pPr>
            <w:r>
              <w:rPr>
                <w:rFonts w:eastAsiaTheme="minorEastAsia"/>
                <w:lang w:val="en-US" w:eastAsia="zh-CN"/>
              </w:rPr>
              <w:t>From propagation’s view, the scattering power of the target covers all directions in the space. Each incident power on the target will light all propagation paths in target-RX channel. So, we prefer to use the convolutional coupling to concatenate the channel of TX-target and target-RX.</w:t>
            </w:r>
          </w:p>
          <w:p w14:paraId="316357AF" w14:textId="77777777" w:rsidR="009E3454" w:rsidRDefault="004568CA">
            <w:pPr>
              <w:widowControl w:val="0"/>
              <w:spacing w:before="60"/>
              <w:rPr>
                <w:rFonts w:eastAsiaTheme="minorEastAsia"/>
                <w:lang w:val="en-US" w:eastAsia="zh-CN"/>
              </w:rPr>
            </w:pPr>
            <w:r>
              <w:rPr>
                <w:rFonts w:eastAsiaTheme="minorEastAsia"/>
                <w:lang w:val="en-US" w:eastAsia="zh-CN"/>
              </w:rPr>
              <w:t xml:space="preserve">Based on our channel measurement with BUPT, the comparison between convolutional power and the actual power is shown in Table. The multipaths in the TX-target channel are named multipath “1” and “2”. The multipaths in the target-RX channel are named multipath “A”, “B”, “C”, and “D”. We can find the convolutional power values are similar to the actual power. Their difference is smaller than 10%. Besides, we can see that the actual power of 1A and 2A are strong, but if the multipaths in TX-target and target-RX are mapping one-by-one randomly, “1A” and “2A” coupling can never appear in the ISAC target channel simultaneously. This may miss some important multipath. </w:t>
            </w:r>
          </w:p>
          <w:p w14:paraId="4B279550" w14:textId="77777777" w:rsidR="009E3454" w:rsidRDefault="004568CA">
            <w:pPr>
              <w:widowControl w:val="0"/>
              <w:spacing w:before="60"/>
              <w:rPr>
                <w:rFonts w:eastAsiaTheme="minorEastAsia"/>
                <w:lang w:val="en-US" w:eastAsia="zh-CN"/>
              </w:rPr>
            </w:pPr>
            <w:r>
              <w:rPr>
                <w:rFonts w:eastAsiaTheme="minorEastAsia"/>
                <w:lang w:val="en-US" w:eastAsia="zh-CN"/>
              </w:rPr>
              <w:t>To simplify the simulation, the indirect path with low power can be dropped.</w:t>
            </w:r>
          </w:p>
          <w:p w14:paraId="4897F581" w14:textId="77777777" w:rsidR="009E3454" w:rsidRDefault="004568CA">
            <w:pPr>
              <w:widowControl w:val="0"/>
              <w:spacing w:before="60"/>
              <w:rPr>
                <w:rFonts w:eastAsiaTheme="minorEastAsia"/>
                <w:lang w:val="en-US" w:eastAsia="zh-CN"/>
              </w:rPr>
            </w:pPr>
            <w:r>
              <w:rPr>
                <w:noProof/>
                <w:lang w:val="en-US" w:eastAsia="ko-KR"/>
              </w:rPr>
              <w:drawing>
                <wp:inline distT="0" distB="0" distL="0" distR="0" wp14:anchorId="6ED535CC" wp14:editId="047DB62B">
                  <wp:extent cx="4228465" cy="111125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11" cstate="print"/>
                          <a:stretch>
                            <a:fillRect/>
                          </a:stretch>
                        </pic:blipFill>
                        <pic:spPr>
                          <a:xfrm>
                            <a:off x="0" y="0"/>
                            <a:ext cx="4228465" cy="1111250"/>
                          </a:xfrm>
                          <a:prstGeom prst="rect">
                            <a:avLst/>
                          </a:prstGeom>
                        </pic:spPr>
                      </pic:pic>
                    </a:graphicData>
                  </a:graphic>
                </wp:inline>
              </w:drawing>
            </w:r>
          </w:p>
        </w:tc>
      </w:tr>
      <w:tr w:rsidR="009E3454" w14:paraId="4553BCDB" w14:textId="77777777">
        <w:tc>
          <w:tcPr>
            <w:tcW w:w="1413" w:type="dxa"/>
          </w:tcPr>
          <w:p w14:paraId="36B77FBF" w14:textId="77777777" w:rsidR="009E3454" w:rsidRDefault="004568CA">
            <w:pPr>
              <w:widowControl w:val="0"/>
              <w:spacing w:before="60"/>
              <w:rPr>
                <w:rFonts w:eastAsia="Yu Mincho"/>
                <w:lang w:val="en-US" w:eastAsia="ja-JP"/>
              </w:rPr>
            </w:pPr>
            <w:r>
              <w:rPr>
                <w:rFonts w:eastAsia="Yu Mincho"/>
                <w:lang w:val="en-US" w:eastAsia="ja-JP"/>
              </w:rPr>
              <w:lastRenderedPageBreak/>
              <w:t>Xiaomi</w:t>
            </w:r>
          </w:p>
        </w:tc>
        <w:tc>
          <w:tcPr>
            <w:tcW w:w="1276" w:type="dxa"/>
          </w:tcPr>
          <w:p w14:paraId="38AC84A0" w14:textId="77777777" w:rsidR="009E3454" w:rsidRDefault="004568CA">
            <w:pPr>
              <w:widowControl w:val="0"/>
              <w:spacing w:before="60"/>
              <w:rPr>
                <w:rFonts w:eastAsia="Yu Mincho"/>
                <w:lang w:val="en-US" w:eastAsia="ja-JP"/>
              </w:rPr>
            </w:pPr>
            <w:r>
              <w:rPr>
                <w:rFonts w:eastAsia="Yu Mincho"/>
                <w:lang w:val="en-US" w:eastAsia="ja-JP"/>
              </w:rPr>
              <w:t>Option 1</w:t>
            </w:r>
          </w:p>
        </w:tc>
        <w:tc>
          <w:tcPr>
            <w:tcW w:w="6943" w:type="dxa"/>
          </w:tcPr>
          <w:p w14:paraId="4D68B77B" w14:textId="77777777" w:rsidR="009E3454" w:rsidRDefault="004568CA">
            <w:pPr>
              <w:widowControl w:val="0"/>
              <w:spacing w:before="60"/>
              <w:rPr>
                <w:rFonts w:eastAsiaTheme="minorEastAsia"/>
                <w:lang w:val="en-US" w:eastAsia="zh-CN"/>
              </w:rPr>
            </w:pPr>
            <w:r>
              <w:rPr>
                <w:rFonts w:eastAsiaTheme="minorEastAsia"/>
                <w:lang w:val="en-US" w:eastAsia="zh-CN"/>
              </w:rPr>
              <w:t>Support Option1. Indirect path with power less than a threshold X can be additionally supported on top of Option 1. Cluster-level is preferred.</w:t>
            </w:r>
          </w:p>
        </w:tc>
      </w:tr>
      <w:tr w:rsidR="009E3454" w14:paraId="6336F941" w14:textId="77777777">
        <w:tc>
          <w:tcPr>
            <w:tcW w:w="1413" w:type="dxa"/>
            <w:tcBorders>
              <w:top w:val="nil"/>
              <w:bottom w:val="single" w:sz="4" w:space="0" w:color="auto"/>
            </w:tcBorders>
          </w:tcPr>
          <w:p w14:paraId="3880E8DD" w14:textId="77777777" w:rsidR="009E3454" w:rsidRDefault="004568CA">
            <w:pPr>
              <w:widowControl w:val="0"/>
              <w:spacing w:before="60"/>
              <w:rPr>
                <w:rFonts w:eastAsia="Yu Mincho"/>
                <w:lang w:val="en-US" w:eastAsia="ja-JP"/>
              </w:rPr>
            </w:pPr>
            <w:r>
              <w:rPr>
                <w:rFonts w:eastAsia="Yu Mincho"/>
                <w:lang w:val="en-US" w:eastAsia="ja-JP"/>
              </w:rPr>
              <w:t>EURECOM</w:t>
            </w:r>
          </w:p>
        </w:tc>
        <w:tc>
          <w:tcPr>
            <w:tcW w:w="1276" w:type="dxa"/>
            <w:tcBorders>
              <w:top w:val="nil"/>
              <w:bottom w:val="single" w:sz="4" w:space="0" w:color="auto"/>
            </w:tcBorders>
          </w:tcPr>
          <w:p w14:paraId="44722ED1" w14:textId="77777777" w:rsidR="009E3454" w:rsidRDefault="004568CA">
            <w:pPr>
              <w:widowControl w:val="0"/>
              <w:spacing w:before="60"/>
              <w:rPr>
                <w:rFonts w:eastAsia="Yu Mincho"/>
                <w:lang w:val="en-US" w:eastAsia="ja-JP"/>
              </w:rPr>
            </w:pPr>
            <w:r>
              <w:rPr>
                <w:rFonts w:eastAsia="Yu Mincho"/>
                <w:lang w:val="en-US" w:eastAsia="ja-JP"/>
              </w:rPr>
              <w:t>Option 1</w:t>
            </w:r>
          </w:p>
        </w:tc>
        <w:tc>
          <w:tcPr>
            <w:tcW w:w="6943" w:type="dxa"/>
            <w:tcBorders>
              <w:top w:val="nil"/>
              <w:bottom w:val="single" w:sz="4" w:space="0" w:color="auto"/>
            </w:tcBorders>
          </w:tcPr>
          <w:p w14:paraId="6B7ADB2B" w14:textId="77777777" w:rsidR="009E3454" w:rsidRDefault="004568CA">
            <w:pPr>
              <w:widowControl w:val="0"/>
              <w:spacing w:before="60"/>
              <w:rPr>
                <w:rFonts w:eastAsiaTheme="minorEastAsia"/>
                <w:lang w:val="en-US" w:eastAsia="zh-CN"/>
              </w:rPr>
            </w:pPr>
            <w:r>
              <w:rPr>
                <w:rFonts w:eastAsiaTheme="minorEastAsia"/>
                <w:lang w:val="en-US" w:eastAsia="zh-CN"/>
              </w:rPr>
              <w:t xml:space="preserve">Ray-level is </w:t>
            </w:r>
            <w:proofErr w:type="spellStart"/>
            <w:r>
              <w:rPr>
                <w:rFonts w:eastAsiaTheme="minorEastAsia"/>
                <w:lang w:val="en-US" w:eastAsia="zh-CN"/>
              </w:rPr>
              <w:t>prefered</w:t>
            </w:r>
            <w:proofErr w:type="spellEnd"/>
          </w:p>
        </w:tc>
      </w:tr>
      <w:tr w:rsidR="009E3454" w14:paraId="20194324" w14:textId="77777777">
        <w:tc>
          <w:tcPr>
            <w:tcW w:w="1413" w:type="dxa"/>
            <w:tcBorders>
              <w:top w:val="single" w:sz="4" w:space="0" w:color="auto"/>
              <w:bottom w:val="single" w:sz="4" w:space="0" w:color="auto"/>
            </w:tcBorders>
          </w:tcPr>
          <w:p w14:paraId="4F051D89" w14:textId="77777777" w:rsidR="009E3454" w:rsidRDefault="004568CA">
            <w:pPr>
              <w:widowControl w:val="0"/>
              <w:spacing w:before="60"/>
              <w:rPr>
                <w:rFonts w:eastAsia="Yu Mincho"/>
                <w:lang w:val="en-US" w:eastAsia="ja-JP"/>
              </w:rPr>
            </w:pPr>
            <w:r>
              <w:rPr>
                <w:rFonts w:eastAsia="Yu Mincho"/>
                <w:lang w:val="en-US" w:eastAsia="ja-JP"/>
              </w:rPr>
              <w:t>OPPO</w:t>
            </w:r>
          </w:p>
        </w:tc>
        <w:tc>
          <w:tcPr>
            <w:tcW w:w="1276" w:type="dxa"/>
            <w:tcBorders>
              <w:top w:val="single" w:sz="4" w:space="0" w:color="auto"/>
              <w:bottom w:val="single" w:sz="4" w:space="0" w:color="auto"/>
            </w:tcBorders>
          </w:tcPr>
          <w:p w14:paraId="124AF254" w14:textId="77777777" w:rsidR="009E3454" w:rsidRDefault="009E3454">
            <w:pPr>
              <w:widowControl w:val="0"/>
              <w:spacing w:before="60"/>
              <w:rPr>
                <w:rFonts w:eastAsia="Yu Mincho"/>
                <w:lang w:val="en-US" w:eastAsia="ja-JP"/>
              </w:rPr>
            </w:pPr>
          </w:p>
        </w:tc>
        <w:tc>
          <w:tcPr>
            <w:tcW w:w="6943" w:type="dxa"/>
            <w:tcBorders>
              <w:top w:val="single" w:sz="4" w:space="0" w:color="auto"/>
              <w:bottom w:val="single" w:sz="4" w:space="0" w:color="auto"/>
            </w:tcBorders>
          </w:tcPr>
          <w:p w14:paraId="603F4706" w14:textId="77777777" w:rsidR="009E3454" w:rsidRDefault="004568CA">
            <w:pPr>
              <w:widowControl w:val="0"/>
              <w:spacing w:before="60"/>
              <w:rPr>
                <w:rFonts w:eastAsiaTheme="minorEastAsia"/>
                <w:lang w:val="en-US" w:eastAsia="zh-CN"/>
              </w:rPr>
            </w:pPr>
            <w:r>
              <w:rPr>
                <w:rFonts w:eastAsiaTheme="minorEastAsia"/>
                <w:lang w:val="en-US" w:eastAsia="zh-CN"/>
              </w:rPr>
              <w:t xml:space="preserve">In our understanding, Proposal 5.1-2 is already fixed to ray-level. </w:t>
            </w:r>
            <w:proofErr w:type="gramStart"/>
            <w:r>
              <w:rPr>
                <w:rFonts w:eastAsiaTheme="minorEastAsia"/>
                <w:lang w:val="en-US" w:eastAsia="zh-CN"/>
              </w:rPr>
              <w:t>So</w:t>
            </w:r>
            <w:proofErr w:type="gramEnd"/>
            <w:r>
              <w:rPr>
                <w:rFonts w:eastAsiaTheme="minorEastAsia"/>
                <w:lang w:val="en-US" w:eastAsia="zh-CN"/>
              </w:rPr>
              <w:t xml:space="preserve"> we do not understand why there is still a chance here for cluster-level concatenation. Is the intention to invalidate Proposal 5.1-2? </w:t>
            </w:r>
          </w:p>
          <w:p w14:paraId="76948818" w14:textId="77777777" w:rsidR="009E3454" w:rsidRDefault="004568CA">
            <w:pPr>
              <w:widowControl w:val="0"/>
              <w:spacing w:before="60"/>
              <w:rPr>
                <w:rFonts w:eastAsiaTheme="minorEastAsia"/>
                <w:lang w:val="en-US" w:eastAsia="zh-CN"/>
              </w:rPr>
            </w:pPr>
            <w:r>
              <w:rPr>
                <w:rFonts w:eastAsiaTheme="minorEastAsia"/>
                <w:lang w:val="en-US" w:eastAsia="zh-CN"/>
              </w:rPr>
              <w:t xml:space="preserve">As complexity is concerned, Option-2 cannot be on ray-level, simply because it may require a 400*400 convolution followed by largest-M sorting on </w:t>
            </w:r>
            <w:proofErr w:type="gramStart"/>
            <w:r>
              <w:rPr>
                <w:rFonts w:eastAsiaTheme="minorEastAsia"/>
                <w:lang w:val="en-US" w:eastAsia="zh-CN"/>
              </w:rPr>
              <w:t>O(</w:t>
            </w:r>
            <w:proofErr w:type="gramEnd"/>
            <w:r>
              <w:rPr>
                <w:rFonts w:eastAsiaTheme="minorEastAsia"/>
                <w:lang w:val="en-US" w:eastAsia="zh-CN"/>
              </w:rPr>
              <w:t xml:space="preserve">400*400) samples. </w:t>
            </w:r>
          </w:p>
          <w:p w14:paraId="3B35F588" w14:textId="77777777" w:rsidR="009E3454" w:rsidRDefault="004568CA">
            <w:pPr>
              <w:widowControl w:val="0"/>
              <w:spacing w:before="60"/>
              <w:rPr>
                <w:rFonts w:eastAsiaTheme="minorEastAsia"/>
                <w:lang w:val="en-US" w:eastAsia="zh-CN"/>
              </w:rPr>
            </w:pPr>
            <w:r>
              <w:rPr>
                <w:rFonts w:eastAsiaTheme="minorEastAsia"/>
                <w:lang w:val="en-US" w:eastAsia="zh-CN"/>
              </w:rPr>
              <w:t xml:space="preserve">One thing we want to point it out that, differently from communication-purpose evaluation, the sensing evaluation may observe the target moving as a typical case to handle, and once target moves over a distance threshold, the ISAC channel may need to re-generate. On the other hand, because the phase/angle continuation maybe critical for sensing algorithm, that distance threshold may not be large enough to be in favor of complexity relief.  </w:t>
            </w:r>
          </w:p>
        </w:tc>
      </w:tr>
      <w:tr w:rsidR="009E3454" w14:paraId="13890ACD" w14:textId="77777777">
        <w:tc>
          <w:tcPr>
            <w:tcW w:w="1413" w:type="dxa"/>
            <w:tcBorders>
              <w:top w:val="single" w:sz="4" w:space="0" w:color="auto"/>
              <w:bottom w:val="single" w:sz="4" w:space="0" w:color="auto"/>
            </w:tcBorders>
          </w:tcPr>
          <w:p w14:paraId="043182AA" w14:textId="77777777" w:rsidR="009E3454" w:rsidRDefault="004568CA">
            <w:pPr>
              <w:widowControl w:val="0"/>
              <w:spacing w:before="60"/>
              <w:rPr>
                <w:rFonts w:eastAsia="Yu Mincho"/>
                <w:lang w:val="en-US" w:eastAsia="ja-JP"/>
              </w:rPr>
            </w:pPr>
            <w:r>
              <w:rPr>
                <w:rFonts w:eastAsia="Yu Mincho"/>
                <w:lang w:val="en-US" w:eastAsia="ja-JP"/>
              </w:rPr>
              <w:t>Qualcomm</w:t>
            </w:r>
          </w:p>
        </w:tc>
        <w:tc>
          <w:tcPr>
            <w:tcW w:w="1276" w:type="dxa"/>
            <w:tcBorders>
              <w:top w:val="single" w:sz="4" w:space="0" w:color="auto"/>
              <w:bottom w:val="single" w:sz="4" w:space="0" w:color="auto"/>
            </w:tcBorders>
          </w:tcPr>
          <w:p w14:paraId="7A6E6B47" w14:textId="77777777" w:rsidR="009E3454" w:rsidRDefault="004568CA">
            <w:pPr>
              <w:widowControl w:val="0"/>
              <w:spacing w:before="60"/>
              <w:rPr>
                <w:rFonts w:eastAsia="Yu Mincho"/>
                <w:lang w:val="en-US" w:eastAsia="ja-JP"/>
              </w:rPr>
            </w:pPr>
            <w:r>
              <w:rPr>
                <w:rFonts w:eastAsia="Yu Mincho"/>
                <w:lang w:val="en-US" w:eastAsia="ja-JP"/>
              </w:rPr>
              <w:t>Option 1 &amp; 2</w:t>
            </w:r>
          </w:p>
        </w:tc>
        <w:tc>
          <w:tcPr>
            <w:tcW w:w="6943" w:type="dxa"/>
            <w:tcBorders>
              <w:top w:val="single" w:sz="4" w:space="0" w:color="auto"/>
              <w:bottom w:val="single" w:sz="4" w:space="0" w:color="auto"/>
            </w:tcBorders>
          </w:tcPr>
          <w:p w14:paraId="7916737B" w14:textId="77777777" w:rsidR="009E3454" w:rsidRDefault="004568CA">
            <w:pPr>
              <w:widowControl w:val="0"/>
              <w:spacing w:before="60"/>
              <w:rPr>
                <w:rFonts w:eastAsiaTheme="minorEastAsia"/>
                <w:lang w:val="en-US" w:eastAsia="zh-CN"/>
              </w:rPr>
            </w:pPr>
            <w:r>
              <w:rPr>
                <w:rFonts w:eastAsiaTheme="minorEastAsia"/>
                <w:lang w:val="en-US" w:eastAsia="zh-CN"/>
              </w:rPr>
              <w:t xml:space="preserve">Ray-level is preferred, but if majority prefers cluster-based, we can be open to that. </w:t>
            </w:r>
          </w:p>
          <w:p w14:paraId="6D593D14" w14:textId="77777777" w:rsidR="009E3454" w:rsidRDefault="004568CA">
            <w:pPr>
              <w:widowControl w:val="0"/>
              <w:spacing w:before="60"/>
              <w:rPr>
                <w:rFonts w:eastAsiaTheme="minorEastAsia"/>
                <w:lang w:val="en-US" w:eastAsia="zh-CN"/>
              </w:rPr>
            </w:pPr>
            <w:r>
              <w:rPr>
                <w:rFonts w:eastAsiaTheme="minorEastAsia"/>
                <w:lang w:val="en-US" w:eastAsia="zh-CN"/>
              </w:rPr>
              <w:t>OK to accept Option 3 for NLOS-to-NLOS ray concatenation (</w:t>
            </w:r>
            <w:proofErr w:type="gramStart"/>
            <w:r>
              <w:rPr>
                <w:rFonts w:eastAsiaTheme="minorEastAsia"/>
                <w:lang w:val="en-US" w:eastAsia="zh-CN"/>
              </w:rPr>
              <w:t>i.e.</w:t>
            </w:r>
            <w:proofErr w:type="gramEnd"/>
            <w:r>
              <w:rPr>
                <w:rFonts w:eastAsiaTheme="minorEastAsia"/>
                <w:lang w:val="en-US" w:eastAsia="zh-CN"/>
              </w:rPr>
              <w:t xml:space="preserve"> 1-to-1 random coupling for example), however when an LOS ray is involved, we prefer Option 1 &amp; 2</w:t>
            </w:r>
          </w:p>
        </w:tc>
      </w:tr>
      <w:tr w:rsidR="009E3454" w14:paraId="1015CAC0" w14:textId="77777777">
        <w:tc>
          <w:tcPr>
            <w:tcW w:w="1413" w:type="dxa"/>
            <w:tcBorders>
              <w:top w:val="single" w:sz="4" w:space="0" w:color="auto"/>
              <w:bottom w:val="single" w:sz="4" w:space="0" w:color="auto"/>
            </w:tcBorders>
          </w:tcPr>
          <w:p w14:paraId="0B70088F" w14:textId="77777777" w:rsidR="009E3454" w:rsidRDefault="004568CA">
            <w:pPr>
              <w:widowControl w:val="0"/>
              <w:spacing w:before="60"/>
              <w:rPr>
                <w:rFonts w:eastAsia="Yu Mincho"/>
                <w:lang w:val="en-US" w:eastAsia="ja-JP"/>
              </w:rPr>
            </w:pPr>
            <w:r>
              <w:rPr>
                <w:rFonts w:eastAsiaTheme="minorEastAsia"/>
                <w:lang w:val="en-US" w:eastAsia="zh-CN"/>
              </w:rPr>
              <w:t>BUPT</w:t>
            </w:r>
          </w:p>
        </w:tc>
        <w:tc>
          <w:tcPr>
            <w:tcW w:w="1276" w:type="dxa"/>
            <w:tcBorders>
              <w:top w:val="single" w:sz="4" w:space="0" w:color="auto"/>
              <w:bottom w:val="single" w:sz="4" w:space="0" w:color="auto"/>
            </w:tcBorders>
          </w:tcPr>
          <w:p w14:paraId="6404FE42" w14:textId="77777777" w:rsidR="009E3454" w:rsidRDefault="004568CA">
            <w:pPr>
              <w:widowControl w:val="0"/>
              <w:spacing w:before="60"/>
              <w:rPr>
                <w:rFonts w:eastAsia="Yu Mincho"/>
                <w:lang w:val="en-US" w:eastAsia="ja-JP"/>
              </w:rPr>
            </w:pPr>
            <w:r>
              <w:rPr>
                <w:rFonts w:eastAsiaTheme="minorEastAsia"/>
                <w:lang w:val="en-US" w:eastAsia="zh-CN"/>
              </w:rPr>
              <w:t>Option 2</w:t>
            </w:r>
          </w:p>
        </w:tc>
        <w:tc>
          <w:tcPr>
            <w:tcW w:w="6943" w:type="dxa"/>
            <w:tcBorders>
              <w:top w:val="single" w:sz="4" w:space="0" w:color="auto"/>
              <w:bottom w:val="single" w:sz="4" w:space="0" w:color="auto"/>
            </w:tcBorders>
          </w:tcPr>
          <w:p w14:paraId="2E9B1F8A" w14:textId="77777777" w:rsidR="009E3454" w:rsidRDefault="004568CA">
            <w:pPr>
              <w:widowControl w:val="0"/>
              <w:spacing w:before="60"/>
              <w:rPr>
                <w:rFonts w:eastAsiaTheme="minorEastAsia"/>
                <w:lang w:val="en-US" w:eastAsia="zh-CN"/>
              </w:rPr>
            </w:pPr>
            <w:r>
              <w:rPr>
                <w:rFonts w:eastAsiaTheme="minorEastAsia"/>
                <w:lang w:val="en-US" w:eastAsia="zh-CN"/>
              </w:rPr>
              <w:t xml:space="preserve">Based on the field measurements in the </w:t>
            </w:r>
            <w:proofErr w:type="spellStart"/>
            <w:r>
              <w:rPr>
                <w:rFonts w:eastAsiaTheme="minorEastAsia"/>
                <w:lang w:val="en-US" w:eastAsia="zh-CN"/>
              </w:rPr>
              <w:t>InF</w:t>
            </w:r>
            <w:proofErr w:type="spellEnd"/>
            <w:r>
              <w:rPr>
                <w:rFonts w:eastAsiaTheme="minorEastAsia"/>
                <w:lang w:val="en-US" w:eastAsia="zh-CN"/>
              </w:rPr>
              <w:t xml:space="preserve"> scenario at the 6.9 GHz frequency [R1-2406107], we verify that the small-scale paths in the Tx-TAR-Rx link of the target channel can be represented as a convolution of the paths in the Tx-TAR and TAR-Rx links (in the linear domain). To simplify the complexity of this convolution, we prefer applying a low-power cluster reduction method, retaining only the clusters with dominant contributions.</w:t>
            </w:r>
          </w:p>
        </w:tc>
      </w:tr>
      <w:tr w:rsidR="009E3454" w14:paraId="2686ACE1" w14:textId="77777777">
        <w:tc>
          <w:tcPr>
            <w:tcW w:w="1413" w:type="dxa"/>
            <w:tcBorders>
              <w:top w:val="single" w:sz="4" w:space="0" w:color="auto"/>
              <w:bottom w:val="single" w:sz="4" w:space="0" w:color="auto"/>
            </w:tcBorders>
          </w:tcPr>
          <w:p w14:paraId="2F0FE485" w14:textId="77777777" w:rsidR="009E3454" w:rsidRDefault="004568C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Borders>
              <w:top w:val="single" w:sz="4" w:space="0" w:color="auto"/>
              <w:bottom w:val="single" w:sz="4" w:space="0" w:color="auto"/>
            </w:tcBorders>
          </w:tcPr>
          <w:p w14:paraId="0FBE81B6" w14:textId="77777777" w:rsidR="009E3454" w:rsidRDefault="004568CA">
            <w:pPr>
              <w:widowControl w:val="0"/>
              <w:spacing w:before="60"/>
              <w:rPr>
                <w:rFonts w:eastAsiaTheme="minorEastAsia"/>
                <w:lang w:val="en-US" w:eastAsia="zh-CN"/>
              </w:rPr>
            </w:pPr>
            <w:r>
              <w:rPr>
                <w:rFonts w:eastAsiaTheme="minorEastAsia"/>
                <w:lang w:val="en-US" w:eastAsia="zh-CN"/>
              </w:rPr>
              <w:t>Option 1, cluster level</w:t>
            </w:r>
          </w:p>
        </w:tc>
        <w:tc>
          <w:tcPr>
            <w:tcW w:w="6943" w:type="dxa"/>
            <w:tcBorders>
              <w:top w:val="single" w:sz="4" w:space="0" w:color="auto"/>
              <w:bottom w:val="single" w:sz="4" w:space="0" w:color="auto"/>
            </w:tcBorders>
          </w:tcPr>
          <w:p w14:paraId="1A82C9DC" w14:textId="77777777" w:rsidR="009E3454" w:rsidRDefault="004568CA">
            <w:pPr>
              <w:widowControl w:val="0"/>
              <w:spacing w:before="60"/>
              <w:rPr>
                <w:rFonts w:eastAsiaTheme="minorEastAsia"/>
                <w:lang w:val="en-US" w:eastAsia="zh-CN"/>
              </w:rPr>
            </w:pPr>
            <w:r>
              <w:rPr>
                <w:rFonts w:eastAsiaTheme="minorEastAsia"/>
                <w:lang w:val="en-US" w:eastAsia="zh-CN"/>
              </w:rPr>
              <w:t>Our proposal is to limit the number of clusters (P, for example) in target-Rx a cluster from Tx-target link can be mapped to.</w:t>
            </w:r>
          </w:p>
        </w:tc>
      </w:tr>
      <w:tr w:rsidR="009E3454" w14:paraId="5D7BD1A1" w14:textId="77777777">
        <w:tc>
          <w:tcPr>
            <w:tcW w:w="1413" w:type="dxa"/>
            <w:tcBorders>
              <w:top w:val="single" w:sz="4" w:space="0" w:color="auto"/>
              <w:bottom w:val="single" w:sz="4" w:space="0" w:color="auto"/>
            </w:tcBorders>
          </w:tcPr>
          <w:p w14:paraId="17A2F0CF" w14:textId="77777777" w:rsidR="009E3454" w:rsidRDefault="004568CA">
            <w:pPr>
              <w:widowControl w:val="0"/>
              <w:spacing w:before="60"/>
              <w:rPr>
                <w:rFonts w:eastAsiaTheme="minorEastAsia"/>
                <w:lang w:val="en-US" w:eastAsia="zh-CN"/>
              </w:rPr>
            </w:pPr>
            <w:r>
              <w:rPr>
                <w:rFonts w:eastAsia="Yu Mincho" w:hint="eastAsia"/>
                <w:lang w:val="en-US" w:eastAsia="ja-JP"/>
              </w:rPr>
              <w:t>DOCOMO</w:t>
            </w:r>
          </w:p>
        </w:tc>
        <w:tc>
          <w:tcPr>
            <w:tcW w:w="1276" w:type="dxa"/>
            <w:tcBorders>
              <w:top w:val="single" w:sz="4" w:space="0" w:color="auto"/>
              <w:bottom w:val="single" w:sz="4" w:space="0" w:color="auto"/>
            </w:tcBorders>
          </w:tcPr>
          <w:p w14:paraId="60FCEA19" w14:textId="77777777" w:rsidR="009E3454" w:rsidRDefault="004568CA">
            <w:pPr>
              <w:widowControl w:val="0"/>
              <w:spacing w:before="60"/>
              <w:rPr>
                <w:rFonts w:eastAsiaTheme="minorEastAsia"/>
                <w:lang w:val="en-US" w:eastAsia="zh-CN"/>
              </w:rPr>
            </w:pPr>
            <w:r>
              <w:rPr>
                <w:rFonts w:eastAsia="Yu Mincho"/>
                <w:lang w:val="en-US" w:eastAsia="ja-JP"/>
              </w:rPr>
              <w:t>Option 1 &amp; 2</w:t>
            </w:r>
            <w:r>
              <w:rPr>
                <w:rFonts w:eastAsia="Yu Mincho" w:hint="eastAsia"/>
                <w:lang w:val="en-US" w:eastAsia="ja-JP"/>
              </w:rPr>
              <w:t xml:space="preserve"> &amp; 3 </w:t>
            </w:r>
          </w:p>
        </w:tc>
        <w:tc>
          <w:tcPr>
            <w:tcW w:w="6943" w:type="dxa"/>
            <w:tcBorders>
              <w:top w:val="single" w:sz="4" w:space="0" w:color="auto"/>
              <w:bottom w:val="single" w:sz="4" w:space="0" w:color="auto"/>
            </w:tcBorders>
          </w:tcPr>
          <w:p w14:paraId="61ADA410" w14:textId="77777777" w:rsidR="009E3454" w:rsidRDefault="009E3454">
            <w:pPr>
              <w:widowControl w:val="0"/>
              <w:spacing w:before="60"/>
              <w:rPr>
                <w:rFonts w:eastAsiaTheme="minorEastAsia"/>
                <w:lang w:val="en-US" w:eastAsia="zh-CN"/>
              </w:rPr>
            </w:pPr>
          </w:p>
        </w:tc>
      </w:tr>
      <w:tr w:rsidR="009E3454" w14:paraId="020353D2" w14:textId="77777777">
        <w:tc>
          <w:tcPr>
            <w:tcW w:w="1413" w:type="dxa"/>
            <w:tcBorders>
              <w:top w:val="single" w:sz="4" w:space="0" w:color="auto"/>
              <w:bottom w:val="single" w:sz="4" w:space="0" w:color="auto"/>
            </w:tcBorders>
          </w:tcPr>
          <w:p w14:paraId="7225E2D4" w14:textId="77777777" w:rsidR="009E3454" w:rsidRDefault="004568CA">
            <w:pPr>
              <w:widowControl w:val="0"/>
              <w:spacing w:before="60"/>
              <w:rPr>
                <w:rFonts w:eastAsia="Yu Mincho"/>
                <w:lang w:val="en-US" w:eastAsia="ja-JP"/>
              </w:rPr>
            </w:pPr>
            <w:r>
              <w:rPr>
                <w:rFonts w:eastAsia="Yu Mincho" w:hint="eastAsia"/>
                <w:lang w:val="en-US" w:eastAsia="ja-JP"/>
              </w:rPr>
              <w:t>vivo</w:t>
            </w:r>
          </w:p>
        </w:tc>
        <w:tc>
          <w:tcPr>
            <w:tcW w:w="1276" w:type="dxa"/>
            <w:tcBorders>
              <w:top w:val="single" w:sz="4" w:space="0" w:color="auto"/>
              <w:bottom w:val="single" w:sz="4" w:space="0" w:color="auto"/>
            </w:tcBorders>
          </w:tcPr>
          <w:p w14:paraId="327BDAF3" w14:textId="77777777" w:rsidR="009E3454" w:rsidRDefault="004568CA">
            <w:pPr>
              <w:widowControl w:val="0"/>
              <w:spacing w:before="60"/>
              <w:rPr>
                <w:rFonts w:eastAsia="Yu Mincho"/>
                <w:lang w:val="en-US" w:eastAsia="ja-JP"/>
              </w:rPr>
            </w:pPr>
            <w:r>
              <w:rPr>
                <w:rFonts w:eastAsia="Yu Mincho" w:hint="eastAsia"/>
                <w:lang w:val="en-US" w:eastAsia="ja-JP"/>
              </w:rPr>
              <w:t>Option-1</w:t>
            </w:r>
          </w:p>
        </w:tc>
        <w:tc>
          <w:tcPr>
            <w:tcW w:w="6943" w:type="dxa"/>
            <w:tcBorders>
              <w:top w:val="single" w:sz="4" w:space="0" w:color="auto"/>
              <w:bottom w:val="single" w:sz="4" w:space="0" w:color="auto"/>
            </w:tcBorders>
          </w:tcPr>
          <w:p w14:paraId="548B6089" w14:textId="77777777" w:rsidR="009E3454" w:rsidRDefault="004568CA">
            <w:pPr>
              <w:widowControl w:val="0"/>
              <w:spacing w:before="60"/>
              <w:rPr>
                <w:rFonts w:eastAsiaTheme="minorEastAsia"/>
                <w:lang w:val="en-US" w:eastAsia="zh-CN"/>
              </w:rPr>
            </w:pPr>
            <w:r>
              <w:rPr>
                <w:rFonts w:eastAsia="Yu Mincho" w:hint="eastAsia"/>
                <w:lang w:val="en-US" w:eastAsia="ja-JP"/>
              </w:rPr>
              <w:t>O</w:t>
            </w:r>
            <w:r>
              <w:rPr>
                <w:rFonts w:eastAsia="Yu Mincho"/>
                <w:lang w:val="en-US" w:eastAsia="ja-JP"/>
              </w:rPr>
              <w:t>u</w:t>
            </w:r>
            <w:r>
              <w:rPr>
                <w:rFonts w:eastAsia="Yu Mincho" w:hint="eastAsia"/>
                <w:lang w:val="en-US" w:eastAsia="ja-JP"/>
              </w:rPr>
              <w:t xml:space="preserve">r contribution </w:t>
            </w:r>
            <w:r>
              <w:rPr>
                <w:rFonts w:eastAsia="Yu Mincho"/>
                <w:lang w:val="en-US" w:eastAsia="ja-JP"/>
              </w:rPr>
              <w:t>R1-2406197</w:t>
            </w:r>
            <w:r>
              <w:rPr>
                <w:rFonts w:eastAsia="Yu Mincho" w:hint="eastAsia"/>
                <w:lang w:val="en-US" w:eastAsia="ja-JP"/>
              </w:rPr>
              <w:t xml:space="preserve"> provides the simulation evidence, showing that distribution of full convolutional mechanism is the same as that generated by the convolutional mechanism with the reduced number of rays or clusters.</w:t>
            </w:r>
          </w:p>
        </w:tc>
      </w:tr>
      <w:tr w:rsidR="009E3454" w14:paraId="04018A2D" w14:textId="77777777">
        <w:tc>
          <w:tcPr>
            <w:tcW w:w="1413" w:type="dxa"/>
            <w:tcBorders>
              <w:top w:val="single" w:sz="4" w:space="0" w:color="auto"/>
              <w:bottom w:val="single" w:sz="4" w:space="0" w:color="auto"/>
            </w:tcBorders>
          </w:tcPr>
          <w:p w14:paraId="54B34FEB" w14:textId="77777777" w:rsidR="009E3454" w:rsidRDefault="004568CA">
            <w:pPr>
              <w:widowControl w:val="0"/>
              <w:spacing w:before="60"/>
              <w:rPr>
                <w:rFonts w:eastAsia="Yu Mincho"/>
                <w:lang w:val="en-US" w:eastAsia="ja-JP"/>
              </w:rPr>
            </w:pPr>
            <w:r>
              <w:rPr>
                <w:rFonts w:eastAsia="Malgun Gothic"/>
                <w:lang w:val="en-US" w:eastAsia="ko-KR"/>
              </w:rPr>
              <w:t>Samsung</w:t>
            </w:r>
          </w:p>
        </w:tc>
        <w:tc>
          <w:tcPr>
            <w:tcW w:w="1276" w:type="dxa"/>
            <w:tcBorders>
              <w:top w:val="single" w:sz="4" w:space="0" w:color="auto"/>
              <w:bottom w:val="single" w:sz="4" w:space="0" w:color="auto"/>
            </w:tcBorders>
          </w:tcPr>
          <w:p w14:paraId="7E0DBFCA" w14:textId="77777777" w:rsidR="009E3454" w:rsidRDefault="004568CA">
            <w:pPr>
              <w:widowControl w:val="0"/>
              <w:spacing w:before="60"/>
              <w:rPr>
                <w:rFonts w:eastAsia="Yu Mincho"/>
                <w:lang w:val="en-US" w:eastAsia="ja-JP"/>
              </w:rPr>
            </w:pPr>
            <w:r>
              <w:rPr>
                <w:rFonts w:eastAsia="Malgun Gothic" w:hint="eastAsia"/>
                <w:lang w:val="en-US" w:eastAsia="ko-KR"/>
              </w:rPr>
              <w:t>O</w:t>
            </w:r>
            <w:r>
              <w:rPr>
                <w:rFonts w:eastAsia="Malgun Gothic"/>
                <w:lang w:val="en-US" w:eastAsia="ko-KR"/>
              </w:rPr>
              <w:t>ption 1 &amp; 2</w:t>
            </w:r>
          </w:p>
        </w:tc>
        <w:tc>
          <w:tcPr>
            <w:tcW w:w="6943" w:type="dxa"/>
            <w:tcBorders>
              <w:top w:val="single" w:sz="4" w:space="0" w:color="auto"/>
              <w:bottom w:val="single" w:sz="4" w:space="0" w:color="auto"/>
            </w:tcBorders>
          </w:tcPr>
          <w:p w14:paraId="70839BEB" w14:textId="77777777" w:rsidR="009E3454" w:rsidRDefault="004568CA">
            <w:pPr>
              <w:widowControl w:val="0"/>
              <w:spacing w:before="60"/>
              <w:rPr>
                <w:rFonts w:eastAsia="Yu Mincho"/>
                <w:lang w:val="en-US" w:eastAsia="ja-JP"/>
              </w:rPr>
            </w:pPr>
            <w:r>
              <w:rPr>
                <w:rFonts w:eastAsia="Malgun Gothic"/>
                <w:lang w:val="en-US" w:eastAsia="ko-KR"/>
              </w:rPr>
              <w:t>To reduce the complexity of simulation, we are fine with the proposal, in principle. However, clarification of each option is needed. For option 1, our understanding is that the number of cluster and ray were defined based on measurement results. If it is changed or reduced intentionally, the accuracy of channel can be problematic. And it requires some basis for how to limit the number of clusters/rays. For option 2, we prefer to cluster level considering the existing channel coefficient generation procedure. But, if there is adequate basis for removing rays in a cluster with power level, we open to discuss on it.</w:t>
            </w:r>
          </w:p>
        </w:tc>
      </w:tr>
      <w:tr w:rsidR="009E3454" w14:paraId="1650E1FA" w14:textId="77777777">
        <w:tc>
          <w:tcPr>
            <w:tcW w:w="1413" w:type="dxa"/>
            <w:tcBorders>
              <w:top w:val="single" w:sz="4" w:space="0" w:color="auto"/>
            </w:tcBorders>
          </w:tcPr>
          <w:p w14:paraId="4A1E80F1" w14:textId="77777777" w:rsidR="009E3454" w:rsidRDefault="004568CA">
            <w:pPr>
              <w:widowControl w:val="0"/>
              <w:spacing w:before="60"/>
              <w:rPr>
                <w:rFonts w:eastAsia="Yu Mincho"/>
                <w:lang w:val="en-US" w:eastAsia="ja-JP"/>
              </w:rPr>
            </w:pPr>
            <w:r>
              <w:rPr>
                <w:rFonts w:eastAsia="Yu Mincho"/>
                <w:lang w:val="en-US" w:eastAsia="ja-JP"/>
              </w:rPr>
              <w:t>SONY</w:t>
            </w:r>
          </w:p>
        </w:tc>
        <w:tc>
          <w:tcPr>
            <w:tcW w:w="1276" w:type="dxa"/>
            <w:tcBorders>
              <w:top w:val="single" w:sz="4" w:space="0" w:color="auto"/>
            </w:tcBorders>
          </w:tcPr>
          <w:p w14:paraId="0F4577EB" w14:textId="77777777" w:rsidR="009E3454" w:rsidRDefault="009E3454">
            <w:pPr>
              <w:widowControl w:val="0"/>
              <w:spacing w:before="60"/>
              <w:rPr>
                <w:rFonts w:eastAsia="Yu Mincho"/>
                <w:lang w:val="en-US" w:eastAsia="ja-JP"/>
              </w:rPr>
            </w:pPr>
          </w:p>
        </w:tc>
        <w:tc>
          <w:tcPr>
            <w:tcW w:w="6943" w:type="dxa"/>
            <w:tcBorders>
              <w:top w:val="single" w:sz="4" w:space="0" w:color="auto"/>
            </w:tcBorders>
          </w:tcPr>
          <w:p w14:paraId="77162817" w14:textId="77777777" w:rsidR="009E3454" w:rsidRDefault="004568CA">
            <w:pPr>
              <w:widowControl w:val="0"/>
              <w:spacing w:before="60"/>
              <w:rPr>
                <w:rFonts w:eastAsiaTheme="minorEastAsia"/>
                <w:lang w:val="en-US" w:eastAsia="zh-CN"/>
              </w:rPr>
            </w:pPr>
            <w:r>
              <w:rPr>
                <w:rFonts w:eastAsiaTheme="minorEastAsia"/>
                <w:lang w:val="en-US" w:eastAsia="zh-CN"/>
              </w:rPr>
              <w:t xml:space="preserve">Support option 2. We think option 2 is the most straightforward method over the others. It only requires convolution of two links and filtering of the rays/paths whose power is lower (such as 25dB lower) than the direct path. </w:t>
            </w:r>
          </w:p>
          <w:p w14:paraId="280D03A0" w14:textId="77777777" w:rsidR="009E3454" w:rsidRDefault="009E3454">
            <w:pPr>
              <w:widowControl w:val="0"/>
              <w:spacing w:before="60"/>
              <w:rPr>
                <w:rFonts w:eastAsia="Yu Mincho"/>
                <w:lang w:val="en-US" w:eastAsia="ja-JP"/>
              </w:rPr>
            </w:pPr>
          </w:p>
        </w:tc>
      </w:tr>
      <w:tr w:rsidR="009E3454" w14:paraId="6DC582E6" w14:textId="77777777">
        <w:tc>
          <w:tcPr>
            <w:tcW w:w="1413" w:type="dxa"/>
            <w:tcBorders>
              <w:top w:val="single" w:sz="4" w:space="0" w:color="auto"/>
            </w:tcBorders>
          </w:tcPr>
          <w:p w14:paraId="37F9E6EC" w14:textId="77777777" w:rsidR="009E3454" w:rsidRDefault="004568CA">
            <w:pPr>
              <w:widowControl w:val="0"/>
              <w:spacing w:before="60"/>
              <w:rPr>
                <w:rFonts w:eastAsia="Yu Mincho"/>
                <w:lang w:val="en-US" w:eastAsia="ja-JP"/>
              </w:rPr>
            </w:pPr>
            <w:r>
              <w:rPr>
                <w:rFonts w:eastAsiaTheme="minorEastAsia" w:hint="eastAsia"/>
                <w:lang w:val="en-US" w:eastAsia="zh-CN"/>
              </w:rPr>
              <w:t>Ericsson</w:t>
            </w:r>
          </w:p>
        </w:tc>
        <w:tc>
          <w:tcPr>
            <w:tcW w:w="1276" w:type="dxa"/>
            <w:tcBorders>
              <w:top w:val="single" w:sz="4" w:space="0" w:color="auto"/>
            </w:tcBorders>
          </w:tcPr>
          <w:p w14:paraId="091CC0EE" w14:textId="77777777" w:rsidR="009E3454" w:rsidRDefault="009E3454">
            <w:pPr>
              <w:widowControl w:val="0"/>
              <w:spacing w:before="60"/>
              <w:rPr>
                <w:rFonts w:eastAsia="Yu Mincho"/>
                <w:lang w:val="en-US" w:eastAsia="ja-JP"/>
              </w:rPr>
            </w:pPr>
          </w:p>
        </w:tc>
        <w:tc>
          <w:tcPr>
            <w:tcW w:w="6943" w:type="dxa"/>
            <w:tcBorders>
              <w:top w:val="single" w:sz="4" w:space="0" w:color="auto"/>
            </w:tcBorders>
          </w:tcPr>
          <w:p w14:paraId="2F223218" w14:textId="77777777" w:rsidR="009E3454" w:rsidRDefault="004568CA">
            <w:pPr>
              <w:widowControl w:val="0"/>
              <w:spacing w:before="60"/>
              <w:rPr>
                <w:rFonts w:eastAsiaTheme="minorEastAsia"/>
                <w:lang w:val="en-US" w:eastAsia="zh-CN"/>
              </w:rPr>
            </w:pPr>
            <w:r>
              <w:rPr>
                <w:rFonts w:eastAsiaTheme="minorEastAsia" w:hint="eastAsia"/>
                <w:lang w:val="en-US" w:eastAsia="zh-CN"/>
              </w:rPr>
              <w:t>Option 2.</w:t>
            </w:r>
          </w:p>
          <w:p w14:paraId="4DE88F12" w14:textId="77777777" w:rsidR="009E3454" w:rsidRDefault="004568CA">
            <w:pPr>
              <w:widowControl w:val="0"/>
              <w:spacing w:before="60"/>
              <w:rPr>
                <w:rFonts w:eastAsia="Yu Mincho"/>
                <w:lang w:val="en-US" w:eastAsia="ja-JP"/>
              </w:rPr>
            </w:pPr>
            <w:r>
              <w:rPr>
                <w:rFonts w:eastAsiaTheme="minorEastAsia" w:hint="eastAsia"/>
                <w:lang w:val="en-US" w:eastAsia="zh-CN"/>
              </w:rPr>
              <w:t>W</w:t>
            </w:r>
            <w:r>
              <w:rPr>
                <w:rFonts w:eastAsiaTheme="minorEastAsia"/>
                <w:lang w:val="en-US" w:eastAsia="zh-CN"/>
              </w:rPr>
              <w:t>hile we think ray-based convolution is the most correct,</w:t>
            </w:r>
            <w:r>
              <w:rPr>
                <w:rFonts w:eastAsiaTheme="minorEastAsia" w:hint="eastAsia"/>
                <w:lang w:val="en-US" w:eastAsia="zh-CN"/>
              </w:rPr>
              <w:t xml:space="preserve"> c</w:t>
            </w:r>
            <w:r>
              <w:rPr>
                <w:rFonts w:eastAsiaTheme="minorEastAsia"/>
                <w:lang w:val="en-US" w:eastAsia="zh-CN"/>
              </w:rPr>
              <w:t>luster-based convolution may be a good compromise between accuracy and complexity</w:t>
            </w:r>
          </w:p>
        </w:tc>
      </w:tr>
      <w:tr w:rsidR="009E3454" w14:paraId="55AA8E16" w14:textId="77777777">
        <w:tc>
          <w:tcPr>
            <w:tcW w:w="1413" w:type="dxa"/>
            <w:tcBorders>
              <w:top w:val="single" w:sz="4" w:space="0" w:color="auto"/>
            </w:tcBorders>
          </w:tcPr>
          <w:p w14:paraId="4D3B97D5" w14:textId="77777777" w:rsidR="009E3454" w:rsidRDefault="004568CA">
            <w:pPr>
              <w:widowControl w:val="0"/>
              <w:spacing w:before="60"/>
              <w:rPr>
                <w:rFonts w:eastAsia="Malgun Gothic"/>
                <w:lang w:eastAsia="ko-KR"/>
              </w:rPr>
            </w:pPr>
            <w:r>
              <w:rPr>
                <w:rFonts w:eastAsia="Malgun Gothic" w:hint="eastAsia"/>
                <w:lang w:val="en-US" w:eastAsia="ko-KR"/>
              </w:rPr>
              <w:lastRenderedPageBreak/>
              <w:t>LGE</w:t>
            </w:r>
          </w:p>
        </w:tc>
        <w:tc>
          <w:tcPr>
            <w:tcW w:w="1276" w:type="dxa"/>
            <w:tcBorders>
              <w:top w:val="single" w:sz="4" w:space="0" w:color="auto"/>
            </w:tcBorders>
          </w:tcPr>
          <w:p w14:paraId="023C9DF9" w14:textId="77777777" w:rsidR="009E3454" w:rsidRDefault="009E3454">
            <w:pPr>
              <w:widowControl w:val="0"/>
              <w:spacing w:before="60"/>
              <w:rPr>
                <w:rFonts w:eastAsia="Malgun Gothic"/>
                <w:lang w:val="en-US" w:eastAsia="ko-KR"/>
              </w:rPr>
            </w:pPr>
          </w:p>
        </w:tc>
        <w:tc>
          <w:tcPr>
            <w:tcW w:w="6943" w:type="dxa"/>
            <w:tcBorders>
              <w:top w:val="single" w:sz="4" w:space="0" w:color="auto"/>
            </w:tcBorders>
          </w:tcPr>
          <w:p w14:paraId="6A8519E5" w14:textId="77777777" w:rsidR="009E3454" w:rsidRDefault="004568CA">
            <w:pPr>
              <w:widowControl w:val="0"/>
              <w:spacing w:before="60"/>
              <w:rPr>
                <w:rFonts w:eastAsia="Malgun Gothic"/>
                <w:lang w:val="en-US" w:eastAsia="ko-KR"/>
              </w:rPr>
            </w:pPr>
            <w:r>
              <w:rPr>
                <w:rFonts w:eastAsia="Malgun Gothic" w:hint="eastAsia"/>
                <w:lang w:val="en-US" w:eastAsia="ko-KR"/>
              </w:rPr>
              <w:t>As commented in</w:t>
            </w:r>
            <w:r>
              <w:rPr>
                <w:rFonts w:eastAsia="Malgun Gothic"/>
                <w:lang w:val="en-US" w:eastAsia="ko-KR"/>
              </w:rPr>
              <w:t xml:space="preserve"> </w:t>
            </w:r>
            <w:r>
              <w:rPr>
                <w:highlight w:val="yellow"/>
              </w:rPr>
              <w:t>Proposal 5.1-2</w:t>
            </w:r>
            <w:r>
              <w:rPr>
                <w:rFonts w:eastAsia="Malgun Gothic"/>
                <w:lang w:val="en-US" w:eastAsia="ko-KR"/>
              </w:rPr>
              <w:t>, we propose the following. We prefer the ray level than the cluster level.</w:t>
            </w:r>
          </w:p>
          <w:p w14:paraId="0F3F4821" w14:textId="77777777" w:rsidR="009E3454" w:rsidRDefault="009E3454">
            <w:pPr>
              <w:widowControl w:val="0"/>
              <w:spacing w:before="60"/>
              <w:rPr>
                <w:rFonts w:eastAsia="Malgun Gothic"/>
                <w:lang w:val="en-US" w:eastAsia="ko-KR"/>
              </w:rPr>
            </w:pPr>
          </w:p>
          <w:p w14:paraId="09BECD9E" w14:textId="77777777" w:rsidR="009E3454" w:rsidRDefault="004568CA">
            <w:pPr>
              <w:pStyle w:val="afe"/>
              <w:numPr>
                <w:ilvl w:val="0"/>
                <w:numId w:val="12"/>
              </w:numPr>
              <w:rPr>
                <w:rFonts w:eastAsiaTheme="minorEastAsia"/>
                <w:lang w:eastAsia="zh-CN"/>
              </w:rPr>
            </w:pPr>
            <w:r>
              <w:rPr>
                <w:rFonts w:eastAsiaTheme="minorEastAsia"/>
                <w:color w:val="FF0000"/>
                <w:lang w:val="en-US" w:eastAsia="zh-CN"/>
              </w:rPr>
              <w:t>Modified</w:t>
            </w:r>
            <w:r>
              <w:rPr>
                <w:rFonts w:eastAsiaTheme="minorEastAsia"/>
                <w:lang w:val="en-US" w:eastAsia="zh-CN"/>
              </w:rPr>
              <w:t xml:space="preserve"> </w:t>
            </w:r>
            <w:r>
              <w:rPr>
                <w:rFonts w:eastAsiaTheme="minorEastAsia"/>
                <w:lang w:eastAsia="zh-CN"/>
              </w:rPr>
              <w:t xml:space="preserve">Option 2: convolutional on [ray or cluster] level, and dropping </w:t>
            </w:r>
            <w:r>
              <w:rPr>
                <w:rFonts w:eastAsiaTheme="minorEastAsia"/>
                <w:color w:val="FF0000"/>
                <w:lang w:eastAsia="zh-CN"/>
              </w:rPr>
              <w:t>the concatenated</w:t>
            </w:r>
            <w:r>
              <w:rPr>
                <w:rFonts w:eastAsiaTheme="minorEastAsia"/>
                <w:lang w:eastAsia="zh-CN"/>
              </w:rPr>
              <w:t xml:space="preserve"> indirect path with low power</w:t>
            </w:r>
          </w:p>
          <w:p w14:paraId="77E2DFA4" w14:textId="77777777" w:rsidR="009E3454" w:rsidRDefault="009E3454">
            <w:pPr>
              <w:widowControl w:val="0"/>
              <w:spacing w:before="60"/>
              <w:rPr>
                <w:rFonts w:eastAsia="Malgun Gothic"/>
                <w:lang w:val="en-US" w:eastAsia="ko-KR"/>
              </w:rPr>
            </w:pPr>
          </w:p>
        </w:tc>
      </w:tr>
    </w:tbl>
    <w:p w14:paraId="0B19D769" w14:textId="77777777" w:rsidR="009E3454" w:rsidRDefault="009E3454">
      <w:pPr>
        <w:suppressAutoHyphens w:val="0"/>
        <w:rPr>
          <w:rFonts w:ascii="Times New Roman" w:eastAsia="宋体" w:hAnsi="Times New Roman"/>
          <w:szCs w:val="20"/>
          <w:lang w:eastAsia="zh-CN"/>
        </w:rPr>
      </w:pPr>
    </w:p>
    <w:p w14:paraId="79697C75" w14:textId="77777777" w:rsidR="009E3454" w:rsidRDefault="004568CA">
      <w:pPr>
        <w:rPr>
          <w:rFonts w:eastAsiaTheme="minorEastAsia"/>
          <w:lang w:val="en-US" w:eastAsia="zh-CN"/>
        </w:rPr>
      </w:pPr>
      <w:r>
        <w:rPr>
          <w:rFonts w:eastAsiaTheme="minorEastAsia"/>
          <w:lang w:val="en-US" w:eastAsia="zh-CN"/>
        </w:rPr>
        <w:t xml:space="preserve">[Moderator’s note] based on replies to the questions, a clear majority companies prefer Option 1 and/or 2. The moderator makes the following proposals accordingly. </w:t>
      </w:r>
    </w:p>
    <w:p w14:paraId="5ED87FE0" w14:textId="77777777" w:rsidR="009E3454" w:rsidRDefault="009E3454">
      <w:pPr>
        <w:rPr>
          <w:rFonts w:eastAsiaTheme="minorEastAsia"/>
          <w:lang w:val="en-US" w:eastAsia="zh-CN"/>
        </w:rPr>
      </w:pPr>
    </w:p>
    <w:p w14:paraId="32AE9974" w14:textId="77777777" w:rsidR="009E3454" w:rsidRDefault="004568CA">
      <w:pPr>
        <w:rPr>
          <w:highlight w:val="yellow"/>
        </w:rPr>
      </w:pPr>
      <w:r>
        <w:rPr>
          <w:highlight w:val="yellow"/>
        </w:rPr>
        <w:t xml:space="preserve">[H][FL3] Proposal 5.1-3 </w:t>
      </w:r>
    </w:p>
    <w:p w14:paraId="6F41D240" w14:textId="77777777" w:rsidR="009E3454" w:rsidRDefault="004568CA">
      <w:pPr>
        <w:rPr>
          <w:rFonts w:ascii="Times New Roman" w:eastAsia="宋体" w:hAnsi="Times New Roman"/>
          <w:szCs w:val="20"/>
          <w:lang w:eastAsia="zh-CN"/>
        </w:rPr>
      </w:pPr>
      <w:r>
        <w:rPr>
          <w:rFonts w:eastAsiaTheme="minorEastAsia"/>
          <w:lang w:val="en-US" w:eastAsia="zh-CN"/>
        </w:rPr>
        <w:t>F</w:t>
      </w:r>
      <w:r>
        <w:rPr>
          <w:rFonts w:ascii="Times New Roman" w:eastAsia="宋体" w:hAnsi="Times New Roman"/>
          <w:szCs w:val="20"/>
          <w:lang w:eastAsia="zh-CN"/>
        </w:rPr>
        <w:t xml:space="preserve">or the target channel of a target with single scattering point, when stochastic cluster is used to model indirect path in the target channel, down-select from the following three options for complexity reduction in the concatenation of Tx-target link and target-Rx link </w:t>
      </w:r>
    </w:p>
    <w:p w14:paraId="4B2BDCA8" w14:textId="77777777" w:rsidR="009E3454" w:rsidRDefault="004568CA">
      <w:pPr>
        <w:pStyle w:val="afe"/>
        <w:numPr>
          <w:ilvl w:val="0"/>
          <w:numId w:val="12"/>
        </w:numPr>
        <w:rPr>
          <w:rFonts w:eastAsiaTheme="minorEastAsia"/>
          <w:lang w:eastAsia="zh-CN"/>
        </w:rPr>
      </w:pPr>
      <w:r>
        <w:rPr>
          <w:rFonts w:eastAsiaTheme="minorEastAsia"/>
          <w:lang w:eastAsia="zh-CN"/>
        </w:rPr>
        <w:t>Option 1: convolutional on [ray or cluster] level, with limitation on maximum number of bounces between sensing Tx/Rx</w:t>
      </w:r>
    </w:p>
    <w:p w14:paraId="6CBCF929" w14:textId="77777777" w:rsidR="009E3454" w:rsidRDefault="004568CA">
      <w:pPr>
        <w:pStyle w:val="afe"/>
        <w:numPr>
          <w:ilvl w:val="0"/>
          <w:numId w:val="12"/>
        </w:numPr>
        <w:rPr>
          <w:rFonts w:eastAsiaTheme="minorEastAsia"/>
          <w:lang w:eastAsia="zh-CN"/>
        </w:rPr>
      </w:pPr>
      <w:r>
        <w:rPr>
          <w:rFonts w:eastAsiaTheme="minorEastAsia"/>
          <w:lang w:eastAsia="zh-CN"/>
        </w:rPr>
        <w:t>Option 2: convolutional on [ray or cluster] level, and dropping indirect path with low power</w:t>
      </w:r>
    </w:p>
    <w:p w14:paraId="28AF9BD2" w14:textId="77777777" w:rsidR="009E3454" w:rsidRDefault="004568CA">
      <w:pPr>
        <w:pStyle w:val="afe"/>
        <w:numPr>
          <w:ilvl w:val="0"/>
          <w:numId w:val="12"/>
        </w:numPr>
        <w:rPr>
          <w:rFonts w:eastAsiaTheme="minorEastAsia"/>
          <w:lang w:eastAsia="zh-CN"/>
        </w:rPr>
      </w:pPr>
      <w:r>
        <w:rPr>
          <w:rFonts w:eastAsiaTheme="minorEastAsia"/>
          <w:lang w:eastAsia="zh-CN"/>
        </w:rPr>
        <w:t>Option 3: convolutional, but only 1-by-1 coupling between NLOS clusters are kept</w:t>
      </w:r>
    </w:p>
    <w:p w14:paraId="73F99FED" w14:textId="77777777" w:rsidR="009E3454" w:rsidRDefault="004568CA">
      <w:pPr>
        <w:suppressAutoHyphens w:val="0"/>
        <w:rPr>
          <w:rFonts w:eastAsiaTheme="minorEastAsia"/>
          <w:lang w:eastAsia="zh-CN"/>
        </w:rPr>
      </w:pPr>
      <w:r>
        <w:rPr>
          <w:rFonts w:ascii="Times New Roman" w:eastAsia="宋体" w:hAnsi="Times New Roman"/>
          <w:szCs w:val="20"/>
          <w:lang w:eastAsia="zh-CN"/>
        </w:rPr>
        <w:t xml:space="preserve">Note: convolution on cluster level means all combination of clusters </w:t>
      </w:r>
      <w:r>
        <w:rPr>
          <w:rFonts w:eastAsiaTheme="minorEastAsia"/>
          <w:lang w:eastAsia="zh-CN"/>
        </w:rPr>
        <w:t>in the Tx-target link and the target-Rx link, with 1-by-1 coupling rays in each combination of clusters</w:t>
      </w:r>
    </w:p>
    <w:p w14:paraId="4A7942BB" w14:textId="77777777" w:rsidR="009E3454" w:rsidRDefault="009E3454">
      <w:pPr>
        <w:suppressAutoHyphens w:val="0"/>
        <w:rPr>
          <w:rFonts w:ascii="Times New Roman" w:eastAsia="宋体" w:hAnsi="Times New Roman"/>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736CCE75" w14:textId="77777777">
        <w:tc>
          <w:tcPr>
            <w:tcW w:w="1413" w:type="dxa"/>
            <w:shd w:val="clear" w:color="auto" w:fill="D9E2F3" w:themeFill="accent1" w:themeFillTint="33"/>
          </w:tcPr>
          <w:p w14:paraId="2901CEAF"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562E5BE"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E147F83"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7E881642" w14:textId="77777777">
        <w:tc>
          <w:tcPr>
            <w:tcW w:w="1413" w:type="dxa"/>
          </w:tcPr>
          <w:p w14:paraId="303940BC" w14:textId="77777777" w:rsidR="009E3454" w:rsidRDefault="004568CA">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1F754B3C" w14:textId="77777777" w:rsidR="009E3454" w:rsidRDefault="009E3454">
            <w:pPr>
              <w:widowControl w:val="0"/>
              <w:spacing w:before="60"/>
              <w:rPr>
                <w:rFonts w:eastAsiaTheme="minorEastAsia"/>
                <w:lang w:val="en-US" w:eastAsia="zh-CN"/>
              </w:rPr>
            </w:pPr>
          </w:p>
        </w:tc>
        <w:tc>
          <w:tcPr>
            <w:tcW w:w="6943" w:type="dxa"/>
          </w:tcPr>
          <w:p w14:paraId="71D3F597"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If we cannot down-select to one option, we prefer to add our proposal as option 4. We hope more evaluation and analysis in next meeting for down-selection. </w:t>
            </w:r>
          </w:p>
          <w:p w14:paraId="6B8195EB" w14:textId="77777777" w:rsidR="009E3454" w:rsidRDefault="004568CA">
            <w:pPr>
              <w:pStyle w:val="afe"/>
              <w:widowControl w:val="0"/>
              <w:numPr>
                <w:ilvl w:val="0"/>
                <w:numId w:val="12"/>
              </w:numPr>
              <w:rPr>
                <w:rFonts w:eastAsiaTheme="minorEastAsia"/>
                <w:color w:val="C00000"/>
                <w:lang w:eastAsia="zh-CN"/>
              </w:rPr>
            </w:pPr>
            <w:r>
              <w:rPr>
                <w:rFonts w:eastAsiaTheme="minorEastAsia"/>
                <w:color w:val="C00000"/>
                <w:lang w:eastAsia="zh-CN"/>
              </w:rPr>
              <w:t xml:space="preserve">Option </w:t>
            </w:r>
            <w:r>
              <w:rPr>
                <w:rFonts w:eastAsiaTheme="minorEastAsia" w:hint="eastAsia"/>
                <w:color w:val="C00000"/>
                <w:lang w:val="en-US" w:eastAsia="zh-CN"/>
              </w:rPr>
              <w:t>4</w:t>
            </w:r>
            <w:r>
              <w:rPr>
                <w:rFonts w:eastAsiaTheme="minorEastAsia"/>
                <w:color w:val="C00000"/>
                <w:lang w:eastAsia="zh-CN"/>
              </w:rPr>
              <w:t xml:space="preserve">: </w:t>
            </w:r>
          </w:p>
          <w:p w14:paraId="65614025" w14:textId="77777777" w:rsidR="009E3454" w:rsidRDefault="004568CA">
            <w:pPr>
              <w:pStyle w:val="afe"/>
              <w:widowControl w:val="0"/>
              <w:numPr>
                <w:ilvl w:val="1"/>
                <w:numId w:val="12"/>
              </w:numPr>
              <w:rPr>
                <w:rFonts w:eastAsiaTheme="minorEastAsia"/>
                <w:color w:val="C00000"/>
                <w:lang w:eastAsia="zh-CN"/>
              </w:rPr>
            </w:pPr>
            <w:r>
              <w:rPr>
                <w:rFonts w:eastAsiaTheme="minorEastAsia"/>
                <w:color w:val="C00000"/>
                <w:lang w:val="en-US" w:eastAsia="zh-CN"/>
              </w:rPr>
              <w:t xml:space="preserve">if there is LOS ray in at least one of </w:t>
            </w:r>
            <w:r>
              <w:rPr>
                <w:rFonts w:ascii="Times New Roman" w:eastAsia="宋体" w:hAnsi="Times New Roman"/>
                <w:color w:val="C00000"/>
                <w:szCs w:val="20"/>
                <w:lang w:eastAsia="zh-CN"/>
              </w:rPr>
              <w:t xml:space="preserve">Tx-target link </w:t>
            </w:r>
            <w:r>
              <w:rPr>
                <w:rFonts w:ascii="Times New Roman" w:eastAsia="宋体" w:hAnsi="Times New Roman"/>
                <w:color w:val="C00000"/>
                <w:szCs w:val="20"/>
                <w:lang w:val="en-US" w:eastAsia="zh-CN"/>
              </w:rPr>
              <w:t xml:space="preserve">and </w:t>
            </w:r>
            <w:r>
              <w:rPr>
                <w:rFonts w:ascii="Times New Roman" w:eastAsia="宋体" w:hAnsi="Times New Roman"/>
                <w:color w:val="C00000"/>
                <w:szCs w:val="20"/>
                <w:lang w:eastAsia="zh-CN"/>
              </w:rPr>
              <w:t>target-Rx link</w:t>
            </w:r>
            <w:r>
              <w:rPr>
                <w:rFonts w:ascii="Times New Roman" w:eastAsia="宋体" w:hAnsi="Times New Roman"/>
                <w:color w:val="C00000"/>
                <w:szCs w:val="20"/>
                <w:lang w:val="en-US" w:eastAsia="zh-CN"/>
              </w:rPr>
              <w:t xml:space="preserve">, </w:t>
            </w:r>
            <w:r>
              <w:rPr>
                <w:rFonts w:eastAsiaTheme="minorEastAsia"/>
                <w:color w:val="C00000"/>
                <w:lang w:eastAsia="zh-CN"/>
              </w:rPr>
              <w:t>convolutional</w:t>
            </w:r>
            <w:r>
              <w:rPr>
                <w:rFonts w:eastAsiaTheme="minorEastAsia"/>
                <w:color w:val="C00000"/>
                <w:lang w:val="en-US" w:eastAsia="zh-CN"/>
              </w:rPr>
              <w:t xml:space="preserve"> for the LOS ray and LOS/NLOS rays</w:t>
            </w:r>
            <w:r>
              <w:rPr>
                <w:rFonts w:eastAsiaTheme="minorEastAsia"/>
                <w:color w:val="C00000"/>
                <w:lang w:eastAsia="zh-CN"/>
              </w:rPr>
              <w:t xml:space="preserve">, </w:t>
            </w:r>
            <w:r>
              <w:rPr>
                <w:rFonts w:eastAsiaTheme="minorEastAsia"/>
                <w:color w:val="C00000"/>
                <w:lang w:val="en-US" w:eastAsia="zh-CN"/>
              </w:rPr>
              <w:t>drop the combinations for NLOS and NLOS rays.</w:t>
            </w:r>
          </w:p>
          <w:p w14:paraId="5EE6BB4F" w14:textId="77777777" w:rsidR="009E3454" w:rsidRDefault="004568CA">
            <w:pPr>
              <w:pStyle w:val="afe"/>
              <w:widowControl w:val="0"/>
              <w:numPr>
                <w:ilvl w:val="1"/>
                <w:numId w:val="12"/>
              </w:numPr>
              <w:rPr>
                <w:rFonts w:eastAsiaTheme="minorEastAsia"/>
                <w:color w:val="C00000"/>
                <w:lang w:eastAsia="zh-CN"/>
              </w:rPr>
            </w:pPr>
            <w:r>
              <w:rPr>
                <w:rFonts w:eastAsiaTheme="minorEastAsia"/>
                <w:color w:val="C00000"/>
                <w:lang w:val="en-US" w:eastAsia="zh-CN"/>
              </w:rPr>
              <w:t xml:space="preserve">if there is no LOS ray in both </w:t>
            </w:r>
            <w:r>
              <w:rPr>
                <w:rFonts w:ascii="Times New Roman" w:eastAsia="宋体" w:hAnsi="Times New Roman"/>
                <w:color w:val="C00000"/>
                <w:szCs w:val="20"/>
                <w:lang w:eastAsia="zh-CN"/>
              </w:rPr>
              <w:t>Tx-target link and target-Rx link</w:t>
            </w:r>
            <w:r>
              <w:rPr>
                <w:rFonts w:ascii="Times New Roman" w:eastAsia="宋体" w:hAnsi="Times New Roman"/>
                <w:color w:val="C00000"/>
                <w:szCs w:val="20"/>
                <w:lang w:val="en-US" w:eastAsia="zh-CN"/>
              </w:rPr>
              <w:t xml:space="preserve">, </w:t>
            </w:r>
            <w:r>
              <w:rPr>
                <w:rFonts w:eastAsiaTheme="minorEastAsia"/>
                <w:color w:val="C00000"/>
                <w:lang w:eastAsia="zh-CN"/>
              </w:rPr>
              <w:t xml:space="preserve">only 1-by-1 coupling between NLOS </w:t>
            </w:r>
            <w:r>
              <w:rPr>
                <w:rFonts w:eastAsiaTheme="minorEastAsia"/>
                <w:color w:val="C00000"/>
                <w:lang w:val="en-US" w:eastAsia="zh-CN"/>
              </w:rPr>
              <w:t>rays</w:t>
            </w:r>
          </w:p>
          <w:p w14:paraId="54ACA6CE" w14:textId="77777777" w:rsidR="009E3454" w:rsidRDefault="009E3454">
            <w:pPr>
              <w:widowControl w:val="0"/>
              <w:spacing w:before="60"/>
              <w:rPr>
                <w:rFonts w:eastAsiaTheme="minorEastAsia"/>
                <w:lang w:val="en-US" w:eastAsia="zh-CN"/>
              </w:rPr>
            </w:pPr>
          </w:p>
        </w:tc>
      </w:tr>
      <w:tr w:rsidR="009E3454" w14:paraId="36762C1C" w14:textId="77777777">
        <w:tc>
          <w:tcPr>
            <w:tcW w:w="1413" w:type="dxa"/>
          </w:tcPr>
          <w:p w14:paraId="45CAD19F" w14:textId="77777777" w:rsidR="009E3454" w:rsidRDefault="004568CA">
            <w:pPr>
              <w:widowControl w:val="0"/>
              <w:spacing w:before="60"/>
              <w:rPr>
                <w:rFonts w:eastAsiaTheme="minorEastAsia"/>
                <w:lang w:val="en-US" w:eastAsia="zh-CN"/>
              </w:rPr>
            </w:pPr>
            <w:r>
              <w:rPr>
                <w:rFonts w:eastAsiaTheme="minorEastAsia"/>
                <w:lang w:val="en-US" w:eastAsia="zh-CN"/>
              </w:rPr>
              <w:t>Qualcomm</w:t>
            </w:r>
          </w:p>
        </w:tc>
        <w:tc>
          <w:tcPr>
            <w:tcW w:w="1276" w:type="dxa"/>
          </w:tcPr>
          <w:p w14:paraId="10D88D1E" w14:textId="77777777" w:rsidR="009E3454" w:rsidRDefault="009E3454">
            <w:pPr>
              <w:widowControl w:val="0"/>
              <w:spacing w:before="60"/>
              <w:rPr>
                <w:rFonts w:eastAsiaTheme="minorEastAsia"/>
                <w:lang w:val="en-US" w:eastAsia="zh-CN"/>
              </w:rPr>
            </w:pPr>
          </w:p>
        </w:tc>
        <w:tc>
          <w:tcPr>
            <w:tcW w:w="6943" w:type="dxa"/>
          </w:tcPr>
          <w:p w14:paraId="5EAA6EE5" w14:textId="77777777" w:rsidR="009E3454" w:rsidRDefault="004568CA">
            <w:pPr>
              <w:pStyle w:val="afe"/>
              <w:widowControl w:val="0"/>
              <w:numPr>
                <w:ilvl w:val="0"/>
                <w:numId w:val="94"/>
              </w:numPr>
              <w:spacing w:before="60"/>
              <w:rPr>
                <w:rFonts w:eastAsiaTheme="minorEastAsia"/>
                <w:lang w:val="en-US" w:eastAsia="zh-CN"/>
              </w:rPr>
            </w:pPr>
            <w:r>
              <w:rPr>
                <w:rFonts w:eastAsiaTheme="minorEastAsia"/>
                <w:lang w:val="en-US" w:eastAsia="zh-CN"/>
              </w:rPr>
              <w:t xml:space="preserve">Comment 1: We don’t see the need to </w:t>
            </w:r>
            <w:proofErr w:type="spellStart"/>
            <w:r>
              <w:rPr>
                <w:rFonts w:eastAsiaTheme="minorEastAsia"/>
                <w:lang w:val="en-US" w:eastAsia="zh-CN"/>
              </w:rPr>
              <w:t>downselect</w:t>
            </w:r>
            <w:proofErr w:type="spellEnd"/>
            <w:r>
              <w:rPr>
                <w:rFonts w:eastAsiaTheme="minorEastAsia"/>
                <w:lang w:val="en-US" w:eastAsia="zh-CN"/>
              </w:rPr>
              <w:t xml:space="preserve"> since a few of the can actually be combined. </w:t>
            </w:r>
          </w:p>
          <w:p w14:paraId="4B6D2D78" w14:textId="77777777" w:rsidR="009E3454" w:rsidRDefault="004568CA">
            <w:pPr>
              <w:pStyle w:val="afe"/>
              <w:widowControl w:val="0"/>
              <w:numPr>
                <w:ilvl w:val="0"/>
                <w:numId w:val="94"/>
              </w:numPr>
              <w:spacing w:before="60"/>
              <w:rPr>
                <w:rFonts w:eastAsiaTheme="minorEastAsia"/>
                <w:lang w:val="en-US" w:eastAsia="zh-CN"/>
              </w:rPr>
            </w:pPr>
            <w:r>
              <w:rPr>
                <w:rFonts w:eastAsiaTheme="minorEastAsia"/>
                <w:lang w:val="en-US" w:eastAsia="zh-CN"/>
              </w:rPr>
              <w:t xml:space="preserve">Comment 2: We also think that ZTE’s option should be kept (I think btw there is a typo and it should be: </w:t>
            </w:r>
            <w:r>
              <w:rPr>
                <w:rFonts w:eastAsiaTheme="minorEastAsia"/>
                <w:color w:val="C00000"/>
                <w:lang w:val="en-US" w:eastAsia="zh-CN"/>
              </w:rPr>
              <w:t xml:space="preserve">drop the combinations for </w:t>
            </w:r>
            <w:r>
              <w:rPr>
                <w:rFonts w:eastAsiaTheme="minorEastAsia"/>
                <w:strike/>
                <w:color w:val="00B050"/>
                <w:u w:val="single"/>
                <w:lang w:val="en-US" w:eastAsia="zh-CN"/>
              </w:rPr>
              <w:t>N</w:t>
            </w:r>
            <w:r>
              <w:rPr>
                <w:rFonts w:eastAsiaTheme="minorEastAsia"/>
                <w:color w:val="C00000"/>
                <w:lang w:val="en-US" w:eastAsia="zh-CN"/>
              </w:rPr>
              <w:t>LOS and NLOS rays).</w:t>
            </w:r>
          </w:p>
        </w:tc>
      </w:tr>
      <w:tr w:rsidR="009E3454" w14:paraId="362E0928" w14:textId="77777777">
        <w:tc>
          <w:tcPr>
            <w:tcW w:w="1413" w:type="dxa"/>
            <w:shd w:val="clear" w:color="auto" w:fill="FFC000"/>
          </w:tcPr>
          <w:p w14:paraId="6E870E01" w14:textId="77777777" w:rsidR="009E3454" w:rsidRDefault="004568C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E31226A" w14:textId="77777777" w:rsidR="009E3454" w:rsidRDefault="004568CA">
            <w:pPr>
              <w:widowControl w:val="0"/>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he following revised proposal is proposed for offline session Tuesday</w:t>
            </w:r>
          </w:p>
          <w:p w14:paraId="4E0225A2" w14:textId="77777777" w:rsidR="009E3454" w:rsidRDefault="004568CA">
            <w:pPr>
              <w:pStyle w:val="4"/>
              <w:numPr>
                <w:ilvl w:val="0"/>
                <w:numId w:val="0"/>
              </w:numPr>
              <w:ind w:left="864" w:hanging="864"/>
              <w:outlineLvl w:val="3"/>
              <w:rPr>
                <w:highlight w:val="yellow"/>
              </w:rPr>
            </w:pPr>
            <w:r>
              <w:rPr>
                <w:highlight w:val="yellow"/>
              </w:rPr>
              <w:t xml:space="preserve">[H][FL3] Proposal 5.1-3-rev1 </w:t>
            </w:r>
          </w:p>
          <w:p w14:paraId="436A8B9F" w14:textId="77777777" w:rsidR="009E3454" w:rsidRDefault="004568CA">
            <w:pPr>
              <w:rPr>
                <w:rFonts w:ascii="Times New Roman" w:eastAsia="宋体" w:hAnsi="Times New Roman"/>
                <w:szCs w:val="20"/>
                <w:lang w:eastAsia="zh-CN"/>
              </w:rPr>
            </w:pPr>
            <w:r>
              <w:rPr>
                <w:rFonts w:eastAsiaTheme="minorEastAsia"/>
                <w:lang w:val="en-US" w:eastAsia="zh-CN"/>
              </w:rPr>
              <w:t>F</w:t>
            </w:r>
            <w:r>
              <w:rPr>
                <w:rFonts w:ascii="Times New Roman" w:eastAsia="宋体" w:hAnsi="Times New Roman"/>
                <w:szCs w:val="20"/>
                <w:lang w:eastAsia="zh-CN"/>
              </w:rPr>
              <w:t>or the target channel of a target with single scattering point, when stochastic cluster is used to model indirect path in the target channel, concatenation of Tx-target link and target-Rx link with consideration of complexity reduction is supported.</w:t>
            </w:r>
          </w:p>
          <w:p w14:paraId="697B2F72" w14:textId="77777777" w:rsidR="009E3454" w:rsidRDefault="004568CA">
            <w:pPr>
              <w:pStyle w:val="afe"/>
              <w:numPr>
                <w:ilvl w:val="0"/>
                <w:numId w:val="12"/>
              </w:numPr>
              <w:rPr>
                <w:rFonts w:ascii="Times New Roman" w:eastAsia="宋体" w:hAnsi="Times New Roman"/>
                <w:szCs w:val="20"/>
                <w:lang w:eastAsia="zh-CN"/>
              </w:rPr>
            </w:pPr>
            <w:r>
              <w:rPr>
                <w:rFonts w:ascii="Times New Roman" w:eastAsia="宋体" w:hAnsi="Times New Roman"/>
                <w:szCs w:val="20"/>
                <w:lang w:eastAsia="zh-CN"/>
              </w:rPr>
              <w:t>Direct path is modelled</w:t>
            </w:r>
          </w:p>
          <w:p w14:paraId="35D81CB4" w14:textId="77777777" w:rsidR="009E3454" w:rsidRDefault="004568CA">
            <w:pPr>
              <w:pStyle w:val="afe"/>
              <w:numPr>
                <w:ilvl w:val="0"/>
                <w:numId w:val="12"/>
              </w:numPr>
              <w:rPr>
                <w:rFonts w:ascii="Times New Roman" w:eastAsia="宋体" w:hAnsi="Times New Roman"/>
                <w:szCs w:val="20"/>
                <w:lang w:eastAsia="zh-CN"/>
              </w:rPr>
            </w:pPr>
            <w:r>
              <w:rPr>
                <w:rFonts w:ascii="Times New Roman" w:eastAsia="宋体" w:hAnsi="Times New Roman"/>
                <w:szCs w:val="20"/>
                <w:lang w:eastAsia="zh-CN"/>
              </w:rPr>
              <w:t>Option 1</w:t>
            </w:r>
          </w:p>
          <w:p w14:paraId="3ED1FBA2" w14:textId="77777777" w:rsidR="009E3454" w:rsidRDefault="004568CA">
            <w:pPr>
              <w:pStyle w:val="afe"/>
              <w:numPr>
                <w:ilvl w:val="1"/>
                <w:numId w:val="12"/>
              </w:numPr>
              <w:rPr>
                <w:rFonts w:ascii="Times New Roman" w:eastAsia="宋体" w:hAnsi="Times New Roman"/>
                <w:szCs w:val="20"/>
                <w:lang w:eastAsia="zh-CN"/>
              </w:rPr>
            </w:pPr>
            <w:r>
              <w:rPr>
                <w:rFonts w:ascii="Times New Roman" w:eastAsia="宋体" w:hAnsi="Times New Roman"/>
                <w:szCs w:val="20"/>
                <w:lang w:eastAsia="zh-CN"/>
              </w:rPr>
              <w:t xml:space="preserve">All indirect paths of LOS ray + NLOS ray and NLOS ray + LOS ray </w:t>
            </w:r>
            <w:proofErr w:type="gramStart"/>
            <w:r>
              <w:rPr>
                <w:rFonts w:ascii="Times New Roman" w:eastAsia="宋体" w:hAnsi="Times New Roman"/>
                <w:szCs w:val="20"/>
                <w:lang w:eastAsia="zh-CN"/>
              </w:rPr>
              <w:t>are</w:t>
            </w:r>
            <w:proofErr w:type="gramEnd"/>
            <w:r>
              <w:rPr>
                <w:rFonts w:ascii="Times New Roman" w:eastAsia="宋体" w:hAnsi="Times New Roman"/>
                <w:szCs w:val="20"/>
                <w:lang w:eastAsia="zh-CN"/>
              </w:rPr>
              <w:t xml:space="preserve"> modelled</w:t>
            </w:r>
          </w:p>
          <w:p w14:paraId="18AF5251" w14:textId="77777777" w:rsidR="009E3454" w:rsidRDefault="004568CA">
            <w:pPr>
              <w:pStyle w:val="afe"/>
              <w:numPr>
                <w:ilvl w:val="1"/>
                <w:numId w:val="12"/>
              </w:numPr>
              <w:rPr>
                <w:rFonts w:ascii="Times New Roman" w:eastAsia="宋体" w:hAnsi="Times New Roman"/>
                <w:szCs w:val="20"/>
                <w:lang w:eastAsia="zh-CN"/>
              </w:rPr>
            </w:pPr>
            <w:r>
              <w:rPr>
                <w:rFonts w:ascii="Times New Roman" w:eastAsia="宋体" w:hAnsi="Times New Roman"/>
                <w:szCs w:val="20"/>
                <w:lang w:eastAsia="zh-CN"/>
              </w:rPr>
              <w:t xml:space="preserve">FFS other indirect paths </w:t>
            </w:r>
          </w:p>
          <w:p w14:paraId="18F5A673" w14:textId="77777777" w:rsidR="009E3454" w:rsidRDefault="004568CA">
            <w:pPr>
              <w:pStyle w:val="afe"/>
              <w:numPr>
                <w:ilvl w:val="0"/>
                <w:numId w:val="12"/>
              </w:numPr>
              <w:rPr>
                <w:rFonts w:ascii="Times New Roman" w:eastAsia="宋体" w:hAnsi="Times New Roman"/>
                <w:szCs w:val="20"/>
                <w:lang w:eastAsia="zh-CN"/>
              </w:rPr>
            </w:pPr>
            <w:r>
              <w:rPr>
                <w:rFonts w:ascii="Times New Roman" w:eastAsia="宋体" w:hAnsi="Times New Roman"/>
                <w:szCs w:val="20"/>
                <w:lang w:eastAsia="zh-CN"/>
              </w:rPr>
              <w:t>Option 2</w:t>
            </w:r>
          </w:p>
          <w:p w14:paraId="22FF4606" w14:textId="77777777" w:rsidR="009E3454" w:rsidRDefault="004568CA">
            <w:pPr>
              <w:pStyle w:val="afe"/>
              <w:numPr>
                <w:ilvl w:val="1"/>
                <w:numId w:val="12"/>
              </w:numPr>
              <w:rPr>
                <w:rFonts w:eastAsiaTheme="minorEastAsia"/>
                <w:lang w:eastAsia="zh-CN"/>
              </w:rPr>
            </w:pPr>
            <w:r>
              <w:rPr>
                <w:rFonts w:ascii="Times New Roman" w:eastAsia="宋体" w:hAnsi="Times New Roman"/>
                <w:szCs w:val="20"/>
                <w:lang w:eastAsia="zh-CN"/>
              </w:rPr>
              <w:lastRenderedPageBreak/>
              <w:t>Any indirect path if the power is lower than a [threshold] is dropped. FFS threshold</w:t>
            </w:r>
          </w:p>
        </w:tc>
      </w:tr>
      <w:tr w:rsidR="009E3454" w14:paraId="4C7CE5F0" w14:textId="77777777">
        <w:tc>
          <w:tcPr>
            <w:tcW w:w="1413" w:type="dxa"/>
            <w:shd w:val="clear" w:color="auto" w:fill="FFC000"/>
          </w:tcPr>
          <w:p w14:paraId="1F22071E" w14:textId="77777777" w:rsidR="009E3454" w:rsidRDefault="009E3454">
            <w:pPr>
              <w:widowControl w:val="0"/>
              <w:spacing w:before="60"/>
              <w:rPr>
                <w:rFonts w:eastAsiaTheme="minorEastAsia"/>
                <w:lang w:val="en-US" w:eastAsia="zh-CN"/>
              </w:rPr>
            </w:pPr>
          </w:p>
        </w:tc>
        <w:tc>
          <w:tcPr>
            <w:tcW w:w="8219" w:type="dxa"/>
            <w:gridSpan w:val="2"/>
          </w:tcPr>
          <w:p w14:paraId="7777DD97" w14:textId="77777777" w:rsidR="009E3454" w:rsidRDefault="009E3454">
            <w:pPr>
              <w:widowControl w:val="0"/>
              <w:spacing w:before="60"/>
              <w:rPr>
                <w:rFonts w:eastAsiaTheme="minorEastAsia"/>
                <w:lang w:val="en-US" w:eastAsia="zh-CN"/>
              </w:rPr>
            </w:pPr>
          </w:p>
        </w:tc>
      </w:tr>
    </w:tbl>
    <w:p w14:paraId="6E8DFA3B" w14:textId="77777777" w:rsidR="009E3454" w:rsidRDefault="009E3454">
      <w:pPr>
        <w:suppressAutoHyphens w:val="0"/>
        <w:rPr>
          <w:rFonts w:ascii="Times New Roman" w:eastAsia="宋体" w:hAnsi="Times New Roman"/>
          <w:szCs w:val="20"/>
          <w:lang w:eastAsia="zh-CN"/>
        </w:rPr>
      </w:pPr>
    </w:p>
    <w:p w14:paraId="57C5A5AA"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hint="eastAsia"/>
          <w:szCs w:val="20"/>
          <w:lang w:eastAsia="zh-CN"/>
        </w:rPr>
        <w:t>P</w:t>
      </w:r>
      <w:r>
        <w:rPr>
          <w:rFonts w:ascii="Times New Roman" w:eastAsia="宋体" w:hAnsi="Times New Roman"/>
          <w:szCs w:val="20"/>
          <w:lang w:eastAsia="zh-CN"/>
        </w:rPr>
        <w:t>roposal after Tuesday offline session</w:t>
      </w:r>
    </w:p>
    <w:p w14:paraId="54714AE4" w14:textId="77777777" w:rsidR="009E3454" w:rsidRDefault="009E3454">
      <w:pPr>
        <w:suppressAutoHyphens w:val="0"/>
        <w:rPr>
          <w:rFonts w:ascii="Times New Roman" w:eastAsia="宋体" w:hAnsi="Times New Roman"/>
          <w:szCs w:val="20"/>
          <w:lang w:eastAsia="zh-CN"/>
        </w:rPr>
      </w:pPr>
    </w:p>
    <w:p w14:paraId="1952E865" w14:textId="77777777" w:rsidR="009E3454" w:rsidRDefault="004568CA">
      <w:pPr>
        <w:rPr>
          <w:highlight w:val="yellow"/>
        </w:rPr>
      </w:pPr>
      <w:r>
        <w:rPr>
          <w:highlight w:val="yellow"/>
        </w:rPr>
        <w:t xml:space="preserve">[H][FL3] Proposal 5.1-3-rev2 </w:t>
      </w:r>
    </w:p>
    <w:p w14:paraId="1CAA1CD2" w14:textId="77777777" w:rsidR="009E3454" w:rsidRDefault="004568CA">
      <w:pPr>
        <w:rPr>
          <w:rFonts w:ascii="Times New Roman" w:eastAsia="宋体" w:hAnsi="Times New Roman"/>
          <w:szCs w:val="20"/>
          <w:lang w:eastAsia="zh-CN"/>
        </w:rPr>
      </w:pPr>
      <w:r>
        <w:rPr>
          <w:rFonts w:eastAsiaTheme="minorEastAsia"/>
          <w:lang w:val="en-US" w:eastAsia="zh-CN"/>
        </w:rPr>
        <w:t>F</w:t>
      </w:r>
      <w:r>
        <w:rPr>
          <w:rFonts w:ascii="Times New Roman" w:eastAsia="宋体" w:hAnsi="Times New Roman"/>
          <w:szCs w:val="20"/>
          <w:lang w:eastAsia="zh-CN"/>
        </w:rPr>
        <w:t>or the target channel of a target with single scattering point, when stochastic cluster is used to model indirect path in the target channel, concatenation of Tx-target link and target-Rx link with consideration of complexity reduction is supported.</w:t>
      </w:r>
    </w:p>
    <w:p w14:paraId="45206B9F" w14:textId="77777777" w:rsidR="009E3454" w:rsidRDefault="004568CA">
      <w:pPr>
        <w:pStyle w:val="afe"/>
        <w:numPr>
          <w:ilvl w:val="0"/>
          <w:numId w:val="13"/>
        </w:numPr>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dropping is done before and/or after concatenation</w:t>
      </w:r>
    </w:p>
    <w:p w14:paraId="07CD899B" w14:textId="77777777" w:rsidR="009E3454" w:rsidRDefault="009E3454">
      <w:pPr>
        <w:rPr>
          <w:rFonts w:ascii="Times New Roman" w:eastAsia="宋体" w:hAnsi="Times New Roman"/>
          <w:szCs w:val="20"/>
          <w:lang w:eastAsia="zh-CN"/>
        </w:rPr>
      </w:pPr>
    </w:p>
    <w:p w14:paraId="7324C6CA" w14:textId="77777777" w:rsidR="009E3454" w:rsidRDefault="009E3454">
      <w:pPr>
        <w:rPr>
          <w:rFonts w:ascii="Times New Roman" w:eastAsia="宋体" w:hAnsi="Times New Roman"/>
          <w:szCs w:val="20"/>
          <w:lang w:eastAsia="zh-CN"/>
        </w:rPr>
      </w:pPr>
    </w:p>
    <w:p w14:paraId="64EB1829" w14:textId="77777777" w:rsidR="009E3454" w:rsidRDefault="004568CA">
      <w:pPr>
        <w:rPr>
          <w:rFonts w:eastAsiaTheme="minorEastAsia"/>
          <w:sz w:val="13"/>
          <w:szCs w:val="18"/>
          <w:lang w:eastAsia="zh-CN"/>
        </w:rPr>
      </w:pPr>
      <w:r>
        <w:rPr>
          <w:rFonts w:ascii="Times New Roman" w:eastAsia="宋体" w:hAnsi="Times New Roman"/>
          <w:szCs w:val="20"/>
          <w:lang w:eastAsia="zh-CN"/>
        </w:rPr>
        <w:t>Further revised based on discussions</w:t>
      </w:r>
    </w:p>
    <w:p w14:paraId="2A0AC293" w14:textId="77777777" w:rsidR="009E3454" w:rsidRDefault="004568CA">
      <w:pPr>
        <w:pStyle w:val="4"/>
        <w:numPr>
          <w:ilvl w:val="0"/>
          <w:numId w:val="0"/>
        </w:numPr>
        <w:ind w:left="864" w:hanging="864"/>
        <w:rPr>
          <w:highlight w:val="yellow"/>
        </w:rPr>
      </w:pPr>
      <w:r>
        <w:rPr>
          <w:highlight w:val="yellow"/>
        </w:rPr>
        <w:t xml:space="preserve">[H][FL4] Proposal 5.1-3-rev3 </w:t>
      </w:r>
    </w:p>
    <w:p w14:paraId="79D74788" w14:textId="77777777" w:rsidR="009E3454" w:rsidRDefault="004568CA">
      <w:pPr>
        <w:rPr>
          <w:rFonts w:ascii="Times New Roman" w:eastAsia="宋体" w:hAnsi="Times New Roman"/>
          <w:color w:val="FF0000"/>
          <w:szCs w:val="20"/>
          <w:lang w:eastAsia="zh-CN"/>
        </w:rPr>
      </w:pPr>
      <w:r>
        <w:rPr>
          <w:rFonts w:eastAsiaTheme="minorEastAsia"/>
          <w:lang w:val="en-US" w:eastAsia="zh-CN"/>
        </w:rPr>
        <w:t>F</w:t>
      </w:r>
      <w:r>
        <w:rPr>
          <w:rFonts w:ascii="Times New Roman" w:eastAsia="宋体" w:hAnsi="Times New Roman"/>
          <w:szCs w:val="20"/>
          <w:lang w:eastAsia="zh-CN"/>
        </w:rPr>
        <w:t xml:space="preserve">or the target channel of a target with single scattering point, when stochastic cluster is used to model indirect path in the target channel, </w:t>
      </w:r>
      <w:r>
        <w:rPr>
          <w:rFonts w:ascii="Times New Roman" w:eastAsia="宋体" w:hAnsi="Times New Roman"/>
          <w:color w:val="FF0000"/>
          <w:szCs w:val="20"/>
          <w:lang w:eastAsia="zh-CN"/>
        </w:rPr>
        <w:t>complexity reduction is supported to concatenate Tx-target link and target-Rx link.</w:t>
      </w:r>
    </w:p>
    <w:p w14:paraId="52E02D35" w14:textId="77777777" w:rsidR="009E3454" w:rsidRDefault="004568CA">
      <w:pPr>
        <w:pStyle w:val="afe"/>
        <w:numPr>
          <w:ilvl w:val="0"/>
          <w:numId w:val="13"/>
        </w:numPr>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 xml:space="preserve">FS dropping </w:t>
      </w:r>
      <w:r>
        <w:rPr>
          <w:rFonts w:ascii="Times New Roman" w:eastAsia="宋体" w:hAnsi="Times New Roman"/>
          <w:color w:val="FF0000"/>
          <w:szCs w:val="20"/>
          <w:u w:val="single"/>
          <w:lang w:eastAsia="zh-CN"/>
        </w:rPr>
        <w:t>indirect path(s)</w:t>
      </w:r>
      <w:r>
        <w:rPr>
          <w:rFonts w:ascii="Times New Roman" w:eastAsia="宋体" w:hAnsi="Times New Roman"/>
          <w:szCs w:val="20"/>
          <w:lang w:eastAsia="zh-CN"/>
        </w:rPr>
        <w:t xml:space="preserve"> is done before and/or after concatenation</w:t>
      </w:r>
    </w:p>
    <w:p w14:paraId="7D332D61" w14:textId="77777777" w:rsidR="009E3454" w:rsidRDefault="009E3454">
      <w:pPr>
        <w:suppressAutoHyphens w:val="0"/>
        <w:rPr>
          <w:rFonts w:ascii="Times New Roman" w:eastAsia="宋体" w:hAnsi="Times New Roman"/>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4C0F93D4" w14:textId="77777777">
        <w:tc>
          <w:tcPr>
            <w:tcW w:w="1413" w:type="dxa"/>
            <w:shd w:val="clear" w:color="auto" w:fill="D9E2F3" w:themeFill="accent1" w:themeFillTint="33"/>
          </w:tcPr>
          <w:p w14:paraId="2F60EE5B"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4A4E650"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52448F4"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092986E9" w14:textId="77777777">
        <w:tc>
          <w:tcPr>
            <w:tcW w:w="1413" w:type="dxa"/>
          </w:tcPr>
          <w:p w14:paraId="0CA70808" w14:textId="77777777" w:rsidR="009E3454" w:rsidRDefault="009E3454">
            <w:pPr>
              <w:widowControl w:val="0"/>
              <w:spacing w:before="60"/>
              <w:rPr>
                <w:rFonts w:eastAsiaTheme="minorEastAsia"/>
                <w:lang w:val="en-US" w:eastAsia="zh-CN"/>
              </w:rPr>
            </w:pPr>
          </w:p>
        </w:tc>
        <w:tc>
          <w:tcPr>
            <w:tcW w:w="1276" w:type="dxa"/>
          </w:tcPr>
          <w:p w14:paraId="7EEBD07A" w14:textId="77777777" w:rsidR="009E3454" w:rsidRDefault="009E3454">
            <w:pPr>
              <w:widowControl w:val="0"/>
              <w:spacing w:before="60"/>
              <w:rPr>
                <w:rFonts w:eastAsiaTheme="minorEastAsia"/>
                <w:lang w:val="en-US" w:eastAsia="zh-CN"/>
              </w:rPr>
            </w:pPr>
          </w:p>
        </w:tc>
        <w:tc>
          <w:tcPr>
            <w:tcW w:w="6943" w:type="dxa"/>
          </w:tcPr>
          <w:p w14:paraId="37A9D3A7" w14:textId="77777777" w:rsidR="009E3454" w:rsidRDefault="009E3454">
            <w:pPr>
              <w:widowControl w:val="0"/>
              <w:spacing w:before="60"/>
              <w:rPr>
                <w:rFonts w:eastAsiaTheme="minorEastAsia"/>
                <w:lang w:val="en-US" w:eastAsia="zh-CN"/>
              </w:rPr>
            </w:pPr>
          </w:p>
        </w:tc>
      </w:tr>
      <w:tr w:rsidR="009E3454" w14:paraId="7CFA82E0" w14:textId="77777777">
        <w:tc>
          <w:tcPr>
            <w:tcW w:w="1413" w:type="dxa"/>
          </w:tcPr>
          <w:p w14:paraId="192958F0" w14:textId="77777777" w:rsidR="009E3454" w:rsidRDefault="009E3454">
            <w:pPr>
              <w:widowControl w:val="0"/>
              <w:spacing w:before="60"/>
              <w:rPr>
                <w:rFonts w:eastAsiaTheme="minorEastAsia"/>
                <w:lang w:val="en-US" w:eastAsia="zh-CN"/>
              </w:rPr>
            </w:pPr>
          </w:p>
        </w:tc>
        <w:tc>
          <w:tcPr>
            <w:tcW w:w="1276" w:type="dxa"/>
          </w:tcPr>
          <w:p w14:paraId="62459CD1" w14:textId="77777777" w:rsidR="009E3454" w:rsidRDefault="009E3454">
            <w:pPr>
              <w:widowControl w:val="0"/>
              <w:spacing w:before="60"/>
              <w:rPr>
                <w:rFonts w:eastAsiaTheme="minorEastAsia"/>
                <w:lang w:val="en-US" w:eastAsia="zh-CN"/>
              </w:rPr>
            </w:pPr>
          </w:p>
        </w:tc>
        <w:tc>
          <w:tcPr>
            <w:tcW w:w="6943" w:type="dxa"/>
          </w:tcPr>
          <w:p w14:paraId="239DEF85" w14:textId="77777777" w:rsidR="009E3454" w:rsidRDefault="009E3454">
            <w:pPr>
              <w:widowControl w:val="0"/>
              <w:spacing w:before="60"/>
              <w:rPr>
                <w:rFonts w:eastAsiaTheme="minorEastAsia"/>
                <w:lang w:val="en-US" w:eastAsia="zh-CN"/>
              </w:rPr>
            </w:pPr>
          </w:p>
        </w:tc>
      </w:tr>
      <w:tr w:rsidR="009E3454" w14:paraId="2F5652BB" w14:textId="77777777">
        <w:tc>
          <w:tcPr>
            <w:tcW w:w="1413" w:type="dxa"/>
          </w:tcPr>
          <w:p w14:paraId="317BC91B" w14:textId="77777777" w:rsidR="009E3454" w:rsidRDefault="009E3454">
            <w:pPr>
              <w:widowControl w:val="0"/>
              <w:spacing w:before="60"/>
              <w:rPr>
                <w:rFonts w:eastAsiaTheme="minorEastAsia"/>
                <w:lang w:val="en-US" w:eastAsia="zh-CN"/>
              </w:rPr>
            </w:pPr>
          </w:p>
        </w:tc>
        <w:tc>
          <w:tcPr>
            <w:tcW w:w="1276" w:type="dxa"/>
          </w:tcPr>
          <w:p w14:paraId="74DEE2DA" w14:textId="77777777" w:rsidR="009E3454" w:rsidRDefault="009E3454">
            <w:pPr>
              <w:widowControl w:val="0"/>
              <w:spacing w:before="60"/>
              <w:rPr>
                <w:rFonts w:eastAsiaTheme="minorEastAsia"/>
                <w:lang w:val="en-US" w:eastAsia="zh-CN"/>
              </w:rPr>
            </w:pPr>
          </w:p>
        </w:tc>
        <w:tc>
          <w:tcPr>
            <w:tcW w:w="6943" w:type="dxa"/>
          </w:tcPr>
          <w:p w14:paraId="25B1C16E" w14:textId="77777777" w:rsidR="009E3454" w:rsidRDefault="009E3454">
            <w:pPr>
              <w:widowControl w:val="0"/>
              <w:spacing w:before="60"/>
              <w:rPr>
                <w:rFonts w:eastAsiaTheme="minorEastAsia"/>
                <w:lang w:val="en-US" w:eastAsia="zh-CN"/>
              </w:rPr>
            </w:pPr>
          </w:p>
        </w:tc>
      </w:tr>
      <w:tr w:rsidR="009E3454" w14:paraId="71507121" w14:textId="77777777">
        <w:tc>
          <w:tcPr>
            <w:tcW w:w="1413" w:type="dxa"/>
          </w:tcPr>
          <w:p w14:paraId="1DB0AB80" w14:textId="77777777" w:rsidR="009E3454" w:rsidRDefault="009E3454">
            <w:pPr>
              <w:widowControl w:val="0"/>
              <w:spacing w:before="60"/>
              <w:rPr>
                <w:rFonts w:eastAsiaTheme="minorEastAsia"/>
                <w:lang w:val="en-US" w:eastAsia="zh-CN"/>
              </w:rPr>
            </w:pPr>
          </w:p>
        </w:tc>
        <w:tc>
          <w:tcPr>
            <w:tcW w:w="1276" w:type="dxa"/>
          </w:tcPr>
          <w:p w14:paraId="1DAFFFA1" w14:textId="77777777" w:rsidR="009E3454" w:rsidRDefault="009E3454">
            <w:pPr>
              <w:widowControl w:val="0"/>
              <w:spacing w:before="60"/>
              <w:rPr>
                <w:rFonts w:eastAsiaTheme="minorEastAsia"/>
                <w:lang w:val="en-US" w:eastAsia="zh-CN"/>
              </w:rPr>
            </w:pPr>
          </w:p>
        </w:tc>
        <w:tc>
          <w:tcPr>
            <w:tcW w:w="6943" w:type="dxa"/>
          </w:tcPr>
          <w:p w14:paraId="03EE8AD3" w14:textId="77777777" w:rsidR="009E3454" w:rsidRDefault="009E3454">
            <w:pPr>
              <w:widowControl w:val="0"/>
              <w:spacing w:before="60"/>
              <w:rPr>
                <w:rFonts w:eastAsiaTheme="minorEastAsia"/>
                <w:lang w:val="en-US" w:eastAsia="zh-CN"/>
              </w:rPr>
            </w:pPr>
          </w:p>
        </w:tc>
      </w:tr>
    </w:tbl>
    <w:p w14:paraId="3610ECD6" w14:textId="77777777" w:rsidR="009E3454" w:rsidRDefault="009E3454">
      <w:pPr>
        <w:suppressAutoHyphens w:val="0"/>
        <w:rPr>
          <w:rFonts w:ascii="Times New Roman" w:eastAsia="宋体" w:hAnsi="Times New Roman"/>
          <w:szCs w:val="20"/>
          <w:lang w:eastAsia="zh-CN"/>
        </w:rPr>
      </w:pPr>
    </w:p>
    <w:p w14:paraId="425A8C4F" w14:textId="77777777" w:rsidR="009E3454" w:rsidRDefault="004568CA">
      <w:pPr>
        <w:pStyle w:val="3"/>
      </w:pPr>
      <w:r>
        <w:t>Polarization of direct/indirect path</w:t>
      </w:r>
    </w:p>
    <w:p w14:paraId="26C57FE1"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[Moderator’s note] based on the inputs from companies, for the target channel of a target with single scattering point, the following options are discussed to model the impact of polarization for each direct/indirect path</w:t>
      </w:r>
    </w:p>
    <w:p w14:paraId="01C791AA"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 1: Polarization of a direct/indirect path is product of polarization matrix of Tx-target link, the target, and the target-Rx link</w:t>
      </w:r>
    </w:p>
    <w:p w14:paraId="602BDFB4"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Total polarization of a direct/indirect path is </w:t>
      </w:r>
      <m:oMath>
        <m:sSub>
          <m:sSubPr>
            <m:ctrlPr>
              <w:ins w:id="675"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sSub>
          <m:sSubPr>
            <m:ctrlPr>
              <w:ins w:id="676" w:author="Omid Taghizadeh" w:date="2024-08-19T11:45:00Z">
                <w:rPr>
                  <w:rFonts w:ascii="Cambria Math" w:hAnsi="Cambria Math"/>
                </w:rPr>
              </w:ins>
            </m:ctrlPr>
          </m:sSubPr>
          <m:e>
            <m:r>
              <w:rPr>
                <w:rFonts w:ascii="Cambria Math" w:hAnsi="Cambria Math"/>
              </w:rPr>
              <m:t>XPR</m:t>
            </m:r>
          </m:e>
          <m:sub>
            <m:r>
              <w:rPr>
                <w:rFonts w:ascii="Cambria Math" w:hAnsi="Cambria Math"/>
              </w:rPr>
              <m:t>tx,st</m:t>
            </m:r>
          </m:sub>
        </m:sSub>
        <m:r>
          <w:rPr>
            <w:rFonts w:ascii="Cambria Math" w:hAnsi="Cambria Math"/>
          </w:rPr>
          <m:t>∙</m:t>
        </m:r>
        <m:sSub>
          <m:sSubPr>
            <m:ctrlPr>
              <w:ins w:id="677"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sSub>
          <m:sSubPr>
            <m:ctrlPr>
              <w:ins w:id="678" w:author="Omid Taghizadeh" w:date="2024-08-19T11:45:00Z">
                <w:rPr>
                  <w:rFonts w:ascii="Cambria Math" w:hAnsi="Cambria Math"/>
                </w:rPr>
              </w:ins>
            </m:ctrlPr>
          </m:sSubPr>
          <m:e>
            <m:r>
              <w:rPr>
                <w:rFonts w:ascii="Cambria Math" w:hAnsi="Cambria Math"/>
              </w:rPr>
              <m:t>XPR</m:t>
            </m:r>
          </m:e>
          <m:sub>
            <m:r>
              <w:rPr>
                <w:rFonts w:ascii="Cambria Math" w:hAnsi="Cambria Math"/>
              </w:rPr>
              <m:t>st,rx</m:t>
            </m:r>
          </m:sub>
        </m:sSub>
      </m:oMath>
    </w:p>
    <w:tbl>
      <w:tblPr>
        <w:tblStyle w:val="af7"/>
        <w:tblW w:w="9628" w:type="dxa"/>
        <w:tblLayout w:type="fixed"/>
        <w:tblLook w:val="04A0" w:firstRow="1" w:lastRow="0" w:firstColumn="1" w:lastColumn="0" w:noHBand="0" w:noVBand="1"/>
      </w:tblPr>
      <w:tblGrid>
        <w:gridCol w:w="9628"/>
      </w:tblGrid>
      <w:tr w:rsidR="009E3454" w14:paraId="3541397F" w14:textId="77777777">
        <w:tc>
          <w:tcPr>
            <w:tcW w:w="9628" w:type="dxa"/>
          </w:tcPr>
          <w:p w14:paraId="0E31D809" w14:textId="77777777" w:rsidR="009E3454" w:rsidRDefault="004568CA">
            <w:pPr>
              <w:widowControl w:val="0"/>
              <w:tabs>
                <w:tab w:val="left" w:pos="0"/>
              </w:tabs>
              <w:suppressAutoHyphens w:val="0"/>
              <w:rPr>
                <w:rFonts w:ascii="Times New Roman" w:eastAsia="宋体" w:hAnsi="Times New Roman"/>
                <w:szCs w:val="20"/>
                <w:lang w:eastAsia="zh-CN"/>
              </w:rPr>
            </w:pPr>
            <w:r>
              <w:rPr>
                <w:rFonts w:ascii="Times New Roman" w:eastAsia="宋体" w:hAnsi="Times New Roman"/>
                <w:szCs w:val="20"/>
                <w:lang w:eastAsia="zh-CN"/>
              </w:rPr>
              <w:t>Example for Option 1</w:t>
            </w:r>
          </w:p>
          <w:p w14:paraId="29397B02"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LOS+LOS</w:t>
            </w:r>
          </w:p>
          <w:p w14:paraId="1D30B5E0" w14:textId="77777777" w:rsidR="009E3454" w:rsidRDefault="004D387B">
            <w:pPr>
              <w:widowControl w:val="0"/>
              <w:snapToGrid w:val="0"/>
              <w:jc w:val="center"/>
              <w:rPr>
                <w:rFonts w:eastAsia="宋体"/>
                <w:sz w:val="22"/>
              </w:rPr>
            </w:pPr>
            <m:oMathPara>
              <m:oMathParaPr>
                <m:jc m:val="center"/>
              </m:oMathParaPr>
              <m:oMath>
                <m:sSub>
                  <m:sSubPr>
                    <m:ctrlPr>
                      <w:ins w:id="679"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d>
                  <m:dPr>
                    <m:begChr m:val="["/>
                    <m:endChr m:val="]"/>
                    <m:ctrlPr>
                      <w:ins w:id="680" w:author="Omid Taghizadeh" w:date="2024-08-19T11:45:00Z">
                        <w:rPr>
                          <w:rFonts w:ascii="Cambria Math" w:hAnsi="Cambria Math"/>
                        </w:rPr>
                      </w:ins>
                    </m:ctrlPr>
                  </m:dPr>
                  <m:e>
                    <m:m>
                      <m:mPr>
                        <m:mcs>
                          <m:mc>
                            <m:mcPr>
                              <m:count m:val="2"/>
                              <m:mcJc m:val="center"/>
                            </m:mcPr>
                          </m:mc>
                        </m:mcs>
                        <m:ctrlPr>
                          <w:ins w:id="681"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hAnsi="Cambria Math"/>
                  </w:rPr>
                  <m:t>∙</m:t>
                </m:r>
                <m:sSub>
                  <m:sSubPr>
                    <m:ctrlPr>
                      <w:ins w:id="682"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683" w:author="Omid Taghizadeh" w:date="2024-08-19T11:45:00Z">
                        <w:rPr>
                          <w:rFonts w:ascii="Cambria Math" w:hAnsi="Cambria Math"/>
                        </w:rPr>
                      </w:ins>
                    </m:ctrlPr>
                  </m:dPr>
                  <m:e>
                    <m:m>
                      <m:mPr>
                        <m:mcs>
                          <m:mc>
                            <m:mcPr>
                              <m:count m:val="2"/>
                              <m:mcJc m:val="center"/>
                            </m:mcPr>
                          </m:mc>
                        </m:mcs>
                        <m:ctrlPr>
                          <w:ins w:id="684"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m:oMathPara>
          </w:p>
          <w:p w14:paraId="70BE040D"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LOS+NLOS</w:t>
            </w:r>
          </w:p>
          <w:p w14:paraId="44AE50F9" w14:textId="77777777" w:rsidR="009E3454" w:rsidRDefault="004D387B">
            <w:pPr>
              <w:widowControl w:val="0"/>
              <w:snapToGrid w:val="0"/>
              <w:jc w:val="center"/>
              <w:rPr>
                <w:rFonts w:eastAsia="宋体"/>
                <w:szCs w:val="20"/>
              </w:rPr>
            </w:pPr>
            <m:oMathPara>
              <m:oMathParaPr>
                <m:jc m:val="center"/>
              </m:oMathParaPr>
              <m:oMath>
                <m:sSub>
                  <m:sSubPr>
                    <m:ctrlPr>
                      <w:ins w:id="685"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d>
                  <m:dPr>
                    <m:begChr m:val="["/>
                    <m:endChr m:val="]"/>
                    <m:ctrlPr>
                      <w:ins w:id="686" w:author="Omid Taghizadeh" w:date="2024-08-19T11:45:00Z">
                        <w:rPr>
                          <w:rFonts w:ascii="Cambria Math" w:hAnsi="Cambria Math"/>
                        </w:rPr>
                      </w:ins>
                    </m:ctrlPr>
                  </m:dPr>
                  <m:e>
                    <m:m>
                      <m:mPr>
                        <m:mcs>
                          <m:mc>
                            <m:mcPr>
                              <m:count m:val="2"/>
                              <m:mcJc m:val="center"/>
                            </m:mcPr>
                          </m:mc>
                        </m:mcs>
                        <m:ctrlPr>
                          <w:ins w:id="687" w:author="Omid Taghizadeh" w:date="2024-08-19T11:45:00Z">
                            <w:rPr>
                              <w:rFonts w:ascii="Cambria Math" w:hAnsi="Cambria Math"/>
                            </w:rPr>
                          </w:ins>
                        </m:ctrlPr>
                      </m:mPr>
                      <m:mr>
                        <m:e>
                          <m:r>
                            <w:rPr>
                              <w:rFonts w:ascii="Cambria Math" w:hAnsi="Cambria Math"/>
                            </w:rPr>
                            <m:t>exp</m:t>
                          </m:r>
                          <m:d>
                            <m:dPr>
                              <m:ctrlPr>
                                <w:ins w:id="688" w:author="Omid Taghizadeh" w:date="2024-08-19T11:45:00Z">
                                  <w:rPr>
                                    <w:rFonts w:ascii="Cambria Math" w:hAnsi="Cambria Math"/>
                                  </w:rPr>
                                </w:ins>
                              </m:ctrlPr>
                            </m:dPr>
                            <m:e>
                              <m:r>
                                <w:rPr>
                                  <w:rFonts w:ascii="Cambria Math" w:hAnsi="Cambria Math"/>
                                </w:rPr>
                                <m:t>j</m:t>
                              </m:r>
                              <m:sSubSup>
                                <m:sSubSupPr>
                                  <m:ctrlPr>
                                    <w:ins w:id="689"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θθ</m:t>
                                  </m:r>
                                </m:sup>
                              </m:sSubSup>
                            </m:e>
                          </m:d>
                        </m:e>
                        <m:e>
                          <m:rad>
                            <m:radPr>
                              <m:degHide m:val="1"/>
                              <m:ctrlPr>
                                <w:ins w:id="690" w:author="Omid Taghizadeh" w:date="2024-08-19T11:45:00Z">
                                  <w:rPr>
                                    <w:rFonts w:ascii="Cambria Math" w:hAnsi="Cambria Math"/>
                                  </w:rPr>
                                </w:ins>
                              </m:ctrlPr>
                            </m:radPr>
                            <m:deg/>
                            <m:e>
                              <m:sSup>
                                <m:sSupPr>
                                  <m:ctrlPr>
                                    <w:ins w:id="691" w:author="Omid Taghizadeh" w:date="2024-08-19T11:45:00Z">
                                      <w:rPr>
                                        <w:rFonts w:ascii="Cambria Math" w:hAnsi="Cambria Math"/>
                                      </w:rPr>
                                    </w:ins>
                                  </m:ctrlPr>
                                </m:sSupPr>
                                <m:e>
                                  <m:sSub>
                                    <m:sSubPr>
                                      <m:ctrlPr>
                                        <w:ins w:id="692"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693" w:author="Omid Taghizadeh" w:date="2024-08-19T11:45:00Z">
                                  <w:rPr>
                                    <w:rFonts w:ascii="Cambria Math" w:hAnsi="Cambria Math"/>
                                  </w:rPr>
                                </w:ins>
                              </m:ctrlPr>
                            </m:dPr>
                            <m:e>
                              <m:r>
                                <w:rPr>
                                  <w:rFonts w:ascii="Cambria Math" w:hAnsi="Cambria Math"/>
                                </w:rPr>
                                <m:t>j</m:t>
                              </m:r>
                              <m:sSubSup>
                                <m:sSubSupPr>
                                  <m:ctrlPr>
                                    <w:ins w:id="694"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θϕ</m:t>
                                  </m:r>
                                </m:sup>
                              </m:sSubSup>
                            </m:e>
                          </m:d>
                        </m:e>
                      </m:mr>
                      <m:mr>
                        <m:e>
                          <m:rad>
                            <m:radPr>
                              <m:degHide m:val="1"/>
                              <m:ctrlPr>
                                <w:ins w:id="695" w:author="Omid Taghizadeh" w:date="2024-08-19T11:45:00Z">
                                  <w:rPr>
                                    <w:rFonts w:ascii="Cambria Math" w:hAnsi="Cambria Math"/>
                                  </w:rPr>
                                </w:ins>
                              </m:ctrlPr>
                            </m:radPr>
                            <m:deg/>
                            <m:e>
                              <m:sSup>
                                <m:sSupPr>
                                  <m:ctrlPr>
                                    <w:ins w:id="696" w:author="Omid Taghizadeh" w:date="2024-08-19T11:45:00Z">
                                      <w:rPr>
                                        <w:rFonts w:ascii="Cambria Math" w:hAnsi="Cambria Math"/>
                                      </w:rPr>
                                    </w:ins>
                                  </m:ctrlPr>
                                </m:sSupPr>
                                <m:e>
                                  <m:sSub>
                                    <m:sSubPr>
                                      <m:ctrlPr>
                                        <w:ins w:id="697"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698" w:author="Omid Taghizadeh" w:date="2024-08-19T11:45:00Z">
                                  <w:rPr>
                                    <w:rFonts w:ascii="Cambria Math" w:hAnsi="Cambria Math"/>
                                  </w:rPr>
                                </w:ins>
                              </m:ctrlPr>
                            </m:dPr>
                            <m:e>
                              <m:r>
                                <w:rPr>
                                  <w:rFonts w:ascii="Cambria Math" w:hAnsi="Cambria Math"/>
                                </w:rPr>
                                <m:t>j</m:t>
                              </m:r>
                              <m:sSubSup>
                                <m:sSubSupPr>
                                  <m:ctrlPr>
                                    <w:ins w:id="699"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ϕθ</m:t>
                                  </m:r>
                                </m:sup>
                              </m:sSubSup>
                            </m:e>
                          </m:d>
                        </m:e>
                        <m:e>
                          <m:r>
                            <w:rPr>
                              <w:rFonts w:ascii="Cambria Math" w:hAnsi="Cambria Math"/>
                            </w:rPr>
                            <m:t>exp</m:t>
                          </m:r>
                          <m:d>
                            <m:dPr>
                              <m:ctrlPr>
                                <w:ins w:id="700" w:author="Omid Taghizadeh" w:date="2024-08-19T11:45:00Z">
                                  <w:rPr>
                                    <w:rFonts w:ascii="Cambria Math" w:hAnsi="Cambria Math"/>
                                  </w:rPr>
                                </w:ins>
                              </m:ctrlPr>
                            </m:dPr>
                            <m:e>
                              <m:r>
                                <w:rPr>
                                  <w:rFonts w:ascii="Cambria Math" w:hAnsi="Cambria Math"/>
                                </w:rPr>
                                <m:t>j</m:t>
                              </m:r>
                              <m:sSubSup>
                                <m:sSubSupPr>
                                  <m:ctrlPr>
                                    <w:ins w:id="701"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ϕϕ</m:t>
                                  </m:r>
                                </m:sup>
                              </m:sSubSup>
                            </m:e>
                          </m:d>
                        </m:e>
                      </m:mr>
                    </m:m>
                  </m:e>
                </m:d>
                <m:r>
                  <w:rPr>
                    <w:rFonts w:ascii="Cambria Math" w:hAnsi="Cambria Math"/>
                  </w:rPr>
                  <m:t>∙</m:t>
                </m:r>
                <m:sSub>
                  <m:sSubPr>
                    <m:ctrlPr>
                      <w:ins w:id="702"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703" w:author="Omid Taghizadeh" w:date="2024-08-19T11:45:00Z">
                        <w:rPr>
                          <w:rFonts w:ascii="Cambria Math" w:hAnsi="Cambria Math"/>
                        </w:rPr>
                      </w:ins>
                    </m:ctrlPr>
                  </m:dPr>
                  <m:e>
                    <m:m>
                      <m:mPr>
                        <m:mcs>
                          <m:mc>
                            <m:mcPr>
                              <m:count m:val="2"/>
                              <m:mcJc m:val="center"/>
                            </m:mcPr>
                          </m:mc>
                        </m:mcs>
                        <m:ctrlPr>
                          <w:ins w:id="704"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m:oMathPara>
          </w:p>
          <w:p w14:paraId="6E6529CF"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NLOS+LOS</w:t>
            </w:r>
          </w:p>
          <w:p w14:paraId="3A01E3BC" w14:textId="77777777" w:rsidR="009E3454" w:rsidRDefault="004D387B">
            <w:pPr>
              <w:widowControl w:val="0"/>
              <w:snapToGrid w:val="0"/>
              <w:jc w:val="center"/>
              <w:rPr>
                <w:rFonts w:eastAsia="宋体"/>
                <w:szCs w:val="20"/>
              </w:rPr>
            </w:pPr>
            <m:oMathPara>
              <m:oMathParaPr>
                <m:jc m:val="center"/>
              </m:oMathParaPr>
              <m:oMath>
                <m:sSub>
                  <m:sSubPr>
                    <m:ctrlPr>
                      <w:ins w:id="705"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d>
                  <m:dPr>
                    <m:begChr m:val="["/>
                    <m:endChr m:val="]"/>
                    <m:ctrlPr>
                      <w:ins w:id="706" w:author="Omid Taghizadeh" w:date="2024-08-19T11:45:00Z">
                        <w:rPr>
                          <w:rFonts w:ascii="Cambria Math" w:hAnsi="Cambria Math"/>
                        </w:rPr>
                      </w:ins>
                    </m:ctrlPr>
                  </m:dPr>
                  <m:e>
                    <m:m>
                      <m:mPr>
                        <m:mcs>
                          <m:mc>
                            <m:mcPr>
                              <m:count m:val="2"/>
                              <m:mcJc m:val="center"/>
                            </m:mcPr>
                          </m:mc>
                        </m:mcs>
                        <m:ctrlPr>
                          <w:ins w:id="707"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hAnsi="Cambria Math"/>
                  </w:rPr>
                  <m:t>∙</m:t>
                </m:r>
                <m:sSub>
                  <m:sSubPr>
                    <m:ctrlPr>
                      <w:ins w:id="708"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709" w:author="Omid Taghizadeh" w:date="2024-08-19T11:45:00Z">
                        <w:rPr>
                          <w:rFonts w:ascii="Cambria Math" w:hAnsi="Cambria Math"/>
                        </w:rPr>
                      </w:ins>
                    </m:ctrlPr>
                  </m:dPr>
                  <m:e>
                    <m:m>
                      <m:mPr>
                        <m:mcs>
                          <m:mc>
                            <m:mcPr>
                              <m:count m:val="2"/>
                              <m:mcJc m:val="center"/>
                            </m:mcPr>
                          </m:mc>
                        </m:mcs>
                        <m:ctrlPr>
                          <w:ins w:id="710" w:author="Omid Taghizadeh" w:date="2024-08-19T11:45:00Z">
                            <w:rPr>
                              <w:rFonts w:ascii="Cambria Math" w:hAnsi="Cambria Math"/>
                            </w:rPr>
                          </w:ins>
                        </m:ctrlPr>
                      </m:mPr>
                      <m:mr>
                        <m:e>
                          <m:r>
                            <w:rPr>
                              <w:rFonts w:ascii="Cambria Math" w:hAnsi="Cambria Math"/>
                            </w:rPr>
                            <m:t>exp</m:t>
                          </m:r>
                          <m:d>
                            <m:dPr>
                              <m:ctrlPr>
                                <w:ins w:id="711" w:author="Omid Taghizadeh" w:date="2024-08-19T11:45:00Z">
                                  <w:rPr>
                                    <w:rFonts w:ascii="Cambria Math" w:hAnsi="Cambria Math"/>
                                  </w:rPr>
                                </w:ins>
                              </m:ctrlPr>
                            </m:dPr>
                            <m:e>
                              <m:r>
                                <w:rPr>
                                  <w:rFonts w:ascii="Cambria Math" w:hAnsi="Cambria Math"/>
                                </w:rPr>
                                <m:t>j</m:t>
                              </m:r>
                              <m:sSubSup>
                                <m:sSubSupPr>
                                  <m:ctrlPr>
                                    <w:ins w:id="712"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θθ</m:t>
                                  </m:r>
                                </m:sup>
                              </m:sSubSup>
                            </m:e>
                          </m:d>
                        </m:e>
                        <m:e>
                          <m:rad>
                            <m:radPr>
                              <m:degHide m:val="1"/>
                              <m:ctrlPr>
                                <w:ins w:id="713" w:author="Omid Taghizadeh" w:date="2024-08-19T11:45:00Z">
                                  <w:rPr>
                                    <w:rFonts w:ascii="Cambria Math" w:hAnsi="Cambria Math"/>
                                  </w:rPr>
                                </w:ins>
                              </m:ctrlPr>
                            </m:radPr>
                            <m:deg/>
                            <m:e>
                              <m:sSup>
                                <m:sSupPr>
                                  <m:ctrlPr>
                                    <w:ins w:id="714" w:author="Omid Taghizadeh" w:date="2024-08-19T11:45:00Z">
                                      <w:rPr>
                                        <w:rFonts w:ascii="Cambria Math" w:hAnsi="Cambria Math"/>
                                      </w:rPr>
                                    </w:ins>
                                  </m:ctrlPr>
                                </m:sSupPr>
                                <m:e>
                                  <m:sSub>
                                    <m:sSubPr>
                                      <m:ctrlPr>
                                        <w:ins w:id="715" w:author="Omid Taghizadeh" w:date="2024-08-19T11:45:00Z">
                                          <w:rPr>
                                            <w:rFonts w:ascii="Cambria Math" w:hAnsi="Cambria Math"/>
                                          </w:rPr>
                                        </w:ins>
                                      </m:ctrlPr>
                                    </m:sSubPr>
                                    <m:e>
                                      <m:r>
                                        <w:rPr>
                                          <w:rFonts w:ascii="Cambria Math" w:hAnsi="Cambria Math"/>
                                        </w:rPr>
                                        <m:t>κ</m:t>
                                      </m:r>
                                    </m:e>
                                    <m:sub>
                                      <m:r>
                                        <w:rPr>
                                          <w:rFonts w:ascii="Cambria Math" w:hAnsi="Cambria Math"/>
                                        </w:rPr>
                                        <m:t>tx,st</m:t>
                                      </m:r>
                                    </m:sub>
                                  </m:sSub>
                                </m:e>
                                <m:sup>
                                  <m:r>
                                    <w:rPr>
                                      <w:rFonts w:ascii="Cambria Math" w:hAnsi="Cambria Math"/>
                                    </w:rPr>
                                    <m:t>-1</m:t>
                                  </m:r>
                                </m:sup>
                              </m:sSup>
                            </m:e>
                          </m:rad>
                          <m:r>
                            <w:rPr>
                              <w:rFonts w:ascii="Cambria Math" w:hAnsi="Cambria Math"/>
                            </w:rPr>
                            <m:t>exp</m:t>
                          </m:r>
                          <m:d>
                            <m:dPr>
                              <m:ctrlPr>
                                <w:ins w:id="716" w:author="Omid Taghizadeh" w:date="2024-08-19T11:45:00Z">
                                  <w:rPr>
                                    <w:rFonts w:ascii="Cambria Math" w:hAnsi="Cambria Math"/>
                                  </w:rPr>
                                </w:ins>
                              </m:ctrlPr>
                            </m:dPr>
                            <m:e>
                              <m:r>
                                <w:rPr>
                                  <w:rFonts w:ascii="Cambria Math" w:hAnsi="Cambria Math"/>
                                </w:rPr>
                                <m:t>j</m:t>
                              </m:r>
                              <m:sSubSup>
                                <m:sSubSupPr>
                                  <m:ctrlPr>
                                    <w:ins w:id="717"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θϕ</m:t>
                                  </m:r>
                                </m:sup>
                              </m:sSubSup>
                            </m:e>
                          </m:d>
                        </m:e>
                      </m:mr>
                      <m:mr>
                        <m:e>
                          <m:rad>
                            <m:radPr>
                              <m:degHide m:val="1"/>
                              <m:ctrlPr>
                                <w:ins w:id="718" w:author="Omid Taghizadeh" w:date="2024-08-19T11:45:00Z">
                                  <w:rPr>
                                    <w:rFonts w:ascii="Cambria Math" w:hAnsi="Cambria Math"/>
                                  </w:rPr>
                                </w:ins>
                              </m:ctrlPr>
                            </m:radPr>
                            <m:deg/>
                            <m:e>
                              <m:sSup>
                                <m:sSupPr>
                                  <m:ctrlPr>
                                    <w:ins w:id="719" w:author="Omid Taghizadeh" w:date="2024-08-19T11:45:00Z">
                                      <w:rPr>
                                        <w:rFonts w:ascii="Cambria Math" w:hAnsi="Cambria Math"/>
                                      </w:rPr>
                                    </w:ins>
                                  </m:ctrlPr>
                                </m:sSupPr>
                                <m:e>
                                  <m:sSub>
                                    <m:sSubPr>
                                      <m:ctrlPr>
                                        <w:ins w:id="720" w:author="Omid Taghizadeh" w:date="2024-08-19T11:45:00Z">
                                          <w:rPr>
                                            <w:rFonts w:ascii="Cambria Math" w:hAnsi="Cambria Math"/>
                                          </w:rPr>
                                        </w:ins>
                                      </m:ctrlPr>
                                    </m:sSubPr>
                                    <m:e>
                                      <m:r>
                                        <w:rPr>
                                          <w:rFonts w:ascii="Cambria Math" w:hAnsi="Cambria Math"/>
                                        </w:rPr>
                                        <m:t>κ</m:t>
                                      </m:r>
                                    </m:e>
                                    <m:sub>
                                      <m:r>
                                        <w:rPr>
                                          <w:rFonts w:ascii="Cambria Math" w:hAnsi="Cambria Math"/>
                                        </w:rPr>
                                        <m:t>tx,st</m:t>
                                      </m:r>
                                    </m:sub>
                                  </m:sSub>
                                </m:e>
                                <m:sup>
                                  <m:r>
                                    <w:rPr>
                                      <w:rFonts w:ascii="Cambria Math" w:hAnsi="Cambria Math"/>
                                    </w:rPr>
                                    <m:t>-1</m:t>
                                  </m:r>
                                </m:sup>
                              </m:sSup>
                            </m:e>
                          </m:rad>
                          <m:r>
                            <w:rPr>
                              <w:rFonts w:ascii="Cambria Math" w:hAnsi="Cambria Math"/>
                            </w:rPr>
                            <m:t>exp</m:t>
                          </m:r>
                          <m:d>
                            <m:dPr>
                              <m:ctrlPr>
                                <w:ins w:id="721" w:author="Omid Taghizadeh" w:date="2024-08-19T11:45:00Z">
                                  <w:rPr>
                                    <w:rFonts w:ascii="Cambria Math" w:hAnsi="Cambria Math"/>
                                  </w:rPr>
                                </w:ins>
                              </m:ctrlPr>
                            </m:dPr>
                            <m:e>
                              <m:r>
                                <w:rPr>
                                  <w:rFonts w:ascii="Cambria Math" w:hAnsi="Cambria Math"/>
                                </w:rPr>
                                <m:t>j</m:t>
                              </m:r>
                              <m:sSubSup>
                                <m:sSubSupPr>
                                  <m:ctrlPr>
                                    <w:ins w:id="722"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ϕθ</m:t>
                                  </m:r>
                                </m:sup>
                              </m:sSubSup>
                            </m:e>
                          </m:d>
                        </m:e>
                        <m:e>
                          <m:r>
                            <w:rPr>
                              <w:rFonts w:ascii="Cambria Math" w:hAnsi="Cambria Math"/>
                            </w:rPr>
                            <m:t>exp</m:t>
                          </m:r>
                          <m:d>
                            <m:dPr>
                              <m:ctrlPr>
                                <w:ins w:id="723" w:author="Omid Taghizadeh" w:date="2024-08-19T11:45:00Z">
                                  <w:rPr>
                                    <w:rFonts w:ascii="Cambria Math" w:hAnsi="Cambria Math"/>
                                  </w:rPr>
                                </w:ins>
                              </m:ctrlPr>
                            </m:dPr>
                            <m:e>
                              <m:r>
                                <w:rPr>
                                  <w:rFonts w:ascii="Cambria Math" w:hAnsi="Cambria Math"/>
                                </w:rPr>
                                <m:t>j</m:t>
                              </m:r>
                              <m:sSubSup>
                                <m:sSubSupPr>
                                  <m:ctrlPr>
                                    <w:ins w:id="724"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ϕϕ</m:t>
                                  </m:r>
                                </m:sup>
                              </m:sSubSup>
                            </m:e>
                          </m:d>
                        </m:e>
                      </m:mr>
                    </m:m>
                  </m:e>
                </m:d>
              </m:oMath>
            </m:oMathPara>
          </w:p>
          <w:p w14:paraId="758A6EBF"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NLOS+NLOS</w:t>
            </w:r>
          </w:p>
          <w:p w14:paraId="5AC79237" w14:textId="77777777" w:rsidR="009E3454" w:rsidRDefault="004D387B">
            <w:pPr>
              <w:widowControl w:val="0"/>
              <w:snapToGrid w:val="0"/>
              <w:jc w:val="center"/>
              <w:rPr>
                <w:rFonts w:eastAsia="宋体"/>
                <w:sz w:val="18"/>
                <w:szCs w:val="18"/>
              </w:rPr>
            </w:pPr>
            <m:oMathPara>
              <m:oMathParaPr>
                <m:jc m:val="center"/>
              </m:oMathParaPr>
              <m:oMath>
                <m:sSub>
                  <m:sSubPr>
                    <m:ctrlPr>
                      <w:ins w:id="725"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d>
                  <m:dPr>
                    <m:begChr m:val="["/>
                    <m:endChr m:val="]"/>
                    <m:ctrlPr>
                      <w:ins w:id="726" w:author="Omid Taghizadeh" w:date="2024-08-19T11:45:00Z">
                        <w:rPr>
                          <w:rFonts w:ascii="Cambria Math" w:hAnsi="Cambria Math"/>
                        </w:rPr>
                      </w:ins>
                    </m:ctrlPr>
                  </m:dPr>
                  <m:e>
                    <m:m>
                      <m:mPr>
                        <m:mcs>
                          <m:mc>
                            <m:mcPr>
                              <m:count m:val="2"/>
                              <m:mcJc m:val="center"/>
                            </m:mcPr>
                          </m:mc>
                        </m:mcs>
                        <m:ctrlPr>
                          <w:ins w:id="727" w:author="Omid Taghizadeh" w:date="2024-08-19T11:45:00Z">
                            <w:rPr>
                              <w:rFonts w:ascii="Cambria Math" w:hAnsi="Cambria Math"/>
                            </w:rPr>
                          </w:ins>
                        </m:ctrlPr>
                      </m:mPr>
                      <m:mr>
                        <m:e>
                          <m:r>
                            <w:rPr>
                              <w:rFonts w:ascii="Cambria Math" w:hAnsi="Cambria Math"/>
                            </w:rPr>
                            <m:t>exp</m:t>
                          </m:r>
                          <m:d>
                            <m:dPr>
                              <m:ctrlPr>
                                <w:ins w:id="728" w:author="Omid Taghizadeh" w:date="2024-08-19T11:45:00Z">
                                  <w:rPr>
                                    <w:rFonts w:ascii="Cambria Math" w:hAnsi="Cambria Math"/>
                                  </w:rPr>
                                </w:ins>
                              </m:ctrlPr>
                            </m:dPr>
                            <m:e>
                              <m:r>
                                <w:rPr>
                                  <w:rFonts w:ascii="Cambria Math" w:hAnsi="Cambria Math"/>
                                </w:rPr>
                                <m:t>j</m:t>
                              </m:r>
                              <m:sSubSup>
                                <m:sSubSupPr>
                                  <m:ctrlPr>
                                    <w:ins w:id="729"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θθ</m:t>
                                  </m:r>
                                </m:sup>
                              </m:sSubSup>
                            </m:e>
                          </m:d>
                        </m:e>
                        <m:e>
                          <m:rad>
                            <m:radPr>
                              <m:degHide m:val="1"/>
                              <m:ctrlPr>
                                <w:ins w:id="730" w:author="Omid Taghizadeh" w:date="2024-08-19T11:45:00Z">
                                  <w:rPr>
                                    <w:rFonts w:ascii="Cambria Math" w:hAnsi="Cambria Math"/>
                                  </w:rPr>
                                </w:ins>
                              </m:ctrlPr>
                            </m:radPr>
                            <m:deg/>
                            <m:e>
                              <m:sSup>
                                <m:sSupPr>
                                  <m:ctrlPr>
                                    <w:ins w:id="731" w:author="Omid Taghizadeh" w:date="2024-08-19T11:45:00Z">
                                      <w:rPr>
                                        <w:rFonts w:ascii="Cambria Math" w:hAnsi="Cambria Math"/>
                                      </w:rPr>
                                    </w:ins>
                                  </m:ctrlPr>
                                </m:sSupPr>
                                <m:e>
                                  <m:sSub>
                                    <m:sSubPr>
                                      <m:ctrlPr>
                                        <w:ins w:id="732"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733" w:author="Omid Taghizadeh" w:date="2024-08-19T11:45:00Z">
                                  <w:rPr>
                                    <w:rFonts w:ascii="Cambria Math" w:hAnsi="Cambria Math"/>
                                  </w:rPr>
                                </w:ins>
                              </m:ctrlPr>
                            </m:dPr>
                            <m:e>
                              <m:r>
                                <w:rPr>
                                  <w:rFonts w:ascii="Cambria Math" w:hAnsi="Cambria Math"/>
                                </w:rPr>
                                <m:t>j</m:t>
                              </m:r>
                              <m:sSubSup>
                                <m:sSubSupPr>
                                  <m:ctrlPr>
                                    <w:ins w:id="734"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θϕ</m:t>
                                  </m:r>
                                </m:sup>
                              </m:sSubSup>
                            </m:e>
                          </m:d>
                        </m:e>
                      </m:mr>
                      <m:mr>
                        <m:e>
                          <m:rad>
                            <m:radPr>
                              <m:degHide m:val="1"/>
                              <m:ctrlPr>
                                <w:ins w:id="735" w:author="Omid Taghizadeh" w:date="2024-08-19T11:45:00Z">
                                  <w:rPr>
                                    <w:rFonts w:ascii="Cambria Math" w:hAnsi="Cambria Math"/>
                                  </w:rPr>
                                </w:ins>
                              </m:ctrlPr>
                            </m:radPr>
                            <m:deg/>
                            <m:e>
                              <m:sSup>
                                <m:sSupPr>
                                  <m:ctrlPr>
                                    <w:ins w:id="736" w:author="Omid Taghizadeh" w:date="2024-08-19T11:45:00Z">
                                      <w:rPr>
                                        <w:rFonts w:ascii="Cambria Math" w:hAnsi="Cambria Math"/>
                                      </w:rPr>
                                    </w:ins>
                                  </m:ctrlPr>
                                </m:sSupPr>
                                <m:e>
                                  <m:sSub>
                                    <m:sSubPr>
                                      <m:ctrlPr>
                                        <w:ins w:id="737"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738" w:author="Omid Taghizadeh" w:date="2024-08-19T11:45:00Z">
                                  <w:rPr>
                                    <w:rFonts w:ascii="Cambria Math" w:hAnsi="Cambria Math"/>
                                  </w:rPr>
                                </w:ins>
                              </m:ctrlPr>
                            </m:dPr>
                            <m:e>
                              <m:r>
                                <w:rPr>
                                  <w:rFonts w:ascii="Cambria Math" w:hAnsi="Cambria Math"/>
                                </w:rPr>
                                <m:t>j</m:t>
                              </m:r>
                              <m:sSubSup>
                                <m:sSubSupPr>
                                  <m:ctrlPr>
                                    <w:ins w:id="739"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ϕθ</m:t>
                                  </m:r>
                                </m:sup>
                              </m:sSubSup>
                            </m:e>
                          </m:d>
                        </m:e>
                        <m:e>
                          <m:r>
                            <w:rPr>
                              <w:rFonts w:ascii="Cambria Math" w:hAnsi="Cambria Math"/>
                            </w:rPr>
                            <m:t>exp</m:t>
                          </m:r>
                          <m:d>
                            <m:dPr>
                              <m:ctrlPr>
                                <w:ins w:id="740" w:author="Omid Taghizadeh" w:date="2024-08-19T11:45:00Z">
                                  <w:rPr>
                                    <w:rFonts w:ascii="Cambria Math" w:hAnsi="Cambria Math"/>
                                  </w:rPr>
                                </w:ins>
                              </m:ctrlPr>
                            </m:dPr>
                            <m:e>
                              <m:r>
                                <w:rPr>
                                  <w:rFonts w:ascii="Cambria Math" w:hAnsi="Cambria Math"/>
                                </w:rPr>
                                <m:t>j</m:t>
                              </m:r>
                              <m:sSubSup>
                                <m:sSubSupPr>
                                  <m:ctrlPr>
                                    <w:ins w:id="741"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ϕϕ</m:t>
                                  </m:r>
                                </m:sup>
                              </m:sSubSup>
                            </m:e>
                          </m:d>
                        </m:e>
                      </m:mr>
                    </m:m>
                  </m:e>
                </m:d>
                <m:r>
                  <w:rPr>
                    <w:rFonts w:ascii="Cambria Math" w:hAnsi="Cambria Math"/>
                  </w:rPr>
                  <m:t>∙</m:t>
                </m:r>
                <m:sSub>
                  <m:sSubPr>
                    <m:ctrlPr>
                      <w:ins w:id="742"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743" w:author="Omid Taghizadeh" w:date="2024-08-19T11:45:00Z">
                        <w:rPr>
                          <w:rFonts w:ascii="Cambria Math" w:hAnsi="Cambria Math"/>
                        </w:rPr>
                      </w:ins>
                    </m:ctrlPr>
                  </m:dPr>
                  <m:e>
                    <m:m>
                      <m:mPr>
                        <m:mcs>
                          <m:mc>
                            <m:mcPr>
                              <m:count m:val="2"/>
                              <m:mcJc m:val="center"/>
                            </m:mcPr>
                          </m:mc>
                        </m:mcs>
                        <m:ctrlPr>
                          <w:ins w:id="744" w:author="Omid Taghizadeh" w:date="2024-08-19T11:45:00Z">
                            <w:rPr>
                              <w:rFonts w:ascii="Cambria Math" w:hAnsi="Cambria Math"/>
                            </w:rPr>
                          </w:ins>
                        </m:ctrlPr>
                      </m:mPr>
                      <m:mr>
                        <m:e>
                          <m:r>
                            <w:rPr>
                              <w:rFonts w:ascii="Cambria Math" w:hAnsi="Cambria Math"/>
                            </w:rPr>
                            <m:t>exp</m:t>
                          </m:r>
                          <m:d>
                            <m:dPr>
                              <m:ctrlPr>
                                <w:ins w:id="745" w:author="Omid Taghizadeh" w:date="2024-08-19T11:45:00Z">
                                  <w:rPr>
                                    <w:rFonts w:ascii="Cambria Math" w:hAnsi="Cambria Math"/>
                                  </w:rPr>
                                </w:ins>
                              </m:ctrlPr>
                            </m:dPr>
                            <m:e>
                              <m:r>
                                <w:rPr>
                                  <w:rFonts w:ascii="Cambria Math" w:hAnsi="Cambria Math"/>
                                </w:rPr>
                                <m:t>j</m:t>
                              </m:r>
                              <m:sSubSup>
                                <m:sSubSupPr>
                                  <m:ctrlPr>
                                    <w:ins w:id="746"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θθ</m:t>
                                  </m:r>
                                </m:sup>
                              </m:sSubSup>
                            </m:e>
                          </m:d>
                        </m:e>
                        <m:e>
                          <m:rad>
                            <m:radPr>
                              <m:degHide m:val="1"/>
                              <m:ctrlPr>
                                <w:ins w:id="747" w:author="Omid Taghizadeh" w:date="2024-08-19T11:45:00Z">
                                  <w:rPr>
                                    <w:rFonts w:ascii="Cambria Math" w:hAnsi="Cambria Math"/>
                                  </w:rPr>
                                </w:ins>
                              </m:ctrlPr>
                            </m:radPr>
                            <m:deg/>
                            <m:e>
                              <m:sSup>
                                <m:sSupPr>
                                  <m:ctrlPr>
                                    <w:ins w:id="748" w:author="Omid Taghizadeh" w:date="2024-08-19T11:45:00Z">
                                      <w:rPr>
                                        <w:rFonts w:ascii="Cambria Math" w:hAnsi="Cambria Math"/>
                                      </w:rPr>
                                    </w:ins>
                                  </m:ctrlPr>
                                </m:sSupPr>
                                <m:e>
                                  <m:sSub>
                                    <m:sSubPr>
                                      <m:ctrlPr>
                                        <w:ins w:id="749" w:author="Omid Taghizadeh" w:date="2024-08-19T11:45:00Z">
                                          <w:rPr>
                                            <w:rFonts w:ascii="Cambria Math" w:hAnsi="Cambria Math"/>
                                          </w:rPr>
                                        </w:ins>
                                      </m:ctrlPr>
                                    </m:sSubPr>
                                    <m:e>
                                      <m:r>
                                        <w:rPr>
                                          <w:rFonts w:ascii="Cambria Math" w:hAnsi="Cambria Math"/>
                                        </w:rPr>
                                        <m:t>κ</m:t>
                                      </m:r>
                                    </m:e>
                                    <m:sub>
                                      <m:r>
                                        <w:rPr>
                                          <w:rFonts w:ascii="Cambria Math" w:hAnsi="Cambria Math"/>
                                        </w:rPr>
                                        <m:t>tx,st</m:t>
                                      </m:r>
                                    </m:sub>
                                  </m:sSub>
                                </m:e>
                                <m:sup>
                                  <m:r>
                                    <w:rPr>
                                      <w:rFonts w:ascii="Cambria Math" w:hAnsi="Cambria Math"/>
                                    </w:rPr>
                                    <m:t>-1</m:t>
                                  </m:r>
                                </m:sup>
                              </m:sSup>
                            </m:e>
                          </m:rad>
                          <m:r>
                            <w:rPr>
                              <w:rFonts w:ascii="Cambria Math" w:hAnsi="Cambria Math"/>
                            </w:rPr>
                            <m:t>exp</m:t>
                          </m:r>
                          <m:d>
                            <m:dPr>
                              <m:ctrlPr>
                                <w:ins w:id="750" w:author="Omid Taghizadeh" w:date="2024-08-19T11:45:00Z">
                                  <w:rPr>
                                    <w:rFonts w:ascii="Cambria Math" w:hAnsi="Cambria Math"/>
                                  </w:rPr>
                                </w:ins>
                              </m:ctrlPr>
                            </m:dPr>
                            <m:e>
                              <m:r>
                                <w:rPr>
                                  <w:rFonts w:ascii="Cambria Math" w:hAnsi="Cambria Math"/>
                                </w:rPr>
                                <m:t>j</m:t>
                              </m:r>
                              <m:sSubSup>
                                <m:sSubSupPr>
                                  <m:ctrlPr>
                                    <w:ins w:id="751"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θϕ</m:t>
                                  </m:r>
                                </m:sup>
                              </m:sSubSup>
                            </m:e>
                          </m:d>
                        </m:e>
                      </m:mr>
                      <m:mr>
                        <m:e>
                          <m:rad>
                            <m:radPr>
                              <m:degHide m:val="1"/>
                              <m:ctrlPr>
                                <w:ins w:id="752" w:author="Omid Taghizadeh" w:date="2024-08-19T11:45:00Z">
                                  <w:rPr>
                                    <w:rFonts w:ascii="Cambria Math" w:hAnsi="Cambria Math"/>
                                  </w:rPr>
                                </w:ins>
                              </m:ctrlPr>
                            </m:radPr>
                            <m:deg/>
                            <m:e>
                              <m:sSup>
                                <m:sSupPr>
                                  <m:ctrlPr>
                                    <w:ins w:id="753" w:author="Omid Taghizadeh" w:date="2024-08-19T11:45:00Z">
                                      <w:rPr>
                                        <w:rFonts w:ascii="Cambria Math" w:hAnsi="Cambria Math"/>
                                      </w:rPr>
                                    </w:ins>
                                  </m:ctrlPr>
                                </m:sSupPr>
                                <m:e>
                                  <m:sSub>
                                    <m:sSubPr>
                                      <m:ctrlPr>
                                        <w:ins w:id="754" w:author="Omid Taghizadeh" w:date="2024-08-19T11:45:00Z">
                                          <w:rPr>
                                            <w:rFonts w:ascii="Cambria Math" w:hAnsi="Cambria Math"/>
                                          </w:rPr>
                                        </w:ins>
                                      </m:ctrlPr>
                                    </m:sSubPr>
                                    <m:e>
                                      <m:r>
                                        <w:rPr>
                                          <w:rFonts w:ascii="Cambria Math" w:hAnsi="Cambria Math"/>
                                        </w:rPr>
                                        <m:t>κ</m:t>
                                      </m:r>
                                    </m:e>
                                    <m:sub>
                                      <m:r>
                                        <w:rPr>
                                          <w:rFonts w:ascii="Cambria Math" w:hAnsi="Cambria Math"/>
                                        </w:rPr>
                                        <m:t>tx,st</m:t>
                                      </m:r>
                                    </m:sub>
                                  </m:sSub>
                                </m:e>
                                <m:sup>
                                  <m:r>
                                    <w:rPr>
                                      <w:rFonts w:ascii="Cambria Math" w:hAnsi="Cambria Math"/>
                                    </w:rPr>
                                    <m:t>-1</m:t>
                                  </m:r>
                                </m:sup>
                              </m:sSup>
                            </m:e>
                          </m:rad>
                          <m:r>
                            <w:rPr>
                              <w:rFonts w:ascii="Cambria Math" w:hAnsi="Cambria Math"/>
                            </w:rPr>
                            <m:t>exp</m:t>
                          </m:r>
                          <m:d>
                            <m:dPr>
                              <m:ctrlPr>
                                <w:ins w:id="755" w:author="Omid Taghizadeh" w:date="2024-08-19T11:45:00Z">
                                  <w:rPr>
                                    <w:rFonts w:ascii="Cambria Math" w:hAnsi="Cambria Math"/>
                                  </w:rPr>
                                </w:ins>
                              </m:ctrlPr>
                            </m:dPr>
                            <m:e>
                              <m:r>
                                <w:rPr>
                                  <w:rFonts w:ascii="Cambria Math" w:hAnsi="Cambria Math"/>
                                </w:rPr>
                                <m:t>j</m:t>
                              </m:r>
                              <m:sSubSup>
                                <m:sSubSupPr>
                                  <m:ctrlPr>
                                    <w:ins w:id="756"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ϕθ</m:t>
                                  </m:r>
                                </m:sup>
                              </m:sSubSup>
                            </m:e>
                          </m:d>
                        </m:e>
                        <m:e>
                          <m:r>
                            <w:rPr>
                              <w:rFonts w:ascii="Cambria Math" w:hAnsi="Cambria Math"/>
                            </w:rPr>
                            <m:t>exp</m:t>
                          </m:r>
                          <m:d>
                            <m:dPr>
                              <m:ctrlPr>
                                <w:ins w:id="757" w:author="Omid Taghizadeh" w:date="2024-08-19T11:45:00Z">
                                  <w:rPr>
                                    <w:rFonts w:ascii="Cambria Math" w:hAnsi="Cambria Math"/>
                                  </w:rPr>
                                </w:ins>
                              </m:ctrlPr>
                            </m:dPr>
                            <m:e>
                              <m:r>
                                <w:rPr>
                                  <w:rFonts w:ascii="Cambria Math" w:hAnsi="Cambria Math"/>
                                </w:rPr>
                                <m:t>j</m:t>
                              </m:r>
                              <m:sSubSup>
                                <m:sSubSupPr>
                                  <m:ctrlPr>
                                    <w:ins w:id="758"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ϕϕ</m:t>
                                  </m:r>
                                </m:sup>
                              </m:sSubSup>
                            </m:e>
                          </m:d>
                        </m:e>
                      </m:mr>
                    </m:m>
                  </m:e>
                </m:d>
              </m:oMath>
            </m:oMathPara>
          </w:p>
        </w:tc>
      </w:tr>
    </w:tbl>
    <w:p w14:paraId="22479E19" w14:textId="77777777" w:rsidR="009E3454" w:rsidRDefault="009E3454">
      <w:pPr>
        <w:tabs>
          <w:tab w:val="left" w:pos="0"/>
        </w:tabs>
        <w:suppressAutoHyphens w:val="0"/>
        <w:rPr>
          <w:rFonts w:ascii="Times New Roman" w:eastAsia="宋体" w:hAnsi="Times New Roman"/>
          <w:szCs w:val="20"/>
          <w:lang w:eastAsia="zh-CN"/>
        </w:rPr>
      </w:pPr>
    </w:p>
    <w:p w14:paraId="3088DA35"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 2: Single polarization matrix is applied in the channel coefficient generation for a direct/indirect path, which reflect total polarization effect of Tx-target link, the target and target-Rx link</w:t>
      </w:r>
    </w:p>
    <w:p w14:paraId="0D27F4C8" w14:textId="77777777" w:rsidR="009E3454" w:rsidRDefault="009E3454">
      <w:pPr>
        <w:tabs>
          <w:tab w:val="left" w:pos="0"/>
        </w:tabs>
        <w:suppressAutoHyphens w:val="0"/>
        <w:rPr>
          <w:rFonts w:ascii="Times New Roman" w:eastAsia="宋体" w:hAnsi="Times New Roman"/>
          <w:szCs w:val="20"/>
          <w:lang w:eastAsia="zh-CN"/>
        </w:rPr>
      </w:pPr>
    </w:p>
    <w:p w14:paraId="50E641BF"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w:t>
      </w:r>
      <w:r>
        <w:rPr>
          <w:rFonts w:eastAsiaTheme="minorEastAsia"/>
          <w:lang w:eastAsia="zh-CN"/>
        </w:rPr>
        <w:t xml:space="preserve"> 3: </w:t>
      </w:r>
      <w:r>
        <w:rPr>
          <w:rFonts w:ascii="Times New Roman" w:eastAsia="宋体" w:hAnsi="Times New Roman"/>
          <w:szCs w:val="20"/>
          <w:lang w:eastAsia="zh-CN"/>
        </w:rPr>
        <w:t xml:space="preserve">Polarization of a direct/indirect path is product of polarization matrix of NLOS ray if applicable and polarization matrix for the target. </w:t>
      </w:r>
    </w:p>
    <w:tbl>
      <w:tblPr>
        <w:tblStyle w:val="af7"/>
        <w:tblW w:w="9628" w:type="dxa"/>
        <w:tblLayout w:type="fixed"/>
        <w:tblLook w:val="04A0" w:firstRow="1" w:lastRow="0" w:firstColumn="1" w:lastColumn="0" w:noHBand="0" w:noVBand="1"/>
      </w:tblPr>
      <w:tblGrid>
        <w:gridCol w:w="9628"/>
      </w:tblGrid>
      <w:tr w:rsidR="009E3454" w14:paraId="24D7AD9B" w14:textId="77777777">
        <w:tc>
          <w:tcPr>
            <w:tcW w:w="9628" w:type="dxa"/>
          </w:tcPr>
          <w:p w14:paraId="2C7512DB" w14:textId="77777777" w:rsidR="009E3454" w:rsidRDefault="004568CA">
            <w:pPr>
              <w:widowControl w:val="0"/>
              <w:tabs>
                <w:tab w:val="left" w:pos="0"/>
              </w:tabs>
              <w:suppressAutoHyphens w:val="0"/>
              <w:jc w:val="left"/>
              <w:rPr>
                <w:rFonts w:ascii="Times New Roman" w:eastAsia="宋体" w:hAnsi="Times New Roman"/>
                <w:szCs w:val="20"/>
                <w:lang w:eastAsia="zh-CN"/>
              </w:rPr>
            </w:pPr>
            <w:r>
              <w:rPr>
                <w:rFonts w:ascii="Times New Roman" w:eastAsia="宋体" w:hAnsi="Times New Roman"/>
                <w:szCs w:val="20"/>
                <w:lang w:eastAsia="zh-CN"/>
              </w:rPr>
              <w:t>Example for Option 3</w:t>
            </w:r>
          </w:p>
          <w:p w14:paraId="22612690" w14:textId="77777777" w:rsidR="009E3454" w:rsidRDefault="004568CA">
            <w:pPr>
              <w:pStyle w:val="afe"/>
              <w:widowControl w:val="0"/>
              <w:numPr>
                <w:ilvl w:val="0"/>
                <w:numId w:val="80"/>
              </w:numPr>
              <w:suppressAutoHyphens w:val="0"/>
              <w:jc w:val="left"/>
              <w:rPr>
                <w:rFonts w:ascii="Times New Roman" w:eastAsia="宋体" w:hAnsi="Times New Roman"/>
                <w:szCs w:val="20"/>
                <w:lang w:eastAsia="zh-CN"/>
              </w:rPr>
            </w:pPr>
            <w:r>
              <w:rPr>
                <w:rFonts w:ascii="Times New Roman" w:eastAsia="宋体" w:hAnsi="Times New Roman"/>
                <w:szCs w:val="20"/>
                <w:lang w:eastAsia="zh-CN"/>
              </w:rPr>
              <w:t>For an indirect path of LOS+LOS</w:t>
            </w:r>
          </w:p>
          <w:p w14:paraId="04113556" w14:textId="77777777" w:rsidR="009E3454" w:rsidRDefault="004D387B">
            <w:pPr>
              <w:widowControl w:val="0"/>
              <w:snapToGrid w:val="0"/>
              <w:jc w:val="center"/>
              <w:rPr>
                <w:rFonts w:eastAsia="宋体"/>
                <w:sz w:val="22"/>
              </w:rPr>
            </w:pPr>
            <m:oMathPara>
              <m:oMathParaPr>
                <m:jc m:val="center"/>
              </m:oMathParaPr>
              <m:oMath>
                <m:sSub>
                  <m:sSubPr>
                    <m:ctrlPr>
                      <w:ins w:id="759"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sSub>
                  <m:sSubPr>
                    <m:ctrlPr>
                      <w:ins w:id="760"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oMath>
            </m:oMathPara>
          </w:p>
          <w:p w14:paraId="2337E19C" w14:textId="77777777" w:rsidR="009E3454" w:rsidRDefault="004568CA">
            <w:pPr>
              <w:pStyle w:val="afe"/>
              <w:widowControl w:val="0"/>
              <w:numPr>
                <w:ilvl w:val="0"/>
                <w:numId w:val="80"/>
              </w:numPr>
              <w:suppressAutoHyphens w:val="0"/>
              <w:jc w:val="left"/>
              <w:rPr>
                <w:rFonts w:ascii="Times New Roman" w:eastAsia="宋体" w:hAnsi="Times New Roman"/>
                <w:szCs w:val="20"/>
                <w:lang w:eastAsia="zh-CN"/>
              </w:rPr>
            </w:pPr>
            <w:r>
              <w:rPr>
                <w:rFonts w:ascii="Times New Roman" w:eastAsia="宋体" w:hAnsi="Times New Roman"/>
                <w:szCs w:val="20"/>
                <w:lang w:eastAsia="zh-CN"/>
              </w:rPr>
              <w:t>For an indirect path of LOS+NLOS</w:t>
            </w:r>
          </w:p>
          <w:p w14:paraId="31D6EE72" w14:textId="77777777" w:rsidR="009E3454" w:rsidRDefault="004D387B">
            <w:pPr>
              <w:widowControl w:val="0"/>
              <w:snapToGrid w:val="0"/>
              <w:jc w:val="center"/>
              <w:rPr>
                <w:rFonts w:eastAsia="宋体"/>
                <w:szCs w:val="20"/>
              </w:rPr>
            </w:pPr>
            <m:oMathPara>
              <m:oMathParaPr>
                <m:jc m:val="center"/>
              </m:oMathParaPr>
              <m:oMath>
                <m:sSub>
                  <m:sSubPr>
                    <m:ctrlPr>
                      <w:ins w:id="761"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d>
                  <m:dPr>
                    <m:begChr m:val="["/>
                    <m:endChr m:val="]"/>
                    <m:ctrlPr>
                      <w:ins w:id="762" w:author="Omid Taghizadeh" w:date="2024-08-19T11:45:00Z">
                        <w:rPr>
                          <w:rFonts w:ascii="Cambria Math" w:hAnsi="Cambria Math"/>
                        </w:rPr>
                      </w:ins>
                    </m:ctrlPr>
                  </m:dPr>
                  <m:e>
                    <m:m>
                      <m:mPr>
                        <m:mcs>
                          <m:mc>
                            <m:mcPr>
                              <m:count m:val="2"/>
                              <m:mcJc m:val="center"/>
                            </m:mcPr>
                          </m:mc>
                        </m:mcs>
                        <m:ctrlPr>
                          <w:ins w:id="763" w:author="Omid Taghizadeh" w:date="2024-08-19T11:45:00Z">
                            <w:rPr>
                              <w:rFonts w:ascii="Cambria Math" w:hAnsi="Cambria Math"/>
                            </w:rPr>
                          </w:ins>
                        </m:ctrlPr>
                      </m:mPr>
                      <m:mr>
                        <m:e>
                          <w:bookmarkStart w:id="764" w:name="OLE_LINK15"/>
                          <m:r>
                            <w:rPr>
                              <w:rFonts w:ascii="Cambria Math" w:hAnsi="Cambria Math"/>
                            </w:rPr>
                            <m:t>exp</m:t>
                          </m:r>
                          <m:d>
                            <m:dPr>
                              <m:ctrlPr>
                                <w:ins w:id="765" w:author="Omid Taghizadeh" w:date="2024-08-19T11:45:00Z">
                                  <w:rPr>
                                    <w:rFonts w:ascii="Cambria Math" w:hAnsi="Cambria Math"/>
                                  </w:rPr>
                                </w:ins>
                              </m:ctrlPr>
                            </m:dPr>
                            <m:e>
                              <m:r>
                                <w:rPr>
                                  <w:rFonts w:ascii="Cambria Math" w:hAnsi="Cambria Math"/>
                                </w:rPr>
                                <m:t>j</m:t>
                              </m:r>
                              <m:sSubSup>
                                <m:sSubSupPr>
                                  <m:ctrlPr>
                                    <w:ins w:id="766"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θθ</m:t>
                                  </m:r>
                                </m:sup>
                              </m:sSubSup>
                            </m:e>
                          </m:d>
                        </m:e>
                        <m:e>
                          <m:rad>
                            <m:radPr>
                              <m:degHide m:val="1"/>
                              <m:ctrlPr>
                                <w:ins w:id="767" w:author="Omid Taghizadeh" w:date="2024-08-19T11:45:00Z">
                                  <w:rPr>
                                    <w:rFonts w:ascii="Cambria Math" w:hAnsi="Cambria Math"/>
                                  </w:rPr>
                                </w:ins>
                              </m:ctrlPr>
                            </m:radPr>
                            <m:deg/>
                            <m:e>
                              <m:sSup>
                                <m:sSupPr>
                                  <m:ctrlPr>
                                    <w:ins w:id="768" w:author="Omid Taghizadeh" w:date="2024-08-19T11:45:00Z">
                                      <w:rPr>
                                        <w:rFonts w:ascii="Cambria Math" w:hAnsi="Cambria Math"/>
                                      </w:rPr>
                                    </w:ins>
                                  </m:ctrlPr>
                                </m:sSupPr>
                                <m:e>
                                  <m:sSub>
                                    <m:sSubPr>
                                      <m:ctrlPr>
                                        <w:ins w:id="769"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770" w:author="Omid Taghizadeh" w:date="2024-08-19T11:45:00Z">
                                  <w:rPr>
                                    <w:rFonts w:ascii="Cambria Math" w:hAnsi="Cambria Math"/>
                                  </w:rPr>
                                </w:ins>
                              </m:ctrlPr>
                            </m:dPr>
                            <m:e>
                              <m:r>
                                <w:rPr>
                                  <w:rFonts w:ascii="Cambria Math" w:hAnsi="Cambria Math"/>
                                </w:rPr>
                                <m:t>j</m:t>
                              </m:r>
                              <m:sSubSup>
                                <m:sSubSupPr>
                                  <m:ctrlPr>
                                    <w:ins w:id="771"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θϕ</m:t>
                                  </m:r>
                                </m:sup>
                              </m:sSubSup>
                            </m:e>
                          </m:d>
                        </m:e>
                      </m:mr>
                      <m:mr>
                        <m:e>
                          <m:rad>
                            <m:radPr>
                              <m:degHide m:val="1"/>
                              <m:ctrlPr>
                                <w:ins w:id="772" w:author="Omid Taghizadeh" w:date="2024-08-19T11:45:00Z">
                                  <w:rPr>
                                    <w:rFonts w:ascii="Cambria Math" w:hAnsi="Cambria Math"/>
                                  </w:rPr>
                                </w:ins>
                              </m:ctrlPr>
                            </m:radPr>
                            <m:deg/>
                            <m:e>
                              <m:sSup>
                                <m:sSupPr>
                                  <m:ctrlPr>
                                    <w:ins w:id="773" w:author="Omid Taghizadeh" w:date="2024-08-19T11:45:00Z">
                                      <w:rPr>
                                        <w:rFonts w:ascii="Cambria Math" w:hAnsi="Cambria Math"/>
                                      </w:rPr>
                                    </w:ins>
                                  </m:ctrlPr>
                                </m:sSupPr>
                                <m:e>
                                  <m:sSub>
                                    <m:sSubPr>
                                      <m:ctrlPr>
                                        <w:ins w:id="774"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775" w:author="Omid Taghizadeh" w:date="2024-08-19T11:45:00Z">
                                  <w:rPr>
                                    <w:rFonts w:ascii="Cambria Math" w:hAnsi="Cambria Math"/>
                                  </w:rPr>
                                </w:ins>
                              </m:ctrlPr>
                            </m:dPr>
                            <m:e>
                              <m:r>
                                <w:rPr>
                                  <w:rFonts w:ascii="Cambria Math" w:hAnsi="Cambria Math"/>
                                </w:rPr>
                                <m:t>j</m:t>
                              </m:r>
                              <m:sSubSup>
                                <m:sSubSupPr>
                                  <m:ctrlPr>
                                    <w:ins w:id="776"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ϕθ</m:t>
                                  </m:r>
                                </m:sup>
                              </m:sSubSup>
                            </m:e>
                          </m:d>
                        </m:e>
                        <m:e>
                          <m:r>
                            <w:rPr>
                              <w:rFonts w:ascii="Cambria Math" w:hAnsi="Cambria Math"/>
                            </w:rPr>
                            <m:t>exp</m:t>
                          </m:r>
                          <m:d>
                            <m:dPr>
                              <m:ctrlPr>
                                <w:ins w:id="777" w:author="Omid Taghizadeh" w:date="2024-08-19T11:45:00Z">
                                  <w:rPr>
                                    <w:rFonts w:ascii="Cambria Math" w:hAnsi="Cambria Math"/>
                                  </w:rPr>
                                </w:ins>
                              </m:ctrlPr>
                            </m:dPr>
                            <m:e>
                              <m:r>
                                <w:rPr>
                                  <w:rFonts w:ascii="Cambria Math" w:hAnsi="Cambria Math"/>
                                </w:rPr>
                                <m:t>j</m:t>
                              </m:r>
                              <m:sSubSup>
                                <m:sSubSupPr>
                                  <m:ctrlPr>
                                    <w:ins w:id="778"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ϕϕ</m:t>
                                  </m:r>
                                </m:sup>
                              </m:sSubSup>
                            </m:e>
                          </m:d>
                          <w:bookmarkEnd w:id="764"/>
                        </m:e>
                      </m:mr>
                    </m:m>
                  </m:e>
                </m:d>
                <m:r>
                  <w:rPr>
                    <w:rFonts w:ascii="Cambria Math" w:hAnsi="Cambria Math"/>
                  </w:rPr>
                  <m:t>∙</m:t>
                </m:r>
                <m:sSub>
                  <m:sSubPr>
                    <m:ctrlPr>
                      <w:ins w:id="779"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oMath>
            </m:oMathPara>
          </w:p>
          <w:p w14:paraId="1D865DEA" w14:textId="77777777" w:rsidR="009E3454" w:rsidRDefault="004568CA">
            <w:pPr>
              <w:pStyle w:val="afe"/>
              <w:widowControl w:val="0"/>
              <w:numPr>
                <w:ilvl w:val="0"/>
                <w:numId w:val="80"/>
              </w:numPr>
              <w:suppressAutoHyphens w:val="0"/>
              <w:jc w:val="left"/>
              <w:rPr>
                <w:rFonts w:ascii="Times New Roman" w:eastAsia="宋体" w:hAnsi="Times New Roman"/>
                <w:szCs w:val="20"/>
                <w:lang w:eastAsia="zh-CN"/>
              </w:rPr>
            </w:pPr>
            <w:r>
              <w:rPr>
                <w:rFonts w:ascii="Times New Roman" w:eastAsia="宋体" w:hAnsi="Times New Roman"/>
                <w:szCs w:val="20"/>
                <w:lang w:eastAsia="zh-CN"/>
              </w:rPr>
              <w:t>For an indirect path of NLOS+LOS</w:t>
            </w:r>
          </w:p>
          <w:p w14:paraId="46CD8CF5" w14:textId="77777777" w:rsidR="009E3454" w:rsidRDefault="004D387B">
            <w:pPr>
              <w:widowControl w:val="0"/>
              <w:snapToGrid w:val="0"/>
              <w:jc w:val="center"/>
              <w:rPr>
                <w:rFonts w:eastAsia="宋体"/>
                <w:szCs w:val="20"/>
              </w:rPr>
            </w:pPr>
            <m:oMathPara>
              <m:oMathParaPr>
                <m:jc m:val="center"/>
              </m:oMathParaPr>
              <m:oMath>
                <m:sSub>
                  <m:sSubPr>
                    <m:ctrlPr>
                      <w:ins w:id="780"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sSub>
                  <m:sSubPr>
                    <m:ctrlPr>
                      <w:ins w:id="781"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782" w:author="Omid Taghizadeh" w:date="2024-08-19T11:45:00Z">
                        <w:rPr>
                          <w:rFonts w:ascii="Cambria Math" w:hAnsi="Cambria Math"/>
                        </w:rPr>
                      </w:ins>
                    </m:ctrlPr>
                  </m:dPr>
                  <m:e>
                    <m:m>
                      <m:mPr>
                        <m:mcs>
                          <m:mc>
                            <m:mcPr>
                              <m:count m:val="2"/>
                              <m:mcJc m:val="center"/>
                            </m:mcPr>
                          </m:mc>
                        </m:mcs>
                        <m:ctrlPr>
                          <w:ins w:id="783" w:author="Omid Taghizadeh" w:date="2024-08-19T11:45:00Z">
                            <w:rPr>
                              <w:rFonts w:ascii="Cambria Math" w:hAnsi="Cambria Math"/>
                            </w:rPr>
                          </w:ins>
                        </m:ctrlPr>
                      </m:mPr>
                      <m:mr>
                        <m:e>
                          <m:r>
                            <w:rPr>
                              <w:rFonts w:ascii="Cambria Math" w:hAnsi="Cambria Math"/>
                            </w:rPr>
                            <m:t>exp</m:t>
                          </m:r>
                          <m:d>
                            <m:dPr>
                              <m:ctrlPr>
                                <w:ins w:id="784" w:author="Omid Taghizadeh" w:date="2024-08-19T11:45:00Z">
                                  <w:rPr>
                                    <w:rFonts w:ascii="Cambria Math" w:hAnsi="Cambria Math"/>
                                  </w:rPr>
                                </w:ins>
                              </m:ctrlPr>
                            </m:dPr>
                            <m:e>
                              <m:r>
                                <w:rPr>
                                  <w:rFonts w:ascii="Cambria Math" w:hAnsi="Cambria Math"/>
                                </w:rPr>
                                <m:t>j</m:t>
                              </m:r>
                              <m:sSubSup>
                                <m:sSubSupPr>
                                  <m:ctrlPr>
                                    <w:ins w:id="785"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θθ</m:t>
                                  </m:r>
                                </m:sup>
                              </m:sSubSup>
                            </m:e>
                          </m:d>
                        </m:e>
                        <m:e>
                          <m:rad>
                            <m:radPr>
                              <m:degHide m:val="1"/>
                              <m:ctrlPr>
                                <w:ins w:id="786" w:author="Omid Taghizadeh" w:date="2024-08-19T11:45:00Z">
                                  <w:rPr>
                                    <w:rFonts w:ascii="Cambria Math" w:hAnsi="Cambria Math"/>
                                  </w:rPr>
                                </w:ins>
                              </m:ctrlPr>
                            </m:radPr>
                            <m:deg/>
                            <m:e>
                              <m:sSup>
                                <m:sSupPr>
                                  <m:ctrlPr>
                                    <w:ins w:id="787" w:author="Omid Taghizadeh" w:date="2024-08-19T11:45:00Z">
                                      <w:rPr>
                                        <w:rFonts w:ascii="Cambria Math" w:hAnsi="Cambria Math"/>
                                      </w:rPr>
                                    </w:ins>
                                  </m:ctrlPr>
                                </m:sSupPr>
                                <m:e>
                                  <m:sSub>
                                    <m:sSubPr>
                                      <m:ctrlPr>
                                        <w:ins w:id="788" w:author="Omid Taghizadeh" w:date="2024-08-19T11:45:00Z">
                                          <w:rPr>
                                            <w:rFonts w:ascii="Cambria Math" w:hAnsi="Cambria Math"/>
                                          </w:rPr>
                                        </w:ins>
                                      </m:ctrlPr>
                                    </m:sSubPr>
                                    <m:e>
                                      <m:r>
                                        <w:rPr>
                                          <w:rFonts w:ascii="Cambria Math" w:hAnsi="Cambria Math"/>
                                        </w:rPr>
                                        <m:t>κ</m:t>
                                      </m:r>
                                    </m:e>
                                    <m:sub>
                                      <m:r>
                                        <w:rPr>
                                          <w:rFonts w:ascii="Cambria Math" w:hAnsi="Cambria Math"/>
                                        </w:rPr>
                                        <m:t>tx,st</m:t>
                                      </m:r>
                                    </m:sub>
                                  </m:sSub>
                                </m:e>
                                <m:sup>
                                  <m:r>
                                    <w:rPr>
                                      <w:rFonts w:ascii="Cambria Math" w:hAnsi="Cambria Math"/>
                                    </w:rPr>
                                    <m:t>-1</m:t>
                                  </m:r>
                                </m:sup>
                              </m:sSup>
                            </m:e>
                          </m:rad>
                          <m:r>
                            <w:rPr>
                              <w:rFonts w:ascii="Cambria Math" w:hAnsi="Cambria Math"/>
                            </w:rPr>
                            <m:t>exp</m:t>
                          </m:r>
                          <m:d>
                            <m:dPr>
                              <m:ctrlPr>
                                <w:ins w:id="789" w:author="Omid Taghizadeh" w:date="2024-08-19T11:45:00Z">
                                  <w:rPr>
                                    <w:rFonts w:ascii="Cambria Math" w:hAnsi="Cambria Math"/>
                                  </w:rPr>
                                </w:ins>
                              </m:ctrlPr>
                            </m:dPr>
                            <m:e>
                              <m:r>
                                <w:rPr>
                                  <w:rFonts w:ascii="Cambria Math" w:hAnsi="Cambria Math"/>
                                </w:rPr>
                                <m:t>j</m:t>
                              </m:r>
                              <m:sSubSup>
                                <m:sSubSupPr>
                                  <m:ctrlPr>
                                    <w:ins w:id="790"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θϕ</m:t>
                                  </m:r>
                                </m:sup>
                              </m:sSubSup>
                            </m:e>
                          </m:d>
                        </m:e>
                      </m:mr>
                      <m:mr>
                        <m:e>
                          <m:rad>
                            <m:radPr>
                              <m:degHide m:val="1"/>
                              <m:ctrlPr>
                                <w:ins w:id="791" w:author="Omid Taghizadeh" w:date="2024-08-19T11:45:00Z">
                                  <w:rPr>
                                    <w:rFonts w:ascii="Cambria Math" w:hAnsi="Cambria Math"/>
                                  </w:rPr>
                                </w:ins>
                              </m:ctrlPr>
                            </m:radPr>
                            <m:deg/>
                            <m:e>
                              <m:sSup>
                                <m:sSupPr>
                                  <m:ctrlPr>
                                    <w:ins w:id="792" w:author="Omid Taghizadeh" w:date="2024-08-19T11:45:00Z">
                                      <w:rPr>
                                        <w:rFonts w:ascii="Cambria Math" w:hAnsi="Cambria Math"/>
                                      </w:rPr>
                                    </w:ins>
                                  </m:ctrlPr>
                                </m:sSupPr>
                                <m:e>
                                  <m:sSub>
                                    <m:sSubPr>
                                      <m:ctrlPr>
                                        <w:ins w:id="793" w:author="Omid Taghizadeh" w:date="2024-08-19T11:45:00Z">
                                          <w:rPr>
                                            <w:rFonts w:ascii="Cambria Math" w:hAnsi="Cambria Math"/>
                                          </w:rPr>
                                        </w:ins>
                                      </m:ctrlPr>
                                    </m:sSubPr>
                                    <m:e>
                                      <m:r>
                                        <w:rPr>
                                          <w:rFonts w:ascii="Cambria Math" w:hAnsi="Cambria Math"/>
                                        </w:rPr>
                                        <m:t>κ</m:t>
                                      </m:r>
                                    </m:e>
                                    <m:sub>
                                      <m:r>
                                        <w:rPr>
                                          <w:rFonts w:ascii="Cambria Math" w:hAnsi="Cambria Math"/>
                                        </w:rPr>
                                        <m:t>tx,st</m:t>
                                      </m:r>
                                    </m:sub>
                                  </m:sSub>
                                </m:e>
                                <m:sup>
                                  <m:r>
                                    <w:rPr>
                                      <w:rFonts w:ascii="Cambria Math" w:hAnsi="Cambria Math"/>
                                    </w:rPr>
                                    <m:t>-1</m:t>
                                  </m:r>
                                </m:sup>
                              </m:sSup>
                            </m:e>
                          </m:rad>
                          <m:r>
                            <w:rPr>
                              <w:rFonts w:ascii="Cambria Math" w:hAnsi="Cambria Math"/>
                            </w:rPr>
                            <m:t>exp</m:t>
                          </m:r>
                          <m:d>
                            <m:dPr>
                              <m:ctrlPr>
                                <w:ins w:id="794" w:author="Omid Taghizadeh" w:date="2024-08-19T11:45:00Z">
                                  <w:rPr>
                                    <w:rFonts w:ascii="Cambria Math" w:hAnsi="Cambria Math"/>
                                  </w:rPr>
                                </w:ins>
                              </m:ctrlPr>
                            </m:dPr>
                            <m:e>
                              <m:r>
                                <w:rPr>
                                  <w:rFonts w:ascii="Cambria Math" w:hAnsi="Cambria Math"/>
                                </w:rPr>
                                <m:t>j</m:t>
                              </m:r>
                              <m:sSubSup>
                                <m:sSubSupPr>
                                  <m:ctrlPr>
                                    <w:ins w:id="795"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ϕθ</m:t>
                                  </m:r>
                                </m:sup>
                              </m:sSubSup>
                            </m:e>
                          </m:d>
                        </m:e>
                        <m:e>
                          <m:r>
                            <w:rPr>
                              <w:rFonts w:ascii="Cambria Math" w:hAnsi="Cambria Math"/>
                            </w:rPr>
                            <m:t>exp</m:t>
                          </m:r>
                          <m:d>
                            <m:dPr>
                              <m:ctrlPr>
                                <w:ins w:id="796" w:author="Omid Taghizadeh" w:date="2024-08-19T11:45:00Z">
                                  <w:rPr>
                                    <w:rFonts w:ascii="Cambria Math" w:hAnsi="Cambria Math"/>
                                  </w:rPr>
                                </w:ins>
                              </m:ctrlPr>
                            </m:dPr>
                            <m:e>
                              <m:r>
                                <w:rPr>
                                  <w:rFonts w:ascii="Cambria Math" w:hAnsi="Cambria Math"/>
                                </w:rPr>
                                <m:t>j</m:t>
                              </m:r>
                              <m:sSubSup>
                                <m:sSubSupPr>
                                  <m:ctrlPr>
                                    <w:ins w:id="797"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ϕϕ</m:t>
                                  </m:r>
                                </m:sup>
                              </m:sSubSup>
                            </m:e>
                          </m:d>
                        </m:e>
                      </m:mr>
                    </m:m>
                  </m:e>
                </m:d>
              </m:oMath>
            </m:oMathPara>
          </w:p>
          <w:p w14:paraId="56A5809F" w14:textId="77777777" w:rsidR="009E3454" w:rsidRDefault="004568CA">
            <w:pPr>
              <w:pStyle w:val="afe"/>
              <w:widowControl w:val="0"/>
              <w:numPr>
                <w:ilvl w:val="0"/>
                <w:numId w:val="80"/>
              </w:numPr>
              <w:suppressAutoHyphens w:val="0"/>
              <w:jc w:val="left"/>
              <w:rPr>
                <w:rFonts w:ascii="Times New Roman" w:eastAsia="宋体" w:hAnsi="Times New Roman"/>
                <w:szCs w:val="20"/>
                <w:lang w:eastAsia="zh-CN"/>
              </w:rPr>
            </w:pPr>
            <w:r>
              <w:rPr>
                <w:rFonts w:ascii="Times New Roman" w:eastAsia="宋体" w:hAnsi="Times New Roman"/>
                <w:szCs w:val="20"/>
                <w:lang w:eastAsia="zh-CN"/>
              </w:rPr>
              <w:t>For an indirect path of NLOS+NLOS</w:t>
            </w:r>
          </w:p>
          <w:bookmarkStart w:id="798" w:name="_Hlk174809273"/>
          <w:p w14:paraId="26444A00" w14:textId="77777777" w:rsidR="009E3454" w:rsidRDefault="004D387B">
            <w:pPr>
              <w:widowControl w:val="0"/>
              <w:snapToGrid w:val="0"/>
              <w:jc w:val="center"/>
              <w:rPr>
                <w:rFonts w:eastAsia="宋体"/>
                <w:sz w:val="18"/>
                <w:szCs w:val="18"/>
              </w:rPr>
            </w:pPr>
            <m:oMathPara>
              <m:oMathParaPr>
                <m:jc m:val="center"/>
              </m:oMathParaPr>
              <m:oMath>
                <m:sSub>
                  <m:sSubPr>
                    <m:ctrlPr>
                      <w:ins w:id="799"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d>
                  <m:dPr>
                    <m:begChr m:val="["/>
                    <m:endChr m:val="]"/>
                    <m:ctrlPr>
                      <w:ins w:id="800" w:author="Omid Taghizadeh" w:date="2024-08-19T11:45:00Z">
                        <w:rPr>
                          <w:rFonts w:ascii="Cambria Math" w:hAnsi="Cambria Math"/>
                        </w:rPr>
                      </w:ins>
                    </m:ctrlPr>
                  </m:dPr>
                  <m:e>
                    <m:m>
                      <m:mPr>
                        <m:mcs>
                          <m:mc>
                            <m:mcPr>
                              <m:count m:val="2"/>
                              <m:mcJc m:val="center"/>
                            </m:mcPr>
                          </m:mc>
                        </m:mcs>
                        <m:ctrlPr>
                          <w:ins w:id="801" w:author="Omid Taghizadeh" w:date="2024-08-19T11:45:00Z">
                            <w:rPr>
                              <w:rFonts w:ascii="Cambria Math" w:hAnsi="Cambria Math"/>
                            </w:rPr>
                          </w:ins>
                        </m:ctrlPr>
                      </m:mPr>
                      <m:mr>
                        <m:e>
                          <m:r>
                            <w:rPr>
                              <w:rFonts w:ascii="Cambria Math" w:hAnsi="Cambria Math"/>
                            </w:rPr>
                            <m:t>exp</m:t>
                          </m:r>
                          <m:d>
                            <m:dPr>
                              <m:ctrlPr>
                                <w:ins w:id="802" w:author="Omid Taghizadeh" w:date="2024-08-19T11:45:00Z">
                                  <w:rPr>
                                    <w:rFonts w:ascii="Cambria Math" w:hAnsi="Cambria Math"/>
                                  </w:rPr>
                                </w:ins>
                              </m:ctrlPr>
                            </m:dPr>
                            <m:e>
                              <m:r>
                                <w:rPr>
                                  <w:rFonts w:ascii="Cambria Math" w:hAnsi="Cambria Math"/>
                                </w:rPr>
                                <m:t>j</m:t>
                              </m:r>
                              <m:sSubSup>
                                <m:sSubSupPr>
                                  <m:ctrlPr>
                                    <w:ins w:id="803"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θθ</m:t>
                                  </m:r>
                                </m:sup>
                              </m:sSubSup>
                            </m:e>
                          </m:d>
                        </m:e>
                        <m:e>
                          <m:rad>
                            <m:radPr>
                              <m:degHide m:val="1"/>
                              <m:ctrlPr>
                                <w:ins w:id="804" w:author="Omid Taghizadeh" w:date="2024-08-19T11:45:00Z">
                                  <w:rPr>
                                    <w:rFonts w:ascii="Cambria Math" w:hAnsi="Cambria Math"/>
                                  </w:rPr>
                                </w:ins>
                              </m:ctrlPr>
                            </m:radPr>
                            <m:deg/>
                            <m:e>
                              <m:sSup>
                                <m:sSupPr>
                                  <m:ctrlPr>
                                    <w:ins w:id="805" w:author="Omid Taghizadeh" w:date="2024-08-19T11:45:00Z">
                                      <w:rPr>
                                        <w:rFonts w:ascii="Cambria Math" w:hAnsi="Cambria Math"/>
                                      </w:rPr>
                                    </w:ins>
                                  </m:ctrlPr>
                                </m:sSupPr>
                                <m:e>
                                  <m:sSub>
                                    <m:sSubPr>
                                      <m:ctrlPr>
                                        <w:ins w:id="806"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807" w:author="Omid Taghizadeh" w:date="2024-08-19T11:45:00Z">
                                  <w:rPr>
                                    <w:rFonts w:ascii="Cambria Math" w:hAnsi="Cambria Math"/>
                                  </w:rPr>
                                </w:ins>
                              </m:ctrlPr>
                            </m:dPr>
                            <m:e>
                              <m:r>
                                <w:rPr>
                                  <w:rFonts w:ascii="Cambria Math" w:hAnsi="Cambria Math"/>
                                </w:rPr>
                                <m:t>j</m:t>
                              </m:r>
                              <m:sSubSup>
                                <m:sSubSupPr>
                                  <m:ctrlPr>
                                    <w:ins w:id="808"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θϕ</m:t>
                                  </m:r>
                                </m:sup>
                              </m:sSubSup>
                            </m:e>
                          </m:d>
                        </m:e>
                      </m:mr>
                      <m:mr>
                        <m:e>
                          <m:rad>
                            <m:radPr>
                              <m:degHide m:val="1"/>
                              <m:ctrlPr>
                                <w:ins w:id="809" w:author="Omid Taghizadeh" w:date="2024-08-19T11:45:00Z">
                                  <w:rPr>
                                    <w:rFonts w:ascii="Cambria Math" w:hAnsi="Cambria Math"/>
                                  </w:rPr>
                                </w:ins>
                              </m:ctrlPr>
                            </m:radPr>
                            <m:deg/>
                            <m:e>
                              <m:sSup>
                                <m:sSupPr>
                                  <m:ctrlPr>
                                    <w:ins w:id="810" w:author="Omid Taghizadeh" w:date="2024-08-19T11:45:00Z">
                                      <w:rPr>
                                        <w:rFonts w:ascii="Cambria Math" w:hAnsi="Cambria Math"/>
                                      </w:rPr>
                                    </w:ins>
                                  </m:ctrlPr>
                                </m:sSupPr>
                                <m:e>
                                  <m:sSub>
                                    <m:sSubPr>
                                      <m:ctrlPr>
                                        <w:ins w:id="811"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812" w:author="Omid Taghizadeh" w:date="2024-08-19T11:45:00Z">
                                  <w:rPr>
                                    <w:rFonts w:ascii="Cambria Math" w:hAnsi="Cambria Math"/>
                                  </w:rPr>
                                </w:ins>
                              </m:ctrlPr>
                            </m:dPr>
                            <m:e>
                              <m:r>
                                <w:rPr>
                                  <w:rFonts w:ascii="Cambria Math" w:hAnsi="Cambria Math"/>
                                </w:rPr>
                                <m:t>j</m:t>
                              </m:r>
                              <m:sSubSup>
                                <m:sSubSupPr>
                                  <m:ctrlPr>
                                    <w:ins w:id="813"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ϕθ</m:t>
                                  </m:r>
                                </m:sup>
                              </m:sSubSup>
                            </m:e>
                          </m:d>
                        </m:e>
                        <m:e>
                          <m:r>
                            <w:rPr>
                              <w:rFonts w:ascii="Cambria Math" w:hAnsi="Cambria Math"/>
                            </w:rPr>
                            <m:t>exp</m:t>
                          </m:r>
                          <m:d>
                            <m:dPr>
                              <m:ctrlPr>
                                <w:ins w:id="814" w:author="Omid Taghizadeh" w:date="2024-08-19T11:45:00Z">
                                  <w:rPr>
                                    <w:rFonts w:ascii="Cambria Math" w:hAnsi="Cambria Math"/>
                                  </w:rPr>
                                </w:ins>
                              </m:ctrlPr>
                            </m:dPr>
                            <m:e>
                              <m:r>
                                <w:rPr>
                                  <w:rFonts w:ascii="Cambria Math" w:hAnsi="Cambria Math"/>
                                </w:rPr>
                                <m:t>j</m:t>
                              </m:r>
                              <m:sSubSup>
                                <m:sSubSupPr>
                                  <m:ctrlPr>
                                    <w:ins w:id="815"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ϕϕ</m:t>
                                  </m:r>
                                </m:sup>
                              </m:sSubSup>
                            </m:e>
                          </m:d>
                        </m:e>
                      </m:mr>
                    </m:m>
                  </m:e>
                </m:d>
                <m:r>
                  <w:rPr>
                    <w:rFonts w:ascii="Cambria Math" w:hAnsi="Cambria Math"/>
                  </w:rPr>
                  <m:t>∙</m:t>
                </m:r>
                <m:sSub>
                  <m:sSubPr>
                    <m:ctrlPr>
                      <w:ins w:id="816"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817" w:author="Omid Taghizadeh" w:date="2024-08-19T11:45:00Z">
                        <w:rPr>
                          <w:rFonts w:ascii="Cambria Math" w:hAnsi="Cambria Math"/>
                        </w:rPr>
                      </w:ins>
                    </m:ctrlPr>
                  </m:dPr>
                  <m:e>
                    <m:m>
                      <m:mPr>
                        <m:mcs>
                          <m:mc>
                            <m:mcPr>
                              <m:count m:val="2"/>
                              <m:mcJc m:val="center"/>
                            </m:mcPr>
                          </m:mc>
                        </m:mcs>
                        <m:ctrlPr>
                          <w:ins w:id="818" w:author="Omid Taghizadeh" w:date="2024-08-19T11:45:00Z">
                            <w:rPr>
                              <w:rFonts w:ascii="Cambria Math" w:hAnsi="Cambria Math"/>
                            </w:rPr>
                          </w:ins>
                        </m:ctrlPr>
                      </m:mPr>
                      <m:mr>
                        <m:e>
                          <m:r>
                            <w:rPr>
                              <w:rFonts w:ascii="Cambria Math" w:hAnsi="Cambria Math"/>
                            </w:rPr>
                            <m:t>exp</m:t>
                          </m:r>
                          <m:d>
                            <m:dPr>
                              <m:ctrlPr>
                                <w:ins w:id="819" w:author="Omid Taghizadeh" w:date="2024-08-19T11:45:00Z">
                                  <w:rPr>
                                    <w:rFonts w:ascii="Cambria Math" w:hAnsi="Cambria Math"/>
                                  </w:rPr>
                                </w:ins>
                              </m:ctrlPr>
                            </m:dPr>
                            <m:e>
                              <m:r>
                                <w:rPr>
                                  <w:rFonts w:ascii="Cambria Math" w:hAnsi="Cambria Math"/>
                                </w:rPr>
                                <m:t>j</m:t>
                              </m:r>
                              <m:sSubSup>
                                <m:sSubSupPr>
                                  <m:ctrlPr>
                                    <w:ins w:id="820"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θθ</m:t>
                                  </m:r>
                                </m:sup>
                              </m:sSubSup>
                            </m:e>
                          </m:d>
                        </m:e>
                        <m:e>
                          <m:rad>
                            <m:radPr>
                              <m:degHide m:val="1"/>
                              <m:ctrlPr>
                                <w:ins w:id="821" w:author="Omid Taghizadeh" w:date="2024-08-19T11:45:00Z">
                                  <w:rPr>
                                    <w:rFonts w:ascii="Cambria Math" w:hAnsi="Cambria Math"/>
                                  </w:rPr>
                                </w:ins>
                              </m:ctrlPr>
                            </m:radPr>
                            <m:deg/>
                            <m:e>
                              <m:sSup>
                                <m:sSupPr>
                                  <m:ctrlPr>
                                    <w:ins w:id="822" w:author="Omid Taghizadeh" w:date="2024-08-19T11:45:00Z">
                                      <w:rPr>
                                        <w:rFonts w:ascii="Cambria Math" w:hAnsi="Cambria Math"/>
                                      </w:rPr>
                                    </w:ins>
                                  </m:ctrlPr>
                                </m:sSupPr>
                                <m:e>
                                  <m:sSub>
                                    <m:sSubPr>
                                      <m:ctrlPr>
                                        <w:ins w:id="823" w:author="Omid Taghizadeh" w:date="2024-08-19T11:45:00Z">
                                          <w:rPr>
                                            <w:rFonts w:ascii="Cambria Math" w:hAnsi="Cambria Math"/>
                                          </w:rPr>
                                        </w:ins>
                                      </m:ctrlPr>
                                    </m:sSubPr>
                                    <m:e>
                                      <m:r>
                                        <w:rPr>
                                          <w:rFonts w:ascii="Cambria Math" w:hAnsi="Cambria Math"/>
                                        </w:rPr>
                                        <m:t>κ</m:t>
                                      </m:r>
                                    </m:e>
                                    <m:sub>
                                      <m:r>
                                        <w:rPr>
                                          <w:rFonts w:ascii="Cambria Math" w:hAnsi="Cambria Math"/>
                                        </w:rPr>
                                        <m:t>tx,st</m:t>
                                      </m:r>
                                    </m:sub>
                                  </m:sSub>
                                </m:e>
                                <m:sup>
                                  <m:r>
                                    <w:rPr>
                                      <w:rFonts w:ascii="Cambria Math" w:hAnsi="Cambria Math"/>
                                    </w:rPr>
                                    <m:t>-1</m:t>
                                  </m:r>
                                </m:sup>
                              </m:sSup>
                            </m:e>
                          </m:rad>
                          <m:r>
                            <w:rPr>
                              <w:rFonts w:ascii="Cambria Math" w:hAnsi="Cambria Math"/>
                            </w:rPr>
                            <m:t>exp</m:t>
                          </m:r>
                          <m:d>
                            <m:dPr>
                              <m:ctrlPr>
                                <w:ins w:id="824" w:author="Omid Taghizadeh" w:date="2024-08-19T11:45:00Z">
                                  <w:rPr>
                                    <w:rFonts w:ascii="Cambria Math" w:hAnsi="Cambria Math"/>
                                  </w:rPr>
                                </w:ins>
                              </m:ctrlPr>
                            </m:dPr>
                            <m:e>
                              <m:r>
                                <w:rPr>
                                  <w:rFonts w:ascii="Cambria Math" w:hAnsi="Cambria Math"/>
                                </w:rPr>
                                <m:t>j</m:t>
                              </m:r>
                              <m:sSubSup>
                                <m:sSubSupPr>
                                  <m:ctrlPr>
                                    <w:ins w:id="825"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θϕ</m:t>
                                  </m:r>
                                </m:sup>
                              </m:sSubSup>
                            </m:e>
                          </m:d>
                        </m:e>
                      </m:mr>
                      <m:mr>
                        <m:e>
                          <m:rad>
                            <m:radPr>
                              <m:degHide m:val="1"/>
                              <m:ctrlPr>
                                <w:ins w:id="826" w:author="Omid Taghizadeh" w:date="2024-08-19T11:45:00Z">
                                  <w:rPr>
                                    <w:rFonts w:ascii="Cambria Math" w:hAnsi="Cambria Math"/>
                                  </w:rPr>
                                </w:ins>
                              </m:ctrlPr>
                            </m:radPr>
                            <m:deg/>
                            <m:e>
                              <m:sSup>
                                <m:sSupPr>
                                  <m:ctrlPr>
                                    <w:ins w:id="827" w:author="Omid Taghizadeh" w:date="2024-08-19T11:45:00Z">
                                      <w:rPr>
                                        <w:rFonts w:ascii="Cambria Math" w:hAnsi="Cambria Math"/>
                                      </w:rPr>
                                    </w:ins>
                                  </m:ctrlPr>
                                </m:sSupPr>
                                <m:e>
                                  <m:sSub>
                                    <m:sSubPr>
                                      <m:ctrlPr>
                                        <w:ins w:id="828" w:author="Omid Taghizadeh" w:date="2024-08-19T11:45:00Z">
                                          <w:rPr>
                                            <w:rFonts w:ascii="Cambria Math" w:hAnsi="Cambria Math"/>
                                          </w:rPr>
                                        </w:ins>
                                      </m:ctrlPr>
                                    </m:sSubPr>
                                    <m:e>
                                      <m:r>
                                        <w:rPr>
                                          <w:rFonts w:ascii="Cambria Math" w:hAnsi="Cambria Math"/>
                                        </w:rPr>
                                        <m:t>κ</m:t>
                                      </m:r>
                                    </m:e>
                                    <m:sub>
                                      <m:r>
                                        <w:rPr>
                                          <w:rFonts w:ascii="Cambria Math" w:hAnsi="Cambria Math"/>
                                        </w:rPr>
                                        <m:t>tx,st</m:t>
                                      </m:r>
                                    </m:sub>
                                  </m:sSub>
                                </m:e>
                                <m:sup>
                                  <m:r>
                                    <w:rPr>
                                      <w:rFonts w:ascii="Cambria Math" w:hAnsi="Cambria Math"/>
                                    </w:rPr>
                                    <m:t>-1</m:t>
                                  </m:r>
                                </m:sup>
                              </m:sSup>
                            </m:e>
                          </m:rad>
                          <m:r>
                            <w:rPr>
                              <w:rFonts w:ascii="Cambria Math" w:hAnsi="Cambria Math"/>
                            </w:rPr>
                            <m:t>exp</m:t>
                          </m:r>
                          <m:d>
                            <m:dPr>
                              <m:ctrlPr>
                                <w:ins w:id="829" w:author="Omid Taghizadeh" w:date="2024-08-19T11:45:00Z">
                                  <w:rPr>
                                    <w:rFonts w:ascii="Cambria Math" w:hAnsi="Cambria Math"/>
                                  </w:rPr>
                                </w:ins>
                              </m:ctrlPr>
                            </m:dPr>
                            <m:e>
                              <m:r>
                                <w:rPr>
                                  <w:rFonts w:ascii="Cambria Math" w:hAnsi="Cambria Math"/>
                                </w:rPr>
                                <m:t>j</m:t>
                              </m:r>
                              <m:sSubSup>
                                <m:sSubSupPr>
                                  <m:ctrlPr>
                                    <w:ins w:id="830"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ϕθ</m:t>
                                  </m:r>
                                </m:sup>
                              </m:sSubSup>
                            </m:e>
                          </m:d>
                        </m:e>
                        <m:e>
                          <m:r>
                            <w:rPr>
                              <w:rFonts w:ascii="Cambria Math" w:hAnsi="Cambria Math"/>
                            </w:rPr>
                            <m:t>exp</m:t>
                          </m:r>
                          <m:d>
                            <m:dPr>
                              <m:ctrlPr>
                                <w:ins w:id="831" w:author="Omid Taghizadeh" w:date="2024-08-19T11:45:00Z">
                                  <w:rPr>
                                    <w:rFonts w:ascii="Cambria Math" w:hAnsi="Cambria Math"/>
                                  </w:rPr>
                                </w:ins>
                              </m:ctrlPr>
                            </m:dPr>
                            <m:e>
                              <m:r>
                                <w:rPr>
                                  <w:rFonts w:ascii="Cambria Math" w:hAnsi="Cambria Math"/>
                                </w:rPr>
                                <m:t>j</m:t>
                              </m:r>
                              <m:sSubSup>
                                <m:sSubSupPr>
                                  <m:ctrlPr>
                                    <w:ins w:id="832"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ϕϕ</m:t>
                                  </m:r>
                                </m:sup>
                              </m:sSubSup>
                            </m:e>
                          </m:d>
                        </m:e>
                      </m:mr>
                    </m:m>
                  </m:e>
                </m:d>
              </m:oMath>
            </m:oMathPara>
            <w:bookmarkEnd w:id="798"/>
          </w:p>
        </w:tc>
      </w:tr>
    </w:tbl>
    <w:p w14:paraId="012BD15A" w14:textId="77777777" w:rsidR="009E3454" w:rsidRDefault="009E3454">
      <w:pPr>
        <w:rPr>
          <w:rFonts w:ascii="Times New Roman" w:eastAsia="宋体" w:hAnsi="Times New Roman"/>
          <w:szCs w:val="20"/>
          <w:highlight w:val="yellow"/>
          <w:lang w:eastAsia="zh-CN"/>
        </w:rPr>
      </w:pPr>
    </w:p>
    <w:p w14:paraId="090B2C76" w14:textId="77777777" w:rsidR="009E3454" w:rsidRDefault="004568CA">
      <w:pPr>
        <w:rPr>
          <w:highlight w:val="yellow"/>
        </w:rPr>
      </w:pPr>
      <w:r>
        <w:rPr>
          <w:highlight w:val="yellow"/>
        </w:rPr>
        <w:t xml:space="preserve">[H][FL1] Question 5.1-4 </w:t>
      </w:r>
    </w:p>
    <w:p w14:paraId="0CB55847" w14:textId="77777777" w:rsidR="009E3454" w:rsidRDefault="004568CA">
      <w:pPr>
        <w:rPr>
          <w:rFonts w:eastAsiaTheme="minorEastAsia"/>
          <w:lang w:val="en-US" w:eastAsia="zh-CN"/>
        </w:rPr>
      </w:pPr>
      <w:r>
        <w:rPr>
          <w:rFonts w:eastAsiaTheme="minorEastAsia"/>
          <w:lang w:val="en-US" w:eastAsia="zh-CN"/>
        </w:rPr>
        <w:t>Which option is preferred to model polarization of a direct/indirect path in target channel?</w:t>
      </w:r>
    </w:p>
    <w:p w14:paraId="24085D9F" w14:textId="77777777" w:rsidR="009E3454" w:rsidRDefault="009E3454">
      <w:pPr>
        <w:rPr>
          <w:rFonts w:ascii="Times New Roman" w:eastAsia="宋体" w:hAnsi="Times New Roman"/>
          <w:szCs w:val="20"/>
          <w:highlight w:val="yellow"/>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5B7733FF" w14:textId="77777777">
        <w:tc>
          <w:tcPr>
            <w:tcW w:w="1413" w:type="dxa"/>
            <w:shd w:val="clear" w:color="auto" w:fill="D9E2F3" w:themeFill="accent1" w:themeFillTint="33"/>
          </w:tcPr>
          <w:p w14:paraId="6FFC52F8"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E07F11D" w14:textId="77777777" w:rsidR="009E3454" w:rsidRDefault="004568CA">
            <w:pPr>
              <w:widowControl w:val="0"/>
              <w:spacing w:before="60"/>
              <w:rPr>
                <w:rFonts w:eastAsiaTheme="minorEastAsia"/>
                <w:b/>
                <w:bCs/>
                <w:lang w:eastAsia="zh-CN"/>
              </w:rPr>
            </w:pPr>
            <w:r>
              <w:rPr>
                <w:rFonts w:eastAsiaTheme="minorEastAsia"/>
                <w:b/>
                <w:bCs/>
                <w:lang w:eastAsia="zh-CN"/>
              </w:rPr>
              <w:t>Preference</w:t>
            </w:r>
          </w:p>
        </w:tc>
        <w:tc>
          <w:tcPr>
            <w:tcW w:w="6943" w:type="dxa"/>
            <w:shd w:val="clear" w:color="auto" w:fill="D9E2F3" w:themeFill="accent1" w:themeFillTint="33"/>
          </w:tcPr>
          <w:p w14:paraId="51B9AEE4"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2A3B218A" w14:textId="77777777">
        <w:tc>
          <w:tcPr>
            <w:tcW w:w="1413" w:type="dxa"/>
          </w:tcPr>
          <w:p w14:paraId="0712AF4F" w14:textId="77777777" w:rsidR="009E3454" w:rsidRDefault="004568CA">
            <w:pPr>
              <w:widowControl w:val="0"/>
              <w:spacing w:before="60"/>
              <w:rPr>
                <w:rFonts w:eastAsiaTheme="minorEastAsia"/>
                <w:lang w:val="en-US" w:eastAsia="zh-CN"/>
              </w:rPr>
            </w:pPr>
            <w:r>
              <w:rPr>
                <w:rFonts w:eastAsiaTheme="minorEastAsia"/>
                <w:i/>
                <w:iCs/>
                <w:lang w:val="en-US" w:eastAsia="zh-CN"/>
              </w:rPr>
              <w:t>e.g., company name</w:t>
            </w:r>
          </w:p>
        </w:tc>
        <w:tc>
          <w:tcPr>
            <w:tcW w:w="1276" w:type="dxa"/>
          </w:tcPr>
          <w:p w14:paraId="72DC0BDD" w14:textId="77777777" w:rsidR="009E3454" w:rsidRDefault="004568CA">
            <w:pPr>
              <w:widowControl w:val="0"/>
              <w:spacing w:before="60"/>
              <w:rPr>
                <w:rFonts w:eastAsiaTheme="minorEastAsia"/>
                <w:lang w:val="en-US" w:eastAsia="zh-CN"/>
              </w:rPr>
            </w:pPr>
            <w:r>
              <w:rPr>
                <w:rFonts w:eastAsiaTheme="minorEastAsia"/>
                <w:i/>
                <w:iCs/>
                <w:lang w:val="en-US" w:eastAsia="zh-CN"/>
              </w:rPr>
              <w:t>Option 1</w:t>
            </w:r>
          </w:p>
        </w:tc>
        <w:tc>
          <w:tcPr>
            <w:tcW w:w="6943" w:type="dxa"/>
          </w:tcPr>
          <w:p w14:paraId="7EC016E4" w14:textId="77777777" w:rsidR="009E3454" w:rsidRDefault="004568CA">
            <w:pPr>
              <w:widowControl w:val="0"/>
              <w:spacing w:before="60"/>
              <w:rPr>
                <w:rFonts w:eastAsiaTheme="minorEastAsia"/>
                <w:lang w:val="en-US" w:eastAsia="zh-CN"/>
              </w:rPr>
            </w:pPr>
            <w:r>
              <w:rPr>
                <w:rFonts w:eastAsiaTheme="minorEastAsia"/>
                <w:i/>
                <w:iCs/>
                <w:lang w:val="en-US" w:eastAsia="zh-CN"/>
              </w:rPr>
              <w:t>xxx</w:t>
            </w:r>
          </w:p>
        </w:tc>
      </w:tr>
      <w:tr w:rsidR="009E3454" w14:paraId="12618624" w14:textId="77777777">
        <w:tc>
          <w:tcPr>
            <w:tcW w:w="1413" w:type="dxa"/>
          </w:tcPr>
          <w:p w14:paraId="39827696"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5D0C2EF5" w14:textId="77777777" w:rsidR="009E3454" w:rsidRDefault="004568CA">
            <w:pPr>
              <w:widowControl w:val="0"/>
              <w:spacing w:before="60"/>
              <w:rPr>
                <w:rFonts w:eastAsiaTheme="minorEastAsia"/>
                <w:lang w:val="en-US" w:eastAsia="zh-CN"/>
              </w:rPr>
            </w:pPr>
            <w:r>
              <w:rPr>
                <w:rFonts w:eastAsiaTheme="minorEastAsia"/>
                <w:lang w:val="en-US" w:eastAsia="zh-CN"/>
              </w:rPr>
              <w:t>Option 2</w:t>
            </w:r>
          </w:p>
        </w:tc>
        <w:tc>
          <w:tcPr>
            <w:tcW w:w="6943" w:type="dxa"/>
          </w:tcPr>
          <w:p w14:paraId="37725E5F" w14:textId="77777777" w:rsidR="009E3454" w:rsidRDefault="004568CA">
            <w:pPr>
              <w:widowControl w:val="0"/>
              <w:spacing w:before="60"/>
              <w:rPr>
                <w:rFonts w:eastAsiaTheme="minorEastAsia"/>
                <w:lang w:val="en-US" w:eastAsia="zh-CN"/>
              </w:rPr>
            </w:pPr>
            <w:r>
              <w:rPr>
                <w:rFonts w:eastAsiaTheme="minorEastAsia"/>
                <w:lang w:val="en-US" w:eastAsia="zh-CN"/>
              </w:rPr>
              <w:t xml:space="preserve">Option 1 and option 3 do not make sense. The XPR should be analyzed from antenna perspective. There is no XPR only for sensing target. It is unnecessary to make things complicated. </w:t>
            </w:r>
          </w:p>
          <w:p w14:paraId="399B3588" w14:textId="77777777" w:rsidR="009E3454" w:rsidRDefault="004568CA">
            <w:pPr>
              <w:widowControl w:val="0"/>
              <w:spacing w:before="60"/>
              <w:rPr>
                <w:rFonts w:eastAsia="宋体"/>
                <w:lang w:val="en-US" w:eastAsia="zh-CN"/>
              </w:rPr>
            </w:pPr>
            <w:r>
              <w:rPr>
                <w:rFonts w:eastAsiaTheme="minorEastAsia"/>
                <w:lang w:val="en-US" w:eastAsia="zh-CN"/>
              </w:rPr>
              <w:t xml:space="preserve">Especially for NLOS + NLOS, option 1 and option 3 will lead a different XPR from the existing communication. The </w:t>
            </w:r>
            <m:oMath>
              <m:rad>
                <m:radPr>
                  <m:degHide m:val="1"/>
                  <m:ctrlPr>
                    <w:ins w:id="833" w:author="Omid Taghizadeh" w:date="2024-08-19T11:45:00Z">
                      <w:rPr>
                        <w:rFonts w:ascii="Cambria Math" w:hAnsi="Cambria Math"/>
                      </w:rPr>
                    </w:ins>
                  </m:ctrlPr>
                </m:radPr>
                <m:deg/>
                <m:e>
                  <m:sSup>
                    <m:sSupPr>
                      <m:ctrlPr>
                        <w:ins w:id="834" w:author="Omid Taghizadeh" w:date="2024-08-19T11:45:00Z">
                          <w:rPr>
                            <w:rFonts w:ascii="Cambria Math" w:hAnsi="Cambria Math"/>
                          </w:rPr>
                        </w:ins>
                      </m:ctrlPr>
                    </m:sSupPr>
                    <m:e>
                      <m:sSub>
                        <m:sSubPr>
                          <m:ctrlPr>
                            <w:ins w:id="835" w:author="Omid Taghizadeh" w:date="2024-08-19T11:45:00Z">
                              <w:rPr>
                                <w:rFonts w:ascii="Cambria Math" w:hAnsi="Cambria Math"/>
                              </w:rPr>
                            </w:ins>
                          </m:ctrlPr>
                        </m:sSubPr>
                        <m:e>
                          <m:r>
                            <w:rPr>
                              <w:rFonts w:ascii="Cambria Math" w:hAnsi="Cambria Math"/>
                            </w:rPr>
                            <m:t>κ</m:t>
                          </m:r>
                        </m:e>
                        <m:sub/>
                      </m:sSub>
                    </m:e>
                    <m:sup>
                      <m:r>
                        <w:rPr>
                          <w:rFonts w:ascii="Cambria Math" w:hAnsi="Cambria Math"/>
                        </w:rPr>
                        <m:t>-1</m:t>
                      </m:r>
                    </m:sup>
                  </m:sSup>
                </m:e>
              </m:rad>
            </m:oMath>
            <w:r>
              <w:rPr>
                <w:rFonts w:eastAsia="宋体"/>
                <w:sz w:val="18"/>
                <w:szCs w:val="18"/>
                <w:lang w:val="en-US" w:eastAsia="zh-CN"/>
              </w:rPr>
              <w:t xml:space="preserve"> becomes k</w:t>
            </w:r>
            <w:r>
              <w:rPr>
                <w:rFonts w:eastAsia="宋体"/>
                <w:sz w:val="18"/>
                <w:szCs w:val="18"/>
                <w:vertAlign w:val="superscript"/>
                <w:lang w:val="en-US" w:eastAsia="zh-CN"/>
              </w:rPr>
              <w:t>-1</w:t>
            </w:r>
          </w:p>
        </w:tc>
      </w:tr>
      <w:tr w:rsidR="009E3454" w14:paraId="4352E79D" w14:textId="77777777">
        <w:tc>
          <w:tcPr>
            <w:tcW w:w="1413" w:type="dxa"/>
          </w:tcPr>
          <w:p w14:paraId="4263BD7D"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076936E9" w14:textId="77777777" w:rsidR="009E3454" w:rsidRDefault="009E3454">
            <w:pPr>
              <w:widowControl w:val="0"/>
              <w:spacing w:before="60"/>
              <w:rPr>
                <w:rFonts w:eastAsiaTheme="minorEastAsia"/>
                <w:lang w:val="en-US" w:eastAsia="zh-CN"/>
              </w:rPr>
            </w:pPr>
          </w:p>
        </w:tc>
        <w:tc>
          <w:tcPr>
            <w:tcW w:w="6943" w:type="dxa"/>
          </w:tcPr>
          <w:p w14:paraId="6A6C3B98" w14:textId="77777777" w:rsidR="009E3454" w:rsidRDefault="004568CA">
            <w:pPr>
              <w:widowControl w:val="0"/>
              <w:spacing w:before="60"/>
              <w:rPr>
                <w:rFonts w:eastAsiaTheme="minorEastAsia"/>
                <w:lang w:val="en-US" w:eastAsia="zh-CN"/>
              </w:rPr>
            </w:pPr>
            <w:r>
              <w:rPr>
                <w:rFonts w:eastAsiaTheme="minorEastAsia"/>
                <w:lang w:val="en-US" w:eastAsia="zh-CN"/>
              </w:rPr>
              <w:t xml:space="preserve">TR 38.901 channel has already modeled the cross-polarization power ratios (XPR). As for the measurement evaluation, we can hardly obtain the polarized scattering </w:t>
            </w:r>
            <w:r>
              <w:rPr>
                <w:rFonts w:eastAsiaTheme="minorEastAsia"/>
                <w:lang w:val="en-US" w:eastAsia="zh-CN"/>
              </w:rPr>
              <w:lastRenderedPageBreak/>
              <w:t xml:space="preserve">matrix from the channel XPR. We are confusing how to model </w:t>
            </w:r>
            <w:proofErr w:type="spellStart"/>
            <w:r>
              <w:rPr>
                <w:rFonts w:eastAsiaTheme="minorEastAsia"/>
                <w:lang w:val="en-US" w:eastAsia="zh-CN"/>
              </w:rPr>
              <w:t>XPR</w:t>
            </w:r>
            <w:r>
              <w:rPr>
                <w:rFonts w:eastAsiaTheme="minorEastAsia"/>
                <w:vertAlign w:val="subscript"/>
                <w:lang w:val="en-US" w:eastAsia="zh-CN"/>
              </w:rPr>
              <w:t>st</w:t>
            </w:r>
            <w:proofErr w:type="spellEnd"/>
            <w:r>
              <w:rPr>
                <w:rFonts w:eastAsiaTheme="minorEastAsia"/>
                <w:lang w:val="en-US" w:eastAsia="zh-CN"/>
              </w:rPr>
              <w:t xml:space="preserve"> in the above options?</w:t>
            </w:r>
          </w:p>
          <w:p w14:paraId="553723D6" w14:textId="77777777" w:rsidR="009E3454" w:rsidRDefault="004568CA">
            <w:pPr>
              <w:widowControl w:val="0"/>
            </w:pPr>
            <w:r>
              <w:t xml:space="preserve">Besides, the XPR ratio is caused by a totally random phase twist, and it is an observation parameter for the whole link. </w:t>
            </w:r>
            <w:proofErr w:type="gramStart"/>
            <w:r>
              <w:t>Thus</w:t>
            </w:r>
            <w:proofErr w:type="gramEnd"/>
            <w:r>
              <w:t xml:space="preserve"> we suggest:</w:t>
            </w:r>
          </w:p>
          <w:p w14:paraId="3F66BEFB" w14:textId="77777777" w:rsidR="009E3454" w:rsidRDefault="004568CA">
            <w:pPr>
              <w:pStyle w:val="afe"/>
              <w:widowControl w:val="0"/>
              <w:numPr>
                <w:ilvl w:val="0"/>
                <w:numId w:val="80"/>
              </w:numPr>
              <w:suppressAutoHyphens w:val="0"/>
              <w:spacing w:after="160" w:line="240" w:lineRule="auto"/>
              <w:jc w:val="left"/>
              <w:rPr>
                <w:rFonts w:ascii="Times New Roman" w:eastAsia="宋体" w:hAnsi="Times New Roman"/>
                <w:szCs w:val="20"/>
                <w:lang w:eastAsia="zh-CN"/>
              </w:rPr>
            </w:pPr>
            <w:r>
              <w:rPr>
                <w:rFonts w:ascii="Times New Roman" w:eastAsia="宋体" w:hAnsi="Times New Roman"/>
                <w:szCs w:val="20"/>
                <w:lang w:eastAsia="zh-CN"/>
              </w:rPr>
              <w:t>For an indirect path of LOS+LOS</w:t>
            </w:r>
          </w:p>
          <w:p w14:paraId="63B96EC9" w14:textId="77777777" w:rsidR="009E3454" w:rsidRDefault="004D387B">
            <w:pPr>
              <w:widowControl w:val="0"/>
              <w:snapToGrid w:val="0"/>
              <w:jc w:val="center"/>
              <w:rPr>
                <w:rFonts w:eastAsia="宋体"/>
                <w:sz w:val="22"/>
              </w:rPr>
            </w:pPr>
            <m:oMathPara>
              <m:oMathParaPr>
                <m:jc m:val="center"/>
              </m:oMathParaPr>
              <m:oMath>
                <m:sSub>
                  <m:sSubPr>
                    <m:ctrlPr>
                      <w:ins w:id="836"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d>
                  <m:dPr>
                    <m:begChr m:val="["/>
                    <m:endChr m:val="]"/>
                    <m:ctrlPr>
                      <w:ins w:id="837" w:author="Omid Taghizadeh" w:date="2024-08-19T11:45:00Z">
                        <w:rPr>
                          <w:rFonts w:ascii="Cambria Math" w:hAnsi="Cambria Math"/>
                        </w:rPr>
                      </w:ins>
                    </m:ctrlPr>
                  </m:dPr>
                  <m:e>
                    <m:m>
                      <m:mPr>
                        <m:mcs>
                          <m:mc>
                            <m:mcPr>
                              <m:count m:val="2"/>
                              <m:mcJc m:val="center"/>
                            </m:mcPr>
                          </m:mc>
                        </m:mcs>
                        <m:ctrlPr>
                          <w:ins w:id="838" w:author="Omid Taghizadeh" w:date="2024-08-19T11:45:00Z">
                            <w:rPr>
                              <w:rFonts w:ascii="Cambria Math" w:hAnsi="Cambria Math"/>
                            </w:rPr>
                          </w:ins>
                        </m:ctrlPr>
                      </m:mPr>
                      <m:mr>
                        <m:e>
                          <m:r>
                            <w:rPr>
                              <w:rFonts w:ascii="Cambria Math" w:hAnsi="Cambria Math"/>
                            </w:rPr>
                            <m:t>exp</m:t>
                          </m:r>
                          <m:d>
                            <m:dPr>
                              <m:ctrlPr>
                                <w:ins w:id="839" w:author="Omid Taghizadeh" w:date="2024-08-19T11:45:00Z">
                                  <w:rPr>
                                    <w:rFonts w:ascii="Cambria Math" w:hAnsi="Cambria Math"/>
                                  </w:rPr>
                                </w:ins>
                              </m:ctrlPr>
                            </m:dPr>
                            <m:e>
                              <m:r>
                                <w:rPr>
                                  <w:rFonts w:ascii="Cambria Math" w:hAnsi="Cambria Math"/>
                                </w:rPr>
                                <m:t>j</m:t>
                              </m:r>
                              <m:sSubSup>
                                <m:sSubSupPr>
                                  <m:ctrlPr>
                                    <w:ins w:id="840"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θθ</m:t>
                                  </m:r>
                                </m:sup>
                              </m:sSubSup>
                            </m:e>
                          </m:d>
                        </m:e>
                        <m:e>
                          <m:rad>
                            <m:radPr>
                              <m:degHide m:val="1"/>
                              <m:ctrlPr>
                                <w:ins w:id="841" w:author="Omid Taghizadeh" w:date="2024-08-19T11:45:00Z">
                                  <w:rPr>
                                    <w:rFonts w:ascii="Cambria Math" w:hAnsi="Cambria Math"/>
                                  </w:rPr>
                                </w:ins>
                              </m:ctrlPr>
                            </m:radPr>
                            <m:deg/>
                            <m:e>
                              <m:sSup>
                                <m:sSupPr>
                                  <m:ctrlPr>
                                    <w:ins w:id="842" w:author="Omid Taghizadeh" w:date="2024-08-19T11:45:00Z">
                                      <w:rPr>
                                        <w:rFonts w:ascii="Cambria Math" w:hAnsi="Cambria Math"/>
                                      </w:rPr>
                                    </w:ins>
                                  </m:ctrlPr>
                                </m:sSupPr>
                                <m:e>
                                  <m:sSub>
                                    <m:sSubPr>
                                      <m:ctrlPr>
                                        <w:ins w:id="843"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844" w:author="Omid Taghizadeh" w:date="2024-08-19T11:45:00Z">
                                  <w:rPr>
                                    <w:rFonts w:ascii="Cambria Math" w:hAnsi="Cambria Math"/>
                                  </w:rPr>
                                </w:ins>
                              </m:ctrlPr>
                            </m:dPr>
                            <m:e>
                              <m:r>
                                <w:rPr>
                                  <w:rFonts w:ascii="Cambria Math" w:hAnsi="Cambria Math"/>
                                </w:rPr>
                                <m:t>j</m:t>
                              </m:r>
                              <m:sSubSup>
                                <m:sSubSupPr>
                                  <m:ctrlPr>
                                    <w:ins w:id="845"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θϕ</m:t>
                                  </m:r>
                                </m:sup>
                              </m:sSubSup>
                            </m:e>
                          </m:d>
                        </m:e>
                      </m:mr>
                      <m:mr>
                        <m:e>
                          <m:rad>
                            <m:radPr>
                              <m:degHide m:val="1"/>
                              <m:ctrlPr>
                                <w:ins w:id="846" w:author="Omid Taghizadeh" w:date="2024-08-19T11:45:00Z">
                                  <w:rPr>
                                    <w:rFonts w:ascii="Cambria Math" w:hAnsi="Cambria Math"/>
                                  </w:rPr>
                                </w:ins>
                              </m:ctrlPr>
                            </m:radPr>
                            <m:deg/>
                            <m:e>
                              <m:sSup>
                                <m:sSupPr>
                                  <m:ctrlPr>
                                    <w:ins w:id="847" w:author="Omid Taghizadeh" w:date="2024-08-19T11:45:00Z">
                                      <w:rPr>
                                        <w:rFonts w:ascii="Cambria Math" w:hAnsi="Cambria Math"/>
                                      </w:rPr>
                                    </w:ins>
                                  </m:ctrlPr>
                                </m:sSupPr>
                                <m:e>
                                  <m:sSub>
                                    <m:sSubPr>
                                      <m:ctrlPr>
                                        <w:ins w:id="848"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849" w:author="Omid Taghizadeh" w:date="2024-08-19T11:45:00Z">
                                  <w:rPr>
                                    <w:rFonts w:ascii="Cambria Math" w:hAnsi="Cambria Math"/>
                                  </w:rPr>
                                </w:ins>
                              </m:ctrlPr>
                            </m:dPr>
                            <m:e>
                              <m:r>
                                <w:rPr>
                                  <w:rFonts w:ascii="Cambria Math" w:hAnsi="Cambria Math"/>
                                </w:rPr>
                                <m:t>j</m:t>
                              </m:r>
                              <m:sSubSup>
                                <m:sSubSupPr>
                                  <m:ctrlPr>
                                    <w:ins w:id="850"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ϕθ</m:t>
                                  </m:r>
                                </m:sup>
                              </m:sSubSup>
                            </m:e>
                          </m:d>
                        </m:e>
                        <m:e>
                          <m:r>
                            <w:rPr>
                              <w:rFonts w:ascii="Cambria Math" w:hAnsi="Cambria Math"/>
                            </w:rPr>
                            <m:t>exp</m:t>
                          </m:r>
                          <m:d>
                            <m:dPr>
                              <m:ctrlPr>
                                <w:ins w:id="851" w:author="Omid Taghizadeh" w:date="2024-08-19T11:45:00Z">
                                  <w:rPr>
                                    <w:rFonts w:ascii="Cambria Math" w:hAnsi="Cambria Math"/>
                                  </w:rPr>
                                </w:ins>
                              </m:ctrlPr>
                            </m:dPr>
                            <m:e>
                              <m:r>
                                <w:rPr>
                                  <w:rFonts w:ascii="Cambria Math" w:hAnsi="Cambria Math"/>
                                </w:rPr>
                                <m:t>j</m:t>
                              </m:r>
                              <m:sSubSup>
                                <m:sSubSupPr>
                                  <m:ctrlPr>
                                    <w:ins w:id="852"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ϕϕ</m:t>
                                  </m:r>
                                </m:sup>
                              </m:sSubSup>
                            </m:e>
                          </m:d>
                        </m:e>
                      </m:mr>
                    </m:m>
                  </m:e>
                </m:d>
              </m:oMath>
            </m:oMathPara>
          </w:p>
          <w:p w14:paraId="5BDBF96C" w14:textId="77777777" w:rsidR="009E3454" w:rsidRDefault="004568CA">
            <w:pPr>
              <w:pStyle w:val="afe"/>
              <w:widowControl w:val="0"/>
              <w:numPr>
                <w:ilvl w:val="0"/>
                <w:numId w:val="80"/>
              </w:numPr>
              <w:suppressAutoHyphens w:val="0"/>
              <w:spacing w:after="160" w:line="240" w:lineRule="auto"/>
              <w:jc w:val="left"/>
              <w:rPr>
                <w:rFonts w:ascii="Times New Roman" w:eastAsia="宋体" w:hAnsi="Times New Roman"/>
                <w:szCs w:val="20"/>
                <w:lang w:eastAsia="zh-CN"/>
              </w:rPr>
            </w:pPr>
            <w:r>
              <w:rPr>
                <w:rFonts w:ascii="Times New Roman" w:eastAsia="宋体" w:hAnsi="Times New Roman"/>
                <w:szCs w:val="20"/>
                <w:lang w:eastAsia="zh-CN"/>
              </w:rPr>
              <w:t>For an indirect path of LOS+NLOS</w:t>
            </w:r>
          </w:p>
          <w:p w14:paraId="20FC8D5C" w14:textId="77777777" w:rsidR="009E3454" w:rsidRDefault="004D387B">
            <w:pPr>
              <w:widowControl w:val="0"/>
              <w:snapToGrid w:val="0"/>
              <w:jc w:val="center"/>
              <w:rPr>
                <w:rFonts w:eastAsia="宋体"/>
                <w:szCs w:val="20"/>
              </w:rPr>
            </w:pPr>
            <m:oMathPara>
              <m:oMathParaPr>
                <m:jc m:val="center"/>
              </m:oMathParaPr>
              <m:oMath>
                <m:sSub>
                  <m:sSubPr>
                    <m:ctrlPr>
                      <w:ins w:id="853"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d>
                  <m:dPr>
                    <m:begChr m:val="["/>
                    <m:endChr m:val="]"/>
                    <m:ctrlPr>
                      <w:ins w:id="854" w:author="Omid Taghizadeh" w:date="2024-08-19T11:45:00Z">
                        <w:rPr>
                          <w:rFonts w:ascii="Cambria Math" w:hAnsi="Cambria Math"/>
                        </w:rPr>
                      </w:ins>
                    </m:ctrlPr>
                  </m:dPr>
                  <m:e>
                    <m:m>
                      <m:mPr>
                        <m:mcs>
                          <m:mc>
                            <m:mcPr>
                              <m:count m:val="2"/>
                              <m:mcJc m:val="center"/>
                            </m:mcPr>
                          </m:mc>
                        </m:mcs>
                        <m:ctrlPr>
                          <w:ins w:id="855" w:author="Omid Taghizadeh" w:date="2024-08-19T11:45:00Z">
                            <w:rPr>
                              <w:rFonts w:ascii="Cambria Math" w:hAnsi="Cambria Math"/>
                            </w:rPr>
                          </w:ins>
                        </m:ctrlPr>
                      </m:mPr>
                      <m:mr>
                        <m:e>
                          <m:r>
                            <w:rPr>
                              <w:rFonts w:ascii="Cambria Math" w:hAnsi="Cambria Math"/>
                            </w:rPr>
                            <m:t>exp</m:t>
                          </m:r>
                          <m:d>
                            <m:dPr>
                              <m:ctrlPr>
                                <w:ins w:id="856" w:author="Omid Taghizadeh" w:date="2024-08-19T11:45:00Z">
                                  <w:rPr>
                                    <w:rFonts w:ascii="Cambria Math" w:hAnsi="Cambria Math"/>
                                  </w:rPr>
                                </w:ins>
                              </m:ctrlPr>
                            </m:dPr>
                            <m:e>
                              <m:r>
                                <w:rPr>
                                  <w:rFonts w:ascii="Cambria Math" w:hAnsi="Cambria Math"/>
                                </w:rPr>
                                <m:t>j</m:t>
                              </m:r>
                              <m:sSubSup>
                                <m:sSubSupPr>
                                  <m:ctrlPr>
                                    <w:ins w:id="857"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θθ</m:t>
                                  </m:r>
                                </m:sup>
                              </m:sSubSup>
                            </m:e>
                          </m:d>
                        </m:e>
                        <m:e>
                          <m:rad>
                            <m:radPr>
                              <m:degHide m:val="1"/>
                              <m:ctrlPr>
                                <w:ins w:id="858" w:author="Omid Taghizadeh" w:date="2024-08-19T11:45:00Z">
                                  <w:rPr>
                                    <w:rFonts w:ascii="Cambria Math" w:hAnsi="Cambria Math"/>
                                  </w:rPr>
                                </w:ins>
                              </m:ctrlPr>
                            </m:radPr>
                            <m:deg/>
                            <m:e>
                              <m:sSup>
                                <m:sSupPr>
                                  <m:ctrlPr>
                                    <w:ins w:id="859" w:author="Omid Taghizadeh" w:date="2024-08-19T11:45:00Z">
                                      <w:rPr>
                                        <w:rFonts w:ascii="Cambria Math" w:hAnsi="Cambria Math"/>
                                      </w:rPr>
                                    </w:ins>
                                  </m:ctrlPr>
                                </m:sSupPr>
                                <m:e>
                                  <m:sSub>
                                    <m:sSubPr>
                                      <m:ctrlPr>
                                        <w:ins w:id="860"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861" w:author="Omid Taghizadeh" w:date="2024-08-19T11:45:00Z">
                                  <w:rPr>
                                    <w:rFonts w:ascii="Cambria Math" w:hAnsi="Cambria Math"/>
                                  </w:rPr>
                                </w:ins>
                              </m:ctrlPr>
                            </m:dPr>
                            <m:e>
                              <m:r>
                                <w:rPr>
                                  <w:rFonts w:ascii="Cambria Math" w:hAnsi="Cambria Math"/>
                                </w:rPr>
                                <m:t>j</m:t>
                              </m:r>
                              <m:sSubSup>
                                <m:sSubSupPr>
                                  <m:ctrlPr>
                                    <w:ins w:id="862"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θϕ</m:t>
                                  </m:r>
                                </m:sup>
                              </m:sSubSup>
                            </m:e>
                          </m:d>
                        </m:e>
                      </m:mr>
                      <m:mr>
                        <m:e>
                          <m:rad>
                            <m:radPr>
                              <m:degHide m:val="1"/>
                              <m:ctrlPr>
                                <w:ins w:id="863" w:author="Omid Taghizadeh" w:date="2024-08-19T11:45:00Z">
                                  <w:rPr>
                                    <w:rFonts w:ascii="Cambria Math" w:hAnsi="Cambria Math"/>
                                  </w:rPr>
                                </w:ins>
                              </m:ctrlPr>
                            </m:radPr>
                            <m:deg/>
                            <m:e>
                              <m:sSup>
                                <m:sSupPr>
                                  <m:ctrlPr>
                                    <w:ins w:id="864" w:author="Omid Taghizadeh" w:date="2024-08-19T11:45:00Z">
                                      <w:rPr>
                                        <w:rFonts w:ascii="Cambria Math" w:hAnsi="Cambria Math"/>
                                      </w:rPr>
                                    </w:ins>
                                  </m:ctrlPr>
                                </m:sSupPr>
                                <m:e>
                                  <m:sSub>
                                    <m:sSubPr>
                                      <m:ctrlPr>
                                        <w:ins w:id="865"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866" w:author="Omid Taghizadeh" w:date="2024-08-19T11:45:00Z">
                                  <w:rPr>
                                    <w:rFonts w:ascii="Cambria Math" w:hAnsi="Cambria Math"/>
                                  </w:rPr>
                                </w:ins>
                              </m:ctrlPr>
                            </m:dPr>
                            <m:e>
                              <m:r>
                                <w:rPr>
                                  <w:rFonts w:ascii="Cambria Math" w:hAnsi="Cambria Math"/>
                                </w:rPr>
                                <m:t>j</m:t>
                              </m:r>
                              <m:sSubSup>
                                <m:sSubSupPr>
                                  <m:ctrlPr>
                                    <w:ins w:id="867"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ϕθ</m:t>
                                  </m:r>
                                </m:sup>
                              </m:sSubSup>
                            </m:e>
                          </m:d>
                        </m:e>
                        <m:e>
                          <m:r>
                            <w:rPr>
                              <w:rFonts w:ascii="Cambria Math" w:hAnsi="Cambria Math"/>
                            </w:rPr>
                            <m:t>exp</m:t>
                          </m:r>
                          <m:d>
                            <m:dPr>
                              <m:ctrlPr>
                                <w:ins w:id="868" w:author="Omid Taghizadeh" w:date="2024-08-19T11:45:00Z">
                                  <w:rPr>
                                    <w:rFonts w:ascii="Cambria Math" w:hAnsi="Cambria Math"/>
                                  </w:rPr>
                                </w:ins>
                              </m:ctrlPr>
                            </m:dPr>
                            <m:e>
                              <m:r>
                                <w:rPr>
                                  <w:rFonts w:ascii="Cambria Math" w:hAnsi="Cambria Math"/>
                                </w:rPr>
                                <m:t>j</m:t>
                              </m:r>
                              <m:sSubSup>
                                <m:sSubSupPr>
                                  <m:ctrlPr>
                                    <w:ins w:id="869"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ϕϕ</m:t>
                                  </m:r>
                                </m:sup>
                              </m:sSubSup>
                            </m:e>
                          </m:d>
                        </m:e>
                      </m:mr>
                    </m:m>
                  </m:e>
                </m:d>
              </m:oMath>
            </m:oMathPara>
          </w:p>
          <w:p w14:paraId="13C7D632" w14:textId="77777777" w:rsidR="009E3454" w:rsidRDefault="004568CA">
            <w:pPr>
              <w:pStyle w:val="afe"/>
              <w:widowControl w:val="0"/>
              <w:numPr>
                <w:ilvl w:val="0"/>
                <w:numId w:val="80"/>
              </w:numPr>
              <w:suppressAutoHyphens w:val="0"/>
              <w:spacing w:after="160" w:line="240" w:lineRule="auto"/>
              <w:jc w:val="left"/>
              <w:rPr>
                <w:rFonts w:ascii="Times New Roman" w:eastAsia="宋体" w:hAnsi="Times New Roman"/>
                <w:szCs w:val="20"/>
                <w:lang w:eastAsia="zh-CN"/>
              </w:rPr>
            </w:pPr>
            <w:r>
              <w:rPr>
                <w:rFonts w:ascii="Times New Roman" w:eastAsia="宋体" w:hAnsi="Times New Roman"/>
                <w:szCs w:val="20"/>
                <w:lang w:eastAsia="zh-CN"/>
              </w:rPr>
              <w:t>For an indirect path of NLOS+LOS</w:t>
            </w:r>
          </w:p>
          <w:p w14:paraId="7470F27C" w14:textId="77777777" w:rsidR="009E3454" w:rsidRDefault="004D387B">
            <w:pPr>
              <w:widowControl w:val="0"/>
              <w:snapToGrid w:val="0"/>
              <w:jc w:val="center"/>
              <w:rPr>
                <w:rFonts w:eastAsia="宋体"/>
                <w:szCs w:val="20"/>
              </w:rPr>
            </w:pPr>
            <m:oMathPara>
              <m:oMathParaPr>
                <m:jc m:val="center"/>
              </m:oMathParaPr>
              <m:oMath>
                <m:sSub>
                  <m:sSubPr>
                    <m:ctrlPr>
                      <w:ins w:id="870"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d>
                  <m:dPr>
                    <m:begChr m:val="["/>
                    <m:endChr m:val="]"/>
                    <m:ctrlPr>
                      <w:ins w:id="871" w:author="Omid Taghizadeh" w:date="2024-08-19T11:45:00Z">
                        <w:rPr>
                          <w:rFonts w:ascii="Cambria Math" w:hAnsi="Cambria Math"/>
                        </w:rPr>
                      </w:ins>
                    </m:ctrlPr>
                  </m:dPr>
                  <m:e>
                    <m:m>
                      <m:mPr>
                        <m:mcs>
                          <m:mc>
                            <m:mcPr>
                              <m:count m:val="2"/>
                              <m:mcJc m:val="center"/>
                            </m:mcPr>
                          </m:mc>
                        </m:mcs>
                        <m:ctrlPr>
                          <w:ins w:id="872" w:author="Omid Taghizadeh" w:date="2024-08-19T11:45:00Z">
                            <w:rPr>
                              <w:rFonts w:ascii="Cambria Math" w:hAnsi="Cambria Math"/>
                            </w:rPr>
                          </w:ins>
                        </m:ctrlPr>
                      </m:mPr>
                      <m:mr>
                        <m:e>
                          <m:r>
                            <w:rPr>
                              <w:rFonts w:ascii="Cambria Math" w:hAnsi="Cambria Math"/>
                            </w:rPr>
                            <m:t>exp</m:t>
                          </m:r>
                          <m:d>
                            <m:dPr>
                              <m:ctrlPr>
                                <w:ins w:id="873" w:author="Omid Taghizadeh" w:date="2024-08-19T11:45:00Z">
                                  <w:rPr>
                                    <w:rFonts w:ascii="Cambria Math" w:hAnsi="Cambria Math"/>
                                  </w:rPr>
                                </w:ins>
                              </m:ctrlPr>
                            </m:dPr>
                            <m:e>
                              <m:r>
                                <w:rPr>
                                  <w:rFonts w:ascii="Cambria Math" w:hAnsi="Cambria Math"/>
                                </w:rPr>
                                <m:t>j</m:t>
                              </m:r>
                              <m:sSubSup>
                                <m:sSubSupPr>
                                  <m:ctrlPr>
                                    <w:ins w:id="874"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θθ</m:t>
                                  </m:r>
                                </m:sup>
                              </m:sSubSup>
                            </m:e>
                          </m:d>
                        </m:e>
                        <m:e>
                          <m:rad>
                            <m:radPr>
                              <m:degHide m:val="1"/>
                              <m:ctrlPr>
                                <w:ins w:id="875" w:author="Omid Taghizadeh" w:date="2024-08-19T11:45:00Z">
                                  <w:rPr>
                                    <w:rFonts w:ascii="Cambria Math" w:hAnsi="Cambria Math"/>
                                  </w:rPr>
                                </w:ins>
                              </m:ctrlPr>
                            </m:radPr>
                            <m:deg/>
                            <m:e>
                              <m:sSup>
                                <m:sSupPr>
                                  <m:ctrlPr>
                                    <w:ins w:id="876" w:author="Omid Taghizadeh" w:date="2024-08-19T11:45:00Z">
                                      <w:rPr>
                                        <w:rFonts w:ascii="Cambria Math" w:hAnsi="Cambria Math"/>
                                      </w:rPr>
                                    </w:ins>
                                  </m:ctrlPr>
                                </m:sSupPr>
                                <m:e>
                                  <m:sSub>
                                    <m:sSubPr>
                                      <m:ctrlPr>
                                        <w:ins w:id="877" w:author="Omid Taghizadeh" w:date="2024-08-19T11:45:00Z">
                                          <w:rPr>
                                            <w:rFonts w:ascii="Cambria Math" w:hAnsi="Cambria Math"/>
                                          </w:rPr>
                                        </w:ins>
                                      </m:ctrlPr>
                                    </m:sSubPr>
                                    <m:e>
                                      <m:r>
                                        <w:rPr>
                                          <w:rFonts w:ascii="Cambria Math" w:hAnsi="Cambria Math"/>
                                        </w:rPr>
                                        <m:t>κ</m:t>
                                      </m:r>
                                    </m:e>
                                    <m:sub>
                                      <m:r>
                                        <w:rPr>
                                          <w:rFonts w:ascii="Cambria Math" w:hAnsi="Cambria Math"/>
                                        </w:rPr>
                                        <m:t>tx,st</m:t>
                                      </m:r>
                                    </m:sub>
                                  </m:sSub>
                                </m:e>
                                <m:sup>
                                  <m:r>
                                    <w:rPr>
                                      <w:rFonts w:ascii="Cambria Math" w:hAnsi="Cambria Math"/>
                                    </w:rPr>
                                    <m:t>-1</m:t>
                                  </m:r>
                                </m:sup>
                              </m:sSup>
                            </m:e>
                          </m:rad>
                          <m:r>
                            <w:rPr>
                              <w:rFonts w:ascii="Cambria Math" w:hAnsi="Cambria Math"/>
                            </w:rPr>
                            <m:t>exp</m:t>
                          </m:r>
                          <m:d>
                            <m:dPr>
                              <m:ctrlPr>
                                <w:ins w:id="878" w:author="Omid Taghizadeh" w:date="2024-08-19T11:45:00Z">
                                  <w:rPr>
                                    <w:rFonts w:ascii="Cambria Math" w:hAnsi="Cambria Math"/>
                                  </w:rPr>
                                </w:ins>
                              </m:ctrlPr>
                            </m:dPr>
                            <m:e>
                              <m:r>
                                <w:rPr>
                                  <w:rFonts w:ascii="Cambria Math" w:hAnsi="Cambria Math"/>
                                </w:rPr>
                                <m:t>j</m:t>
                              </m:r>
                              <m:sSubSup>
                                <m:sSubSupPr>
                                  <m:ctrlPr>
                                    <w:ins w:id="879"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θϕ</m:t>
                                  </m:r>
                                </m:sup>
                              </m:sSubSup>
                            </m:e>
                          </m:d>
                        </m:e>
                      </m:mr>
                      <m:mr>
                        <m:e>
                          <m:rad>
                            <m:radPr>
                              <m:degHide m:val="1"/>
                              <m:ctrlPr>
                                <w:ins w:id="880" w:author="Omid Taghizadeh" w:date="2024-08-19T11:45:00Z">
                                  <w:rPr>
                                    <w:rFonts w:ascii="Cambria Math" w:hAnsi="Cambria Math"/>
                                  </w:rPr>
                                </w:ins>
                              </m:ctrlPr>
                            </m:radPr>
                            <m:deg/>
                            <m:e>
                              <m:sSup>
                                <m:sSupPr>
                                  <m:ctrlPr>
                                    <w:ins w:id="881" w:author="Omid Taghizadeh" w:date="2024-08-19T11:45:00Z">
                                      <w:rPr>
                                        <w:rFonts w:ascii="Cambria Math" w:hAnsi="Cambria Math"/>
                                      </w:rPr>
                                    </w:ins>
                                  </m:ctrlPr>
                                </m:sSupPr>
                                <m:e>
                                  <m:sSub>
                                    <m:sSubPr>
                                      <m:ctrlPr>
                                        <w:ins w:id="882" w:author="Omid Taghizadeh" w:date="2024-08-19T11:45:00Z">
                                          <w:rPr>
                                            <w:rFonts w:ascii="Cambria Math" w:hAnsi="Cambria Math"/>
                                          </w:rPr>
                                        </w:ins>
                                      </m:ctrlPr>
                                    </m:sSubPr>
                                    <m:e>
                                      <m:r>
                                        <w:rPr>
                                          <w:rFonts w:ascii="Cambria Math" w:hAnsi="Cambria Math"/>
                                        </w:rPr>
                                        <m:t>κ</m:t>
                                      </m:r>
                                    </m:e>
                                    <m:sub>
                                      <m:r>
                                        <w:rPr>
                                          <w:rFonts w:ascii="Cambria Math" w:hAnsi="Cambria Math"/>
                                        </w:rPr>
                                        <m:t>tx,st</m:t>
                                      </m:r>
                                    </m:sub>
                                  </m:sSub>
                                </m:e>
                                <m:sup>
                                  <m:r>
                                    <w:rPr>
                                      <w:rFonts w:ascii="Cambria Math" w:hAnsi="Cambria Math"/>
                                    </w:rPr>
                                    <m:t>-1</m:t>
                                  </m:r>
                                </m:sup>
                              </m:sSup>
                            </m:e>
                          </m:rad>
                          <m:r>
                            <w:rPr>
                              <w:rFonts w:ascii="Cambria Math" w:hAnsi="Cambria Math"/>
                            </w:rPr>
                            <m:t>exp</m:t>
                          </m:r>
                          <m:d>
                            <m:dPr>
                              <m:ctrlPr>
                                <w:ins w:id="883" w:author="Omid Taghizadeh" w:date="2024-08-19T11:45:00Z">
                                  <w:rPr>
                                    <w:rFonts w:ascii="Cambria Math" w:hAnsi="Cambria Math"/>
                                  </w:rPr>
                                </w:ins>
                              </m:ctrlPr>
                            </m:dPr>
                            <m:e>
                              <m:r>
                                <w:rPr>
                                  <w:rFonts w:ascii="Cambria Math" w:hAnsi="Cambria Math"/>
                                </w:rPr>
                                <m:t>j</m:t>
                              </m:r>
                              <m:sSubSup>
                                <m:sSubSupPr>
                                  <m:ctrlPr>
                                    <w:ins w:id="884"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ϕθ</m:t>
                                  </m:r>
                                </m:sup>
                              </m:sSubSup>
                            </m:e>
                          </m:d>
                        </m:e>
                        <m:e>
                          <m:r>
                            <w:rPr>
                              <w:rFonts w:ascii="Cambria Math" w:hAnsi="Cambria Math"/>
                            </w:rPr>
                            <m:t>exp</m:t>
                          </m:r>
                          <m:d>
                            <m:dPr>
                              <m:ctrlPr>
                                <w:ins w:id="885" w:author="Omid Taghizadeh" w:date="2024-08-19T11:45:00Z">
                                  <w:rPr>
                                    <w:rFonts w:ascii="Cambria Math" w:hAnsi="Cambria Math"/>
                                  </w:rPr>
                                </w:ins>
                              </m:ctrlPr>
                            </m:dPr>
                            <m:e>
                              <m:r>
                                <w:rPr>
                                  <w:rFonts w:ascii="Cambria Math" w:hAnsi="Cambria Math"/>
                                </w:rPr>
                                <m:t>j</m:t>
                              </m:r>
                              <m:sSubSup>
                                <m:sSubSupPr>
                                  <m:ctrlPr>
                                    <w:ins w:id="886"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ϕϕ</m:t>
                                  </m:r>
                                </m:sup>
                              </m:sSubSup>
                            </m:e>
                          </m:d>
                        </m:e>
                      </m:mr>
                    </m:m>
                  </m:e>
                </m:d>
              </m:oMath>
            </m:oMathPara>
          </w:p>
          <w:p w14:paraId="2C137356" w14:textId="77777777" w:rsidR="009E3454" w:rsidRDefault="004568CA">
            <w:pPr>
              <w:pStyle w:val="afe"/>
              <w:widowControl w:val="0"/>
              <w:numPr>
                <w:ilvl w:val="0"/>
                <w:numId w:val="80"/>
              </w:numPr>
              <w:suppressAutoHyphens w:val="0"/>
              <w:spacing w:after="160" w:line="240" w:lineRule="auto"/>
              <w:jc w:val="left"/>
              <w:rPr>
                <w:rFonts w:ascii="Times New Roman" w:eastAsia="宋体" w:hAnsi="Times New Roman"/>
                <w:szCs w:val="20"/>
                <w:lang w:eastAsia="zh-CN"/>
              </w:rPr>
            </w:pPr>
            <w:r>
              <w:rPr>
                <w:rFonts w:ascii="Times New Roman" w:eastAsia="宋体" w:hAnsi="Times New Roman"/>
                <w:szCs w:val="20"/>
                <w:lang w:eastAsia="zh-CN"/>
              </w:rPr>
              <w:t>For an indirect path of NLOS+NLOS</w:t>
            </w:r>
          </w:p>
          <w:p w14:paraId="013C807D" w14:textId="77777777" w:rsidR="009E3454" w:rsidRDefault="004D387B">
            <w:pPr>
              <w:widowControl w:val="0"/>
              <w:jc w:val="center"/>
            </w:pPr>
            <m:oMathPara>
              <m:oMathParaPr>
                <m:jc m:val="center"/>
              </m:oMathParaPr>
              <m:oMath>
                <m:sSub>
                  <m:sSubPr>
                    <m:ctrlPr>
                      <w:ins w:id="887"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d>
                  <m:dPr>
                    <m:begChr m:val="["/>
                    <m:endChr m:val="]"/>
                    <m:ctrlPr>
                      <w:ins w:id="888" w:author="Omid Taghizadeh" w:date="2024-08-19T11:45:00Z">
                        <w:rPr>
                          <w:rFonts w:ascii="Cambria Math" w:hAnsi="Cambria Math"/>
                        </w:rPr>
                      </w:ins>
                    </m:ctrlPr>
                  </m:dPr>
                  <m:e>
                    <m:m>
                      <m:mPr>
                        <m:mcs>
                          <m:mc>
                            <m:mcPr>
                              <m:count m:val="2"/>
                              <m:mcJc m:val="center"/>
                            </m:mcPr>
                          </m:mc>
                        </m:mcs>
                        <m:ctrlPr>
                          <w:ins w:id="889" w:author="Omid Taghizadeh" w:date="2024-08-19T11:45:00Z">
                            <w:rPr>
                              <w:rFonts w:ascii="Cambria Math" w:hAnsi="Cambria Math"/>
                            </w:rPr>
                          </w:ins>
                        </m:ctrlPr>
                      </m:mPr>
                      <m:mr>
                        <m:e>
                          <m:r>
                            <w:rPr>
                              <w:rFonts w:ascii="Cambria Math" w:hAnsi="Cambria Math"/>
                            </w:rPr>
                            <m:t>exp</m:t>
                          </m:r>
                          <m:d>
                            <m:dPr>
                              <m:ctrlPr>
                                <w:ins w:id="890" w:author="Omid Taghizadeh" w:date="2024-08-19T11:45:00Z">
                                  <w:rPr>
                                    <w:rFonts w:ascii="Cambria Math" w:hAnsi="Cambria Math"/>
                                  </w:rPr>
                                </w:ins>
                              </m:ctrlPr>
                            </m:dPr>
                            <m:e>
                              <m:r>
                                <w:rPr>
                                  <w:rFonts w:ascii="Cambria Math" w:hAnsi="Cambria Math"/>
                                </w:rPr>
                                <m:t>j</m:t>
                              </m:r>
                              <m:sSubSup>
                                <m:sSubSupPr>
                                  <m:ctrlPr>
                                    <w:ins w:id="891"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θθ</m:t>
                                  </m:r>
                                </m:sup>
                              </m:sSubSup>
                            </m:e>
                          </m:d>
                        </m:e>
                        <m:e>
                          <m:rad>
                            <m:radPr>
                              <m:degHide m:val="1"/>
                              <m:ctrlPr>
                                <w:ins w:id="892" w:author="Omid Taghizadeh" w:date="2024-08-19T11:45:00Z">
                                  <w:rPr>
                                    <w:rFonts w:ascii="Cambria Math" w:hAnsi="Cambria Math"/>
                                  </w:rPr>
                                </w:ins>
                              </m:ctrlPr>
                            </m:radPr>
                            <m:deg/>
                            <m:e>
                              <m:sSup>
                                <m:sSupPr>
                                  <m:ctrlPr>
                                    <w:ins w:id="893" w:author="Omid Taghizadeh" w:date="2024-08-19T11:45:00Z">
                                      <w:rPr>
                                        <w:rFonts w:ascii="Cambria Math" w:hAnsi="Cambria Math"/>
                                      </w:rPr>
                                    </w:ins>
                                  </m:ctrlPr>
                                </m:sSupPr>
                                <m:e>
                                  <m:sSub>
                                    <m:sSubPr>
                                      <m:ctrlPr>
                                        <w:ins w:id="894"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895" w:author="Omid Taghizadeh" w:date="2024-08-19T11:45:00Z">
                                  <w:rPr>
                                    <w:rFonts w:ascii="Cambria Math" w:hAnsi="Cambria Math"/>
                                  </w:rPr>
                                </w:ins>
                              </m:ctrlPr>
                            </m:dPr>
                            <m:e>
                              <m:r>
                                <w:rPr>
                                  <w:rFonts w:ascii="Cambria Math" w:hAnsi="Cambria Math"/>
                                </w:rPr>
                                <m:t>j</m:t>
                              </m:r>
                              <m:sSubSup>
                                <m:sSubSupPr>
                                  <m:ctrlPr>
                                    <w:ins w:id="896"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θϕ</m:t>
                                  </m:r>
                                </m:sup>
                              </m:sSubSup>
                            </m:e>
                          </m:d>
                        </m:e>
                      </m:mr>
                      <m:mr>
                        <m:e>
                          <m:rad>
                            <m:radPr>
                              <m:degHide m:val="1"/>
                              <m:ctrlPr>
                                <w:ins w:id="897" w:author="Omid Taghizadeh" w:date="2024-08-19T11:45:00Z">
                                  <w:rPr>
                                    <w:rFonts w:ascii="Cambria Math" w:hAnsi="Cambria Math"/>
                                  </w:rPr>
                                </w:ins>
                              </m:ctrlPr>
                            </m:radPr>
                            <m:deg/>
                            <m:e>
                              <m:sSup>
                                <m:sSupPr>
                                  <m:ctrlPr>
                                    <w:ins w:id="898" w:author="Omid Taghizadeh" w:date="2024-08-19T11:45:00Z">
                                      <w:rPr>
                                        <w:rFonts w:ascii="Cambria Math" w:hAnsi="Cambria Math"/>
                                      </w:rPr>
                                    </w:ins>
                                  </m:ctrlPr>
                                </m:sSupPr>
                                <m:e>
                                  <m:sSub>
                                    <m:sSubPr>
                                      <m:ctrlPr>
                                        <w:ins w:id="899"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900" w:author="Omid Taghizadeh" w:date="2024-08-19T11:45:00Z">
                                  <w:rPr>
                                    <w:rFonts w:ascii="Cambria Math" w:hAnsi="Cambria Math"/>
                                  </w:rPr>
                                </w:ins>
                              </m:ctrlPr>
                            </m:dPr>
                            <m:e>
                              <m:r>
                                <w:rPr>
                                  <w:rFonts w:ascii="Cambria Math" w:hAnsi="Cambria Math"/>
                                </w:rPr>
                                <m:t>j</m:t>
                              </m:r>
                              <m:sSubSup>
                                <m:sSubSupPr>
                                  <m:ctrlPr>
                                    <w:ins w:id="901"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ϕθ</m:t>
                                  </m:r>
                                </m:sup>
                              </m:sSubSup>
                            </m:e>
                          </m:d>
                        </m:e>
                        <m:e>
                          <m:r>
                            <w:rPr>
                              <w:rFonts w:ascii="Cambria Math" w:hAnsi="Cambria Math"/>
                            </w:rPr>
                            <m:t>exp</m:t>
                          </m:r>
                          <m:d>
                            <m:dPr>
                              <m:ctrlPr>
                                <w:ins w:id="902" w:author="Omid Taghizadeh" w:date="2024-08-19T11:45:00Z">
                                  <w:rPr>
                                    <w:rFonts w:ascii="Cambria Math" w:hAnsi="Cambria Math"/>
                                  </w:rPr>
                                </w:ins>
                              </m:ctrlPr>
                            </m:dPr>
                            <m:e>
                              <m:r>
                                <w:rPr>
                                  <w:rFonts w:ascii="Cambria Math" w:hAnsi="Cambria Math"/>
                                </w:rPr>
                                <m:t>j</m:t>
                              </m:r>
                              <m:sSubSup>
                                <m:sSubSupPr>
                                  <m:ctrlPr>
                                    <w:ins w:id="903"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ϕϕ</m:t>
                                  </m:r>
                                </m:sup>
                              </m:sSubSup>
                            </m:e>
                          </m:d>
                        </m:e>
                      </m:mr>
                    </m:m>
                  </m:e>
                </m:d>
              </m:oMath>
            </m:oMathPara>
          </w:p>
          <w:p w14:paraId="0919F183" w14:textId="77777777" w:rsidR="009E3454" w:rsidRDefault="009E3454">
            <w:pPr>
              <w:widowControl w:val="0"/>
              <w:spacing w:before="60"/>
              <w:rPr>
                <w:rFonts w:eastAsiaTheme="minorEastAsia"/>
                <w:lang w:val="en-US" w:eastAsia="zh-CN"/>
              </w:rPr>
            </w:pPr>
          </w:p>
        </w:tc>
      </w:tr>
      <w:tr w:rsidR="009E3454" w14:paraId="4030D910" w14:textId="77777777">
        <w:tc>
          <w:tcPr>
            <w:tcW w:w="1413" w:type="dxa"/>
          </w:tcPr>
          <w:p w14:paraId="5E8C39C7"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Xiaomi</w:t>
            </w:r>
          </w:p>
        </w:tc>
        <w:tc>
          <w:tcPr>
            <w:tcW w:w="1276" w:type="dxa"/>
          </w:tcPr>
          <w:p w14:paraId="4491713E" w14:textId="77777777" w:rsidR="009E3454" w:rsidRDefault="004568CA">
            <w:pPr>
              <w:widowControl w:val="0"/>
              <w:spacing w:before="60"/>
              <w:rPr>
                <w:rFonts w:eastAsiaTheme="minorEastAsia"/>
                <w:lang w:val="en-US" w:eastAsia="zh-CN"/>
              </w:rPr>
            </w:pPr>
            <w:r>
              <w:rPr>
                <w:rFonts w:eastAsiaTheme="minorEastAsia"/>
                <w:lang w:val="en-US" w:eastAsia="zh-CN"/>
              </w:rPr>
              <w:t>Option 1</w:t>
            </w:r>
          </w:p>
        </w:tc>
        <w:tc>
          <w:tcPr>
            <w:tcW w:w="6943" w:type="dxa"/>
          </w:tcPr>
          <w:p w14:paraId="1AB22B39" w14:textId="77777777" w:rsidR="009E3454" w:rsidRDefault="004568CA">
            <w:pPr>
              <w:widowControl w:val="0"/>
              <w:spacing w:before="60"/>
              <w:rPr>
                <w:rFonts w:eastAsiaTheme="minorEastAsia"/>
                <w:lang w:val="en-US" w:eastAsia="zh-CN"/>
              </w:rPr>
            </w:pPr>
            <w:r>
              <w:rPr>
                <w:rFonts w:eastAsiaTheme="minorEastAsia"/>
                <w:lang w:val="en-US" w:eastAsia="zh-CN"/>
              </w:rPr>
              <w:t>Support Option 1 as the baseline. Some simplification, e.g., using a single matrix need further study.</w:t>
            </w:r>
          </w:p>
        </w:tc>
      </w:tr>
      <w:tr w:rsidR="009E3454" w14:paraId="6A0885C6" w14:textId="77777777">
        <w:tc>
          <w:tcPr>
            <w:tcW w:w="1413" w:type="dxa"/>
            <w:tcBorders>
              <w:top w:val="nil"/>
              <w:bottom w:val="single" w:sz="4" w:space="0" w:color="auto"/>
            </w:tcBorders>
          </w:tcPr>
          <w:p w14:paraId="2D040CDC" w14:textId="77777777" w:rsidR="009E3454" w:rsidRDefault="004568CA">
            <w:pPr>
              <w:widowControl w:val="0"/>
              <w:spacing w:before="60"/>
              <w:rPr>
                <w:rFonts w:eastAsiaTheme="minorEastAsia"/>
                <w:lang w:val="en-US" w:eastAsia="zh-CN"/>
              </w:rPr>
            </w:pPr>
            <w:r>
              <w:rPr>
                <w:rFonts w:eastAsiaTheme="minorEastAsia"/>
                <w:lang w:val="en-US" w:eastAsia="zh-CN"/>
              </w:rPr>
              <w:t>EURECOM</w:t>
            </w:r>
          </w:p>
        </w:tc>
        <w:tc>
          <w:tcPr>
            <w:tcW w:w="1276" w:type="dxa"/>
            <w:tcBorders>
              <w:top w:val="nil"/>
              <w:bottom w:val="single" w:sz="4" w:space="0" w:color="auto"/>
            </w:tcBorders>
          </w:tcPr>
          <w:p w14:paraId="0F6E29CB" w14:textId="77777777" w:rsidR="009E3454" w:rsidRDefault="004568CA">
            <w:pPr>
              <w:widowControl w:val="0"/>
              <w:spacing w:before="60"/>
              <w:rPr>
                <w:rFonts w:eastAsiaTheme="minorEastAsia"/>
                <w:lang w:val="en-US" w:eastAsia="zh-CN"/>
              </w:rPr>
            </w:pPr>
            <w:r>
              <w:rPr>
                <w:rFonts w:eastAsiaTheme="minorEastAsia"/>
                <w:lang w:val="en-US" w:eastAsia="zh-CN"/>
              </w:rPr>
              <w:t>Option 2</w:t>
            </w:r>
          </w:p>
        </w:tc>
        <w:tc>
          <w:tcPr>
            <w:tcW w:w="6943" w:type="dxa"/>
            <w:tcBorders>
              <w:top w:val="nil"/>
              <w:bottom w:val="single" w:sz="4" w:space="0" w:color="auto"/>
            </w:tcBorders>
          </w:tcPr>
          <w:p w14:paraId="10460A5F" w14:textId="77777777" w:rsidR="009E3454" w:rsidRDefault="009E3454">
            <w:pPr>
              <w:widowControl w:val="0"/>
              <w:spacing w:before="60"/>
              <w:rPr>
                <w:rFonts w:eastAsiaTheme="minorEastAsia"/>
                <w:lang w:val="en-US" w:eastAsia="zh-CN"/>
              </w:rPr>
            </w:pPr>
          </w:p>
        </w:tc>
      </w:tr>
      <w:tr w:rsidR="009E3454" w14:paraId="61C7281A" w14:textId="77777777">
        <w:tc>
          <w:tcPr>
            <w:tcW w:w="1413" w:type="dxa"/>
            <w:tcBorders>
              <w:top w:val="single" w:sz="4" w:space="0" w:color="auto"/>
              <w:bottom w:val="single" w:sz="4" w:space="0" w:color="auto"/>
            </w:tcBorders>
          </w:tcPr>
          <w:p w14:paraId="6400DDA9" w14:textId="77777777" w:rsidR="009E3454" w:rsidRDefault="004568CA">
            <w:pPr>
              <w:widowControl w:val="0"/>
              <w:spacing w:before="60"/>
              <w:rPr>
                <w:rFonts w:eastAsiaTheme="minorEastAsia"/>
                <w:lang w:val="en-US" w:eastAsia="zh-CN"/>
              </w:rPr>
            </w:pPr>
            <w:r>
              <w:rPr>
                <w:rFonts w:eastAsiaTheme="minorEastAsia"/>
                <w:lang w:val="en-US" w:eastAsia="zh-CN"/>
              </w:rPr>
              <w:t>Qualcomm</w:t>
            </w:r>
          </w:p>
        </w:tc>
        <w:tc>
          <w:tcPr>
            <w:tcW w:w="1276" w:type="dxa"/>
            <w:tcBorders>
              <w:top w:val="single" w:sz="4" w:space="0" w:color="auto"/>
              <w:bottom w:val="single" w:sz="4" w:space="0" w:color="auto"/>
            </w:tcBorders>
          </w:tcPr>
          <w:p w14:paraId="10448958" w14:textId="77777777" w:rsidR="009E3454" w:rsidRDefault="004568CA">
            <w:pPr>
              <w:widowControl w:val="0"/>
              <w:spacing w:before="60"/>
              <w:rPr>
                <w:rFonts w:eastAsiaTheme="minorEastAsia"/>
                <w:lang w:val="en-US" w:eastAsia="zh-CN"/>
              </w:rPr>
            </w:pPr>
            <w:r>
              <w:rPr>
                <w:rFonts w:eastAsiaTheme="minorEastAsia"/>
                <w:lang w:val="en-US" w:eastAsia="zh-CN"/>
              </w:rPr>
              <w:t>Option 1</w:t>
            </w:r>
          </w:p>
        </w:tc>
        <w:tc>
          <w:tcPr>
            <w:tcW w:w="6943" w:type="dxa"/>
            <w:tcBorders>
              <w:top w:val="single" w:sz="4" w:space="0" w:color="auto"/>
              <w:bottom w:val="single" w:sz="4" w:space="0" w:color="auto"/>
            </w:tcBorders>
          </w:tcPr>
          <w:p w14:paraId="3055AC7E" w14:textId="77777777" w:rsidR="009E3454" w:rsidRDefault="009E3454">
            <w:pPr>
              <w:widowControl w:val="0"/>
              <w:spacing w:before="60"/>
              <w:rPr>
                <w:rFonts w:eastAsiaTheme="minorEastAsia"/>
                <w:lang w:val="en-US" w:eastAsia="zh-CN"/>
              </w:rPr>
            </w:pPr>
          </w:p>
        </w:tc>
      </w:tr>
      <w:tr w:rsidR="009E3454" w14:paraId="396ABB7E" w14:textId="77777777">
        <w:tc>
          <w:tcPr>
            <w:tcW w:w="1413" w:type="dxa"/>
            <w:tcBorders>
              <w:top w:val="single" w:sz="4" w:space="0" w:color="auto"/>
              <w:bottom w:val="single" w:sz="4" w:space="0" w:color="auto"/>
            </w:tcBorders>
          </w:tcPr>
          <w:p w14:paraId="305A4E7B" w14:textId="77777777" w:rsidR="009E3454" w:rsidRDefault="004568CA">
            <w:pPr>
              <w:widowControl w:val="0"/>
              <w:spacing w:before="60"/>
              <w:rPr>
                <w:rFonts w:eastAsiaTheme="minorEastAsia"/>
                <w:lang w:val="en-US" w:eastAsia="zh-CN"/>
              </w:rPr>
            </w:pPr>
            <w:r>
              <w:rPr>
                <w:rFonts w:eastAsiaTheme="minorEastAsia"/>
                <w:lang w:val="en-US" w:eastAsia="zh-CN"/>
              </w:rPr>
              <w:t>BUPT</w:t>
            </w:r>
          </w:p>
        </w:tc>
        <w:tc>
          <w:tcPr>
            <w:tcW w:w="1276" w:type="dxa"/>
            <w:tcBorders>
              <w:top w:val="single" w:sz="4" w:space="0" w:color="auto"/>
              <w:bottom w:val="single" w:sz="4" w:space="0" w:color="auto"/>
            </w:tcBorders>
          </w:tcPr>
          <w:p w14:paraId="138180C7" w14:textId="77777777" w:rsidR="009E3454" w:rsidRDefault="009E3454">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6A361FB1" w14:textId="77777777" w:rsidR="009E3454" w:rsidRDefault="004568CA">
            <w:pPr>
              <w:widowControl w:val="0"/>
              <w:spacing w:before="60"/>
              <w:rPr>
                <w:rFonts w:eastAsiaTheme="minorEastAsia"/>
                <w:lang w:val="en-US" w:eastAsia="zh-CN"/>
              </w:rPr>
            </w:pPr>
            <w:r>
              <w:rPr>
                <w:rFonts w:eastAsiaTheme="minorEastAsia"/>
                <w:lang w:val="en-US" w:eastAsia="zh-CN"/>
              </w:rPr>
              <w:t>We agree with the opinions of CMCC that the polarized scattering matrix can hardly obtained from the channel XPR through measurements. We are not sure which option is more reasonable to use.</w:t>
            </w:r>
          </w:p>
        </w:tc>
      </w:tr>
      <w:tr w:rsidR="009E3454" w14:paraId="28B86604" w14:textId="77777777">
        <w:tc>
          <w:tcPr>
            <w:tcW w:w="1413" w:type="dxa"/>
            <w:tcBorders>
              <w:top w:val="single" w:sz="4" w:space="0" w:color="auto"/>
              <w:bottom w:val="single" w:sz="4" w:space="0" w:color="auto"/>
            </w:tcBorders>
          </w:tcPr>
          <w:p w14:paraId="4EA7A3B8"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Borders>
              <w:top w:val="single" w:sz="4" w:space="0" w:color="auto"/>
              <w:bottom w:val="single" w:sz="4" w:space="0" w:color="auto"/>
            </w:tcBorders>
          </w:tcPr>
          <w:p w14:paraId="1040A69C" w14:textId="77777777" w:rsidR="009E3454" w:rsidRDefault="004568CA">
            <w:pPr>
              <w:widowControl w:val="0"/>
              <w:spacing w:before="60"/>
              <w:rPr>
                <w:rFonts w:eastAsiaTheme="minorEastAsia"/>
                <w:lang w:val="en-US" w:eastAsia="zh-CN"/>
              </w:rPr>
            </w:pPr>
            <w:r>
              <w:rPr>
                <w:rFonts w:eastAsiaTheme="minorEastAsia"/>
                <w:color w:val="000000" w:themeColor="text1"/>
                <w:lang w:val="en-US" w:eastAsia="zh-CN"/>
              </w:rPr>
              <w:t>Option 2</w:t>
            </w:r>
          </w:p>
        </w:tc>
        <w:tc>
          <w:tcPr>
            <w:tcW w:w="6943" w:type="dxa"/>
            <w:tcBorders>
              <w:top w:val="single" w:sz="4" w:space="0" w:color="auto"/>
              <w:bottom w:val="single" w:sz="4" w:space="0" w:color="auto"/>
            </w:tcBorders>
          </w:tcPr>
          <w:p w14:paraId="1B445D34" w14:textId="77777777" w:rsidR="009E3454" w:rsidRDefault="009E3454">
            <w:pPr>
              <w:widowControl w:val="0"/>
              <w:spacing w:before="60"/>
              <w:rPr>
                <w:rFonts w:eastAsiaTheme="minorEastAsia"/>
                <w:lang w:val="en-US" w:eastAsia="zh-CN"/>
              </w:rPr>
            </w:pPr>
          </w:p>
        </w:tc>
      </w:tr>
      <w:tr w:rsidR="009E3454" w14:paraId="05357A5D" w14:textId="77777777">
        <w:tc>
          <w:tcPr>
            <w:tcW w:w="1413" w:type="dxa"/>
            <w:tcBorders>
              <w:top w:val="single" w:sz="4" w:space="0" w:color="auto"/>
              <w:bottom w:val="single" w:sz="4" w:space="0" w:color="auto"/>
            </w:tcBorders>
          </w:tcPr>
          <w:p w14:paraId="452E5DED"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Borders>
              <w:top w:val="single" w:sz="4" w:space="0" w:color="auto"/>
              <w:bottom w:val="single" w:sz="4" w:space="0" w:color="auto"/>
            </w:tcBorders>
          </w:tcPr>
          <w:p w14:paraId="1ED628F6" w14:textId="77777777" w:rsidR="009E3454" w:rsidRDefault="004568CA">
            <w:pPr>
              <w:widowControl w:val="0"/>
              <w:spacing w:before="60"/>
              <w:rPr>
                <w:rFonts w:eastAsiaTheme="minorEastAsia"/>
                <w:color w:val="000000" w:themeColor="text1"/>
                <w:lang w:val="en-US" w:eastAsia="zh-CN"/>
              </w:rPr>
            </w:pPr>
            <w:r>
              <w:rPr>
                <w:rFonts w:eastAsia="Yu Mincho" w:hint="eastAsia"/>
                <w:lang w:val="en-US" w:eastAsia="ja-JP"/>
              </w:rPr>
              <w:t>Option 1</w:t>
            </w:r>
          </w:p>
        </w:tc>
        <w:tc>
          <w:tcPr>
            <w:tcW w:w="6943" w:type="dxa"/>
            <w:tcBorders>
              <w:top w:val="single" w:sz="4" w:space="0" w:color="auto"/>
              <w:bottom w:val="single" w:sz="4" w:space="0" w:color="auto"/>
            </w:tcBorders>
          </w:tcPr>
          <w:p w14:paraId="18EE335F" w14:textId="77777777" w:rsidR="009E3454" w:rsidRDefault="004568CA">
            <w:pPr>
              <w:widowControl w:val="0"/>
              <w:spacing w:before="60"/>
              <w:rPr>
                <w:rFonts w:eastAsiaTheme="minorEastAsia"/>
                <w:lang w:val="en-US" w:eastAsia="zh-CN"/>
              </w:rPr>
            </w:pPr>
            <w:r>
              <w:rPr>
                <w:rFonts w:eastAsia="Yu Mincho" w:hint="eastAsia"/>
                <w:lang w:val="en-US" w:eastAsia="ja-JP"/>
              </w:rPr>
              <w:t xml:space="preserve">Option 1 should be a baseline, and Option 2 is the modified one from Option 1. However, FFS how to modify Option 1 to be Option 2. </w:t>
            </w:r>
            <w:r>
              <w:rPr>
                <w:rFonts w:eastAsia="Yu Mincho"/>
                <w:lang w:val="en-US" w:eastAsia="ja-JP"/>
              </w:rPr>
              <w:t>I</w:t>
            </w:r>
            <w:r>
              <w:rPr>
                <w:rFonts w:eastAsia="Yu Mincho" w:hint="eastAsia"/>
                <w:lang w:val="en-US" w:eastAsia="ja-JP"/>
              </w:rPr>
              <w:t>n Option 3, XPR for LOS is missing, and it cannot be used.</w:t>
            </w:r>
          </w:p>
        </w:tc>
      </w:tr>
      <w:tr w:rsidR="009E3454" w14:paraId="2445D9AC" w14:textId="77777777">
        <w:tc>
          <w:tcPr>
            <w:tcW w:w="1413" w:type="dxa"/>
            <w:tcBorders>
              <w:top w:val="single" w:sz="4" w:space="0" w:color="auto"/>
              <w:bottom w:val="single" w:sz="4" w:space="0" w:color="auto"/>
            </w:tcBorders>
          </w:tcPr>
          <w:p w14:paraId="6FA3F3C2" w14:textId="77777777" w:rsidR="009E3454" w:rsidRDefault="004568CA">
            <w:pPr>
              <w:widowControl w:val="0"/>
              <w:spacing w:before="60"/>
              <w:rPr>
                <w:rFonts w:eastAsia="Yu Mincho"/>
                <w:lang w:val="en-US" w:eastAsia="ja-JP"/>
              </w:rPr>
            </w:pPr>
            <w:r>
              <w:rPr>
                <w:rFonts w:eastAsiaTheme="minorEastAsia"/>
                <w:lang w:val="en-US" w:eastAsia="zh-CN"/>
              </w:rPr>
              <w:t>Intel</w:t>
            </w:r>
          </w:p>
        </w:tc>
        <w:tc>
          <w:tcPr>
            <w:tcW w:w="1276" w:type="dxa"/>
            <w:tcBorders>
              <w:top w:val="single" w:sz="4" w:space="0" w:color="auto"/>
              <w:bottom w:val="single" w:sz="4" w:space="0" w:color="auto"/>
            </w:tcBorders>
          </w:tcPr>
          <w:p w14:paraId="7FCB5F98" w14:textId="77777777" w:rsidR="009E3454" w:rsidRDefault="009E3454">
            <w:pPr>
              <w:widowControl w:val="0"/>
              <w:spacing w:before="60"/>
              <w:rPr>
                <w:rFonts w:eastAsia="Yu Mincho"/>
                <w:lang w:val="en-US" w:eastAsia="ja-JP"/>
              </w:rPr>
            </w:pPr>
          </w:p>
        </w:tc>
        <w:tc>
          <w:tcPr>
            <w:tcW w:w="6943" w:type="dxa"/>
            <w:tcBorders>
              <w:top w:val="single" w:sz="4" w:space="0" w:color="auto"/>
              <w:bottom w:val="single" w:sz="4" w:space="0" w:color="auto"/>
            </w:tcBorders>
          </w:tcPr>
          <w:p w14:paraId="381F4FD1" w14:textId="77777777" w:rsidR="009E3454" w:rsidRDefault="004568CA">
            <w:pPr>
              <w:widowControl w:val="0"/>
              <w:spacing w:before="60"/>
              <w:rPr>
                <w:rFonts w:eastAsia="Yu Mincho"/>
                <w:lang w:val="en-US" w:eastAsia="ja-JP"/>
              </w:rPr>
            </w:pPr>
            <w:r>
              <w:rPr>
                <w:rFonts w:eastAsiaTheme="minorEastAsia"/>
                <w:lang w:val="en-US" w:eastAsia="zh-CN"/>
              </w:rPr>
              <w:t>No strong preference, this may be even discussed later</w:t>
            </w:r>
          </w:p>
        </w:tc>
      </w:tr>
      <w:tr w:rsidR="009E3454" w14:paraId="31C6D39F" w14:textId="77777777">
        <w:tc>
          <w:tcPr>
            <w:tcW w:w="1413" w:type="dxa"/>
            <w:tcBorders>
              <w:top w:val="single" w:sz="4" w:space="0" w:color="auto"/>
            </w:tcBorders>
          </w:tcPr>
          <w:p w14:paraId="26BC5FAC" w14:textId="77777777" w:rsidR="009E3454" w:rsidRDefault="004568CA">
            <w:pPr>
              <w:widowControl w:val="0"/>
              <w:spacing w:before="60"/>
              <w:rPr>
                <w:rFonts w:eastAsiaTheme="minorEastAsia"/>
                <w:lang w:val="en-US" w:eastAsia="zh-CN"/>
              </w:rPr>
            </w:pPr>
            <w:r>
              <w:rPr>
                <w:rFonts w:eastAsiaTheme="minorEastAsia"/>
                <w:lang w:val="en-US" w:eastAsia="zh-CN"/>
              </w:rPr>
              <w:t>Lenovo</w:t>
            </w:r>
          </w:p>
        </w:tc>
        <w:tc>
          <w:tcPr>
            <w:tcW w:w="1276" w:type="dxa"/>
            <w:tcBorders>
              <w:top w:val="single" w:sz="4" w:space="0" w:color="auto"/>
            </w:tcBorders>
          </w:tcPr>
          <w:p w14:paraId="23AF0834" w14:textId="77777777" w:rsidR="009E3454" w:rsidRDefault="004568CA">
            <w:pPr>
              <w:widowControl w:val="0"/>
              <w:spacing w:before="60"/>
              <w:rPr>
                <w:rFonts w:eastAsia="Yu Mincho"/>
                <w:lang w:val="en-US" w:eastAsia="ja-JP"/>
              </w:rPr>
            </w:pPr>
            <w:r>
              <w:rPr>
                <w:rFonts w:eastAsia="Yu Mincho"/>
                <w:lang w:val="en-US" w:eastAsia="ja-JP"/>
              </w:rPr>
              <w:t>Yes</w:t>
            </w:r>
          </w:p>
        </w:tc>
        <w:tc>
          <w:tcPr>
            <w:tcW w:w="6943" w:type="dxa"/>
            <w:tcBorders>
              <w:top w:val="single" w:sz="4" w:space="0" w:color="auto"/>
            </w:tcBorders>
          </w:tcPr>
          <w:p w14:paraId="0CDA67A5" w14:textId="77777777" w:rsidR="009E3454" w:rsidRDefault="004568CA">
            <w:pPr>
              <w:widowControl w:val="0"/>
              <w:spacing w:before="60"/>
              <w:rPr>
                <w:rFonts w:eastAsiaTheme="minorEastAsia"/>
                <w:lang w:val="en-US" w:eastAsia="zh-CN"/>
              </w:rPr>
            </w:pPr>
            <w:r>
              <w:rPr>
                <w:rFonts w:eastAsiaTheme="minorEastAsia"/>
                <w:lang w:val="en-US" w:eastAsia="zh-CN"/>
              </w:rPr>
              <w:t>Prefer option 1, but we can keep both options alive for different scenarios</w:t>
            </w:r>
          </w:p>
        </w:tc>
      </w:tr>
      <w:tr w:rsidR="009E3454" w14:paraId="6768336F" w14:textId="77777777">
        <w:tc>
          <w:tcPr>
            <w:tcW w:w="1413" w:type="dxa"/>
          </w:tcPr>
          <w:p w14:paraId="33B15AD2"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35F5FEE2" w14:textId="77777777" w:rsidR="009E3454" w:rsidRDefault="004568CA">
            <w:pPr>
              <w:widowControl w:val="0"/>
              <w:spacing w:before="60"/>
              <w:rPr>
                <w:rFonts w:eastAsiaTheme="minorEastAsia"/>
                <w:lang w:val="en-US" w:eastAsia="zh-CN"/>
              </w:rPr>
            </w:pPr>
            <w:r>
              <w:rPr>
                <w:rFonts w:eastAsiaTheme="minorEastAsia"/>
                <w:lang w:val="en-US" w:eastAsia="zh-CN"/>
              </w:rPr>
              <w:t>Option 1</w:t>
            </w:r>
          </w:p>
        </w:tc>
        <w:tc>
          <w:tcPr>
            <w:tcW w:w="6943" w:type="dxa"/>
          </w:tcPr>
          <w:p w14:paraId="394000B7" w14:textId="77777777" w:rsidR="009E3454" w:rsidRDefault="004568CA">
            <w:pPr>
              <w:widowControl w:val="0"/>
              <w:spacing w:before="60"/>
              <w:rPr>
                <w:rFonts w:eastAsiaTheme="minorEastAsia"/>
                <w:lang w:val="en-US" w:eastAsia="zh-CN"/>
              </w:rPr>
            </w:pPr>
            <w:r>
              <w:rPr>
                <w:rFonts w:eastAsiaTheme="minorEastAsia"/>
                <w:lang w:val="en-US" w:eastAsia="zh-CN"/>
              </w:rPr>
              <w:t xml:space="preserve">The examples for Option 1 look correct, where </w:t>
            </w:r>
            <w:proofErr w:type="spellStart"/>
            <w:r>
              <w:rPr>
                <w:rFonts w:eastAsiaTheme="minorEastAsia"/>
                <w:lang w:val="en-US" w:eastAsia="zh-CN"/>
              </w:rPr>
              <w:t>XPR_</w:t>
            </w:r>
            <w:proofErr w:type="gramStart"/>
            <w:r>
              <w:rPr>
                <w:rFonts w:eastAsiaTheme="minorEastAsia"/>
                <w:lang w:val="en-US" w:eastAsia="zh-CN"/>
              </w:rPr>
              <w:t>tx,st</w:t>
            </w:r>
            <w:proofErr w:type="spellEnd"/>
            <w:proofErr w:type="gramEnd"/>
            <w:r>
              <w:rPr>
                <w:rFonts w:eastAsiaTheme="minorEastAsia"/>
                <w:lang w:val="en-US" w:eastAsia="zh-CN"/>
              </w:rPr>
              <w:t xml:space="preserve"> and </w:t>
            </w:r>
            <w:proofErr w:type="spellStart"/>
            <w:r>
              <w:rPr>
                <w:rFonts w:eastAsiaTheme="minorEastAsia"/>
                <w:lang w:val="en-US" w:eastAsia="zh-CN"/>
              </w:rPr>
              <w:t>XPR_st,rx</w:t>
            </w:r>
            <w:proofErr w:type="spellEnd"/>
            <w:r>
              <w:rPr>
                <w:rFonts w:eastAsiaTheme="minorEastAsia"/>
                <w:lang w:val="en-US" w:eastAsia="zh-CN"/>
              </w:rPr>
              <w:t xml:space="preserve"> may use the </w:t>
            </w:r>
            <w:proofErr w:type="spellStart"/>
            <w:r>
              <w:rPr>
                <w:rFonts w:eastAsiaTheme="minorEastAsia"/>
                <w:lang w:val="en-US" w:eastAsia="zh-CN"/>
              </w:rPr>
              <w:t>XPR_tx,rx</w:t>
            </w:r>
            <w:proofErr w:type="spellEnd"/>
            <w:r>
              <w:rPr>
                <w:rFonts w:eastAsiaTheme="minorEastAsia"/>
                <w:lang w:val="en-US" w:eastAsia="zh-CN"/>
              </w:rPr>
              <w:t xml:space="preserve"> in existing 38.901 as a starting point. However, it should be noted that in the 7-24 GHz channel model SI there is a proposal to modify </w:t>
            </w:r>
            <w:proofErr w:type="spellStart"/>
            <w:r>
              <w:rPr>
                <w:rFonts w:eastAsiaTheme="minorEastAsia"/>
                <w:lang w:val="en-US" w:eastAsia="zh-CN"/>
              </w:rPr>
              <w:t>XPR_</w:t>
            </w:r>
            <w:proofErr w:type="gramStart"/>
            <w:r>
              <w:rPr>
                <w:rFonts w:eastAsiaTheme="minorEastAsia"/>
                <w:lang w:val="en-US" w:eastAsia="zh-CN"/>
              </w:rPr>
              <w:t>tx,rx</w:t>
            </w:r>
            <w:proofErr w:type="spellEnd"/>
            <w:proofErr w:type="gramEnd"/>
            <w:r>
              <w:rPr>
                <w:rFonts w:eastAsiaTheme="minorEastAsia"/>
                <w:lang w:val="en-US" w:eastAsia="zh-CN"/>
              </w:rPr>
              <w:t xml:space="preserve"> by allowing non-equal powers on the diagonal elements. </w:t>
            </w:r>
          </w:p>
        </w:tc>
      </w:tr>
    </w:tbl>
    <w:p w14:paraId="238A2A0E" w14:textId="77777777" w:rsidR="009E3454" w:rsidRDefault="009E3454">
      <w:pPr>
        <w:rPr>
          <w:highlight w:val="cyan"/>
        </w:rPr>
      </w:pPr>
    </w:p>
    <w:p w14:paraId="067C10D0" w14:textId="77777777" w:rsidR="009E3454" w:rsidRDefault="004568CA">
      <w:pPr>
        <w:rPr>
          <w:rFonts w:ascii="Times New Roman" w:eastAsia="宋体" w:hAnsi="Times New Roman"/>
          <w:szCs w:val="20"/>
          <w:lang w:eastAsia="zh-CN"/>
        </w:rPr>
      </w:pPr>
      <w:r>
        <w:rPr>
          <w:rFonts w:ascii="Times New Roman" w:eastAsia="宋体" w:hAnsi="Times New Roman"/>
          <w:szCs w:val="20"/>
          <w:lang w:eastAsia="zh-CN"/>
        </w:rPr>
        <w:t xml:space="preserve">[Moderator’s note] based on the inputs from companies, the supports on option 1 and 2 are observed. Since it is the first meeting to discuss polarization issue, the moderator makes a </w:t>
      </w:r>
      <w:proofErr w:type="gramStart"/>
      <w:r>
        <w:rPr>
          <w:rFonts w:ascii="Times New Roman" w:eastAsia="宋体" w:hAnsi="Times New Roman"/>
          <w:szCs w:val="20"/>
          <w:lang w:eastAsia="zh-CN"/>
        </w:rPr>
        <w:t>high level</w:t>
      </w:r>
      <w:proofErr w:type="gramEnd"/>
      <w:r>
        <w:rPr>
          <w:rFonts w:ascii="Times New Roman" w:eastAsia="宋体" w:hAnsi="Times New Roman"/>
          <w:szCs w:val="20"/>
          <w:lang w:eastAsia="zh-CN"/>
        </w:rPr>
        <w:t xml:space="preserve"> proposal for down selection in later meetings. For information, CPM is cross polarization matrix, which seems better than using XPR</w:t>
      </w:r>
    </w:p>
    <w:p w14:paraId="609DB81A" w14:textId="77777777" w:rsidR="009E3454" w:rsidRDefault="009E3454">
      <w:pPr>
        <w:suppressAutoHyphens w:val="0"/>
        <w:rPr>
          <w:rFonts w:ascii="Times New Roman" w:eastAsia="宋体" w:hAnsi="Times New Roman"/>
          <w:szCs w:val="20"/>
          <w:lang w:eastAsia="zh-CN"/>
        </w:rPr>
      </w:pPr>
    </w:p>
    <w:p w14:paraId="1DACB4A9" w14:textId="77777777" w:rsidR="009E3454" w:rsidRDefault="004568CA">
      <w:pPr>
        <w:rPr>
          <w:highlight w:val="yellow"/>
        </w:rPr>
      </w:pPr>
      <w:r>
        <w:rPr>
          <w:highlight w:val="yellow"/>
        </w:rPr>
        <w:t xml:space="preserve">[H][FL3] Proposal 5.1-4 </w:t>
      </w:r>
    </w:p>
    <w:p w14:paraId="059B6A80"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lastRenderedPageBreak/>
        <w:t>For the target channel of a target with single scattering point, the following options are discussed to model the impact of polarization for each direct/indirect path</w:t>
      </w:r>
    </w:p>
    <w:p w14:paraId="36515F55"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 1: Polarization of a direct/indirect path is product of polarization matrix of Tx-target link, the target, and the target-Rx link</w:t>
      </w:r>
    </w:p>
    <w:p w14:paraId="6AC30782"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Total polarization of a direct/indirect path is </w:t>
      </w:r>
      <m:oMath>
        <m:sSub>
          <m:sSubPr>
            <m:ctrlPr>
              <w:ins w:id="904" w:author="Omid Taghizadeh" w:date="2024-08-19T11:45:00Z">
                <w:rPr>
                  <w:rFonts w:ascii="Cambria Math" w:hAnsi="Cambria Math"/>
                </w:rPr>
              </w:ins>
            </m:ctrlPr>
          </m:sSubPr>
          <m:e>
            <m:r>
              <w:rPr>
                <w:rFonts w:ascii="Cambria Math" w:hAnsi="Cambria Math"/>
              </w:rPr>
              <m:t>CPM</m:t>
            </m:r>
          </m:e>
          <m:sub>
            <m:r>
              <w:rPr>
                <w:rFonts w:ascii="Cambria Math" w:hAnsi="Cambria Math"/>
              </w:rPr>
              <m:t>tx,st,rx</m:t>
            </m:r>
          </m:sub>
        </m:sSub>
        <m:r>
          <w:rPr>
            <w:rFonts w:ascii="Cambria Math" w:hAnsi="Cambria Math"/>
          </w:rPr>
          <m:t>=</m:t>
        </m:r>
        <m:sSub>
          <m:sSubPr>
            <m:ctrlPr>
              <w:ins w:id="905" w:author="Omid Taghizadeh" w:date="2024-08-19T11:45:00Z">
                <w:rPr>
                  <w:rFonts w:ascii="Cambria Math" w:hAnsi="Cambria Math"/>
                </w:rPr>
              </w:ins>
            </m:ctrlPr>
          </m:sSubPr>
          <m:e>
            <m:r>
              <w:rPr>
                <w:rFonts w:ascii="Cambria Math" w:hAnsi="Cambria Math"/>
              </w:rPr>
              <m:t>CPM</m:t>
            </m:r>
          </m:e>
          <m:sub>
            <m:r>
              <w:rPr>
                <w:rFonts w:ascii="Cambria Math" w:hAnsi="Cambria Math"/>
              </w:rPr>
              <m:t>tx,st</m:t>
            </m:r>
          </m:sub>
        </m:sSub>
        <m:r>
          <w:rPr>
            <w:rFonts w:ascii="Cambria Math" w:hAnsi="Cambria Math"/>
          </w:rPr>
          <m:t>∙</m:t>
        </m:r>
        <m:sSub>
          <m:sSubPr>
            <m:ctrlPr>
              <w:ins w:id="906"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sSub>
          <m:sSubPr>
            <m:ctrlPr>
              <w:ins w:id="907" w:author="Omid Taghizadeh" w:date="2024-08-19T11:45:00Z">
                <w:rPr>
                  <w:rFonts w:ascii="Cambria Math" w:hAnsi="Cambria Math"/>
                </w:rPr>
              </w:ins>
            </m:ctrlPr>
          </m:sSubPr>
          <m:e>
            <m:r>
              <w:rPr>
                <w:rFonts w:ascii="Cambria Math" w:hAnsi="Cambria Math"/>
              </w:rPr>
              <m:t>CPM</m:t>
            </m:r>
          </m:e>
          <m:sub>
            <m:r>
              <w:rPr>
                <w:rFonts w:ascii="Cambria Math" w:hAnsi="Cambria Math"/>
              </w:rPr>
              <m:t>st,rx</m:t>
            </m:r>
          </m:sub>
        </m:sSub>
      </m:oMath>
    </w:p>
    <w:p w14:paraId="5703F8F1"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 2: Single polarization matrix is applied in the channel coefficient generation for a direct/indirect path, which reflect total polarization effect of Tx-target link, the target and target-Rx link</w:t>
      </w:r>
    </w:p>
    <w:p w14:paraId="4E7212E9" w14:textId="77777777" w:rsidR="009E3454" w:rsidRDefault="009E3454">
      <w:pPr>
        <w:tabs>
          <w:tab w:val="left" w:pos="0"/>
        </w:tabs>
        <w:suppressAutoHyphens w:val="0"/>
        <w:rPr>
          <w:rFonts w:ascii="Times New Roman" w:eastAsia="宋体" w:hAnsi="Times New Roman"/>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45ABA5AE" w14:textId="77777777">
        <w:tc>
          <w:tcPr>
            <w:tcW w:w="1413" w:type="dxa"/>
            <w:shd w:val="clear" w:color="auto" w:fill="D9E2F3" w:themeFill="accent1" w:themeFillTint="33"/>
          </w:tcPr>
          <w:p w14:paraId="094C5AED"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148E740"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4DC6215"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762DA337" w14:textId="77777777">
        <w:tc>
          <w:tcPr>
            <w:tcW w:w="1413" w:type="dxa"/>
          </w:tcPr>
          <w:p w14:paraId="64FFED55" w14:textId="77777777" w:rsidR="009E3454" w:rsidRDefault="004568CA">
            <w:pPr>
              <w:widowControl w:val="0"/>
              <w:spacing w:before="60"/>
              <w:rPr>
                <w:rFonts w:eastAsiaTheme="minorEastAsia"/>
                <w:lang w:val="en-US" w:eastAsia="zh-CN"/>
              </w:rPr>
            </w:pPr>
            <w:r>
              <w:rPr>
                <w:rFonts w:eastAsiaTheme="minorEastAsia"/>
                <w:lang w:val="en-US" w:eastAsia="zh-CN"/>
              </w:rPr>
              <w:t>Qualcomm</w:t>
            </w:r>
          </w:p>
        </w:tc>
        <w:tc>
          <w:tcPr>
            <w:tcW w:w="1276" w:type="dxa"/>
          </w:tcPr>
          <w:p w14:paraId="4940D003"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5678DFC6" w14:textId="77777777" w:rsidR="009E3454" w:rsidRDefault="009E3454">
            <w:pPr>
              <w:widowControl w:val="0"/>
              <w:spacing w:before="60"/>
              <w:rPr>
                <w:rFonts w:eastAsia="宋体"/>
                <w:lang w:val="en-US" w:eastAsia="zh-CN"/>
              </w:rPr>
            </w:pPr>
          </w:p>
        </w:tc>
      </w:tr>
      <w:tr w:rsidR="009E3454" w14:paraId="0928D190" w14:textId="77777777">
        <w:tc>
          <w:tcPr>
            <w:tcW w:w="1413" w:type="dxa"/>
          </w:tcPr>
          <w:p w14:paraId="4FDB7196"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30A16408"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3A8746E5" w14:textId="77777777" w:rsidR="009E3454" w:rsidRDefault="004568CA">
            <w:pPr>
              <w:widowControl w:val="0"/>
              <w:spacing w:before="60"/>
              <w:rPr>
                <w:rFonts w:eastAsia="宋体"/>
                <w:lang w:val="en-US" w:eastAsia="zh-CN"/>
              </w:rPr>
            </w:pPr>
            <w:r>
              <w:rPr>
                <w:rFonts w:eastAsia="宋体"/>
                <w:lang w:val="en-US" w:eastAsia="zh-CN"/>
              </w:rPr>
              <w:t xml:space="preserve">We support Option 1. </w:t>
            </w:r>
          </w:p>
          <w:p w14:paraId="72B79DAC" w14:textId="77777777" w:rsidR="009E3454" w:rsidRDefault="004568CA">
            <w:pPr>
              <w:widowControl w:val="0"/>
              <w:spacing w:before="60"/>
              <w:rPr>
                <w:rFonts w:eastAsia="宋体"/>
                <w:lang w:val="en-US" w:eastAsia="zh-CN"/>
              </w:rPr>
            </w:pPr>
            <w:r>
              <w:rPr>
                <w:rFonts w:eastAsia="宋体"/>
                <w:lang w:val="en-US" w:eastAsia="zh-CN"/>
              </w:rPr>
              <w:t xml:space="preserve">Option 2 does not distinguish between polarization effects due to the target and those due to interactions in the environment. </w:t>
            </w:r>
            <w:proofErr w:type="gramStart"/>
            <w:r>
              <w:rPr>
                <w:rFonts w:eastAsia="宋体"/>
                <w:lang w:val="en-US" w:eastAsia="zh-CN"/>
              </w:rPr>
              <w:t>Therefore</w:t>
            </w:r>
            <w:proofErr w:type="gramEnd"/>
            <w:r>
              <w:rPr>
                <w:rFonts w:eastAsia="宋体"/>
                <w:lang w:val="en-US" w:eastAsia="zh-CN"/>
              </w:rPr>
              <w:t xml:space="preserve"> it </w:t>
            </w:r>
            <w:proofErr w:type="spellStart"/>
            <w:r>
              <w:rPr>
                <w:rFonts w:eastAsia="宋体"/>
                <w:lang w:val="en-US" w:eastAsia="zh-CN"/>
              </w:rPr>
              <w:t>can not</w:t>
            </w:r>
            <w:proofErr w:type="spellEnd"/>
            <w:r>
              <w:rPr>
                <w:rFonts w:eastAsia="宋体"/>
                <w:lang w:val="en-US" w:eastAsia="zh-CN"/>
              </w:rPr>
              <w:t xml:space="preserve"> be used to represent two different targets (that have different polarization scattering properties) in the same environment correctly. An obvious example concerns a target of a single type that is oriented differently. The orientation affects </w:t>
            </w:r>
            <w:proofErr w:type="spellStart"/>
            <w:r>
              <w:rPr>
                <w:rFonts w:eastAsia="宋体"/>
                <w:lang w:val="en-US" w:eastAsia="zh-CN"/>
              </w:rPr>
              <w:t>CPM_st</w:t>
            </w:r>
            <w:proofErr w:type="spellEnd"/>
            <w:r>
              <w:rPr>
                <w:rFonts w:eastAsia="宋体"/>
                <w:lang w:val="en-US" w:eastAsia="zh-CN"/>
              </w:rPr>
              <w:t xml:space="preserve"> but not </w:t>
            </w:r>
            <w:proofErr w:type="spellStart"/>
            <w:r>
              <w:rPr>
                <w:rFonts w:eastAsia="宋体"/>
                <w:lang w:val="en-US" w:eastAsia="zh-CN"/>
              </w:rPr>
              <w:t>CPM_</w:t>
            </w:r>
            <w:proofErr w:type="gramStart"/>
            <w:r>
              <w:rPr>
                <w:rFonts w:eastAsia="宋体"/>
                <w:lang w:val="en-US" w:eastAsia="zh-CN"/>
              </w:rPr>
              <w:t>tx,st</w:t>
            </w:r>
            <w:proofErr w:type="spellEnd"/>
            <w:proofErr w:type="gramEnd"/>
            <w:r>
              <w:rPr>
                <w:rFonts w:eastAsia="宋体"/>
                <w:lang w:val="en-US" w:eastAsia="zh-CN"/>
              </w:rPr>
              <w:t xml:space="preserve"> or </w:t>
            </w:r>
            <w:proofErr w:type="spellStart"/>
            <w:r>
              <w:rPr>
                <w:rFonts w:eastAsia="宋体"/>
                <w:lang w:val="en-US" w:eastAsia="zh-CN"/>
              </w:rPr>
              <w:t>CPM_st,rx</w:t>
            </w:r>
            <w:proofErr w:type="spellEnd"/>
            <w:r>
              <w:rPr>
                <w:rFonts w:eastAsia="宋体"/>
                <w:lang w:val="en-US" w:eastAsia="zh-CN"/>
              </w:rPr>
              <w:t xml:space="preserve">. Option two can then not be used to model different orientations of the target which is a serious shortcoming. </w:t>
            </w:r>
          </w:p>
        </w:tc>
      </w:tr>
      <w:tr w:rsidR="009E3454" w14:paraId="6B9DB4C6" w14:textId="77777777">
        <w:tc>
          <w:tcPr>
            <w:tcW w:w="1413" w:type="dxa"/>
          </w:tcPr>
          <w:p w14:paraId="7DFC415F" w14:textId="77777777" w:rsidR="009E3454" w:rsidRDefault="004568CA">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5164E554" w14:textId="77777777" w:rsidR="009E3454" w:rsidRDefault="004568C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26BE9F42" w14:textId="77777777" w:rsidR="009E3454" w:rsidRDefault="004568CA">
            <w:pPr>
              <w:widowControl w:val="0"/>
              <w:spacing w:before="60"/>
              <w:rPr>
                <w:rFonts w:eastAsia="宋体"/>
                <w:lang w:val="en-US" w:eastAsia="zh-CN"/>
              </w:rPr>
            </w:pPr>
            <w:r>
              <w:rPr>
                <w:rFonts w:eastAsia="宋体" w:hint="eastAsia"/>
                <w:lang w:val="en-US" w:eastAsia="zh-CN"/>
              </w:rPr>
              <w:t>We support option 2</w:t>
            </w:r>
          </w:p>
          <w:p w14:paraId="79F07559" w14:textId="77777777" w:rsidR="009E3454" w:rsidRDefault="004568CA">
            <w:pPr>
              <w:widowControl w:val="0"/>
              <w:spacing w:before="60"/>
              <w:rPr>
                <w:rFonts w:eastAsia="宋体"/>
                <w:lang w:val="en-US" w:eastAsia="zh-CN"/>
              </w:rPr>
            </w:pPr>
            <w:r>
              <w:rPr>
                <w:rFonts w:eastAsia="宋体" w:hint="eastAsia"/>
                <w:lang w:val="en-US" w:eastAsia="zh-CN"/>
              </w:rPr>
              <w:t xml:space="preserve">Option 1 does not make sense. Polarization should be analyzed from antenna perspective. Howe could we get cross-polarization from target </w:t>
            </w:r>
            <w:proofErr w:type="gramStart"/>
            <w:r>
              <w:rPr>
                <w:rFonts w:eastAsia="宋体" w:hint="eastAsia"/>
                <w:lang w:val="en-US" w:eastAsia="zh-CN"/>
              </w:rPr>
              <w:t>perspective ?</w:t>
            </w:r>
            <w:proofErr w:type="gramEnd"/>
            <w:r>
              <w:rPr>
                <w:rFonts w:eastAsia="宋体" w:hint="eastAsia"/>
                <w:lang w:val="en-US" w:eastAsia="zh-CN"/>
              </w:rPr>
              <w:t xml:space="preserve"> the target has no antenna at all. </w:t>
            </w:r>
          </w:p>
          <w:p w14:paraId="18D2D763" w14:textId="77777777" w:rsidR="009E3454" w:rsidRDefault="004568CA">
            <w:pPr>
              <w:widowControl w:val="0"/>
              <w:spacing w:before="60"/>
              <w:rPr>
                <w:rFonts w:eastAsia="宋体"/>
                <w:lang w:val="en-US" w:eastAsia="zh-CN"/>
              </w:rPr>
            </w:pPr>
            <w:r>
              <w:rPr>
                <w:rFonts w:eastAsia="宋体" w:hint="eastAsia"/>
                <w:lang w:val="en-US" w:eastAsia="zh-CN"/>
              </w:rPr>
              <w:t xml:space="preserve">Supporting Option 2 does not mean we have to use the same XPR for direct path and indirect path. For direct path, </w:t>
            </w:r>
            <w:proofErr w:type="gramStart"/>
            <w:r>
              <w:rPr>
                <w:rFonts w:eastAsia="宋体" w:hint="eastAsia"/>
                <w:lang w:val="en-US" w:eastAsia="zh-CN"/>
              </w:rPr>
              <w:t>e.g.</w:t>
            </w:r>
            <w:proofErr w:type="gramEnd"/>
            <w:r>
              <w:rPr>
                <w:rFonts w:eastAsia="宋体" w:hint="eastAsia"/>
                <w:lang w:val="en-US" w:eastAsia="zh-CN"/>
              </w:rPr>
              <w:t xml:space="preserve"> for a car,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Pr>
                <w:rFonts w:eastAsia="宋体" w:hAnsi="Cambria Math" w:hint="eastAsia"/>
                <w:lang w:val="en-US" w:eastAsia="zh-CN"/>
              </w:rPr>
              <w:t xml:space="preserve"> can be used assuming specular reflection. For indirect path, </w:t>
            </w:r>
            <w:proofErr w:type="gramStart"/>
            <w:r>
              <w:rPr>
                <w:rFonts w:eastAsia="宋体" w:hAnsi="Cambria Math" w:hint="eastAsia"/>
                <w:lang w:val="en-US" w:eastAsia="zh-CN"/>
              </w:rPr>
              <w:t>i.e.</w:t>
            </w:r>
            <w:proofErr w:type="gramEnd"/>
            <w:r>
              <w:rPr>
                <w:rFonts w:eastAsia="宋体" w:hAnsi="Cambria Math" w:hint="eastAsia"/>
                <w:lang w:val="en-US" w:eastAsia="zh-CN"/>
              </w:rPr>
              <w:t xml:space="preserve"> the link Tx-EOs-ST-Rx, or Tx--ST-EOs-Rx, because of diverse characteristic of EOs, the XPR will be complicated which is similar as legacy NLOS communication. Then, the existing XPR matrix </w:t>
            </w:r>
            <m:oMath>
              <m:m>
                <m:mPr>
                  <m:mcs>
                    <m:mc>
                      <m:mcPr>
                        <m:count m:val="2"/>
                        <m:mcJc m:val="center"/>
                      </m:mcPr>
                    </m:mc>
                  </m:mcs>
                  <m:ctrlPr>
                    <w:rPr>
                      <w:rFonts w:ascii="Cambria Math" w:hAnsi="Cambria Math"/>
                    </w:rPr>
                  </m:ctrlPr>
                </m:mPr>
                <m:mr>
                  <m:e>
                    <m:r>
                      <w:rPr>
                        <w:rFonts w:ascii="Cambria Math" w:hAnsi="Cambria Math"/>
                      </w:rPr>
                      <m:t>exp</m:t>
                    </m:r>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up>
                            <m:r>
                              <w:rPr>
                                <w:rFonts w:ascii="Cambria Math" w:hAnsi="Cambria Math"/>
                              </w:rPr>
                              <m:t>θθ</m:t>
                            </m:r>
                          </m:sup>
                        </m:sSubSup>
                      </m:e>
                    </m:d>
                  </m:e>
                  <m:e>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up>
                            <m:r>
                              <w:rPr>
                                <w:rFonts w:ascii="Cambria Math" w:hAnsi="Cambria Math"/>
                              </w:rPr>
                              <m:t>θϕ</m:t>
                            </m:r>
                          </m:sup>
                        </m:sSubSup>
                      </m:e>
                    </m:d>
                  </m:e>
                </m:mr>
                <m:mr>
                  <m:e>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up>
                            <m:r>
                              <w:rPr>
                                <w:rFonts w:ascii="Cambria Math" w:hAnsi="Cambria Math"/>
                              </w:rPr>
                              <m:t>ϕθ</m:t>
                            </m:r>
                          </m:sup>
                        </m:sSubSup>
                      </m:e>
                    </m:d>
                  </m:e>
                  <m:e>
                    <m:r>
                      <w:rPr>
                        <w:rFonts w:ascii="Cambria Math" w:hAnsi="Cambria Math"/>
                      </w:rPr>
                      <m:t>exp</m:t>
                    </m:r>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up>
                            <m:r>
                              <w:rPr>
                                <w:rFonts w:ascii="Cambria Math" w:hAnsi="Cambria Math"/>
                              </w:rPr>
                              <m:t>ϕϕ</m:t>
                            </m:r>
                          </m:sup>
                        </m:sSubSup>
                      </m:e>
                    </m:d>
                  </m:e>
                </m:mr>
              </m:m>
            </m:oMath>
            <w:r>
              <w:rPr>
                <w:rFonts w:eastAsia="宋体" w:hAnsi="Cambria Math" w:hint="eastAsia"/>
                <w:lang w:val="en-US" w:eastAsia="zh-CN"/>
              </w:rPr>
              <w:t xml:space="preserve"> can be reused.  </w:t>
            </w:r>
          </w:p>
        </w:tc>
      </w:tr>
      <w:tr w:rsidR="009E3454" w14:paraId="6CC86C64" w14:textId="77777777">
        <w:tc>
          <w:tcPr>
            <w:tcW w:w="1413" w:type="dxa"/>
          </w:tcPr>
          <w:p w14:paraId="1C2CF888" w14:textId="77777777" w:rsidR="009E3454" w:rsidRDefault="009E3454">
            <w:pPr>
              <w:widowControl w:val="0"/>
              <w:spacing w:before="60"/>
              <w:rPr>
                <w:rFonts w:eastAsiaTheme="minorEastAsia"/>
                <w:lang w:val="en-US" w:eastAsia="zh-CN"/>
              </w:rPr>
            </w:pPr>
          </w:p>
        </w:tc>
        <w:tc>
          <w:tcPr>
            <w:tcW w:w="1276" w:type="dxa"/>
          </w:tcPr>
          <w:p w14:paraId="044742C4" w14:textId="77777777" w:rsidR="009E3454" w:rsidRDefault="009E3454">
            <w:pPr>
              <w:widowControl w:val="0"/>
              <w:spacing w:before="60"/>
              <w:rPr>
                <w:rFonts w:eastAsiaTheme="minorEastAsia"/>
                <w:lang w:val="en-US" w:eastAsia="zh-CN"/>
              </w:rPr>
            </w:pPr>
          </w:p>
        </w:tc>
        <w:tc>
          <w:tcPr>
            <w:tcW w:w="6943" w:type="dxa"/>
          </w:tcPr>
          <w:p w14:paraId="3CD90603" w14:textId="77777777" w:rsidR="009E3454" w:rsidRDefault="009E3454">
            <w:pPr>
              <w:widowControl w:val="0"/>
              <w:spacing w:before="60"/>
              <w:rPr>
                <w:rFonts w:eastAsia="宋体"/>
                <w:lang w:val="en-US" w:eastAsia="zh-CN"/>
              </w:rPr>
            </w:pPr>
          </w:p>
        </w:tc>
      </w:tr>
    </w:tbl>
    <w:p w14:paraId="5FF32738" w14:textId="77777777" w:rsidR="009E3454" w:rsidRDefault="009E3454">
      <w:pPr>
        <w:rPr>
          <w:highlight w:val="cyan"/>
        </w:rPr>
      </w:pPr>
    </w:p>
    <w:p w14:paraId="0E3488F5" w14:textId="77777777" w:rsidR="009E3454" w:rsidRDefault="004568CA" w:rsidP="005402C0">
      <w:pPr>
        <w:rPr>
          <w:highlight w:val="yellow"/>
        </w:rPr>
      </w:pPr>
      <w:r>
        <w:rPr>
          <w:highlight w:val="yellow"/>
        </w:rPr>
        <w:t xml:space="preserve">[H][FL4] Proposal 5.1-4-rev1 </w:t>
      </w:r>
    </w:p>
    <w:p w14:paraId="1076CAEA" w14:textId="77777777" w:rsidR="009E3454" w:rsidRDefault="004568CA">
      <w:pPr>
        <w:suppressAutoHyphens w:val="0"/>
        <w:rPr>
          <w:rFonts w:ascii="Times New Roman" w:eastAsia="宋体" w:hAnsi="Times New Roman"/>
          <w:szCs w:val="20"/>
          <w:lang w:eastAsia="zh-CN"/>
        </w:rPr>
      </w:pPr>
      <w:r>
        <w:rPr>
          <w:rFonts w:ascii="Times New Roman" w:eastAsia="宋体" w:hAnsi="Times New Roman"/>
          <w:szCs w:val="20"/>
          <w:lang w:eastAsia="zh-CN"/>
        </w:rPr>
        <w:t>For the target channel of a target with single scattering point, the following options are further studied to model the impact of polarization for each direct/indirect path</w:t>
      </w:r>
    </w:p>
    <w:p w14:paraId="3853376B"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 1: Polarization of a direct/indirect path is product of polarization matrix of Tx-target link, the target, and the target-Rx link</w:t>
      </w:r>
    </w:p>
    <w:p w14:paraId="6B81D77D"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Total polarization of a direct/indirect path is </w:t>
      </w:r>
      <m:oMath>
        <m:sSub>
          <m:sSubPr>
            <m:ctrlPr>
              <w:ins w:id="908" w:author="Omid Taghizadeh" w:date="2024-08-19T11:45:00Z">
                <w:rPr>
                  <w:rFonts w:ascii="Cambria Math" w:hAnsi="Cambria Math"/>
                </w:rPr>
              </w:ins>
            </m:ctrlPr>
          </m:sSubPr>
          <m:e>
            <m:r>
              <w:rPr>
                <w:rFonts w:ascii="Cambria Math" w:hAnsi="Cambria Math"/>
              </w:rPr>
              <m:t>CPM</m:t>
            </m:r>
          </m:e>
          <m:sub>
            <m:r>
              <w:rPr>
                <w:rFonts w:ascii="Cambria Math" w:hAnsi="Cambria Math"/>
              </w:rPr>
              <m:t>tx,st,rx</m:t>
            </m:r>
          </m:sub>
        </m:sSub>
        <m:r>
          <w:rPr>
            <w:rFonts w:ascii="Cambria Math" w:hAnsi="Cambria Math"/>
          </w:rPr>
          <m:t>=</m:t>
        </m:r>
        <m:sSub>
          <m:sSubPr>
            <m:ctrlPr>
              <w:ins w:id="909" w:author="Omid Taghizadeh" w:date="2024-08-19T11:45:00Z">
                <w:rPr>
                  <w:rFonts w:ascii="Cambria Math" w:hAnsi="Cambria Math"/>
                </w:rPr>
              </w:ins>
            </m:ctrlPr>
          </m:sSubPr>
          <m:e>
            <m:r>
              <w:rPr>
                <w:rFonts w:ascii="Cambria Math" w:hAnsi="Cambria Math"/>
              </w:rPr>
              <m:t>CPM</m:t>
            </m:r>
          </m:e>
          <m:sub>
            <m:r>
              <w:rPr>
                <w:rFonts w:ascii="Cambria Math" w:hAnsi="Cambria Math"/>
              </w:rPr>
              <m:t>tx,st</m:t>
            </m:r>
          </m:sub>
        </m:sSub>
        <m:r>
          <w:rPr>
            <w:rFonts w:ascii="Cambria Math" w:hAnsi="Cambria Math"/>
          </w:rPr>
          <m:t>∙</m:t>
        </m:r>
        <m:sSub>
          <m:sSubPr>
            <m:ctrlPr>
              <w:ins w:id="910"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sSub>
          <m:sSubPr>
            <m:ctrlPr>
              <w:ins w:id="911" w:author="Omid Taghizadeh" w:date="2024-08-19T11:45:00Z">
                <w:rPr>
                  <w:rFonts w:ascii="Cambria Math" w:hAnsi="Cambria Math"/>
                </w:rPr>
              </w:ins>
            </m:ctrlPr>
          </m:sSubPr>
          <m:e>
            <m:r>
              <w:rPr>
                <w:rFonts w:ascii="Cambria Math" w:hAnsi="Cambria Math"/>
              </w:rPr>
              <m:t>CPM</m:t>
            </m:r>
          </m:e>
          <m:sub>
            <m:r>
              <w:rPr>
                <w:rFonts w:ascii="Cambria Math" w:hAnsi="Cambria Math"/>
              </w:rPr>
              <m:t>st,rx</m:t>
            </m:r>
          </m:sub>
        </m:sSub>
      </m:oMath>
    </w:p>
    <w:p w14:paraId="6F34CB85" w14:textId="77777777" w:rsidR="009E3454" w:rsidRDefault="004568CA">
      <w:pPr>
        <w:pStyle w:val="afe"/>
        <w:numPr>
          <w:ilvl w:val="1"/>
          <w:numId w:val="80"/>
        </w:numPr>
        <w:suppressAutoHyphens w:val="0"/>
        <w:rPr>
          <w:rFonts w:ascii="Times New Roman" w:eastAsia="宋体" w:hAnsi="Times New Roman"/>
          <w:color w:val="FF0000"/>
          <w:szCs w:val="20"/>
          <w:lang w:eastAsia="zh-CN"/>
        </w:rPr>
      </w:pPr>
      <w:r>
        <w:rPr>
          <w:rFonts w:ascii="Times New Roman" w:eastAsia="宋体" w:hAnsi="Times New Roman"/>
          <w:color w:val="FF0000"/>
          <w:szCs w:val="20"/>
          <w:lang w:eastAsia="zh-CN"/>
        </w:rPr>
        <w:t xml:space="preserve">Note: </w:t>
      </w:r>
    </w:p>
    <w:p w14:paraId="5770A9EC" w14:textId="77777777" w:rsidR="009E3454" w:rsidRDefault="004568CA">
      <w:pPr>
        <w:pStyle w:val="afe"/>
        <w:numPr>
          <w:ilvl w:val="2"/>
          <w:numId w:val="80"/>
        </w:numPr>
        <w:suppressAutoHyphens w:val="0"/>
        <w:rPr>
          <w:rFonts w:ascii="Times New Roman" w:eastAsia="宋体" w:hAnsi="Times New Roman"/>
          <w:color w:val="FF0000"/>
          <w:szCs w:val="20"/>
          <w:lang w:eastAsia="zh-CN"/>
        </w:rPr>
      </w:pPr>
      <w:r>
        <w:rPr>
          <w:rFonts w:ascii="Times New Roman" w:eastAsia="宋体" w:hAnsi="Times New Roman"/>
          <w:color w:val="FF0000"/>
          <w:lang w:eastAsia="zh-CN"/>
        </w:rPr>
        <w:t xml:space="preserve">For a LOS ray from Tx to target or from target to Rx, </w:t>
      </w:r>
      <m:oMath>
        <m:r>
          <w:rPr>
            <w:rFonts w:ascii="Cambria Math" w:hAnsi="Cambria Math"/>
            <w:color w:val="FF0000"/>
          </w:rPr>
          <m:t>CPM=</m:t>
        </m:r>
        <m:d>
          <m:dPr>
            <m:begChr m:val="["/>
            <m:endChr m:val="]"/>
            <m:ctrlPr>
              <w:ins w:id="912" w:author="Omid Taghizadeh" w:date="2024-08-19T11:45:00Z">
                <w:rPr>
                  <w:rFonts w:ascii="Cambria Math" w:hAnsi="Cambria Math"/>
                  <w:color w:val="FF0000"/>
                </w:rPr>
              </w:ins>
            </m:ctrlPr>
          </m:dPr>
          <m:e>
            <m:m>
              <m:mPr>
                <m:mcs>
                  <m:mc>
                    <m:mcPr>
                      <m:count m:val="2"/>
                      <m:mcJc m:val="center"/>
                    </m:mcPr>
                  </m:mc>
                </m:mcs>
                <m:ctrlPr>
                  <w:ins w:id="913" w:author="Omid Taghizadeh" w:date="2024-08-19T11:45:00Z">
                    <w:rPr>
                      <w:rFonts w:ascii="Cambria Math" w:hAnsi="Cambria Math"/>
                      <w:color w:val="FF0000"/>
                    </w:rPr>
                  </w:ins>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oMath>
    </w:p>
    <w:p w14:paraId="18339F46" w14:textId="77777777" w:rsidR="009E3454" w:rsidRDefault="004568CA">
      <w:pPr>
        <w:pStyle w:val="afe"/>
        <w:numPr>
          <w:ilvl w:val="2"/>
          <w:numId w:val="80"/>
        </w:numPr>
        <w:suppressAutoHyphens w:val="0"/>
        <w:rPr>
          <w:rFonts w:ascii="Times New Roman" w:eastAsia="宋体" w:hAnsi="Times New Roman"/>
          <w:color w:val="FF0000"/>
          <w:szCs w:val="20"/>
          <w:lang w:eastAsia="zh-CN"/>
        </w:rPr>
      </w:pPr>
      <w:r>
        <w:rPr>
          <w:rFonts w:ascii="Times New Roman" w:eastAsia="宋体" w:hAnsi="Times New Roman"/>
          <w:color w:val="FF0000"/>
          <w:lang w:eastAsia="zh-CN"/>
        </w:rPr>
        <w:t xml:space="preserve">For a NLOS ray generated by a stochastic cluster from Tx to target or from target to Rx, </w:t>
      </w:r>
      <m:oMath>
        <m:r>
          <w:rPr>
            <w:rFonts w:ascii="Cambria Math" w:hAnsi="Cambria Math"/>
            <w:color w:val="FF0000"/>
          </w:rPr>
          <m:t>CPM</m:t>
        </m:r>
      </m:oMath>
      <w:r>
        <w:rPr>
          <w:rFonts w:ascii="Times New Roman" w:eastAsia="宋体" w:hAnsi="Times New Roman" w:hint="eastAsia"/>
          <w:color w:val="FF0000"/>
          <w:lang w:eastAsia="zh-CN"/>
        </w:rPr>
        <w:t xml:space="preserve"> </w:t>
      </w:r>
      <w:r>
        <w:rPr>
          <w:rFonts w:ascii="Times New Roman" w:eastAsia="宋体" w:hAnsi="Times New Roman"/>
          <w:color w:val="FF0000"/>
          <w:lang w:eastAsia="zh-CN"/>
        </w:rPr>
        <w:t xml:space="preserve">is generated by XPR ratio </w:t>
      </w:r>
      <w:r>
        <w:rPr>
          <w:rFonts w:ascii="Symbol" w:hAnsi="Symbol" w:cs="Symbol"/>
          <w:i/>
          <w:color w:val="FF0000"/>
          <w:sz w:val="21"/>
          <w:szCs w:val="21"/>
          <w:lang w:eastAsia="zh-CN"/>
        </w:rPr>
        <w:t></w:t>
      </w:r>
      <w:r>
        <w:rPr>
          <w:rFonts w:ascii="Times New Roman" w:eastAsia="宋体" w:hAnsi="Times New Roman"/>
          <w:color w:val="FF0000"/>
          <w:lang w:eastAsia="zh-CN"/>
        </w:rPr>
        <w:t xml:space="preserve"> and initial random phases referring to TR 38.901 as start point</w:t>
      </w:r>
    </w:p>
    <w:p w14:paraId="0F72006C" w14:textId="77777777" w:rsidR="009E3454" w:rsidRDefault="004568CA">
      <w:pPr>
        <w:pStyle w:val="afe"/>
        <w:numPr>
          <w:ilvl w:val="2"/>
          <w:numId w:val="80"/>
        </w:numPr>
        <w:suppressAutoHyphens w:val="0"/>
        <w:rPr>
          <w:rFonts w:ascii="Times New Roman" w:eastAsia="宋体" w:hAnsi="Times New Roman"/>
          <w:color w:val="FF0000"/>
          <w:szCs w:val="20"/>
          <w:lang w:eastAsia="zh-CN"/>
        </w:rPr>
      </w:pPr>
      <w:r>
        <w:rPr>
          <w:rFonts w:ascii="Times New Roman" w:eastAsia="宋体" w:hAnsi="Times New Roman"/>
          <w:color w:val="FF0000"/>
          <w:lang w:eastAsia="zh-CN"/>
        </w:rPr>
        <w:t xml:space="preserve">For a NLOS ray generated by EO type-2 from Tx to target or from target to Rx, </w:t>
      </w:r>
      <m:oMath>
        <m:r>
          <w:rPr>
            <w:rFonts w:ascii="Cambria Math" w:hAnsi="Cambria Math"/>
            <w:color w:val="FF0000"/>
          </w:rPr>
          <m:t>CPM</m:t>
        </m:r>
      </m:oMath>
      <w:r>
        <w:rPr>
          <w:rFonts w:ascii="Times New Roman" w:eastAsia="宋体" w:hAnsi="Times New Roman" w:hint="eastAsia"/>
          <w:color w:val="FF0000"/>
          <w:lang w:eastAsia="zh-CN"/>
        </w:rPr>
        <w:t xml:space="preserve"> </w:t>
      </w:r>
      <w:r>
        <w:rPr>
          <w:rFonts w:ascii="Times New Roman" w:eastAsia="宋体" w:hAnsi="Times New Roman"/>
          <w:color w:val="FF0000"/>
          <w:lang w:eastAsia="zh-CN"/>
        </w:rPr>
        <w:t>is as proposed in proposal 5.2-1</w:t>
      </w:r>
    </w:p>
    <w:p w14:paraId="2386E75C"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 2: Single polarization matrix is applied in the channel coefficient generation for a direct/indirect path, which reflect total polarization effect of Tx-target link, the target and target-Rx link</w:t>
      </w:r>
    </w:p>
    <w:p w14:paraId="096669C6" w14:textId="77777777" w:rsidR="009E3454" w:rsidRDefault="004568CA">
      <w:pPr>
        <w:pStyle w:val="afe"/>
        <w:numPr>
          <w:ilvl w:val="1"/>
          <w:numId w:val="80"/>
        </w:numPr>
        <w:suppressAutoHyphens w:val="0"/>
        <w:rPr>
          <w:rFonts w:ascii="Times New Roman" w:eastAsia="宋体" w:hAnsi="Times New Roman"/>
          <w:color w:val="FF0000"/>
          <w:szCs w:val="20"/>
          <w:lang w:eastAsia="zh-CN"/>
        </w:rPr>
      </w:pPr>
      <w:r>
        <w:rPr>
          <w:rFonts w:ascii="Times New Roman" w:eastAsia="宋体" w:hAnsi="Times New Roman"/>
          <w:color w:val="FF0000"/>
          <w:lang w:eastAsia="zh-CN"/>
        </w:rPr>
        <w:t>The polarization matrix</w:t>
      </w:r>
      <w:r>
        <w:rPr>
          <w:rFonts w:ascii="Times New Roman" w:eastAsia="宋体" w:hAnsi="Times New Roman" w:hint="eastAsia"/>
          <w:color w:val="FF0000"/>
          <w:lang w:eastAsia="zh-CN"/>
        </w:rPr>
        <w:t xml:space="preserve"> </w:t>
      </w:r>
      <w:r>
        <w:rPr>
          <w:rFonts w:ascii="Times New Roman" w:eastAsia="宋体" w:hAnsi="Times New Roman"/>
          <w:color w:val="FF0000"/>
          <w:lang w:eastAsia="zh-CN"/>
        </w:rPr>
        <w:t xml:space="preserve">is generated by XPR ratio </w:t>
      </w:r>
      <w:r>
        <w:rPr>
          <w:rFonts w:ascii="Symbol" w:hAnsi="Symbol" w:cs="Symbol"/>
          <w:i/>
          <w:color w:val="FF0000"/>
          <w:sz w:val="21"/>
          <w:szCs w:val="21"/>
          <w:lang w:eastAsia="zh-CN"/>
        </w:rPr>
        <w:t></w:t>
      </w:r>
      <w:r>
        <w:rPr>
          <w:rFonts w:ascii="Times New Roman" w:eastAsia="宋体" w:hAnsi="Times New Roman"/>
          <w:color w:val="FF0000"/>
          <w:lang w:eastAsia="zh-CN"/>
        </w:rPr>
        <w:t xml:space="preserve"> and initial random phases referring to TR 38.901 for indirect path</w:t>
      </w:r>
    </w:p>
    <w:p w14:paraId="38F490FE"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O</w:t>
      </w:r>
      <w:r>
        <w:rPr>
          <w:rFonts w:ascii="Times New Roman" w:eastAsia="宋体" w:hAnsi="Times New Roman"/>
          <w:szCs w:val="20"/>
          <w:lang w:eastAsia="zh-CN"/>
        </w:rPr>
        <w:t xml:space="preserve">ption 3: Polarization of a direct/indirect path is product of polarization matrix of Tx-target link, the target, and the target-Rx link, i.e., </w:t>
      </w:r>
      <m:oMath>
        <m:sSub>
          <m:sSubPr>
            <m:ctrlPr>
              <w:ins w:id="914" w:author="Omid Taghizadeh" w:date="2024-08-19T11:45:00Z">
                <w:rPr>
                  <w:rFonts w:ascii="Cambria Math" w:hAnsi="Cambria Math"/>
                </w:rPr>
              </w:ins>
            </m:ctrlPr>
          </m:sSubPr>
          <m:e>
            <m:r>
              <w:rPr>
                <w:rFonts w:ascii="Cambria Math" w:hAnsi="Cambria Math"/>
              </w:rPr>
              <m:t>CPM</m:t>
            </m:r>
          </m:e>
          <m:sub>
            <m:r>
              <w:rPr>
                <w:rFonts w:ascii="Cambria Math" w:hAnsi="Cambria Math"/>
              </w:rPr>
              <m:t>tx,st,rx</m:t>
            </m:r>
          </m:sub>
        </m:sSub>
        <m:r>
          <w:rPr>
            <w:rFonts w:ascii="Cambria Math" w:hAnsi="Cambria Math"/>
          </w:rPr>
          <m:t>=</m:t>
        </m:r>
        <m:sSub>
          <m:sSubPr>
            <m:ctrlPr>
              <w:ins w:id="915" w:author="Omid Taghizadeh" w:date="2024-08-19T11:45:00Z">
                <w:rPr>
                  <w:rFonts w:ascii="Cambria Math" w:hAnsi="Cambria Math"/>
                </w:rPr>
              </w:ins>
            </m:ctrlPr>
          </m:sSubPr>
          <m:e>
            <m:r>
              <w:rPr>
                <w:rFonts w:ascii="Cambria Math" w:hAnsi="Cambria Math"/>
              </w:rPr>
              <m:t>CPM</m:t>
            </m:r>
          </m:e>
          <m:sub>
            <m:r>
              <w:rPr>
                <w:rFonts w:ascii="Cambria Math" w:hAnsi="Cambria Math"/>
              </w:rPr>
              <m:t>tx,st</m:t>
            </m:r>
          </m:sub>
        </m:sSub>
        <m:r>
          <w:rPr>
            <w:rFonts w:ascii="Cambria Math" w:hAnsi="Cambria Math"/>
          </w:rPr>
          <m:t>∙</m:t>
        </m:r>
        <m:sSub>
          <m:sSubPr>
            <m:ctrlPr>
              <w:ins w:id="916"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sSub>
          <m:sSubPr>
            <m:ctrlPr>
              <w:ins w:id="917" w:author="Omid Taghizadeh" w:date="2024-08-19T11:45:00Z">
                <w:rPr>
                  <w:rFonts w:ascii="Cambria Math" w:hAnsi="Cambria Math"/>
                </w:rPr>
              </w:ins>
            </m:ctrlPr>
          </m:sSubPr>
          <m:e>
            <m:r>
              <w:rPr>
                <w:rFonts w:ascii="Cambria Math" w:hAnsi="Cambria Math"/>
              </w:rPr>
              <m:t>CPM</m:t>
            </m:r>
          </m:e>
          <m:sub>
            <m:r>
              <w:rPr>
                <w:rFonts w:ascii="Cambria Math" w:hAnsi="Cambria Math"/>
              </w:rPr>
              <m:t>st,rx</m:t>
            </m:r>
          </m:sub>
        </m:sSub>
      </m:oMath>
      <w:r>
        <w:rPr>
          <w:rFonts w:ascii="Times New Roman" w:eastAsia="宋体" w:hAnsi="Times New Roman" w:hint="eastAsia"/>
          <w:lang w:eastAsia="zh-CN"/>
        </w:rPr>
        <w:t>,</w:t>
      </w:r>
      <w:r>
        <w:rPr>
          <w:rFonts w:ascii="Times New Roman" w:eastAsia="宋体" w:hAnsi="Times New Roman"/>
          <w:lang w:eastAsia="zh-CN"/>
        </w:rPr>
        <w:t xml:space="preserve"> except that </w:t>
      </w:r>
    </w:p>
    <w:p w14:paraId="196B45BB"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lang w:eastAsia="zh-CN"/>
        </w:rPr>
        <w:t xml:space="preserve">For an indirect path generated by NLOS cluster, </w:t>
      </w:r>
      <w:r>
        <w:rPr>
          <w:rFonts w:ascii="Times New Roman" w:eastAsia="宋体" w:hAnsi="Times New Roman"/>
          <w:szCs w:val="20"/>
          <w:lang w:eastAsia="zh-CN"/>
        </w:rPr>
        <w:t>single polarization matrix is applied in the channel coefficient generation for the indirect path, which reflect total polarization effect of Tx-target link, the target and target-Rx link</w:t>
      </w:r>
    </w:p>
    <w:p w14:paraId="435EC829" w14:textId="77777777" w:rsidR="009E3454" w:rsidRDefault="004568CA">
      <w:pPr>
        <w:pStyle w:val="afe"/>
        <w:numPr>
          <w:ilvl w:val="1"/>
          <w:numId w:val="80"/>
        </w:numPr>
        <w:suppressAutoHyphens w:val="0"/>
        <w:rPr>
          <w:rFonts w:ascii="Times New Roman" w:eastAsia="宋体" w:hAnsi="Times New Roman"/>
          <w:color w:val="FF0000"/>
          <w:szCs w:val="20"/>
          <w:lang w:eastAsia="zh-CN"/>
        </w:rPr>
      </w:pPr>
      <w:r>
        <w:rPr>
          <w:rFonts w:ascii="Times New Roman" w:eastAsia="宋体" w:hAnsi="Times New Roman"/>
          <w:color w:val="FF0000"/>
          <w:szCs w:val="20"/>
          <w:lang w:eastAsia="zh-CN"/>
        </w:rPr>
        <w:t xml:space="preserve">Note: </w:t>
      </w:r>
    </w:p>
    <w:p w14:paraId="2631B3B3" w14:textId="77777777" w:rsidR="009E3454" w:rsidRDefault="004568CA">
      <w:pPr>
        <w:pStyle w:val="afe"/>
        <w:numPr>
          <w:ilvl w:val="2"/>
          <w:numId w:val="80"/>
        </w:numPr>
        <w:suppressAutoHyphens w:val="0"/>
        <w:rPr>
          <w:rFonts w:ascii="Times New Roman" w:eastAsia="宋体" w:hAnsi="Times New Roman"/>
          <w:color w:val="FF0000"/>
          <w:szCs w:val="20"/>
          <w:lang w:eastAsia="zh-CN"/>
        </w:rPr>
      </w:pPr>
      <w:r>
        <w:rPr>
          <w:rFonts w:ascii="Times New Roman" w:eastAsia="宋体" w:hAnsi="Times New Roman"/>
          <w:color w:val="FF0000"/>
          <w:lang w:eastAsia="zh-CN"/>
        </w:rPr>
        <w:lastRenderedPageBreak/>
        <w:t xml:space="preserve">For a LOS ray from Tx to target or from target to Rx, </w:t>
      </w:r>
      <m:oMath>
        <m:r>
          <w:rPr>
            <w:rFonts w:ascii="Cambria Math" w:hAnsi="Cambria Math"/>
            <w:color w:val="FF0000"/>
          </w:rPr>
          <m:t>CPM=</m:t>
        </m:r>
        <m:d>
          <m:dPr>
            <m:begChr m:val="["/>
            <m:endChr m:val="]"/>
            <m:ctrlPr>
              <w:ins w:id="918" w:author="Omid Taghizadeh" w:date="2024-08-19T11:45:00Z">
                <w:rPr>
                  <w:rFonts w:ascii="Cambria Math" w:hAnsi="Cambria Math"/>
                  <w:color w:val="FF0000"/>
                </w:rPr>
              </w:ins>
            </m:ctrlPr>
          </m:dPr>
          <m:e>
            <m:m>
              <m:mPr>
                <m:mcs>
                  <m:mc>
                    <m:mcPr>
                      <m:count m:val="2"/>
                      <m:mcJc m:val="center"/>
                    </m:mcPr>
                  </m:mc>
                </m:mcs>
                <m:ctrlPr>
                  <w:ins w:id="919" w:author="Omid Taghizadeh" w:date="2024-08-19T11:45:00Z">
                    <w:rPr>
                      <w:rFonts w:ascii="Cambria Math" w:hAnsi="Cambria Math"/>
                      <w:color w:val="FF0000"/>
                    </w:rPr>
                  </w:ins>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oMath>
    </w:p>
    <w:p w14:paraId="5BC79598" w14:textId="77777777" w:rsidR="009E3454" w:rsidRDefault="004568CA">
      <w:pPr>
        <w:pStyle w:val="afe"/>
        <w:numPr>
          <w:ilvl w:val="2"/>
          <w:numId w:val="80"/>
        </w:numPr>
        <w:suppressAutoHyphens w:val="0"/>
        <w:rPr>
          <w:rFonts w:ascii="Times New Roman" w:eastAsia="宋体" w:hAnsi="Times New Roman"/>
          <w:color w:val="FF0000"/>
          <w:szCs w:val="20"/>
          <w:lang w:eastAsia="zh-CN"/>
        </w:rPr>
      </w:pPr>
      <w:r>
        <w:rPr>
          <w:rFonts w:ascii="Times New Roman" w:eastAsia="宋体" w:hAnsi="Times New Roman"/>
          <w:color w:val="FF0000"/>
          <w:lang w:eastAsia="zh-CN"/>
        </w:rPr>
        <w:t xml:space="preserve">For a NLOS ray generated by a stochastic cluster from Tx to target or from target to Rx, </w:t>
      </w:r>
      <m:oMath>
        <m:r>
          <w:rPr>
            <w:rFonts w:ascii="Cambria Math" w:hAnsi="Cambria Math"/>
            <w:color w:val="FF0000"/>
          </w:rPr>
          <m:t>CPM</m:t>
        </m:r>
      </m:oMath>
      <w:r>
        <w:rPr>
          <w:rFonts w:ascii="Times New Roman" w:eastAsia="宋体" w:hAnsi="Times New Roman" w:hint="eastAsia"/>
          <w:color w:val="FF0000"/>
          <w:lang w:eastAsia="zh-CN"/>
        </w:rPr>
        <w:t xml:space="preserve"> </w:t>
      </w:r>
      <w:r>
        <w:rPr>
          <w:rFonts w:ascii="Times New Roman" w:eastAsia="宋体" w:hAnsi="Times New Roman"/>
          <w:color w:val="FF0000"/>
          <w:lang w:eastAsia="zh-CN"/>
        </w:rPr>
        <w:t xml:space="preserve">is generated by XPR ratio </w:t>
      </w:r>
      <w:r>
        <w:rPr>
          <w:rFonts w:ascii="Symbol" w:hAnsi="Symbol" w:cs="Symbol"/>
          <w:i/>
          <w:color w:val="FF0000"/>
          <w:sz w:val="21"/>
          <w:szCs w:val="21"/>
          <w:lang w:eastAsia="zh-CN"/>
        </w:rPr>
        <w:t></w:t>
      </w:r>
      <w:r>
        <w:rPr>
          <w:rFonts w:ascii="Times New Roman" w:eastAsia="宋体" w:hAnsi="Times New Roman"/>
          <w:color w:val="FF0000"/>
          <w:lang w:eastAsia="zh-CN"/>
        </w:rPr>
        <w:t xml:space="preserve"> and initial random phases referring to TR 38.901 as start point</w:t>
      </w:r>
    </w:p>
    <w:p w14:paraId="12C2D192" w14:textId="77777777" w:rsidR="009E3454" w:rsidRDefault="004568CA">
      <w:pPr>
        <w:pStyle w:val="afe"/>
        <w:numPr>
          <w:ilvl w:val="2"/>
          <w:numId w:val="80"/>
        </w:numPr>
        <w:suppressAutoHyphens w:val="0"/>
        <w:rPr>
          <w:rFonts w:ascii="Times New Roman" w:eastAsia="宋体" w:hAnsi="Times New Roman"/>
          <w:color w:val="FF0000"/>
          <w:szCs w:val="20"/>
          <w:lang w:eastAsia="zh-CN"/>
        </w:rPr>
      </w:pPr>
      <w:r>
        <w:rPr>
          <w:rFonts w:ascii="Times New Roman" w:eastAsia="宋体" w:hAnsi="Times New Roman"/>
          <w:color w:val="FF0000"/>
          <w:lang w:eastAsia="zh-CN"/>
        </w:rPr>
        <w:t xml:space="preserve">For a NLOS ray generated by EO type-2 from Tx to target or from target to Rx, </w:t>
      </w:r>
      <m:oMath>
        <m:r>
          <w:rPr>
            <w:rFonts w:ascii="Cambria Math" w:hAnsi="Cambria Math"/>
            <w:color w:val="FF0000"/>
          </w:rPr>
          <m:t>CPM</m:t>
        </m:r>
      </m:oMath>
      <w:r>
        <w:rPr>
          <w:rFonts w:ascii="Times New Roman" w:eastAsia="宋体" w:hAnsi="Times New Roman" w:hint="eastAsia"/>
          <w:color w:val="FF0000"/>
          <w:lang w:eastAsia="zh-CN"/>
        </w:rPr>
        <w:t xml:space="preserve"> </w:t>
      </w:r>
      <w:r>
        <w:rPr>
          <w:rFonts w:ascii="Times New Roman" w:eastAsia="宋体" w:hAnsi="Times New Roman"/>
          <w:color w:val="FF0000"/>
          <w:lang w:eastAsia="zh-CN"/>
        </w:rPr>
        <w:t>is as proposed in proposal 5.2-1</w:t>
      </w:r>
    </w:p>
    <w:p w14:paraId="56EE9059"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O</w:t>
      </w:r>
      <w:r>
        <w:rPr>
          <w:rFonts w:ascii="Times New Roman" w:eastAsia="宋体" w:hAnsi="Times New Roman"/>
          <w:szCs w:val="20"/>
          <w:lang w:eastAsia="zh-CN"/>
        </w:rPr>
        <w:t xml:space="preserve">ption 4: </w:t>
      </w:r>
    </w:p>
    <w:p w14:paraId="19249D05"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lang w:eastAsia="zh-CN"/>
        </w:rPr>
        <w:t xml:space="preserve">For an indirect path generated by NLOS cluster, </w:t>
      </w:r>
    </w:p>
    <w:p w14:paraId="2CA897DE" w14:textId="77777777" w:rsidR="009E3454" w:rsidRDefault="004568CA">
      <w:pPr>
        <w:pStyle w:val="afe"/>
        <w:numPr>
          <w:ilvl w:val="2"/>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single polarization matrix is applied in the channel coefficient generation for the indirect path, which reflect total polarization effect of Tx-target link, the target and target-Rx link</w:t>
      </w:r>
    </w:p>
    <w:p w14:paraId="5AD6EB53" w14:textId="77777777" w:rsidR="009E3454" w:rsidRDefault="004568CA">
      <w:pPr>
        <w:pStyle w:val="afe"/>
        <w:numPr>
          <w:ilvl w:val="3"/>
          <w:numId w:val="80"/>
        </w:numPr>
        <w:suppressAutoHyphens w:val="0"/>
        <w:rPr>
          <w:rFonts w:ascii="Times New Roman" w:eastAsia="宋体" w:hAnsi="Times New Roman"/>
          <w:szCs w:val="20"/>
          <w:lang w:eastAsia="zh-CN"/>
        </w:rPr>
      </w:pPr>
      <m:oMath>
        <m:r>
          <w:rPr>
            <w:rFonts w:ascii="Cambria Math" w:hAnsi="Cambria Math"/>
            <w:color w:val="FF0000"/>
          </w:rPr>
          <m:t>CPM</m:t>
        </m:r>
      </m:oMath>
      <w:r>
        <w:rPr>
          <w:rFonts w:ascii="Times New Roman" w:eastAsia="宋体" w:hAnsi="Times New Roman" w:hint="eastAsia"/>
          <w:color w:val="FF0000"/>
          <w:lang w:eastAsia="zh-CN"/>
        </w:rPr>
        <w:t xml:space="preserve"> </w:t>
      </w:r>
      <w:r>
        <w:rPr>
          <w:rFonts w:ascii="Times New Roman" w:eastAsia="宋体" w:hAnsi="Times New Roman"/>
          <w:color w:val="FF0000"/>
          <w:lang w:eastAsia="zh-CN"/>
        </w:rPr>
        <w:t xml:space="preserve">is generated by XPR ratio </w:t>
      </w:r>
      <w:r>
        <w:rPr>
          <w:rFonts w:ascii="Symbol" w:hAnsi="Symbol" w:cs="Symbol"/>
          <w:i/>
          <w:color w:val="FF0000"/>
          <w:sz w:val="21"/>
          <w:szCs w:val="21"/>
          <w:lang w:eastAsia="zh-CN"/>
        </w:rPr>
        <w:t></w:t>
      </w:r>
      <w:r>
        <w:rPr>
          <w:rFonts w:ascii="Times New Roman" w:eastAsia="宋体" w:hAnsi="Times New Roman"/>
          <w:color w:val="FF0000"/>
          <w:lang w:eastAsia="zh-CN"/>
        </w:rPr>
        <w:t xml:space="preserve"> and initial random phases referring to TR 38.901 for indirect path as start point</w:t>
      </w:r>
    </w:p>
    <w:p w14:paraId="020EBA87"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Otherwise (direct path, and indirect path </w:t>
      </w:r>
      <w:proofErr w:type="spellStart"/>
      <w:r>
        <w:rPr>
          <w:rFonts w:ascii="Times New Roman" w:eastAsia="宋体" w:hAnsi="Times New Roman"/>
          <w:szCs w:val="20"/>
          <w:lang w:eastAsia="zh-CN"/>
        </w:rPr>
        <w:t>generaed</w:t>
      </w:r>
      <w:proofErr w:type="spellEnd"/>
      <w:r>
        <w:rPr>
          <w:rFonts w:ascii="Times New Roman" w:eastAsia="宋体" w:hAnsi="Times New Roman"/>
          <w:szCs w:val="20"/>
          <w:lang w:eastAsia="zh-CN"/>
        </w:rPr>
        <w:t xml:space="preserve"> by EO type-2), FFS between</w:t>
      </w:r>
    </w:p>
    <w:p w14:paraId="0A168BB0" w14:textId="77777777" w:rsidR="009E3454" w:rsidRDefault="004568CA">
      <w:pPr>
        <w:pStyle w:val="afe"/>
        <w:numPr>
          <w:ilvl w:val="2"/>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Alt 1: single polarization matrix is modelled, </w:t>
      </w:r>
    </w:p>
    <w:p w14:paraId="1DF98CB9" w14:textId="77777777" w:rsidR="009E3454" w:rsidRDefault="004568CA">
      <w:pPr>
        <w:pStyle w:val="afe"/>
        <w:numPr>
          <w:ilvl w:val="2"/>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Alt 2: modelled by product of polarization matrix of Tx-target link, the target, and the target-Rx link, i.e., </w:t>
      </w:r>
      <m:oMath>
        <m:sSub>
          <m:sSubPr>
            <m:ctrlPr>
              <w:ins w:id="920" w:author="Omid Taghizadeh" w:date="2024-08-19T11:45:00Z">
                <w:rPr>
                  <w:rFonts w:ascii="Cambria Math" w:hAnsi="Cambria Math"/>
                </w:rPr>
              </w:ins>
            </m:ctrlPr>
          </m:sSubPr>
          <m:e>
            <m:r>
              <w:rPr>
                <w:rFonts w:ascii="Cambria Math" w:hAnsi="Cambria Math"/>
              </w:rPr>
              <m:t>CPM</m:t>
            </m:r>
          </m:e>
          <m:sub>
            <m:r>
              <w:rPr>
                <w:rFonts w:ascii="Cambria Math" w:hAnsi="Cambria Math"/>
              </w:rPr>
              <m:t>tx,st,rx</m:t>
            </m:r>
          </m:sub>
        </m:sSub>
        <m:r>
          <w:rPr>
            <w:rFonts w:ascii="Cambria Math" w:hAnsi="Cambria Math"/>
          </w:rPr>
          <m:t>=</m:t>
        </m:r>
        <m:sSub>
          <m:sSubPr>
            <m:ctrlPr>
              <w:ins w:id="921" w:author="Omid Taghizadeh" w:date="2024-08-19T11:45:00Z">
                <w:rPr>
                  <w:rFonts w:ascii="Cambria Math" w:hAnsi="Cambria Math"/>
                </w:rPr>
              </w:ins>
            </m:ctrlPr>
          </m:sSubPr>
          <m:e>
            <m:r>
              <w:rPr>
                <w:rFonts w:ascii="Cambria Math" w:hAnsi="Cambria Math"/>
              </w:rPr>
              <m:t>CPM</m:t>
            </m:r>
          </m:e>
          <m:sub>
            <m:r>
              <w:rPr>
                <w:rFonts w:ascii="Cambria Math" w:hAnsi="Cambria Math"/>
              </w:rPr>
              <m:t>tx,st</m:t>
            </m:r>
          </m:sub>
        </m:sSub>
        <m:r>
          <w:rPr>
            <w:rFonts w:ascii="Cambria Math" w:hAnsi="Cambria Math"/>
          </w:rPr>
          <m:t>∙</m:t>
        </m:r>
        <m:sSub>
          <m:sSubPr>
            <m:ctrlPr>
              <w:ins w:id="922"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sSub>
          <m:sSubPr>
            <m:ctrlPr>
              <w:ins w:id="923" w:author="Omid Taghizadeh" w:date="2024-08-19T11:45:00Z">
                <w:rPr>
                  <w:rFonts w:ascii="Cambria Math" w:hAnsi="Cambria Math"/>
                </w:rPr>
              </w:ins>
            </m:ctrlPr>
          </m:sSubPr>
          <m:e>
            <m:r>
              <w:rPr>
                <w:rFonts w:ascii="Cambria Math" w:hAnsi="Cambria Math"/>
              </w:rPr>
              <m:t>CPM</m:t>
            </m:r>
          </m:e>
          <m:sub>
            <m:r>
              <w:rPr>
                <w:rFonts w:ascii="Cambria Math" w:hAnsi="Cambria Math"/>
              </w:rPr>
              <m:t>st,rx</m:t>
            </m:r>
          </m:sub>
        </m:sSub>
      </m:oMath>
      <w:r>
        <w:rPr>
          <w:rFonts w:ascii="Times New Roman" w:eastAsia="宋体" w:hAnsi="Times New Roman" w:hint="eastAsia"/>
          <w:lang w:eastAsia="zh-CN"/>
        </w:rPr>
        <w:t>,</w:t>
      </w:r>
      <w:r>
        <w:rPr>
          <w:rFonts w:ascii="Times New Roman" w:eastAsia="宋体" w:hAnsi="Times New Roman"/>
          <w:lang w:eastAsia="zh-CN"/>
        </w:rPr>
        <w:t xml:space="preserve"> </w:t>
      </w:r>
    </w:p>
    <w:p w14:paraId="09985F01" w14:textId="77777777" w:rsidR="009E3454" w:rsidRDefault="004568CA">
      <w:pPr>
        <w:tabs>
          <w:tab w:val="left" w:pos="0"/>
        </w:tabs>
        <w:suppressAutoHyphens w:val="0"/>
        <w:rPr>
          <w:rFonts w:ascii="Times New Roman" w:eastAsia="宋体" w:hAnsi="Times New Roman"/>
          <w:szCs w:val="20"/>
          <w:lang w:eastAsia="zh-CN"/>
        </w:rPr>
      </w:pPr>
      <w:r>
        <w:rPr>
          <w:rFonts w:ascii="Times New Roman" w:eastAsia="宋体" w:hAnsi="Times New Roman"/>
          <w:szCs w:val="20"/>
          <w:lang w:eastAsia="zh-CN"/>
        </w:rPr>
        <w:t>Note: companies are encouraged to validate the above options in the next RAN1 meeting(s)</w:t>
      </w:r>
    </w:p>
    <w:p w14:paraId="358170BC" w14:textId="77777777" w:rsidR="009E3454" w:rsidRDefault="004568CA">
      <w:pPr>
        <w:tabs>
          <w:tab w:val="left" w:pos="0"/>
        </w:tabs>
        <w:suppressAutoHyphens w:val="0"/>
        <w:rPr>
          <w:rFonts w:ascii="Times New Roman" w:eastAsia="宋体" w:hAnsi="Times New Roman"/>
          <w:szCs w:val="20"/>
          <w:lang w:eastAsia="zh-CN"/>
        </w:rPr>
      </w:pPr>
      <w:r>
        <w:rPr>
          <w:rFonts w:ascii="Times New Roman" w:eastAsia="宋体" w:hAnsi="Times New Roman" w:hint="eastAsia"/>
          <w:szCs w:val="20"/>
          <w:lang w:eastAsia="zh-CN"/>
        </w:rPr>
        <w:t>N</w:t>
      </w:r>
      <w:r>
        <w:rPr>
          <w:rFonts w:ascii="Times New Roman" w:eastAsia="宋体" w:hAnsi="Times New Roman"/>
          <w:szCs w:val="20"/>
          <w:lang w:eastAsia="zh-CN"/>
        </w:rPr>
        <w:t xml:space="preserve">ote: it doesn’t preclude any update on the above options. </w:t>
      </w:r>
    </w:p>
    <w:p w14:paraId="41CEA371"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6BD7079B" w14:textId="77777777">
        <w:tc>
          <w:tcPr>
            <w:tcW w:w="1413" w:type="dxa"/>
            <w:shd w:val="clear" w:color="auto" w:fill="D9E2F3" w:themeFill="accent1" w:themeFillTint="33"/>
          </w:tcPr>
          <w:p w14:paraId="2F60FE9E"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714C1B3"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257C2C0"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4D91ACCC" w14:textId="77777777">
        <w:tc>
          <w:tcPr>
            <w:tcW w:w="1413" w:type="dxa"/>
          </w:tcPr>
          <w:p w14:paraId="334BA691" w14:textId="77777777" w:rsidR="009E3454" w:rsidRDefault="004568CA">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7841D9D2" w14:textId="77777777" w:rsidR="009E3454" w:rsidRDefault="009E3454">
            <w:pPr>
              <w:widowControl w:val="0"/>
              <w:spacing w:before="60"/>
              <w:rPr>
                <w:rFonts w:eastAsiaTheme="minorEastAsia"/>
                <w:lang w:val="en-US" w:eastAsia="zh-CN"/>
              </w:rPr>
            </w:pPr>
          </w:p>
        </w:tc>
        <w:tc>
          <w:tcPr>
            <w:tcW w:w="6943" w:type="dxa"/>
          </w:tcPr>
          <w:p w14:paraId="114E42A1" w14:textId="77777777" w:rsidR="009E3454" w:rsidRDefault="004568CA">
            <w:pPr>
              <w:widowControl w:val="0"/>
              <w:spacing w:before="60"/>
              <w:rPr>
                <w:rFonts w:eastAsiaTheme="minorEastAsia"/>
                <w:lang w:val="en-US" w:eastAsia="zh-CN"/>
              </w:rPr>
            </w:pPr>
            <w:r>
              <w:rPr>
                <w:rFonts w:eastAsiaTheme="minorEastAsia" w:hint="eastAsia"/>
                <w:lang w:val="en-US" w:eastAsia="zh-CN"/>
              </w:rPr>
              <w:t>Generally, it seems Option 4 Alt1 equal to Option2 and Option 4 Alt 2 equal to option3, we suggest to delete option 2 and option3 in this proposal since it is already included, or vice versa.</w:t>
            </w:r>
          </w:p>
          <w:p w14:paraId="025EDF5A" w14:textId="77777777" w:rsidR="009E3454" w:rsidRDefault="009E3454">
            <w:pPr>
              <w:widowControl w:val="0"/>
              <w:spacing w:before="60"/>
              <w:rPr>
                <w:rFonts w:eastAsiaTheme="minorEastAsia"/>
                <w:lang w:val="en-US" w:eastAsia="zh-CN"/>
              </w:rPr>
            </w:pPr>
          </w:p>
          <w:p w14:paraId="0CAB3067"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If Option 3 is to be maintained, the sentence </w:t>
            </w:r>
            <w:r>
              <w:rPr>
                <w:rFonts w:eastAsiaTheme="minorEastAsia"/>
                <w:lang w:val="en-US" w:eastAsia="zh-CN"/>
              </w:rPr>
              <w:t>“</w:t>
            </w:r>
            <w:r>
              <w:rPr>
                <w:rFonts w:ascii="Times New Roman" w:eastAsia="宋体" w:hAnsi="Times New Roman"/>
                <w:lang w:eastAsia="zh-CN"/>
              </w:rPr>
              <w:t>an indirect path generated by NLOS cluster</w:t>
            </w:r>
            <w:r>
              <w:rPr>
                <w:rFonts w:eastAsiaTheme="minorEastAsia"/>
                <w:lang w:val="en-US" w:eastAsia="zh-CN"/>
              </w:rPr>
              <w:t>”</w:t>
            </w:r>
            <w:r>
              <w:rPr>
                <w:rFonts w:eastAsiaTheme="minorEastAsia" w:hint="eastAsia"/>
                <w:lang w:val="en-US" w:eastAsia="zh-CN"/>
              </w:rPr>
              <w:t xml:space="preserve"> is not very accurate and can cause ambiguity on whether it is </w:t>
            </w:r>
            <w:r>
              <w:rPr>
                <w:rFonts w:eastAsiaTheme="minorEastAsia"/>
                <w:lang w:val="en-US" w:eastAsia="zh-CN"/>
              </w:rPr>
              <w:t>“</w:t>
            </w:r>
            <w:r>
              <w:rPr>
                <w:rFonts w:eastAsiaTheme="minorEastAsia" w:hint="eastAsia"/>
                <w:lang w:val="en-US" w:eastAsia="zh-CN"/>
              </w:rPr>
              <w:t>NLOS ray + NLOS ray</w:t>
            </w:r>
            <w:r>
              <w:rPr>
                <w:rFonts w:eastAsiaTheme="minorEastAsia"/>
                <w:lang w:val="en-US" w:eastAsia="zh-CN"/>
              </w:rPr>
              <w:t>”</w:t>
            </w:r>
            <w:r>
              <w:rPr>
                <w:rFonts w:eastAsiaTheme="minorEastAsia" w:hint="eastAsia"/>
                <w:lang w:val="en-US" w:eastAsia="zh-CN"/>
              </w:rPr>
              <w:t xml:space="preserve"> or </w:t>
            </w:r>
            <w:r>
              <w:rPr>
                <w:rFonts w:eastAsiaTheme="minorEastAsia"/>
                <w:lang w:val="en-US" w:eastAsia="zh-CN"/>
              </w:rPr>
              <w:t>“</w:t>
            </w:r>
            <w:r>
              <w:rPr>
                <w:rFonts w:eastAsiaTheme="minorEastAsia" w:hint="eastAsia"/>
                <w:lang w:val="en-US" w:eastAsia="zh-CN"/>
              </w:rPr>
              <w:t>LOS ray + NLOS ray</w:t>
            </w:r>
            <w:r>
              <w:rPr>
                <w:rFonts w:eastAsiaTheme="minorEastAsia"/>
                <w:lang w:val="en-US" w:eastAsia="zh-CN"/>
              </w:rPr>
              <w:t>”</w:t>
            </w:r>
            <w:r>
              <w:rPr>
                <w:rFonts w:eastAsiaTheme="minorEastAsia" w:hint="eastAsia"/>
                <w:lang w:val="en-US" w:eastAsia="zh-CN"/>
              </w:rPr>
              <w:t xml:space="preserve">. we suggest the following </w:t>
            </w:r>
            <w:r>
              <w:rPr>
                <w:rFonts w:eastAsiaTheme="minorEastAsia" w:hint="eastAsia"/>
                <w:color w:val="0000FF"/>
                <w:lang w:val="en-US" w:eastAsia="zh-CN"/>
              </w:rPr>
              <w:t xml:space="preserve">change </w:t>
            </w:r>
            <w:r>
              <w:rPr>
                <w:rFonts w:eastAsiaTheme="minorEastAsia" w:hint="eastAsia"/>
                <w:lang w:val="en-US" w:eastAsia="zh-CN"/>
              </w:rPr>
              <w:t>to include all the indirect path case:</w:t>
            </w:r>
          </w:p>
          <w:p w14:paraId="1E6C9572" w14:textId="77777777" w:rsidR="009E3454" w:rsidRDefault="009E3454">
            <w:pPr>
              <w:widowControl w:val="0"/>
              <w:spacing w:before="60"/>
              <w:rPr>
                <w:rFonts w:eastAsiaTheme="minorEastAsia"/>
                <w:lang w:val="en-US" w:eastAsia="zh-CN"/>
              </w:rPr>
            </w:pPr>
          </w:p>
          <w:p w14:paraId="46ADFF76" w14:textId="77777777" w:rsidR="009E3454" w:rsidRDefault="004568CA">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O</w:t>
            </w:r>
            <w:r>
              <w:rPr>
                <w:rFonts w:ascii="Times New Roman" w:eastAsia="宋体" w:hAnsi="Times New Roman"/>
                <w:szCs w:val="20"/>
                <w:lang w:eastAsia="zh-CN"/>
              </w:rPr>
              <w:t xml:space="preserve">ption 3: </w:t>
            </w:r>
          </w:p>
          <w:p w14:paraId="1C2E2048"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Polarization of a direct</w:t>
            </w:r>
            <w:r>
              <w:rPr>
                <w:rFonts w:ascii="Times New Roman" w:eastAsia="宋体" w:hAnsi="Times New Roman"/>
                <w:strike/>
                <w:color w:val="0000FF"/>
                <w:szCs w:val="20"/>
                <w:lang w:eastAsia="zh-CN"/>
              </w:rPr>
              <w:t>/indirect</w:t>
            </w:r>
            <w:r>
              <w:rPr>
                <w:rFonts w:ascii="Times New Roman" w:eastAsia="宋体" w:hAnsi="Times New Roman"/>
                <w:szCs w:val="20"/>
                <w:lang w:eastAsia="zh-CN"/>
              </w:rPr>
              <w:t xml:space="preserve"> path is product of polarization matrix of Tx-target link, the target, and the target-Rx link, i.e., </w:t>
            </w:r>
            <m:oMath>
              <m:sSub>
                <m:sSubPr>
                  <m:ctrlPr>
                    <w:ins w:id="924" w:author="Omid Taghizadeh" w:date="2024-08-19T11:45:00Z">
                      <w:rPr>
                        <w:rFonts w:ascii="Cambria Math" w:hAnsi="Cambria Math"/>
                      </w:rPr>
                    </w:ins>
                  </m:ctrlPr>
                </m:sSubPr>
                <m:e>
                  <m:r>
                    <w:rPr>
                      <w:rFonts w:ascii="Cambria Math" w:hAnsi="Cambria Math"/>
                    </w:rPr>
                    <m:t>CPM</m:t>
                  </m:r>
                </m:e>
                <m:sub>
                  <m:r>
                    <w:rPr>
                      <w:rFonts w:ascii="Cambria Math" w:hAnsi="Cambria Math"/>
                    </w:rPr>
                    <m:t>tx,st,rx</m:t>
                  </m:r>
                </m:sub>
              </m:sSub>
              <m:r>
                <w:rPr>
                  <w:rFonts w:ascii="Cambria Math" w:hAnsi="Cambria Math"/>
                </w:rPr>
                <m:t>=</m:t>
              </m:r>
              <m:sSub>
                <m:sSubPr>
                  <m:ctrlPr>
                    <w:ins w:id="925" w:author="Omid Taghizadeh" w:date="2024-08-19T11:45:00Z">
                      <w:rPr>
                        <w:rFonts w:ascii="Cambria Math" w:hAnsi="Cambria Math"/>
                      </w:rPr>
                    </w:ins>
                  </m:ctrlPr>
                </m:sSubPr>
                <m:e>
                  <m:r>
                    <w:rPr>
                      <w:rFonts w:ascii="Cambria Math" w:hAnsi="Cambria Math"/>
                    </w:rPr>
                    <m:t>CPM</m:t>
                  </m:r>
                </m:e>
                <m:sub>
                  <m:r>
                    <w:rPr>
                      <w:rFonts w:ascii="Cambria Math" w:hAnsi="Cambria Math"/>
                    </w:rPr>
                    <m:t>tx,st</m:t>
                  </m:r>
                </m:sub>
              </m:sSub>
              <m:r>
                <w:rPr>
                  <w:rFonts w:ascii="Cambria Math" w:hAnsi="Cambria Math"/>
                </w:rPr>
                <m:t>∙</m:t>
              </m:r>
              <m:sSub>
                <m:sSubPr>
                  <m:ctrlPr>
                    <w:ins w:id="926"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sSub>
                <m:sSubPr>
                  <m:ctrlPr>
                    <w:ins w:id="927" w:author="Omid Taghizadeh" w:date="2024-08-19T11:45:00Z">
                      <w:rPr>
                        <w:rFonts w:ascii="Cambria Math" w:hAnsi="Cambria Math"/>
                      </w:rPr>
                    </w:ins>
                  </m:ctrlPr>
                </m:sSubPr>
                <m:e>
                  <m:r>
                    <w:rPr>
                      <w:rFonts w:ascii="Cambria Math" w:hAnsi="Cambria Math"/>
                    </w:rPr>
                    <m:t>CPM</m:t>
                  </m:r>
                </m:e>
                <m:sub>
                  <m:r>
                    <w:rPr>
                      <w:rFonts w:ascii="Cambria Math" w:hAnsi="Cambria Math"/>
                    </w:rPr>
                    <m:t>st,rx</m:t>
                  </m:r>
                </m:sub>
              </m:sSub>
            </m:oMath>
            <w:r>
              <w:rPr>
                <w:rFonts w:ascii="Times New Roman" w:eastAsia="宋体" w:hAnsi="Times New Roman" w:hint="eastAsia"/>
                <w:lang w:eastAsia="zh-CN"/>
              </w:rPr>
              <w:t>,</w:t>
            </w:r>
            <w:r>
              <w:rPr>
                <w:rFonts w:ascii="Times New Roman" w:eastAsia="宋体" w:hAnsi="Times New Roman"/>
                <w:strike/>
                <w:color w:val="0000FF"/>
                <w:lang w:eastAsia="zh-CN"/>
              </w:rPr>
              <w:t xml:space="preserve"> except that </w:t>
            </w:r>
          </w:p>
          <w:p w14:paraId="30993430" w14:textId="77777777" w:rsidR="009E3454" w:rsidRDefault="004568CA">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lang w:eastAsia="zh-CN"/>
              </w:rPr>
              <w:t>For an indirect path</w:t>
            </w:r>
            <w:r>
              <w:rPr>
                <w:rFonts w:ascii="Times New Roman" w:eastAsia="宋体" w:hAnsi="Times New Roman"/>
                <w:strike/>
                <w:color w:val="0000FF"/>
                <w:lang w:eastAsia="zh-CN"/>
              </w:rPr>
              <w:t xml:space="preserve"> generated by NLOS cluster</w:t>
            </w:r>
            <w:r>
              <w:rPr>
                <w:rFonts w:ascii="Times New Roman" w:eastAsia="宋体" w:hAnsi="Times New Roman"/>
                <w:lang w:eastAsia="zh-CN"/>
              </w:rPr>
              <w:t xml:space="preserve">, </w:t>
            </w:r>
            <w:r>
              <w:rPr>
                <w:rFonts w:ascii="Times New Roman" w:eastAsia="宋体" w:hAnsi="Times New Roman"/>
                <w:szCs w:val="20"/>
                <w:lang w:eastAsia="zh-CN"/>
              </w:rPr>
              <w:t>single polarization matrix is applied in the channel coefficient generation for the indirect path, which reflect total polarization effect of Tx-target link, the target and target-Rx link</w:t>
            </w:r>
          </w:p>
          <w:p w14:paraId="0073DA9A" w14:textId="77777777" w:rsidR="009E3454" w:rsidRDefault="009E3454">
            <w:pPr>
              <w:widowControl w:val="0"/>
              <w:spacing w:before="60"/>
              <w:rPr>
                <w:rFonts w:eastAsiaTheme="minorEastAsia"/>
                <w:lang w:val="en-US" w:eastAsia="zh-CN"/>
              </w:rPr>
            </w:pPr>
          </w:p>
          <w:p w14:paraId="7795EC28" w14:textId="77777777" w:rsidR="009E3454" w:rsidRDefault="009E3454">
            <w:pPr>
              <w:widowControl w:val="0"/>
              <w:spacing w:before="60"/>
              <w:rPr>
                <w:rFonts w:eastAsiaTheme="minorEastAsia"/>
                <w:lang w:val="en-US" w:eastAsia="zh-CN"/>
              </w:rPr>
            </w:pPr>
          </w:p>
        </w:tc>
      </w:tr>
      <w:tr w:rsidR="009E3454" w14:paraId="1A477AFB" w14:textId="77777777">
        <w:tc>
          <w:tcPr>
            <w:tcW w:w="1413" w:type="dxa"/>
          </w:tcPr>
          <w:p w14:paraId="689EF3A3" w14:textId="77777777" w:rsidR="009E3454" w:rsidRDefault="009E3454">
            <w:pPr>
              <w:widowControl w:val="0"/>
              <w:spacing w:before="60"/>
              <w:rPr>
                <w:rFonts w:eastAsiaTheme="minorEastAsia"/>
                <w:lang w:val="en-US" w:eastAsia="zh-CN"/>
              </w:rPr>
            </w:pPr>
          </w:p>
        </w:tc>
        <w:tc>
          <w:tcPr>
            <w:tcW w:w="1276" w:type="dxa"/>
          </w:tcPr>
          <w:p w14:paraId="34F592C6" w14:textId="77777777" w:rsidR="009E3454" w:rsidRDefault="009E3454">
            <w:pPr>
              <w:widowControl w:val="0"/>
              <w:spacing w:before="60"/>
              <w:rPr>
                <w:rFonts w:eastAsiaTheme="minorEastAsia"/>
                <w:lang w:val="en-US" w:eastAsia="zh-CN"/>
              </w:rPr>
            </w:pPr>
          </w:p>
        </w:tc>
        <w:tc>
          <w:tcPr>
            <w:tcW w:w="6943" w:type="dxa"/>
          </w:tcPr>
          <w:p w14:paraId="4C0C989C" w14:textId="77777777" w:rsidR="009E3454" w:rsidRDefault="009E3454">
            <w:pPr>
              <w:widowControl w:val="0"/>
              <w:spacing w:before="60"/>
              <w:rPr>
                <w:rFonts w:eastAsiaTheme="minorEastAsia"/>
                <w:lang w:val="en-US" w:eastAsia="zh-CN"/>
              </w:rPr>
            </w:pPr>
          </w:p>
        </w:tc>
      </w:tr>
      <w:tr w:rsidR="009E3454" w14:paraId="1A9A9159" w14:textId="77777777">
        <w:tc>
          <w:tcPr>
            <w:tcW w:w="1413" w:type="dxa"/>
          </w:tcPr>
          <w:p w14:paraId="4345AEA6" w14:textId="77777777" w:rsidR="009E3454" w:rsidRDefault="009E3454">
            <w:pPr>
              <w:widowControl w:val="0"/>
              <w:spacing w:before="60"/>
              <w:rPr>
                <w:rFonts w:eastAsiaTheme="minorEastAsia"/>
                <w:lang w:val="en-US" w:eastAsia="zh-CN"/>
              </w:rPr>
            </w:pPr>
          </w:p>
        </w:tc>
        <w:tc>
          <w:tcPr>
            <w:tcW w:w="1276" w:type="dxa"/>
          </w:tcPr>
          <w:p w14:paraId="6349EA5F" w14:textId="77777777" w:rsidR="009E3454" w:rsidRDefault="009E3454">
            <w:pPr>
              <w:widowControl w:val="0"/>
              <w:spacing w:before="60"/>
              <w:rPr>
                <w:rFonts w:eastAsiaTheme="minorEastAsia"/>
                <w:lang w:val="en-US" w:eastAsia="zh-CN"/>
              </w:rPr>
            </w:pPr>
          </w:p>
        </w:tc>
        <w:tc>
          <w:tcPr>
            <w:tcW w:w="6943" w:type="dxa"/>
          </w:tcPr>
          <w:p w14:paraId="25B13713" w14:textId="77777777" w:rsidR="009E3454" w:rsidRDefault="009E3454">
            <w:pPr>
              <w:widowControl w:val="0"/>
              <w:spacing w:before="60"/>
              <w:rPr>
                <w:rFonts w:eastAsiaTheme="minorEastAsia"/>
                <w:lang w:val="en-US" w:eastAsia="zh-CN"/>
              </w:rPr>
            </w:pPr>
          </w:p>
        </w:tc>
      </w:tr>
      <w:tr w:rsidR="009E3454" w14:paraId="2B24BFF8" w14:textId="77777777">
        <w:tc>
          <w:tcPr>
            <w:tcW w:w="1413" w:type="dxa"/>
          </w:tcPr>
          <w:p w14:paraId="36C6B4B6" w14:textId="77777777" w:rsidR="009E3454" w:rsidRDefault="009E3454">
            <w:pPr>
              <w:widowControl w:val="0"/>
              <w:spacing w:before="60"/>
              <w:rPr>
                <w:rFonts w:eastAsiaTheme="minorEastAsia"/>
                <w:lang w:val="en-US" w:eastAsia="zh-CN"/>
              </w:rPr>
            </w:pPr>
          </w:p>
        </w:tc>
        <w:tc>
          <w:tcPr>
            <w:tcW w:w="1276" w:type="dxa"/>
          </w:tcPr>
          <w:p w14:paraId="000F787F" w14:textId="77777777" w:rsidR="009E3454" w:rsidRDefault="009E3454">
            <w:pPr>
              <w:widowControl w:val="0"/>
              <w:spacing w:before="60"/>
              <w:rPr>
                <w:rFonts w:eastAsiaTheme="minorEastAsia"/>
                <w:lang w:val="en-US" w:eastAsia="zh-CN"/>
              </w:rPr>
            </w:pPr>
          </w:p>
        </w:tc>
        <w:tc>
          <w:tcPr>
            <w:tcW w:w="6943" w:type="dxa"/>
          </w:tcPr>
          <w:p w14:paraId="6C8E5376" w14:textId="77777777" w:rsidR="009E3454" w:rsidRDefault="009E3454">
            <w:pPr>
              <w:widowControl w:val="0"/>
              <w:spacing w:before="60"/>
              <w:rPr>
                <w:rFonts w:eastAsiaTheme="minorEastAsia"/>
                <w:lang w:val="en-US" w:eastAsia="zh-CN"/>
              </w:rPr>
            </w:pPr>
          </w:p>
        </w:tc>
      </w:tr>
    </w:tbl>
    <w:p w14:paraId="3BE55626" w14:textId="710CDDE9" w:rsidR="009E3454" w:rsidRDefault="009E3454">
      <w:pPr>
        <w:tabs>
          <w:tab w:val="left" w:pos="0"/>
        </w:tabs>
        <w:suppressAutoHyphens w:val="0"/>
        <w:rPr>
          <w:rFonts w:ascii="Times New Roman" w:eastAsia="宋体" w:hAnsi="Times New Roman"/>
          <w:szCs w:val="20"/>
          <w:lang w:eastAsia="zh-CN"/>
        </w:rPr>
      </w:pPr>
    </w:p>
    <w:p w14:paraId="5DAE5C31" w14:textId="77777777" w:rsidR="005402C0" w:rsidRDefault="005402C0" w:rsidP="005402C0">
      <w:pPr>
        <w:pStyle w:val="4"/>
        <w:numPr>
          <w:ilvl w:val="0"/>
          <w:numId w:val="0"/>
        </w:numPr>
        <w:ind w:left="864" w:hanging="864"/>
        <w:rPr>
          <w:highlight w:val="yellow"/>
        </w:rPr>
      </w:pPr>
      <w:r>
        <w:rPr>
          <w:highlight w:val="yellow"/>
        </w:rPr>
        <w:t>[H][FL4] Proposal 5.1-4-rev2</w:t>
      </w:r>
    </w:p>
    <w:p w14:paraId="05139EB1" w14:textId="77777777" w:rsidR="005402C0" w:rsidRDefault="005402C0" w:rsidP="005402C0">
      <w:pPr>
        <w:suppressAutoHyphens w:val="0"/>
        <w:rPr>
          <w:rFonts w:ascii="Times New Roman" w:eastAsia="宋体" w:hAnsi="Times New Roman"/>
          <w:szCs w:val="20"/>
          <w:lang w:eastAsia="zh-CN"/>
        </w:rPr>
      </w:pPr>
      <w:r>
        <w:rPr>
          <w:rFonts w:ascii="Times New Roman" w:eastAsia="宋体" w:hAnsi="Times New Roman"/>
          <w:szCs w:val="20"/>
          <w:lang w:eastAsia="zh-CN"/>
        </w:rPr>
        <w:t>For the target channel of a target with single scattering point, the following options are further studied to model the impact of polarization for each direct/indirect path</w:t>
      </w:r>
    </w:p>
    <w:p w14:paraId="5CBBAC70" w14:textId="77777777" w:rsidR="005402C0" w:rsidRDefault="005402C0" w:rsidP="005402C0">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 1: Polarization of a direct/indirect path is product of polarization matrix of Tx-target link, the target, and the target-Rx link</w:t>
      </w:r>
    </w:p>
    <w:p w14:paraId="26D3311C" w14:textId="77777777" w:rsidR="005402C0" w:rsidRPr="000706D6" w:rsidRDefault="005402C0" w:rsidP="005402C0">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Total polarization of a direct/indirect path is </w:t>
      </w:r>
      <m:oMath>
        <m:sSub>
          <m:sSubPr>
            <m:ctrlPr>
              <w:ins w:id="928" w:author="Omid Taghizadeh" w:date="2024-08-19T11:45:00Z">
                <w:rPr>
                  <w:rFonts w:ascii="Cambria Math" w:hAnsi="Cambria Math"/>
                </w:rPr>
              </w:ins>
            </m:ctrlPr>
          </m:sSubPr>
          <m:e>
            <m:r>
              <w:rPr>
                <w:rFonts w:ascii="Cambria Math" w:hAnsi="Cambria Math"/>
              </w:rPr>
              <m:t>CPM</m:t>
            </m:r>
          </m:e>
          <m:sub>
            <m:r>
              <w:rPr>
                <w:rFonts w:ascii="Cambria Math" w:hAnsi="Cambria Math"/>
              </w:rPr>
              <m:t>tx,st,rx</m:t>
            </m:r>
          </m:sub>
        </m:sSub>
        <m:r>
          <w:rPr>
            <w:rFonts w:ascii="Cambria Math" w:hAnsi="Cambria Math"/>
          </w:rPr>
          <m:t>=</m:t>
        </m:r>
        <m:sSub>
          <m:sSubPr>
            <m:ctrlPr>
              <w:ins w:id="929" w:author="Omid Taghizadeh" w:date="2024-08-19T11:45:00Z">
                <w:rPr>
                  <w:rFonts w:ascii="Cambria Math" w:hAnsi="Cambria Math"/>
                </w:rPr>
              </w:ins>
            </m:ctrlPr>
          </m:sSubPr>
          <m:e>
            <m:r>
              <w:rPr>
                <w:rFonts w:ascii="Cambria Math" w:hAnsi="Cambria Math"/>
              </w:rPr>
              <m:t>CPM</m:t>
            </m:r>
          </m:e>
          <m:sub>
            <m:r>
              <w:rPr>
                <w:rFonts w:ascii="Cambria Math" w:hAnsi="Cambria Math"/>
              </w:rPr>
              <m:t>tx,st</m:t>
            </m:r>
          </m:sub>
        </m:sSub>
        <m:r>
          <w:rPr>
            <w:rFonts w:ascii="Cambria Math" w:hAnsi="Cambria Math"/>
          </w:rPr>
          <m:t>∙</m:t>
        </m:r>
        <m:sSub>
          <m:sSubPr>
            <m:ctrlPr>
              <w:ins w:id="930"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sSub>
          <m:sSubPr>
            <m:ctrlPr>
              <w:ins w:id="931" w:author="Omid Taghizadeh" w:date="2024-08-19T11:45:00Z">
                <w:rPr>
                  <w:rFonts w:ascii="Cambria Math" w:hAnsi="Cambria Math"/>
                </w:rPr>
              </w:ins>
            </m:ctrlPr>
          </m:sSubPr>
          <m:e>
            <m:r>
              <w:rPr>
                <w:rFonts w:ascii="Cambria Math" w:hAnsi="Cambria Math"/>
              </w:rPr>
              <m:t>CPM</m:t>
            </m:r>
          </m:e>
          <m:sub>
            <m:r>
              <w:rPr>
                <w:rFonts w:ascii="Cambria Math" w:hAnsi="Cambria Math"/>
              </w:rPr>
              <m:t>st,rx</m:t>
            </m:r>
          </m:sub>
        </m:sSub>
      </m:oMath>
    </w:p>
    <w:p w14:paraId="0F0FD2A5" w14:textId="77777777" w:rsidR="005402C0" w:rsidRPr="007E4D92" w:rsidRDefault="005402C0" w:rsidP="005402C0">
      <w:pPr>
        <w:pStyle w:val="afe"/>
        <w:numPr>
          <w:ilvl w:val="1"/>
          <w:numId w:val="80"/>
        </w:numPr>
        <w:suppressAutoHyphens w:val="0"/>
        <w:rPr>
          <w:rFonts w:ascii="Times New Roman" w:eastAsia="宋体" w:hAnsi="Times New Roman"/>
          <w:color w:val="FF0000"/>
          <w:szCs w:val="20"/>
          <w:lang w:eastAsia="zh-CN"/>
        </w:rPr>
      </w:pPr>
      <w:r w:rsidRPr="007E4D92">
        <w:rPr>
          <w:rFonts w:ascii="Times New Roman" w:eastAsia="宋体" w:hAnsi="Times New Roman"/>
          <w:color w:val="FF0000"/>
          <w:szCs w:val="20"/>
          <w:lang w:eastAsia="zh-CN"/>
        </w:rPr>
        <w:t xml:space="preserve">Note: </w:t>
      </w:r>
    </w:p>
    <w:p w14:paraId="6D10C4C1" w14:textId="77777777" w:rsidR="005402C0" w:rsidRPr="007E4D92" w:rsidRDefault="005402C0" w:rsidP="005402C0">
      <w:pPr>
        <w:pStyle w:val="afe"/>
        <w:numPr>
          <w:ilvl w:val="2"/>
          <w:numId w:val="80"/>
        </w:numPr>
        <w:suppressAutoHyphens w:val="0"/>
        <w:rPr>
          <w:rFonts w:ascii="Times New Roman" w:eastAsia="宋体" w:hAnsi="Times New Roman"/>
          <w:color w:val="FF0000"/>
          <w:szCs w:val="20"/>
          <w:lang w:eastAsia="zh-CN"/>
        </w:rPr>
      </w:pPr>
      <w:r w:rsidRPr="007E4D92">
        <w:rPr>
          <w:rFonts w:ascii="Times New Roman" w:eastAsia="宋体" w:hAnsi="Times New Roman"/>
          <w:color w:val="FF0000"/>
          <w:lang w:eastAsia="zh-CN"/>
        </w:rPr>
        <w:t xml:space="preserve">For a LOS ray from Tx to target or from target to Rx, </w:t>
      </w:r>
      <m:oMath>
        <m:r>
          <w:rPr>
            <w:rFonts w:ascii="Cambria Math" w:hAnsi="Cambria Math"/>
            <w:color w:val="FF0000"/>
          </w:rPr>
          <m:t>CPM=</m:t>
        </m:r>
        <m:d>
          <m:dPr>
            <m:begChr m:val="["/>
            <m:endChr m:val="]"/>
            <m:ctrlPr>
              <w:ins w:id="932" w:author="Omid Taghizadeh" w:date="2024-08-19T11:45:00Z">
                <w:rPr>
                  <w:rFonts w:ascii="Cambria Math" w:hAnsi="Cambria Math"/>
                  <w:color w:val="FF0000"/>
                </w:rPr>
              </w:ins>
            </m:ctrlPr>
          </m:dPr>
          <m:e>
            <m:m>
              <m:mPr>
                <m:mcs>
                  <m:mc>
                    <m:mcPr>
                      <m:count m:val="2"/>
                      <m:mcJc m:val="center"/>
                    </m:mcPr>
                  </m:mc>
                </m:mcs>
                <m:ctrlPr>
                  <w:ins w:id="933" w:author="Omid Taghizadeh" w:date="2024-08-19T11:45:00Z">
                    <w:rPr>
                      <w:rFonts w:ascii="Cambria Math" w:hAnsi="Cambria Math"/>
                      <w:color w:val="FF0000"/>
                    </w:rPr>
                  </w:ins>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oMath>
    </w:p>
    <w:p w14:paraId="3758FE86" w14:textId="77777777" w:rsidR="005402C0" w:rsidRPr="007E4D92" w:rsidRDefault="005402C0" w:rsidP="005402C0">
      <w:pPr>
        <w:pStyle w:val="afe"/>
        <w:numPr>
          <w:ilvl w:val="2"/>
          <w:numId w:val="80"/>
        </w:numPr>
        <w:suppressAutoHyphens w:val="0"/>
        <w:rPr>
          <w:rFonts w:ascii="Times New Roman" w:eastAsia="宋体" w:hAnsi="Times New Roman"/>
          <w:color w:val="FF0000"/>
          <w:szCs w:val="20"/>
          <w:lang w:eastAsia="zh-CN"/>
        </w:rPr>
      </w:pPr>
      <w:r w:rsidRPr="007E4D92">
        <w:rPr>
          <w:rFonts w:ascii="Times New Roman" w:eastAsia="宋体" w:hAnsi="Times New Roman"/>
          <w:color w:val="FF0000"/>
          <w:lang w:eastAsia="zh-CN"/>
        </w:rPr>
        <w:lastRenderedPageBreak/>
        <w:t xml:space="preserve">For a NLOS ray </w:t>
      </w:r>
      <w:r>
        <w:rPr>
          <w:rFonts w:ascii="Times New Roman" w:eastAsia="宋体" w:hAnsi="Times New Roman"/>
          <w:color w:val="FF0000"/>
          <w:lang w:eastAsia="zh-CN"/>
        </w:rPr>
        <w:t>generated by</w:t>
      </w:r>
      <w:r w:rsidRPr="007E4D92">
        <w:rPr>
          <w:rFonts w:ascii="Times New Roman" w:eastAsia="宋体" w:hAnsi="Times New Roman"/>
          <w:color w:val="FF0000"/>
          <w:lang w:eastAsia="zh-CN"/>
        </w:rPr>
        <w:t xml:space="preserve"> a </w:t>
      </w:r>
      <w:r>
        <w:rPr>
          <w:rFonts w:ascii="Times New Roman" w:eastAsia="宋体" w:hAnsi="Times New Roman"/>
          <w:color w:val="FF0000"/>
          <w:lang w:eastAsia="zh-CN"/>
        </w:rPr>
        <w:t>stochastic</w:t>
      </w:r>
      <w:r w:rsidRPr="007E4D92">
        <w:rPr>
          <w:rFonts w:ascii="Times New Roman" w:eastAsia="宋体" w:hAnsi="Times New Roman"/>
          <w:color w:val="FF0000"/>
          <w:lang w:eastAsia="zh-CN"/>
        </w:rPr>
        <w:t xml:space="preserve"> cluster from Tx to target or from target to Rx, </w:t>
      </w:r>
      <m:oMath>
        <m:r>
          <w:rPr>
            <w:rFonts w:ascii="Cambria Math" w:hAnsi="Cambria Math"/>
            <w:color w:val="FF0000"/>
          </w:rPr>
          <m:t>CPM</m:t>
        </m:r>
      </m:oMath>
      <w:r w:rsidRPr="007E4D92">
        <w:rPr>
          <w:rFonts w:ascii="Times New Roman" w:eastAsia="宋体" w:hAnsi="Times New Roman" w:hint="eastAsia"/>
          <w:color w:val="FF0000"/>
          <w:lang w:eastAsia="zh-CN"/>
        </w:rPr>
        <w:t xml:space="preserve"> </w:t>
      </w:r>
      <w:r w:rsidRPr="007E4D92">
        <w:rPr>
          <w:rFonts w:ascii="Times New Roman" w:eastAsia="宋体" w:hAnsi="Times New Roman"/>
          <w:color w:val="FF0000"/>
          <w:lang w:eastAsia="zh-CN"/>
        </w:rPr>
        <w:t xml:space="preserve">is generated by XPR ratio </w:t>
      </w:r>
      <w:r w:rsidRPr="007E4D92">
        <w:rPr>
          <w:rFonts w:ascii="Symbol" w:hAnsi="Symbol" w:cs="Symbol"/>
          <w:i/>
          <w:color w:val="FF0000"/>
          <w:sz w:val="21"/>
          <w:szCs w:val="21"/>
          <w:lang w:eastAsia="zh-CN"/>
        </w:rPr>
        <w:t></w:t>
      </w:r>
      <w:r w:rsidRPr="007E4D92">
        <w:rPr>
          <w:rFonts w:ascii="Times New Roman" w:eastAsia="宋体" w:hAnsi="Times New Roman"/>
          <w:color w:val="FF0000"/>
          <w:lang w:eastAsia="zh-CN"/>
        </w:rPr>
        <w:t xml:space="preserve"> and initial random phases referring to TR 38.901</w:t>
      </w:r>
      <w:r>
        <w:rPr>
          <w:rFonts w:ascii="Times New Roman" w:eastAsia="宋体" w:hAnsi="Times New Roman"/>
          <w:color w:val="FF0000"/>
          <w:lang w:eastAsia="zh-CN"/>
        </w:rPr>
        <w:t xml:space="preserve"> as start point</w:t>
      </w:r>
    </w:p>
    <w:p w14:paraId="6C292F6C" w14:textId="77777777" w:rsidR="005402C0" w:rsidRPr="007E4D92" w:rsidRDefault="005402C0" w:rsidP="005402C0">
      <w:pPr>
        <w:pStyle w:val="afe"/>
        <w:numPr>
          <w:ilvl w:val="2"/>
          <w:numId w:val="80"/>
        </w:numPr>
        <w:suppressAutoHyphens w:val="0"/>
        <w:rPr>
          <w:rFonts w:ascii="Times New Roman" w:eastAsia="宋体" w:hAnsi="Times New Roman"/>
          <w:color w:val="FF0000"/>
          <w:szCs w:val="20"/>
          <w:lang w:eastAsia="zh-CN"/>
        </w:rPr>
      </w:pPr>
      <w:r w:rsidRPr="007E4D92">
        <w:rPr>
          <w:rFonts w:ascii="Times New Roman" w:eastAsia="宋体" w:hAnsi="Times New Roman"/>
          <w:color w:val="FF0000"/>
          <w:lang w:eastAsia="zh-CN"/>
        </w:rPr>
        <w:t xml:space="preserve">For a NLOS ray </w:t>
      </w:r>
      <w:r>
        <w:rPr>
          <w:rFonts w:ascii="Times New Roman" w:eastAsia="宋体" w:hAnsi="Times New Roman"/>
          <w:color w:val="FF0000"/>
          <w:lang w:eastAsia="zh-CN"/>
        </w:rPr>
        <w:t>generated by</w:t>
      </w:r>
      <w:r w:rsidRPr="007E4D92">
        <w:rPr>
          <w:rFonts w:ascii="Times New Roman" w:eastAsia="宋体" w:hAnsi="Times New Roman"/>
          <w:color w:val="FF0000"/>
          <w:lang w:eastAsia="zh-CN"/>
        </w:rPr>
        <w:t xml:space="preserve"> </w:t>
      </w:r>
      <w:r>
        <w:rPr>
          <w:rFonts w:ascii="Times New Roman" w:eastAsia="宋体" w:hAnsi="Times New Roman"/>
          <w:color w:val="FF0000"/>
          <w:lang w:eastAsia="zh-CN"/>
        </w:rPr>
        <w:t>EO type-2</w:t>
      </w:r>
      <w:r w:rsidRPr="007E4D92">
        <w:rPr>
          <w:rFonts w:ascii="Times New Roman" w:eastAsia="宋体" w:hAnsi="Times New Roman"/>
          <w:color w:val="FF0000"/>
          <w:lang w:eastAsia="zh-CN"/>
        </w:rPr>
        <w:t xml:space="preserve"> from Tx to target or from target to Rx, </w:t>
      </w:r>
      <m:oMath>
        <m:r>
          <w:rPr>
            <w:rFonts w:ascii="Cambria Math" w:hAnsi="Cambria Math"/>
            <w:color w:val="FF0000"/>
          </w:rPr>
          <m:t>CPM</m:t>
        </m:r>
      </m:oMath>
      <w:r w:rsidRPr="007E4D92">
        <w:rPr>
          <w:rFonts w:ascii="Times New Roman" w:eastAsia="宋体" w:hAnsi="Times New Roman" w:hint="eastAsia"/>
          <w:color w:val="FF0000"/>
          <w:lang w:eastAsia="zh-CN"/>
        </w:rPr>
        <w:t xml:space="preserve"> </w:t>
      </w:r>
      <w:r w:rsidRPr="007E4D92">
        <w:rPr>
          <w:rFonts w:ascii="Times New Roman" w:eastAsia="宋体" w:hAnsi="Times New Roman"/>
          <w:color w:val="FF0000"/>
          <w:lang w:eastAsia="zh-CN"/>
        </w:rPr>
        <w:t xml:space="preserve">is </w:t>
      </w:r>
      <w:r>
        <w:rPr>
          <w:rFonts w:ascii="Times New Roman" w:eastAsia="宋体" w:hAnsi="Times New Roman"/>
          <w:color w:val="FF0000"/>
          <w:lang w:eastAsia="zh-CN"/>
        </w:rPr>
        <w:t>as proposed in proposal 5.2-1</w:t>
      </w:r>
    </w:p>
    <w:p w14:paraId="030D2CC9" w14:textId="77777777" w:rsidR="005402C0" w:rsidRDefault="005402C0" w:rsidP="005402C0">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 2: Single polarization matrix is applied in the channel coefficient generation for a direct/indirect path, which reflect total polarization effect of Tx-target link, the target and target-Rx link</w:t>
      </w:r>
    </w:p>
    <w:p w14:paraId="2B7BD9E3" w14:textId="77777777" w:rsidR="005402C0" w:rsidRPr="007E4D92" w:rsidRDefault="005402C0" w:rsidP="005402C0">
      <w:pPr>
        <w:pStyle w:val="afe"/>
        <w:numPr>
          <w:ilvl w:val="1"/>
          <w:numId w:val="80"/>
        </w:numPr>
        <w:suppressAutoHyphens w:val="0"/>
        <w:rPr>
          <w:rFonts w:ascii="Times New Roman" w:eastAsia="宋体" w:hAnsi="Times New Roman"/>
          <w:color w:val="FF0000"/>
          <w:szCs w:val="20"/>
          <w:lang w:eastAsia="zh-CN"/>
        </w:rPr>
      </w:pPr>
      <w:r w:rsidRPr="007E4D92">
        <w:rPr>
          <w:rFonts w:ascii="Times New Roman" w:eastAsia="宋体" w:hAnsi="Times New Roman"/>
          <w:color w:val="FF0000"/>
          <w:lang w:eastAsia="zh-CN"/>
        </w:rPr>
        <w:t>The polarization matrix</w:t>
      </w:r>
      <w:r w:rsidRPr="007E4D92">
        <w:rPr>
          <w:rFonts w:ascii="Times New Roman" w:eastAsia="宋体" w:hAnsi="Times New Roman" w:hint="eastAsia"/>
          <w:color w:val="FF0000"/>
          <w:lang w:eastAsia="zh-CN"/>
        </w:rPr>
        <w:t xml:space="preserve"> </w:t>
      </w:r>
      <w:r w:rsidRPr="007E4D92">
        <w:rPr>
          <w:rFonts w:ascii="Times New Roman" w:eastAsia="宋体" w:hAnsi="Times New Roman"/>
          <w:color w:val="FF0000"/>
          <w:lang w:eastAsia="zh-CN"/>
        </w:rPr>
        <w:t xml:space="preserve">is generated by XPR ratio </w:t>
      </w:r>
      <w:r w:rsidRPr="007E4D92">
        <w:rPr>
          <w:rFonts w:ascii="Symbol" w:hAnsi="Symbol" w:cs="Symbol"/>
          <w:i/>
          <w:color w:val="FF0000"/>
          <w:sz w:val="21"/>
          <w:szCs w:val="21"/>
          <w:lang w:eastAsia="zh-CN"/>
        </w:rPr>
        <w:t></w:t>
      </w:r>
      <w:r w:rsidRPr="007E4D92">
        <w:rPr>
          <w:rFonts w:ascii="Times New Roman" w:eastAsia="宋体" w:hAnsi="Times New Roman"/>
          <w:color w:val="FF0000"/>
          <w:lang w:eastAsia="zh-CN"/>
        </w:rPr>
        <w:t xml:space="preserve"> and initial random phases referring to TR 38.901</w:t>
      </w:r>
      <w:r>
        <w:rPr>
          <w:rFonts w:ascii="Times New Roman" w:eastAsia="宋体" w:hAnsi="Times New Roman"/>
          <w:color w:val="FF0000"/>
          <w:lang w:eastAsia="zh-CN"/>
        </w:rPr>
        <w:t xml:space="preserve"> for indirect path</w:t>
      </w:r>
    </w:p>
    <w:p w14:paraId="49629C27" w14:textId="77777777" w:rsidR="005402C0" w:rsidRPr="007E4D92" w:rsidRDefault="005402C0" w:rsidP="005402C0">
      <w:pPr>
        <w:pStyle w:val="afe"/>
        <w:numPr>
          <w:ilvl w:val="0"/>
          <w:numId w:val="80"/>
        </w:numPr>
        <w:suppressAutoHyphens w:val="0"/>
        <w:rPr>
          <w:rFonts w:ascii="Times New Roman" w:eastAsia="宋体" w:hAnsi="Times New Roman"/>
          <w:szCs w:val="20"/>
          <w:lang w:eastAsia="zh-CN"/>
        </w:rPr>
      </w:pPr>
      <w:r w:rsidRPr="007E4D92">
        <w:rPr>
          <w:rFonts w:ascii="Times New Roman" w:eastAsia="宋体" w:hAnsi="Times New Roman" w:hint="eastAsia"/>
          <w:szCs w:val="20"/>
          <w:lang w:eastAsia="zh-CN"/>
        </w:rPr>
        <w:t>O</w:t>
      </w:r>
      <w:r w:rsidRPr="007E4D92">
        <w:rPr>
          <w:rFonts w:ascii="Times New Roman" w:eastAsia="宋体" w:hAnsi="Times New Roman"/>
          <w:szCs w:val="20"/>
          <w:lang w:eastAsia="zh-CN"/>
        </w:rPr>
        <w:t xml:space="preserve">ption 3: Polarization of a direct/indirect path is product of polarization matrix of Tx-target link, the target, and the target-Rx link, i.e., </w:t>
      </w:r>
      <m:oMath>
        <m:sSub>
          <m:sSubPr>
            <m:ctrlPr>
              <w:ins w:id="934" w:author="Omid Taghizadeh" w:date="2024-08-19T11:45:00Z">
                <w:rPr>
                  <w:rFonts w:ascii="Cambria Math" w:hAnsi="Cambria Math"/>
                </w:rPr>
              </w:ins>
            </m:ctrlPr>
          </m:sSubPr>
          <m:e>
            <m:r>
              <w:rPr>
                <w:rFonts w:ascii="Cambria Math" w:hAnsi="Cambria Math"/>
              </w:rPr>
              <m:t>CPM</m:t>
            </m:r>
          </m:e>
          <m:sub>
            <m:r>
              <w:rPr>
                <w:rFonts w:ascii="Cambria Math" w:hAnsi="Cambria Math"/>
              </w:rPr>
              <m:t>tx,st,rx</m:t>
            </m:r>
          </m:sub>
        </m:sSub>
        <m:r>
          <w:rPr>
            <w:rFonts w:ascii="Cambria Math" w:hAnsi="Cambria Math"/>
          </w:rPr>
          <m:t>=</m:t>
        </m:r>
        <m:sSub>
          <m:sSubPr>
            <m:ctrlPr>
              <w:ins w:id="935" w:author="Omid Taghizadeh" w:date="2024-08-19T11:45:00Z">
                <w:rPr>
                  <w:rFonts w:ascii="Cambria Math" w:hAnsi="Cambria Math"/>
                </w:rPr>
              </w:ins>
            </m:ctrlPr>
          </m:sSubPr>
          <m:e>
            <m:r>
              <w:rPr>
                <w:rFonts w:ascii="Cambria Math" w:hAnsi="Cambria Math"/>
              </w:rPr>
              <m:t>CPM</m:t>
            </m:r>
          </m:e>
          <m:sub>
            <m:r>
              <w:rPr>
                <w:rFonts w:ascii="Cambria Math" w:hAnsi="Cambria Math"/>
              </w:rPr>
              <m:t>tx,st</m:t>
            </m:r>
          </m:sub>
        </m:sSub>
        <m:r>
          <w:rPr>
            <w:rFonts w:ascii="Cambria Math" w:hAnsi="Cambria Math"/>
          </w:rPr>
          <m:t>∙</m:t>
        </m:r>
        <m:sSub>
          <m:sSubPr>
            <m:ctrlPr>
              <w:ins w:id="936"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sSub>
          <m:sSubPr>
            <m:ctrlPr>
              <w:ins w:id="937" w:author="Omid Taghizadeh" w:date="2024-08-19T11:45:00Z">
                <w:rPr>
                  <w:rFonts w:ascii="Cambria Math" w:hAnsi="Cambria Math"/>
                </w:rPr>
              </w:ins>
            </m:ctrlPr>
          </m:sSubPr>
          <m:e>
            <m:r>
              <w:rPr>
                <w:rFonts w:ascii="Cambria Math" w:hAnsi="Cambria Math"/>
              </w:rPr>
              <m:t>CPM</m:t>
            </m:r>
          </m:e>
          <m:sub>
            <m:r>
              <w:rPr>
                <w:rFonts w:ascii="Cambria Math" w:hAnsi="Cambria Math"/>
              </w:rPr>
              <m:t>st,rx</m:t>
            </m:r>
          </m:sub>
        </m:sSub>
      </m:oMath>
      <w:r w:rsidRPr="007E4D92">
        <w:rPr>
          <w:rFonts w:ascii="Times New Roman" w:eastAsia="宋体" w:hAnsi="Times New Roman" w:hint="eastAsia"/>
          <w:lang w:eastAsia="zh-CN"/>
        </w:rPr>
        <w:t>,</w:t>
      </w:r>
      <w:r w:rsidRPr="007E4D92">
        <w:rPr>
          <w:rFonts w:ascii="Times New Roman" w:eastAsia="宋体" w:hAnsi="Times New Roman"/>
          <w:lang w:eastAsia="zh-CN"/>
        </w:rPr>
        <w:t xml:space="preserve"> except that </w:t>
      </w:r>
    </w:p>
    <w:p w14:paraId="670D67F8" w14:textId="77777777" w:rsidR="005402C0" w:rsidRDefault="005402C0" w:rsidP="005402C0">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lang w:eastAsia="zh-CN"/>
        </w:rPr>
        <w:t xml:space="preserve">For an indirect path generated by NLOS cluster, </w:t>
      </w:r>
      <w:r>
        <w:rPr>
          <w:rFonts w:ascii="Times New Roman" w:eastAsia="宋体" w:hAnsi="Times New Roman"/>
          <w:szCs w:val="20"/>
          <w:lang w:eastAsia="zh-CN"/>
        </w:rPr>
        <w:t>single polarization matrix is applied in the channel coefficient generation for the indirect path, which reflect total polarization effect of Tx-target link, the target and target-Rx link</w:t>
      </w:r>
    </w:p>
    <w:p w14:paraId="085A9334" w14:textId="77777777" w:rsidR="005402C0" w:rsidRPr="007E4D92" w:rsidRDefault="005402C0" w:rsidP="005402C0">
      <w:pPr>
        <w:pStyle w:val="afe"/>
        <w:numPr>
          <w:ilvl w:val="1"/>
          <w:numId w:val="80"/>
        </w:numPr>
        <w:suppressAutoHyphens w:val="0"/>
        <w:rPr>
          <w:rFonts w:ascii="Times New Roman" w:eastAsia="宋体" w:hAnsi="Times New Roman"/>
          <w:color w:val="FF0000"/>
          <w:szCs w:val="20"/>
          <w:lang w:eastAsia="zh-CN"/>
        </w:rPr>
      </w:pPr>
      <w:r w:rsidRPr="007E4D92">
        <w:rPr>
          <w:rFonts w:ascii="Times New Roman" w:eastAsia="宋体" w:hAnsi="Times New Roman"/>
          <w:color w:val="FF0000"/>
          <w:szCs w:val="20"/>
          <w:lang w:eastAsia="zh-CN"/>
        </w:rPr>
        <w:t xml:space="preserve">Note: </w:t>
      </w:r>
    </w:p>
    <w:p w14:paraId="15CDD9E8" w14:textId="77777777" w:rsidR="005402C0" w:rsidRPr="007E4D92" w:rsidRDefault="005402C0" w:rsidP="005402C0">
      <w:pPr>
        <w:pStyle w:val="afe"/>
        <w:numPr>
          <w:ilvl w:val="2"/>
          <w:numId w:val="80"/>
        </w:numPr>
        <w:suppressAutoHyphens w:val="0"/>
        <w:rPr>
          <w:rFonts w:ascii="Times New Roman" w:eastAsia="宋体" w:hAnsi="Times New Roman"/>
          <w:color w:val="FF0000"/>
          <w:szCs w:val="20"/>
          <w:lang w:eastAsia="zh-CN"/>
        </w:rPr>
      </w:pPr>
      <w:r w:rsidRPr="007E4D92">
        <w:rPr>
          <w:rFonts w:ascii="Times New Roman" w:eastAsia="宋体" w:hAnsi="Times New Roman"/>
          <w:color w:val="FF0000"/>
          <w:lang w:eastAsia="zh-CN"/>
        </w:rPr>
        <w:t xml:space="preserve">For a LOS ray from Tx to target or from target to Rx, </w:t>
      </w:r>
      <m:oMath>
        <m:r>
          <w:rPr>
            <w:rFonts w:ascii="Cambria Math" w:hAnsi="Cambria Math"/>
            <w:color w:val="FF0000"/>
          </w:rPr>
          <m:t>CPM=</m:t>
        </m:r>
        <m:d>
          <m:dPr>
            <m:begChr m:val="["/>
            <m:endChr m:val="]"/>
            <m:ctrlPr>
              <w:ins w:id="938" w:author="Omid Taghizadeh" w:date="2024-08-19T11:45:00Z">
                <w:rPr>
                  <w:rFonts w:ascii="Cambria Math" w:hAnsi="Cambria Math"/>
                  <w:color w:val="FF0000"/>
                </w:rPr>
              </w:ins>
            </m:ctrlPr>
          </m:dPr>
          <m:e>
            <m:m>
              <m:mPr>
                <m:mcs>
                  <m:mc>
                    <m:mcPr>
                      <m:count m:val="2"/>
                      <m:mcJc m:val="center"/>
                    </m:mcPr>
                  </m:mc>
                </m:mcs>
                <m:ctrlPr>
                  <w:ins w:id="939" w:author="Omid Taghizadeh" w:date="2024-08-19T11:45:00Z">
                    <w:rPr>
                      <w:rFonts w:ascii="Cambria Math" w:hAnsi="Cambria Math"/>
                      <w:color w:val="FF0000"/>
                    </w:rPr>
                  </w:ins>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oMath>
    </w:p>
    <w:p w14:paraId="152D4C9C" w14:textId="77777777" w:rsidR="005402C0" w:rsidRPr="007E4D92" w:rsidRDefault="005402C0" w:rsidP="005402C0">
      <w:pPr>
        <w:pStyle w:val="afe"/>
        <w:numPr>
          <w:ilvl w:val="2"/>
          <w:numId w:val="80"/>
        </w:numPr>
        <w:suppressAutoHyphens w:val="0"/>
        <w:rPr>
          <w:rFonts w:ascii="Times New Roman" w:eastAsia="宋体" w:hAnsi="Times New Roman"/>
          <w:color w:val="FF0000"/>
          <w:szCs w:val="20"/>
          <w:lang w:eastAsia="zh-CN"/>
        </w:rPr>
      </w:pPr>
      <w:r w:rsidRPr="007E4D92">
        <w:rPr>
          <w:rFonts w:ascii="Times New Roman" w:eastAsia="宋体" w:hAnsi="Times New Roman"/>
          <w:color w:val="FF0000"/>
          <w:lang w:eastAsia="zh-CN"/>
        </w:rPr>
        <w:t>The polarization matrix</w:t>
      </w:r>
      <w:r w:rsidRPr="007E4D92">
        <w:rPr>
          <w:rFonts w:ascii="Times New Roman" w:eastAsia="宋体" w:hAnsi="Times New Roman" w:hint="eastAsia"/>
          <w:color w:val="FF0000"/>
          <w:lang w:eastAsia="zh-CN"/>
        </w:rPr>
        <w:t xml:space="preserve"> </w:t>
      </w:r>
      <w:r w:rsidRPr="007E4D92">
        <w:rPr>
          <w:rFonts w:ascii="Times New Roman" w:eastAsia="宋体" w:hAnsi="Times New Roman"/>
          <w:color w:val="FF0000"/>
          <w:lang w:eastAsia="zh-CN"/>
        </w:rPr>
        <w:t xml:space="preserve">is generated by XPR ratio </w:t>
      </w:r>
      <w:r w:rsidRPr="007E4D92">
        <w:rPr>
          <w:rFonts w:ascii="Symbol" w:hAnsi="Symbol" w:cs="Symbol"/>
          <w:i/>
          <w:color w:val="FF0000"/>
          <w:sz w:val="21"/>
          <w:szCs w:val="21"/>
          <w:lang w:eastAsia="zh-CN"/>
        </w:rPr>
        <w:t></w:t>
      </w:r>
      <w:r w:rsidRPr="007E4D92">
        <w:rPr>
          <w:rFonts w:ascii="Times New Roman" w:eastAsia="宋体" w:hAnsi="Times New Roman"/>
          <w:color w:val="FF0000"/>
          <w:lang w:eastAsia="zh-CN"/>
        </w:rPr>
        <w:t xml:space="preserve"> and initial random phases referring to TR 38.901</w:t>
      </w:r>
      <w:r>
        <w:rPr>
          <w:rFonts w:ascii="Times New Roman" w:eastAsia="宋体" w:hAnsi="Times New Roman"/>
          <w:color w:val="FF0000"/>
          <w:lang w:eastAsia="zh-CN"/>
        </w:rPr>
        <w:t xml:space="preserve"> for indirect path</w:t>
      </w:r>
    </w:p>
    <w:p w14:paraId="05E0C069" w14:textId="77777777" w:rsidR="005402C0" w:rsidRPr="007E4D92" w:rsidRDefault="005402C0" w:rsidP="005402C0">
      <w:pPr>
        <w:pStyle w:val="afe"/>
        <w:numPr>
          <w:ilvl w:val="2"/>
          <w:numId w:val="80"/>
        </w:numPr>
        <w:suppressAutoHyphens w:val="0"/>
        <w:rPr>
          <w:rFonts w:ascii="Times New Roman" w:eastAsia="宋体" w:hAnsi="Times New Roman"/>
          <w:color w:val="FF0000"/>
          <w:szCs w:val="20"/>
          <w:lang w:eastAsia="zh-CN"/>
        </w:rPr>
      </w:pPr>
      <w:r w:rsidRPr="007E4D92">
        <w:rPr>
          <w:rFonts w:ascii="Times New Roman" w:eastAsia="宋体" w:hAnsi="Times New Roman"/>
          <w:color w:val="FF0000"/>
          <w:lang w:eastAsia="zh-CN"/>
        </w:rPr>
        <w:t xml:space="preserve">For a NLOS ray </w:t>
      </w:r>
      <w:r>
        <w:rPr>
          <w:rFonts w:ascii="Times New Roman" w:eastAsia="宋体" w:hAnsi="Times New Roman"/>
          <w:color w:val="FF0000"/>
          <w:lang w:eastAsia="zh-CN"/>
        </w:rPr>
        <w:t>generated by</w:t>
      </w:r>
      <w:r w:rsidRPr="007E4D92">
        <w:rPr>
          <w:rFonts w:ascii="Times New Roman" w:eastAsia="宋体" w:hAnsi="Times New Roman"/>
          <w:color w:val="FF0000"/>
          <w:lang w:eastAsia="zh-CN"/>
        </w:rPr>
        <w:t xml:space="preserve"> </w:t>
      </w:r>
      <w:r>
        <w:rPr>
          <w:rFonts w:ascii="Times New Roman" w:eastAsia="宋体" w:hAnsi="Times New Roman"/>
          <w:color w:val="FF0000"/>
          <w:lang w:eastAsia="zh-CN"/>
        </w:rPr>
        <w:t>EO type-2</w:t>
      </w:r>
      <w:r w:rsidRPr="007E4D92">
        <w:rPr>
          <w:rFonts w:ascii="Times New Roman" w:eastAsia="宋体" w:hAnsi="Times New Roman"/>
          <w:color w:val="FF0000"/>
          <w:lang w:eastAsia="zh-CN"/>
        </w:rPr>
        <w:t xml:space="preserve"> from Tx to target or from target to Rx, </w:t>
      </w:r>
      <m:oMath>
        <m:r>
          <w:rPr>
            <w:rFonts w:ascii="Cambria Math" w:hAnsi="Cambria Math"/>
            <w:color w:val="FF0000"/>
          </w:rPr>
          <m:t>CPM</m:t>
        </m:r>
      </m:oMath>
      <w:r w:rsidRPr="007E4D92">
        <w:rPr>
          <w:rFonts w:ascii="Times New Roman" w:eastAsia="宋体" w:hAnsi="Times New Roman" w:hint="eastAsia"/>
          <w:color w:val="FF0000"/>
          <w:lang w:eastAsia="zh-CN"/>
        </w:rPr>
        <w:t xml:space="preserve"> </w:t>
      </w:r>
      <w:r w:rsidRPr="007E4D92">
        <w:rPr>
          <w:rFonts w:ascii="Times New Roman" w:eastAsia="宋体" w:hAnsi="Times New Roman"/>
          <w:color w:val="FF0000"/>
          <w:lang w:eastAsia="zh-CN"/>
        </w:rPr>
        <w:t xml:space="preserve">is </w:t>
      </w:r>
      <w:r>
        <w:rPr>
          <w:rFonts w:ascii="Times New Roman" w:eastAsia="宋体" w:hAnsi="Times New Roman"/>
          <w:color w:val="FF0000"/>
          <w:lang w:eastAsia="zh-CN"/>
        </w:rPr>
        <w:t>as proposed in proposal 5.2-1</w:t>
      </w:r>
    </w:p>
    <w:p w14:paraId="15AA32E0" w14:textId="3D6E7F56" w:rsidR="005402C0" w:rsidRPr="005402C0" w:rsidRDefault="005402C0">
      <w:pPr>
        <w:tabs>
          <w:tab w:val="left" w:pos="0"/>
        </w:tabs>
        <w:suppressAutoHyphens w:val="0"/>
        <w:rPr>
          <w:rFonts w:ascii="Times New Roman" w:eastAsia="宋体" w:hAnsi="Times New Roman"/>
          <w:szCs w:val="20"/>
          <w:lang w:eastAsia="zh-CN"/>
        </w:rPr>
      </w:pPr>
    </w:p>
    <w:p w14:paraId="5317D66A" w14:textId="77777777" w:rsidR="005402C0" w:rsidRDefault="005402C0">
      <w:pPr>
        <w:tabs>
          <w:tab w:val="left" w:pos="0"/>
        </w:tabs>
        <w:suppressAutoHyphens w:val="0"/>
        <w:rPr>
          <w:rFonts w:ascii="Times New Roman" w:eastAsia="宋体" w:hAnsi="Times New Roman"/>
          <w:szCs w:val="20"/>
          <w:lang w:eastAsia="zh-CN"/>
        </w:rPr>
      </w:pPr>
    </w:p>
    <w:p w14:paraId="6826CD77" w14:textId="77777777" w:rsidR="009E3454" w:rsidRDefault="009E3454">
      <w:pPr>
        <w:tabs>
          <w:tab w:val="left" w:pos="0"/>
        </w:tabs>
        <w:suppressAutoHyphens w:val="0"/>
        <w:rPr>
          <w:rFonts w:ascii="Times New Roman" w:eastAsia="宋体" w:hAnsi="Times New Roman"/>
          <w:szCs w:val="20"/>
          <w:lang w:eastAsia="zh-CN"/>
        </w:rPr>
      </w:pPr>
    </w:p>
    <w:tbl>
      <w:tblPr>
        <w:tblStyle w:val="af7"/>
        <w:tblW w:w="9628" w:type="dxa"/>
        <w:tblLayout w:type="fixed"/>
        <w:tblLook w:val="04A0" w:firstRow="1" w:lastRow="0" w:firstColumn="1" w:lastColumn="0" w:noHBand="0" w:noVBand="1"/>
      </w:tblPr>
      <w:tblGrid>
        <w:gridCol w:w="9628"/>
      </w:tblGrid>
      <w:tr w:rsidR="009E3454" w14:paraId="622659D3" w14:textId="77777777">
        <w:tc>
          <w:tcPr>
            <w:tcW w:w="9628" w:type="dxa"/>
          </w:tcPr>
          <w:p w14:paraId="33A52A05" w14:textId="77777777" w:rsidR="009E3454" w:rsidRDefault="004568CA">
            <w:pPr>
              <w:widowControl w:val="0"/>
              <w:tabs>
                <w:tab w:val="left" w:pos="0"/>
              </w:tabs>
              <w:suppressAutoHyphens w:val="0"/>
              <w:rPr>
                <w:rFonts w:ascii="Times New Roman" w:eastAsia="宋体" w:hAnsi="Times New Roman"/>
                <w:szCs w:val="20"/>
                <w:lang w:eastAsia="zh-CN"/>
              </w:rPr>
            </w:pPr>
            <w:r>
              <w:rPr>
                <w:rFonts w:ascii="Times New Roman" w:eastAsia="宋体" w:hAnsi="Times New Roman"/>
                <w:szCs w:val="20"/>
                <w:lang w:eastAsia="zh-CN"/>
              </w:rPr>
              <w:t>Example for Option 1</w:t>
            </w:r>
          </w:p>
          <w:p w14:paraId="6249C8D9"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LOS+LOS</w:t>
            </w:r>
          </w:p>
          <w:p w14:paraId="43AB0E2A" w14:textId="77777777" w:rsidR="009E3454" w:rsidRDefault="004D387B">
            <w:pPr>
              <w:widowControl w:val="0"/>
              <w:snapToGrid w:val="0"/>
              <w:jc w:val="center"/>
              <w:rPr>
                <w:rFonts w:eastAsia="宋体"/>
                <w:sz w:val="22"/>
              </w:rPr>
            </w:pPr>
            <m:oMathPara>
              <m:oMathParaPr>
                <m:jc m:val="center"/>
              </m:oMathParaPr>
              <m:oMath>
                <m:sSub>
                  <m:sSubPr>
                    <m:ctrlPr>
                      <w:ins w:id="940" w:author="Omid Taghizadeh" w:date="2024-08-19T11:45:00Z">
                        <w:rPr>
                          <w:rFonts w:ascii="Cambria Math" w:hAnsi="Cambria Math"/>
                        </w:rPr>
                      </w:ins>
                    </m:ctrlPr>
                  </m:sSubPr>
                  <m:e>
                    <m:r>
                      <w:rPr>
                        <w:rFonts w:ascii="Cambria Math" w:hAnsi="Cambria Math"/>
                      </w:rPr>
                      <m:t>CPM</m:t>
                    </m:r>
                  </m:e>
                  <m:sub>
                    <m:r>
                      <w:rPr>
                        <w:rFonts w:ascii="Cambria Math" w:hAnsi="Cambria Math"/>
                      </w:rPr>
                      <m:t>tx,st,rx</m:t>
                    </m:r>
                  </m:sub>
                </m:sSub>
                <m:r>
                  <w:rPr>
                    <w:rFonts w:ascii="Cambria Math" w:hAnsi="Cambria Math"/>
                  </w:rPr>
                  <m:t>=</m:t>
                </m:r>
                <m:d>
                  <m:dPr>
                    <m:begChr m:val="["/>
                    <m:endChr m:val="]"/>
                    <m:ctrlPr>
                      <w:ins w:id="941" w:author="Omid Taghizadeh" w:date="2024-08-19T11:45:00Z">
                        <w:rPr>
                          <w:rFonts w:ascii="Cambria Math" w:hAnsi="Cambria Math"/>
                        </w:rPr>
                      </w:ins>
                    </m:ctrlPr>
                  </m:dPr>
                  <m:e>
                    <m:m>
                      <m:mPr>
                        <m:mcs>
                          <m:mc>
                            <m:mcPr>
                              <m:count m:val="2"/>
                              <m:mcJc m:val="center"/>
                            </m:mcPr>
                          </m:mc>
                        </m:mcs>
                        <m:ctrlPr>
                          <w:ins w:id="942"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hAnsi="Cambria Math"/>
                  </w:rPr>
                  <m:t>∙</m:t>
                </m:r>
                <m:sSub>
                  <m:sSubPr>
                    <m:ctrlPr>
                      <w:ins w:id="943"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d>
                  <m:dPr>
                    <m:begChr m:val="["/>
                    <m:endChr m:val="]"/>
                    <m:ctrlPr>
                      <w:ins w:id="944" w:author="Omid Taghizadeh" w:date="2024-08-19T11:45:00Z">
                        <w:rPr>
                          <w:rFonts w:ascii="Cambria Math" w:hAnsi="Cambria Math"/>
                        </w:rPr>
                      </w:ins>
                    </m:ctrlPr>
                  </m:dPr>
                  <m:e>
                    <m:m>
                      <m:mPr>
                        <m:mcs>
                          <m:mc>
                            <m:mcPr>
                              <m:count m:val="2"/>
                              <m:mcJc m:val="center"/>
                            </m:mcPr>
                          </m:mc>
                        </m:mcs>
                        <m:ctrlPr>
                          <w:ins w:id="945"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m:oMathPara>
          </w:p>
          <w:p w14:paraId="144B393A"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LOS+NLOS ray generated by a stochastic cluster</w:t>
            </w:r>
          </w:p>
          <w:p w14:paraId="24DF22FD" w14:textId="77777777" w:rsidR="009E3454" w:rsidRDefault="004D387B">
            <w:pPr>
              <w:widowControl w:val="0"/>
              <w:snapToGrid w:val="0"/>
              <w:jc w:val="center"/>
              <w:rPr>
                <w:rFonts w:eastAsia="宋体"/>
                <w:szCs w:val="20"/>
              </w:rPr>
            </w:pPr>
            <m:oMathPara>
              <m:oMathParaPr>
                <m:jc m:val="center"/>
              </m:oMathParaPr>
              <m:oMath>
                <m:sSub>
                  <m:sSubPr>
                    <m:ctrlPr>
                      <w:ins w:id="946" w:author="Omid Taghizadeh" w:date="2024-08-19T11:45:00Z">
                        <w:rPr>
                          <w:rFonts w:ascii="Cambria Math" w:hAnsi="Cambria Math"/>
                        </w:rPr>
                      </w:ins>
                    </m:ctrlPr>
                  </m:sSubPr>
                  <m:e>
                    <m:r>
                      <w:rPr>
                        <w:rFonts w:ascii="Cambria Math" w:hAnsi="Cambria Math"/>
                      </w:rPr>
                      <m:t>CPM</m:t>
                    </m:r>
                  </m:e>
                  <m:sub>
                    <m:r>
                      <w:rPr>
                        <w:rFonts w:ascii="Cambria Math" w:hAnsi="Cambria Math"/>
                      </w:rPr>
                      <m:t>tx,st,rx</m:t>
                    </m:r>
                  </m:sub>
                </m:sSub>
                <m:r>
                  <w:rPr>
                    <w:rFonts w:ascii="Cambria Math" w:hAnsi="Cambria Math"/>
                  </w:rPr>
                  <m:t>=</m:t>
                </m:r>
                <m:d>
                  <m:dPr>
                    <m:begChr m:val="["/>
                    <m:endChr m:val="]"/>
                    <m:ctrlPr>
                      <w:ins w:id="947" w:author="Omid Taghizadeh" w:date="2024-08-19T11:45:00Z">
                        <w:rPr>
                          <w:rFonts w:ascii="Cambria Math" w:hAnsi="Cambria Math"/>
                        </w:rPr>
                      </w:ins>
                    </m:ctrlPr>
                  </m:dPr>
                  <m:e>
                    <m:m>
                      <m:mPr>
                        <m:mcs>
                          <m:mc>
                            <m:mcPr>
                              <m:count m:val="2"/>
                              <m:mcJc m:val="center"/>
                            </m:mcPr>
                          </m:mc>
                        </m:mcs>
                        <m:ctrlPr>
                          <w:ins w:id="948" w:author="Omid Taghizadeh" w:date="2024-08-19T11:45:00Z">
                            <w:rPr>
                              <w:rFonts w:ascii="Cambria Math" w:hAnsi="Cambria Math"/>
                            </w:rPr>
                          </w:ins>
                        </m:ctrlPr>
                      </m:mPr>
                      <m:mr>
                        <m:e>
                          <m:r>
                            <w:rPr>
                              <w:rFonts w:ascii="Cambria Math" w:hAnsi="Cambria Math"/>
                            </w:rPr>
                            <m:t>exp</m:t>
                          </m:r>
                          <m:d>
                            <m:dPr>
                              <m:ctrlPr>
                                <w:ins w:id="949" w:author="Omid Taghizadeh" w:date="2024-08-19T11:45:00Z">
                                  <w:rPr>
                                    <w:rFonts w:ascii="Cambria Math" w:hAnsi="Cambria Math"/>
                                  </w:rPr>
                                </w:ins>
                              </m:ctrlPr>
                            </m:dPr>
                            <m:e>
                              <m:r>
                                <w:rPr>
                                  <w:rFonts w:ascii="Cambria Math" w:hAnsi="Cambria Math"/>
                                </w:rPr>
                                <m:t>j</m:t>
                              </m:r>
                              <m:sSubSup>
                                <m:sSubSupPr>
                                  <m:ctrlPr>
                                    <w:ins w:id="950"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θθ</m:t>
                                  </m:r>
                                </m:sup>
                              </m:sSubSup>
                            </m:e>
                          </m:d>
                        </m:e>
                        <m:e>
                          <m:rad>
                            <m:radPr>
                              <m:degHide m:val="1"/>
                              <m:ctrlPr>
                                <w:ins w:id="951" w:author="Omid Taghizadeh" w:date="2024-08-19T11:45:00Z">
                                  <w:rPr>
                                    <w:rFonts w:ascii="Cambria Math" w:hAnsi="Cambria Math"/>
                                  </w:rPr>
                                </w:ins>
                              </m:ctrlPr>
                            </m:radPr>
                            <m:deg/>
                            <m:e>
                              <m:sSup>
                                <m:sSupPr>
                                  <m:ctrlPr>
                                    <w:ins w:id="952" w:author="Omid Taghizadeh" w:date="2024-08-19T11:45:00Z">
                                      <w:rPr>
                                        <w:rFonts w:ascii="Cambria Math" w:hAnsi="Cambria Math"/>
                                      </w:rPr>
                                    </w:ins>
                                  </m:ctrlPr>
                                </m:sSupPr>
                                <m:e>
                                  <m:sSub>
                                    <m:sSubPr>
                                      <m:ctrlPr>
                                        <w:ins w:id="953"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954" w:author="Omid Taghizadeh" w:date="2024-08-19T11:45:00Z">
                                  <w:rPr>
                                    <w:rFonts w:ascii="Cambria Math" w:hAnsi="Cambria Math"/>
                                  </w:rPr>
                                </w:ins>
                              </m:ctrlPr>
                            </m:dPr>
                            <m:e>
                              <m:r>
                                <w:rPr>
                                  <w:rFonts w:ascii="Cambria Math" w:hAnsi="Cambria Math"/>
                                </w:rPr>
                                <m:t>j</m:t>
                              </m:r>
                              <m:sSubSup>
                                <m:sSubSupPr>
                                  <m:ctrlPr>
                                    <w:ins w:id="955"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θϕ</m:t>
                                  </m:r>
                                </m:sup>
                              </m:sSubSup>
                            </m:e>
                          </m:d>
                        </m:e>
                      </m:mr>
                      <m:mr>
                        <m:e>
                          <m:rad>
                            <m:radPr>
                              <m:degHide m:val="1"/>
                              <m:ctrlPr>
                                <w:ins w:id="956" w:author="Omid Taghizadeh" w:date="2024-08-19T11:45:00Z">
                                  <w:rPr>
                                    <w:rFonts w:ascii="Cambria Math" w:hAnsi="Cambria Math"/>
                                  </w:rPr>
                                </w:ins>
                              </m:ctrlPr>
                            </m:radPr>
                            <m:deg/>
                            <m:e>
                              <m:sSup>
                                <m:sSupPr>
                                  <m:ctrlPr>
                                    <w:ins w:id="957" w:author="Omid Taghizadeh" w:date="2024-08-19T11:45:00Z">
                                      <w:rPr>
                                        <w:rFonts w:ascii="Cambria Math" w:hAnsi="Cambria Math"/>
                                      </w:rPr>
                                    </w:ins>
                                  </m:ctrlPr>
                                </m:sSupPr>
                                <m:e>
                                  <m:sSub>
                                    <m:sSubPr>
                                      <m:ctrlPr>
                                        <w:ins w:id="958"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959" w:author="Omid Taghizadeh" w:date="2024-08-19T11:45:00Z">
                                  <w:rPr>
                                    <w:rFonts w:ascii="Cambria Math" w:hAnsi="Cambria Math"/>
                                  </w:rPr>
                                </w:ins>
                              </m:ctrlPr>
                            </m:dPr>
                            <m:e>
                              <m:r>
                                <w:rPr>
                                  <w:rFonts w:ascii="Cambria Math" w:hAnsi="Cambria Math"/>
                                </w:rPr>
                                <m:t>j</m:t>
                              </m:r>
                              <m:sSubSup>
                                <m:sSubSupPr>
                                  <m:ctrlPr>
                                    <w:ins w:id="960"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ϕθ</m:t>
                                  </m:r>
                                </m:sup>
                              </m:sSubSup>
                            </m:e>
                          </m:d>
                        </m:e>
                        <m:e>
                          <m:r>
                            <w:rPr>
                              <w:rFonts w:ascii="Cambria Math" w:hAnsi="Cambria Math"/>
                            </w:rPr>
                            <m:t>exp</m:t>
                          </m:r>
                          <m:d>
                            <m:dPr>
                              <m:ctrlPr>
                                <w:ins w:id="961" w:author="Omid Taghizadeh" w:date="2024-08-19T11:45:00Z">
                                  <w:rPr>
                                    <w:rFonts w:ascii="Cambria Math" w:hAnsi="Cambria Math"/>
                                  </w:rPr>
                                </w:ins>
                              </m:ctrlPr>
                            </m:dPr>
                            <m:e>
                              <m:r>
                                <w:rPr>
                                  <w:rFonts w:ascii="Cambria Math" w:hAnsi="Cambria Math"/>
                                </w:rPr>
                                <m:t>j</m:t>
                              </m:r>
                              <m:sSubSup>
                                <m:sSubSupPr>
                                  <m:ctrlPr>
                                    <w:ins w:id="962"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ϕϕ</m:t>
                                  </m:r>
                                </m:sup>
                              </m:sSubSup>
                            </m:e>
                          </m:d>
                        </m:e>
                      </m:mr>
                    </m:m>
                  </m:e>
                </m:d>
                <m:r>
                  <w:rPr>
                    <w:rFonts w:ascii="Cambria Math" w:hAnsi="Cambria Math"/>
                  </w:rPr>
                  <m:t>∙</m:t>
                </m:r>
                <m:sSub>
                  <m:sSubPr>
                    <m:ctrlPr>
                      <w:ins w:id="963"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d>
                  <m:dPr>
                    <m:begChr m:val="["/>
                    <m:endChr m:val="]"/>
                    <m:ctrlPr>
                      <w:ins w:id="964" w:author="Omid Taghizadeh" w:date="2024-08-19T11:45:00Z">
                        <w:rPr>
                          <w:rFonts w:ascii="Cambria Math" w:hAnsi="Cambria Math"/>
                        </w:rPr>
                      </w:ins>
                    </m:ctrlPr>
                  </m:dPr>
                  <m:e>
                    <m:m>
                      <m:mPr>
                        <m:mcs>
                          <m:mc>
                            <m:mcPr>
                              <m:count m:val="2"/>
                              <m:mcJc m:val="center"/>
                            </m:mcPr>
                          </m:mc>
                        </m:mcs>
                        <m:ctrlPr>
                          <w:ins w:id="965"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m:oMathPara>
          </w:p>
          <w:p w14:paraId="1F4E113D"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LOS+NLOS ray generated by EO type-2</w:t>
            </w:r>
          </w:p>
          <w:p w14:paraId="10F81606" w14:textId="77777777" w:rsidR="009E3454" w:rsidRDefault="004D387B">
            <w:pPr>
              <w:widowControl w:val="0"/>
              <w:snapToGrid w:val="0"/>
              <w:jc w:val="center"/>
              <w:rPr>
                <w:rFonts w:eastAsia="宋体"/>
                <w:szCs w:val="20"/>
              </w:rPr>
            </w:pPr>
            <m:oMathPara>
              <m:oMathParaPr>
                <m:jc m:val="center"/>
              </m:oMathParaPr>
              <m:oMath>
                <m:sSub>
                  <m:sSubPr>
                    <m:ctrlPr>
                      <w:ins w:id="966" w:author="Omid Taghizadeh" w:date="2024-08-19T11:45:00Z">
                        <w:rPr>
                          <w:rFonts w:ascii="Cambria Math" w:hAnsi="Cambria Math"/>
                        </w:rPr>
                      </w:ins>
                    </m:ctrlPr>
                  </m:sSubPr>
                  <m:e>
                    <m:r>
                      <w:rPr>
                        <w:rFonts w:ascii="Cambria Math" w:hAnsi="Cambria Math"/>
                      </w:rPr>
                      <m:t>CPM</m:t>
                    </m:r>
                  </m:e>
                  <m:sub>
                    <m:r>
                      <w:rPr>
                        <w:rFonts w:ascii="Cambria Math" w:hAnsi="Cambria Math"/>
                      </w:rPr>
                      <m:t>tx,st,rx</m:t>
                    </m:r>
                  </m:sub>
                </m:sSub>
                <m:r>
                  <w:rPr>
                    <w:rFonts w:ascii="Cambria Math" w:hAnsi="Cambria Math"/>
                  </w:rPr>
                  <m:t>=</m:t>
                </m:r>
                <m:d>
                  <m:dPr>
                    <m:begChr m:val="["/>
                    <m:endChr m:val="]"/>
                    <m:ctrlPr>
                      <w:ins w:id="967" w:author="Omid Taghizadeh" w:date="2024-08-19T11:45:00Z">
                        <w:rPr>
                          <w:rFonts w:ascii="Cambria Math" w:hAnsi="Cambria Math"/>
                        </w:rPr>
                      </w:ins>
                    </m:ctrlPr>
                  </m:dPr>
                  <m:e>
                    <m:m>
                      <m:mPr>
                        <m:mcs>
                          <m:mc>
                            <m:mcPr>
                              <m:count m:val="2"/>
                              <m:mcJc m:val="center"/>
                            </m:mcPr>
                          </m:mc>
                        </m:mcs>
                        <m:ctrlPr>
                          <w:ins w:id="968" w:author="Omid Taghizadeh" w:date="2024-08-19T11:45:00Z">
                            <w:rPr>
                              <w:rFonts w:ascii="Cambria Math" w:hAnsi="Cambria Math"/>
                            </w:rPr>
                          </w:ins>
                        </m:ctrlPr>
                      </m:mPr>
                      <m:mr>
                        <m:e>
                          <m:sSubSup>
                            <m:sSubSupPr>
                              <m:ctrlPr>
                                <w:ins w:id="969"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970"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r>
                  <w:rPr>
                    <w:rFonts w:ascii="Cambria Math" w:hAnsi="Cambria Math"/>
                  </w:rPr>
                  <m:t>∙</m:t>
                </m:r>
                <m:sSub>
                  <m:sSubPr>
                    <m:ctrlPr>
                      <w:ins w:id="971"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d>
                  <m:dPr>
                    <m:begChr m:val="["/>
                    <m:endChr m:val="]"/>
                    <m:ctrlPr>
                      <w:ins w:id="972" w:author="Omid Taghizadeh" w:date="2024-08-19T11:45:00Z">
                        <w:rPr>
                          <w:rFonts w:ascii="Cambria Math" w:hAnsi="Cambria Math"/>
                        </w:rPr>
                      </w:ins>
                    </m:ctrlPr>
                  </m:dPr>
                  <m:e>
                    <m:m>
                      <m:mPr>
                        <m:mcs>
                          <m:mc>
                            <m:mcPr>
                              <m:count m:val="2"/>
                              <m:mcJc m:val="center"/>
                            </m:mcPr>
                          </m:mc>
                        </m:mcs>
                        <m:ctrlPr>
                          <w:ins w:id="973"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m:oMathPara>
          </w:p>
          <w:p w14:paraId="187194E3"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NLOS+NLOS both generated by a stochastic cluster</w:t>
            </w:r>
          </w:p>
          <w:p w14:paraId="58697E7D" w14:textId="77777777" w:rsidR="009E3454" w:rsidRDefault="004D387B">
            <w:pPr>
              <w:widowControl w:val="0"/>
              <w:snapToGrid w:val="0"/>
              <w:jc w:val="center"/>
              <w:rPr>
                <w:rFonts w:eastAsia="宋体"/>
                <w:sz w:val="18"/>
                <w:szCs w:val="18"/>
              </w:rPr>
            </w:pPr>
            <m:oMathPara>
              <m:oMathParaPr>
                <m:jc m:val="center"/>
              </m:oMathParaPr>
              <m:oMath>
                <m:sSub>
                  <m:sSubPr>
                    <m:ctrlPr>
                      <w:ins w:id="974" w:author="Omid Taghizadeh" w:date="2024-08-19T11:45:00Z">
                        <w:rPr>
                          <w:rFonts w:ascii="Cambria Math" w:hAnsi="Cambria Math"/>
                          <w:sz w:val="18"/>
                          <w:szCs w:val="22"/>
                        </w:rPr>
                      </w:ins>
                    </m:ctrlPr>
                  </m:sSubPr>
                  <m:e>
                    <m:r>
                      <w:rPr>
                        <w:rFonts w:ascii="Cambria Math" w:hAnsi="Cambria Math"/>
                        <w:sz w:val="18"/>
                        <w:szCs w:val="22"/>
                      </w:rPr>
                      <m:t>CPM</m:t>
                    </m:r>
                  </m:e>
                  <m:sub>
                    <m:r>
                      <w:rPr>
                        <w:rFonts w:ascii="Cambria Math" w:hAnsi="Cambria Math"/>
                        <w:sz w:val="18"/>
                        <w:szCs w:val="22"/>
                      </w:rPr>
                      <m:t>tx,st,rx</m:t>
                    </m:r>
                  </m:sub>
                </m:sSub>
                <m:r>
                  <w:rPr>
                    <w:rFonts w:ascii="Cambria Math" w:hAnsi="Cambria Math"/>
                    <w:sz w:val="18"/>
                    <w:szCs w:val="22"/>
                  </w:rPr>
                  <m:t>=</m:t>
                </m:r>
                <m:d>
                  <m:dPr>
                    <m:begChr m:val="["/>
                    <m:endChr m:val="]"/>
                    <m:ctrlPr>
                      <w:ins w:id="975" w:author="Omid Taghizadeh" w:date="2024-08-19T11:45:00Z">
                        <w:rPr>
                          <w:rFonts w:ascii="Cambria Math" w:hAnsi="Cambria Math"/>
                          <w:sz w:val="18"/>
                          <w:szCs w:val="22"/>
                        </w:rPr>
                      </w:ins>
                    </m:ctrlPr>
                  </m:dPr>
                  <m:e>
                    <m:m>
                      <m:mPr>
                        <m:mcs>
                          <m:mc>
                            <m:mcPr>
                              <m:count m:val="2"/>
                              <m:mcJc m:val="center"/>
                            </m:mcPr>
                          </m:mc>
                        </m:mcs>
                        <m:ctrlPr>
                          <w:ins w:id="976" w:author="Omid Taghizadeh" w:date="2024-08-19T11:45:00Z">
                            <w:rPr>
                              <w:rFonts w:ascii="Cambria Math" w:hAnsi="Cambria Math"/>
                              <w:sz w:val="18"/>
                              <w:szCs w:val="22"/>
                            </w:rPr>
                          </w:ins>
                        </m:ctrlPr>
                      </m:mPr>
                      <m:mr>
                        <m:e>
                          <m:r>
                            <w:rPr>
                              <w:rFonts w:ascii="Cambria Math" w:hAnsi="Cambria Math"/>
                              <w:sz w:val="18"/>
                              <w:szCs w:val="22"/>
                            </w:rPr>
                            <m:t>exp</m:t>
                          </m:r>
                          <m:d>
                            <m:dPr>
                              <m:ctrlPr>
                                <w:ins w:id="977" w:author="Omid Taghizadeh" w:date="2024-08-19T11:45:00Z">
                                  <w:rPr>
                                    <w:rFonts w:ascii="Cambria Math" w:hAnsi="Cambria Math"/>
                                    <w:sz w:val="18"/>
                                    <w:szCs w:val="22"/>
                                  </w:rPr>
                                </w:ins>
                              </m:ctrlPr>
                            </m:dPr>
                            <m:e>
                              <m:r>
                                <w:rPr>
                                  <w:rFonts w:ascii="Cambria Math" w:hAnsi="Cambria Math"/>
                                  <w:sz w:val="18"/>
                                  <w:szCs w:val="22"/>
                                </w:rPr>
                                <m:t>j</m:t>
                              </m:r>
                              <m:sSubSup>
                                <m:sSubSupPr>
                                  <m:ctrlPr>
                                    <w:ins w:id="978" w:author="Omid Taghizadeh" w:date="2024-08-19T11:45:00Z">
                                      <w:rPr>
                                        <w:rFonts w:ascii="Cambria Math" w:hAnsi="Cambria Math"/>
                                        <w:sz w:val="18"/>
                                        <w:szCs w:val="22"/>
                                      </w:rPr>
                                    </w:ins>
                                  </m:ctrlPr>
                                </m:sSubSupPr>
                                <m:e>
                                  <m:r>
                                    <w:rPr>
                                      <w:rFonts w:ascii="Cambria Math" w:hAnsi="Cambria Math"/>
                                      <w:sz w:val="18"/>
                                      <w:szCs w:val="22"/>
                                    </w:rPr>
                                    <m:t>Φ</m:t>
                                  </m:r>
                                </m:e>
                                <m:sub>
                                  <m:r>
                                    <w:rPr>
                                      <w:rFonts w:ascii="Cambria Math" w:hAnsi="Cambria Math"/>
                                      <w:sz w:val="18"/>
                                      <w:szCs w:val="22"/>
                                    </w:rPr>
                                    <m:t>st,rx</m:t>
                                  </m:r>
                                </m:sub>
                                <m:sup>
                                  <m:r>
                                    <w:rPr>
                                      <w:rFonts w:ascii="Cambria Math" w:hAnsi="Cambria Math"/>
                                      <w:sz w:val="18"/>
                                      <w:szCs w:val="22"/>
                                    </w:rPr>
                                    <m:t>θθ</m:t>
                                  </m:r>
                                </m:sup>
                              </m:sSubSup>
                            </m:e>
                          </m:d>
                        </m:e>
                        <m:e>
                          <m:rad>
                            <m:radPr>
                              <m:degHide m:val="1"/>
                              <m:ctrlPr>
                                <w:ins w:id="979" w:author="Omid Taghizadeh" w:date="2024-08-19T11:45:00Z">
                                  <w:rPr>
                                    <w:rFonts w:ascii="Cambria Math" w:hAnsi="Cambria Math"/>
                                    <w:sz w:val="18"/>
                                    <w:szCs w:val="22"/>
                                  </w:rPr>
                                </w:ins>
                              </m:ctrlPr>
                            </m:radPr>
                            <m:deg/>
                            <m:e>
                              <m:sSup>
                                <m:sSupPr>
                                  <m:ctrlPr>
                                    <w:ins w:id="980" w:author="Omid Taghizadeh" w:date="2024-08-19T11:45:00Z">
                                      <w:rPr>
                                        <w:rFonts w:ascii="Cambria Math" w:hAnsi="Cambria Math"/>
                                        <w:sz w:val="18"/>
                                        <w:szCs w:val="22"/>
                                      </w:rPr>
                                    </w:ins>
                                  </m:ctrlPr>
                                </m:sSupPr>
                                <m:e>
                                  <m:sSub>
                                    <m:sSubPr>
                                      <m:ctrlPr>
                                        <w:ins w:id="981" w:author="Omid Taghizadeh" w:date="2024-08-19T11:45:00Z">
                                          <w:rPr>
                                            <w:rFonts w:ascii="Cambria Math" w:hAnsi="Cambria Math"/>
                                            <w:sz w:val="18"/>
                                            <w:szCs w:val="22"/>
                                          </w:rPr>
                                        </w:ins>
                                      </m:ctrlPr>
                                    </m:sSubPr>
                                    <m:e>
                                      <m:r>
                                        <w:rPr>
                                          <w:rFonts w:ascii="Cambria Math" w:hAnsi="Cambria Math"/>
                                          <w:sz w:val="18"/>
                                          <w:szCs w:val="22"/>
                                        </w:rPr>
                                        <m:t>κ</m:t>
                                      </m:r>
                                    </m:e>
                                    <m:sub>
                                      <m:r>
                                        <w:rPr>
                                          <w:rFonts w:ascii="Cambria Math" w:hAnsi="Cambria Math"/>
                                          <w:sz w:val="18"/>
                                          <w:szCs w:val="22"/>
                                        </w:rPr>
                                        <m:t>st,rx</m:t>
                                      </m:r>
                                    </m:sub>
                                  </m:sSub>
                                </m:e>
                                <m:sup>
                                  <m:r>
                                    <w:rPr>
                                      <w:rFonts w:ascii="Cambria Math" w:hAnsi="Cambria Math"/>
                                      <w:sz w:val="18"/>
                                      <w:szCs w:val="22"/>
                                    </w:rPr>
                                    <m:t>-1</m:t>
                                  </m:r>
                                </m:sup>
                              </m:sSup>
                            </m:e>
                          </m:rad>
                          <m:r>
                            <w:rPr>
                              <w:rFonts w:ascii="Cambria Math" w:hAnsi="Cambria Math"/>
                              <w:sz w:val="18"/>
                              <w:szCs w:val="22"/>
                            </w:rPr>
                            <m:t>exp</m:t>
                          </m:r>
                          <m:d>
                            <m:dPr>
                              <m:ctrlPr>
                                <w:ins w:id="982" w:author="Omid Taghizadeh" w:date="2024-08-19T11:45:00Z">
                                  <w:rPr>
                                    <w:rFonts w:ascii="Cambria Math" w:hAnsi="Cambria Math"/>
                                    <w:sz w:val="18"/>
                                    <w:szCs w:val="22"/>
                                  </w:rPr>
                                </w:ins>
                              </m:ctrlPr>
                            </m:dPr>
                            <m:e>
                              <m:r>
                                <w:rPr>
                                  <w:rFonts w:ascii="Cambria Math" w:hAnsi="Cambria Math"/>
                                  <w:sz w:val="18"/>
                                  <w:szCs w:val="22"/>
                                </w:rPr>
                                <m:t>j</m:t>
                              </m:r>
                              <m:sSubSup>
                                <m:sSubSupPr>
                                  <m:ctrlPr>
                                    <w:ins w:id="983" w:author="Omid Taghizadeh" w:date="2024-08-19T11:45:00Z">
                                      <w:rPr>
                                        <w:rFonts w:ascii="Cambria Math" w:hAnsi="Cambria Math"/>
                                        <w:sz w:val="18"/>
                                        <w:szCs w:val="22"/>
                                      </w:rPr>
                                    </w:ins>
                                  </m:ctrlPr>
                                </m:sSubSupPr>
                                <m:e>
                                  <m:r>
                                    <w:rPr>
                                      <w:rFonts w:ascii="Cambria Math" w:hAnsi="Cambria Math"/>
                                      <w:sz w:val="18"/>
                                      <w:szCs w:val="22"/>
                                    </w:rPr>
                                    <m:t>Φ</m:t>
                                  </m:r>
                                </m:e>
                                <m:sub>
                                  <m:r>
                                    <w:rPr>
                                      <w:rFonts w:ascii="Cambria Math" w:hAnsi="Cambria Math"/>
                                      <w:sz w:val="18"/>
                                      <w:szCs w:val="22"/>
                                    </w:rPr>
                                    <m:t>st,rx</m:t>
                                  </m:r>
                                </m:sub>
                                <m:sup>
                                  <m:r>
                                    <w:rPr>
                                      <w:rFonts w:ascii="Cambria Math" w:hAnsi="Cambria Math"/>
                                      <w:sz w:val="18"/>
                                      <w:szCs w:val="22"/>
                                    </w:rPr>
                                    <m:t>θϕ</m:t>
                                  </m:r>
                                </m:sup>
                              </m:sSubSup>
                            </m:e>
                          </m:d>
                        </m:e>
                      </m:mr>
                      <m:mr>
                        <m:e>
                          <m:rad>
                            <m:radPr>
                              <m:degHide m:val="1"/>
                              <m:ctrlPr>
                                <w:ins w:id="984" w:author="Omid Taghizadeh" w:date="2024-08-19T11:45:00Z">
                                  <w:rPr>
                                    <w:rFonts w:ascii="Cambria Math" w:hAnsi="Cambria Math"/>
                                    <w:sz w:val="18"/>
                                    <w:szCs w:val="22"/>
                                  </w:rPr>
                                </w:ins>
                              </m:ctrlPr>
                            </m:radPr>
                            <m:deg/>
                            <m:e>
                              <m:sSup>
                                <m:sSupPr>
                                  <m:ctrlPr>
                                    <w:ins w:id="985" w:author="Omid Taghizadeh" w:date="2024-08-19T11:45:00Z">
                                      <w:rPr>
                                        <w:rFonts w:ascii="Cambria Math" w:hAnsi="Cambria Math"/>
                                        <w:sz w:val="18"/>
                                        <w:szCs w:val="22"/>
                                      </w:rPr>
                                    </w:ins>
                                  </m:ctrlPr>
                                </m:sSupPr>
                                <m:e>
                                  <m:sSub>
                                    <m:sSubPr>
                                      <m:ctrlPr>
                                        <w:ins w:id="986" w:author="Omid Taghizadeh" w:date="2024-08-19T11:45:00Z">
                                          <w:rPr>
                                            <w:rFonts w:ascii="Cambria Math" w:hAnsi="Cambria Math"/>
                                            <w:sz w:val="18"/>
                                            <w:szCs w:val="22"/>
                                          </w:rPr>
                                        </w:ins>
                                      </m:ctrlPr>
                                    </m:sSubPr>
                                    <m:e>
                                      <m:r>
                                        <w:rPr>
                                          <w:rFonts w:ascii="Cambria Math" w:hAnsi="Cambria Math"/>
                                          <w:sz w:val="18"/>
                                          <w:szCs w:val="22"/>
                                        </w:rPr>
                                        <m:t>κ</m:t>
                                      </m:r>
                                    </m:e>
                                    <m:sub>
                                      <m:r>
                                        <w:rPr>
                                          <w:rFonts w:ascii="Cambria Math" w:hAnsi="Cambria Math"/>
                                          <w:sz w:val="18"/>
                                          <w:szCs w:val="22"/>
                                        </w:rPr>
                                        <m:t>st,rx</m:t>
                                      </m:r>
                                    </m:sub>
                                  </m:sSub>
                                </m:e>
                                <m:sup>
                                  <m:r>
                                    <w:rPr>
                                      <w:rFonts w:ascii="Cambria Math" w:hAnsi="Cambria Math"/>
                                      <w:sz w:val="18"/>
                                      <w:szCs w:val="22"/>
                                    </w:rPr>
                                    <m:t>-1</m:t>
                                  </m:r>
                                </m:sup>
                              </m:sSup>
                            </m:e>
                          </m:rad>
                          <m:r>
                            <w:rPr>
                              <w:rFonts w:ascii="Cambria Math" w:hAnsi="Cambria Math"/>
                              <w:sz w:val="18"/>
                              <w:szCs w:val="22"/>
                            </w:rPr>
                            <m:t>exp</m:t>
                          </m:r>
                          <m:d>
                            <m:dPr>
                              <m:ctrlPr>
                                <w:ins w:id="987" w:author="Omid Taghizadeh" w:date="2024-08-19T11:45:00Z">
                                  <w:rPr>
                                    <w:rFonts w:ascii="Cambria Math" w:hAnsi="Cambria Math"/>
                                    <w:sz w:val="18"/>
                                    <w:szCs w:val="22"/>
                                  </w:rPr>
                                </w:ins>
                              </m:ctrlPr>
                            </m:dPr>
                            <m:e>
                              <m:r>
                                <w:rPr>
                                  <w:rFonts w:ascii="Cambria Math" w:hAnsi="Cambria Math"/>
                                  <w:sz w:val="18"/>
                                  <w:szCs w:val="22"/>
                                </w:rPr>
                                <m:t>j</m:t>
                              </m:r>
                              <m:sSubSup>
                                <m:sSubSupPr>
                                  <m:ctrlPr>
                                    <w:ins w:id="988" w:author="Omid Taghizadeh" w:date="2024-08-19T11:45:00Z">
                                      <w:rPr>
                                        <w:rFonts w:ascii="Cambria Math" w:hAnsi="Cambria Math"/>
                                        <w:sz w:val="18"/>
                                        <w:szCs w:val="22"/>
                                      </w:rPr>
                                    </w:ins>
                                  </m:ctrlPr>
                                </m:sSubSupPr>
                                <m:e>
                                  <m:r>
                                    <w:rPr>
                                      <w:rFonts w:ascii="Cambria Math" w:hAnsi="Cambria Math"/>
                                      <w:sz w:val="18"/>
                                      <w:szCs w:val="22"/>
                                    </w:rPr>
                                    <m:t>Φ</m:t>
                                  </m:r>
                                </m:e>
                                <m:sub>
                                  <m:r>
                                    <w:rPr>
                                      <w:rFonts w:ascii="Cambria Math" w:hAnsi="Cambria Math"/>
                                      <w:sz w:val="18"/>
                                      <w:szCs w:val="22"/>
                                    </w:rPr>
                                    <m:t>st,rx</m:t>
                                  </m:r>
                                </m:sub>
                                <m:sup>
                                  <m:r>
                                    <w:rPr>
                                      <w:rFonts w:ascii="Cambria Math" w:hAnsi="Cambria Math"/>
                                      <w:sz w:val="18"/>
                                      <w:szCs w:val="22"/>
                                    </w:rPr>
                                    <m:t>ϕθ</m:t>
                                  </m:r>
                                </m:sup>
                              </m:sSubSup>
                            </m:e>
                          </m:d>
                        </m:e>
                        <m:e>
                          <m:r>
                            <w:rPr>
                              <w:rFonts w:ascii="Cambria Math" w:hAnsi="Cambria Math"/>
                              <w:sz w:val="18"/>
                              <w:szCs w:val="22"/>
                            </w:rPr>
                            <m:t>exp</m:t>
                          </m:r>
                          <m:d>
                            <m:dPr>
                              <m:ctrlPr>
                                <w:ins w:id="989" w:author="Omid Taghizadeh" w:date="2024-08-19T11:45:00Z">
                                  <w:rPr>
                                    <w:rFonts w:ascii="Cambria Math" w:hAnsi="Cambria Math"/>
                                    <w:sz w:val="18"/>
                                    <w:szCs w:val="22"/>
                                  </w:rPr>
                                </w:ins>
                              </m:ctrlPr>
                            </m:dPr>
                            <m:e>
                              <m:r>
                                <w:rPr>
                                  <w:rFonts w:ascii="Cambria Math" w:hAnsi="Cambria Math"/>
                                  <w:sz w:val="18"/>
                                  <w:szCs w:val="22"/>
                                </w:rPr>
                                <m:t>j</m:t>
                              </m:r>
                              <m:sSubSup>
                                <m:sSubSupPr>
                                  <m:ctrlPr>
                                    <w:ins w:id="990" w:author="Omid Taghizadeh" w:date="2024-08-19T11:45:00Z">
                                      <w:rPr>
                                        <w:rFonts w:ascii="Cambria Math" w:hAnsi="Cambria Math"/>
                                        <w:sz w:val="18"/>
                                        <w:szCs w:val="22"/>
                                      </w:rPr>
                                    </w:ins>
                                  </m:ctrlPr>
                                </m:sSubSupPr>
                                <m:e>
                                  <m:r>
                                    <w:rPr>
                                      <w:rFonts w:ascii="Cambria Math" w:hAnsi="Cambria Math"/>
                                      <w:sz w:val="18"/>
                                      <w:szCs w:val="22"/>
                                    </w:rPr>
                                    <m:t>Φ</m:t>
                                  </m:r>
                                </m:e>
                                <m:sub>
                                  <m:r>
                                    <w:rPr>
                                      <w:rFonts w:ascii="Cambria Math" w:hAnsi="Cambria Math"/>
                                      <w:sz w:val="18"/>
                                      <w:szCs w:val="22"/>
                                    </w:rPr>
                                    <m:t>st,rx</m:t>
                                  </m:r>
                                </m:sub>
                                <m:sup>
                                  <m:r>
                                    <w:rPr>
                                      <w:rFonts w:ascii="Cambria Math" w:hAnsi="Cambria Math"/>
                                      <w:sz w:val="18"/>
                                      <w:szCs w:val="22"/>
                                    </w:rPr>
                                    <m:t>ϕϕ</m:t>
                                  </m:r>
                                </m:sup>
                              </m:sSubSup>
                            </m:e>
                          </m:d>
                        </m:e>
                      </m:mr>
                    </m:m>
                  </m:e>
                </m:d>
                <m:r>
                  <w:rPr>
                    <w:rFonts w:ascii="Cambria Math" w:hAnsi="Cambria Math"/>
                    <w:sz w:val="18"/>
                    <w:szCs w:val="22"/>
                  </w:rPr>
                  <m:t>∙</m:t>
                </m:r>
                <m:sSub>
                  <m:sSubPr>
                    <m:ctrlPr>
                      <w:ins w:id="991" w:author="Omid Taghizadeh" w:date="2024-08-19T11:45:00Z">
                        <w:rPr>
                          <w:rFonts w:ascii="Cambria Math" w:hAnsi="Cambria Math"/>
                          <w:sz w:val="18"/>
                          <w:szCs w:val="22"/>
                        </w:rPr>
                      </w:ins>
                    </m:ctrlPr>
                  </m:sSubPr>
                  <m:e>
                    <m:r>
                      <w:rPr>
                        <w:rFonts w:ascii="Cambria Math" w:hAnsi="Cambria Math"/>
                        <w:sz w:val="18"/>
                        <w:szCs w:val="22"/>
                      </w:rPr>
                      <m:t>CPM</m:t>
                    </m:r>
                  </m:e>
                  <m:sub>
                    <m:r>
                      <w:rPr>
                        <w:rFonts w:ascii="Cambria Math" w:hAnsi="Cambria Math"/>
                        <w:sz w:val="18"/>
                        <w:szCs w:val="22"/>
                      </w:rPr>
                      <m:t>st</m:t>
                    </m:r>
                  </m:sub>
                </m:sSub>
                <m:r>
                  <w:rPr>
                    <w:rFonts w:ascii="Cambria Math" w:hAnsi="Cambria Math"/>
                    <w:sz w:val="18"/>
                    <w:szCs w:val="22"/>
                  </w:rPr>
                  <m:t>∙</m:t>
                </m:r>
                <m:d>
                  <m:dPr>
                    <m:begChr m:val="["/>
                    <m:endChr m:val="]"/>
                    <m:ctrlPr>
                      <w:ins w:id="992" w:author="Omid Taghizadeh" w:date="2024-08-19T11:45:00Z">
                        <w:rPr>
                          <w:rFonts w:ascii="Cambria Math" w:hAnsi="Cambria Math"/>
                          <w:sz w:val="18"/>
                          <w:szCs w:val="22"/>
                        </w:rPr>
                      </w:ins>
                    </m:ctrlPr>
                  </m:dPr>
                  <m:e>
                    <m:m>
                      <m:mPr>
                        <m:mcs>
                          <m:mc>
                            <m:mcPr>
                              <m:count m:val="2"/>
                              <m:mcJc m:val="center"/>
                            </m:mcPr>
                          </m:mc>
                        </m:mcs>
                        <m:ctrlPr>
                          <w:ins w:id="993" w:author="Omid Taghizadeh" w:date="2024-08-19T11:45:00Z">
                            <w:rPr>
                              <w:rFonts w:ascii="Cambria Math" w:hAnsi="Cambria Math"/>
                              <w:sz w:val="18"/>
                              <w:szCs w:val="22"/>
                            </w:rPr>
                          </w:ins>
                        </m:ctrlPr>
                      </m:mPr>
                      <m:mr>
                        <m:e>
                          <m:r>
                            <w:rPr>
                              <w:rFonts w:ascii="Cambria Math" w:hAnsi="Cambria Math"/>
                              <w:sz w:val="18"/>
                              <w:szCs w:val="22"/>
                            </w:rPr>
                            <m:t>exp</m:t>
                          </m:r>
                          <m:d>
                            <m:dPr>
                              <m:ctrlPr>
                                <w:ins w:id="994" w:author="Omid Taghizadeh" w:date="2024-08-19T11:45:00Z">
                                  <w:rPr>
                                    <w:rFonts w:ascii="Cambria Math" w:hAnsi="Cambria Math"/>
                                    <w:sz w:val="18"/>
                                    <w:szCs w:val="22"/>
                                  </w:rPr>
                                </w:ins>
                              </m:ctrlPr>
                            </m:dPr>
                            <m:e>
                              <m:r>
                                <w:rPr>
                                  <w:rFonts w:ascii="Cambria Math" w:hAnsi="Cambria Math"/>
                                  <w:sz w:val="18"/>
                                  <w:szCs w:val="22"/>
                                </w:rPr>
                                <m:t>j</m:t>
                              </m:r>
                              <m:sSubSup>
                                <m:sSubSupPr>
                                  <m:ctrlPr>
                                    <w:ins w:id="995" w:author="Omid Taghizadeh" w:date="2024-08-19T11:45:00Z">
                                      <w:rPr>
                                        <w:rFonts w:ascii="Cambria Math" w:hAnsi="Cambria Math"/>
                                        <w:sz w:val="18"/>
                                        <w:szCs w:val="22"/>
                                      </w:rPr>
                                    </w:ins>
                                  </m:ctrlPr>
                                </m:sSubSupPr>
                                <m:e>
                                  <m:r>
                                    <w:rPr>
                                      <w:rFonts w:ascii="Cambria Math" w:hAnsi="Cambria Math"/>
                                      <w:sz w:val="18"/>
                                      <w:szCs w:val="22"/>
                                    </w:rPr>
                                    <m:t>Φ</m:t>
                                  </m:r>
                                </m:e>
                                <m:sub>
                                  <m:r>
                                    <w:rPr>
                                      <w:rFonts w:ascii="Cambria Math" w:hAnsi="Cambria Math"/>
                                      <w:sz w:val="18"/>
                                      <w:szCs w:val="22"/>
                                    </w:rPr>
                                    <m:t>tx,st</m:t>
                                  </m:r>
                                </m:sub>
                                <m:sup>
                                  <m:r>
                                    <w:rPr>
                                      <w:rFonts w:ascii="Cambria Math" w:hAnsi="Cambria Math"/>
                                      <w:sz w:val="18"/>
                                      <w:szCs w:val="22"/>
                                    </w:rPr>
                                    <m:t>θθ</m:t>
                                  </m:r>
                                </m:sup>
                              </m:sSubSup>
                            </m:e>
                          </m:d>
                        </m:e>
                        <m:e>
                          <m:rad>
                            <m:radPr>
                              <m:degHide m:val="1"/>
                              <m:ctrlPr>
                                <w:ins w:id="996" w:author="Omid Taghizadeh" w:date="2024-08-19T11:45:00Z">
                                  <w:rPr>
                                    <w:rFonts w:ascii="Cambria Math" w:hAnsi="Cambria Math"/>
                                    <w:sz w:val="18"/>
                                    <w:szCs w:val="22"/>
                                  </w:rPr>
                                </w:ins>
                              </m:ctrlPr>
                            </m:radPr>
                            <m:deg/>
                            <m:e>
                              <m:sSup>
                                <m:sSupPr>
                                  <m:ctrlPr>
                                    <w:ins w:id="997" w:author="Omid Taghizadeh" w:date="2024-08-19T11:45:00Z">
                                      <w:rPr>
                                        <w:rFonts w:ascii="Cambria Math" w:hAnsi="Cambria Math"/>
                                        <w:sz w:val="18"/>
                                        <w:szCs w:val="22"/>
                                      </w:rPr>
                                    </w:ins>
                                  </m:ctrlPr>
                                </m:sSupPr>
                                <m:e>
                                  <m:sSub>
                                    <m:sSubPr>
                                      <m:ctrlPr>
                                        <w:ins w:id="998" w:author="Omid Taghizadeh" w:date="2024-08-19T11:45:00Z">
                                          <w:rPr>
                                            <w:rFonts w:ascii="Cambria Math" w:hAnsi="Cambria Math"/>
                                            <w:sz w:val="18"/>
                                            <w:szCs w:val="22"/>
                                          </w:rPr>
                                        </w:ins>
                                      </m:ctrlPr>
                                    </m:sSubPr>
                                    <m:e>
                                      <m:r>
                                        <w:rPr>
                                          <w:rFonts w:ascii="Cambria Math" w:hAnsi="Cambria Math"/>
                                          <w:sz w:val="18"/>
                                          <w:szCs w:val="22"/>
                                        </w:rPr>
                                        <m:t>κ</m:t>
                                      </m:r>
                                    </m:e>
                                    <m:sub>
                                      <m:r>
                                        <w:rPr>
                                          <w:rFonts w:ascii="Cambria Math" w:hAnsi="Cambria Math"/>
                                          <w:sz w:val="18"/>
                                          <w:szCs w:val="22"/>
                                        </w:rPr>
                                        <m:t>tx,st</m:t>
                                      </m:r>
                                    </m:sub>
                                  </m:sSub>
                                </m:e>
                                <m:sup>
                                  <m:r>
                                    <w:rPr>
                                      <w:rFonts w:ascii="Cambria Math" w:hAnsi="Cambria Math"/>
                                      <w:sz w:val="18"/>
                                      <w:szCs w:val="22"/>
                                    </w:rPr>
                                    <m:t>-1</m:t>
                                  </m:r>
                                </m:sup>
                              </m:sSup>
                            </m:e>
                          </m:rad>
                          <m:r>
                            <w:rPr>
                              <w:rFonts w:ascii="Cambria Math" w:hAnsi="Cambria Math"/>
                              <w:sz w:val="18"/>
                              <w:szCs w:val="22"/>
                            </w:rPr>
                            <m:t>exp</m:t>
                          </m:r>
                          <m:d>
                            <m:dPr>
                              <m:ctrlPr>
                                <w:ins w:id="999" w:author="Omid Taghizadeh" w:date="2024-08-19T11:45:00Z">
                                  <w:rPr>
                                    <w:rFonts w:ascii="Cambria Math" w:hAnsi="Cambria Math"/>
                                    <w:sz w:val="18"/>
                                    <w:szCs w:val="22"/>
                                  </w:rPr>
                                </w:ins>
                              </m:ctrlPr>
                            </m:dPr>
                            <m:e>
                              <m:r>
                                <w:rPr>
                                  <w:rFonts w:ascii="Cambria Math" w:hAnsi="Cambria Math"/>
                                  <w:sz w:val="18"/>
                                  <w:szCs w:val="22"/>
                                </w:rPr>
                                <m:t>j</m:t>
                              </m:r>
                              <m:sSubSup>
                                <m:sSubSupPr>
                                  <m:ctrlPr>
                                    <w:ins w:id="1000" w:author="Omid Taghizadeh" w:date="2024-08-19T11:45:00Z">
                                      <w:rPr>
                                        <w:rFonts w:ascii="Cambria Math" w:hAnsi="Cambria Math"/>
                                        <w:sz w:val="18"/>
                                        <w:szCs w:val="22"/>
                                      </w:rPr>
                                    </w:ins>
                                  </m:ctrlPr>
                                </m:sSubSupPr>
                                <m:e>
                                  <m:r>
                                    <w:rPr>
                                      <w:rFonts w:ascii="Cambria Math" w:hAnsi="Cambria Math"/>
                                      <w:sz w:val="18"/>
                                      <w:szCs w:val="22"/>
                                    </w:rPr>
                                    <m:t>Φ</m:t>
                                  </m:r>
                                </m:e>
                                <m:sub>
                                  <m:r>
                                    <w:rPr>
                                      <w:rFonts w:ascii="Cambria Math" w:hAnsi="Cambria Math"/>
                                      <w:sz w:val="18"/>
                                      <w:szCs w:val="22"/>
                                    </w:rPr>
                                    <m:t>tx,st</m:t>
                                  </m:r>
                                </m:sub>
                                <m:sup>
                                  <m:r>
                                    <w:rPr>
                                      <w:rFonts w:ascii="Cambria Math" w:hAnsi="Cambria Math"/>
                                      <w:sz w:val="18"/>
                                      <w:szCs w:val="22"/>
                                    </w:rPr>
                                    <m:t>θϕ</m:t>
                                  </m:r>
                                </m:sup>
                              </m:sSubSup>
                            </m:e>
                          </m:d>
                        </m:e>
                      </m:mr>
                      <m:mr>
                        <m:e>
                          <m:rad>
                            <m:radPr>
                              <m:degHide m:val="1"/>
                              <m:ctrlPr>
                                <w:ins w:id="1001" w:author="Omid Taghizadeh" w:date="2024-08-19T11:45:00Z">
                                  <w:rPr>
                                    <w:rFonts w:ascii="Cambria Math" w:hAnsi="Cambria Math"/>
                                    <w:sz w:val="18"/>
                                    <w:szCs w:val="22"/>
                                  </w:rPr>
                                </w:ins>
                              </m:ctrlPr>
                            </m:radPr>
                            <m:deg/>
                            <m:e>
                              <m:sSup>
                                <m:sSupPr>
                                  <m:ctrlPr>
                                    <w:ins w:id="1002" w:author="Omid Taghizadeh" w:date="2024-08-19T11:45:00Z">
                                      <w:rPr>
                                        <w:rFonts w:ascii="Cambria Math" w:hAnsi="Cambria Math"/>
                                        <w:sz w:val="18"/>
                                        <w:szCs w:val="22"/>
                                      </w:rPr>
                                    </w:ins>
                                  </m:ctrlPr>
                                </m:sSupPr>
                                <m:e>
                                  <m:sSub>
                                    <m:sSubPr>
                                      <m:ctrlPr>
                                        <w:ins w:id="1003" w:author="Omid Taghizadeh" w:date="2024-08-19T11:45:00Z">
                                          <w:rPr>
                                            <w:rFonts w:ascii="Cambria Math" w:hAnsi="Cambria Math"/>
                                            <w:sz w:val="18"/>
                                            <w:szCs w:val="22"/>
                                          </w:rPr>
                                        </w:ins>
                                      </m:ctrlPr>
                                    </m:sSubPr>
                                    <m:e>
                                      <m:r>
                                        <w:rPr>
                                          <w:rFonts w:ascii="Cambria Math" w:hAnsi="Cambria Math"/>
                                          <w:sz w:val="18"/>
                                          <w:szCs w:val="22"/>
                                        </w:rPr>
                                        <m:t>κ</m:t>
                                      </m:r>
                                    </m:e>
                                    <m:sub>
                                      <m:r>
                                        <w:rPr>
                                          <w:rFonts w:ascii="Cambria Math" w:hAnsi="Cambria Math"/>
                                          <w:sz w:val="18"/>
                                          <w:szCs w:val="22"/>
                                        </w:rPr>
                                        <m:t>tx,st</m:t>
                                      </m:r>
                                    </m:sub>
                                  </m:sSub>
                                </m:e>
                                <m:sup>
                                  <m:r>
                                    <w:rPr>
                                      <w:rFonts w:ascii="Cambria Math" w:hAnsi="Cambria Math"/>
                                      <w:sz w:val="18"/>
                                      <w:szCs w:val="22"/>
                                    </w:rPr>
                                    <m:t>-1</m:t>
                                  </m:r>
                                </m:sup>
                              </m:sSup>
                            </m:e>
                          </m:rad>
                          <m:r>
                            <w:rPr>
                              <w:rFonts w:ascii="Cambria Math" w:hAnsi="Cambria Math"/>
                              <w:sz w:val="18"/>
                              <w:szCs w:val="22"/>
                            </w:rPr>
                            <m:t>exp</m:t>
                          </m:r>
                          <m:d>
                            <m:dPr>
                              <m:ctrlPr>
                                <w:ins w:id="1004" w:author="Omid Taghizadeh" w:date="2024-08-19T11:45:00Z">
                                  <w:rPr>
                                    <w:rFonts w:ascii="Cambria Math" w:hAnsi="Cambria Math"/>
                                    <w:sz w:val="18"/>
                                    <w:szCs w:val="22"/>
                                  </w:rPr>
                                </w:ins>
                              </m:ctrlPr>
                            </m:dPr>
                            <m:e>
                              <m:r>
                                <w:rPr>
                                  <w:rFonts w:ascii="Cambria Math" w:hAnsi="Cambria Math"/>
                                  <w:sz w:val="18"/>
                                  <w:szCs w:val="22"/>
                                </w:rPr>
                                <m:t>j</m:t>
                              </m:r>
                              <m:sSubSup>
                                <m:sSubSupPr>
                                  <m:ctrlPr>
                                    <w:ins w:id="1005" w:author="Omid Taghizadeh" w:date="2024-08-19T11:45:00Z">
                                      <w:rPr>
                                        <w:rFonts w:ascii="Cambria Math" w:hAnsi="Cambria Math"/>
                                        <w:sz w:val="18"/>
                                        <w:szCs w:val="22"/>
                                      </w:rPr>
                                    </w:ins>
                                  </m:ctrlPr>
                                </m:sSubSupPr>
                                <m:e>
                                  <m:r>
                                    <w:rPr>
                                      <w:rFonts w:ascii="Cambria Math" w:hAnsi="Cambria Math"/>
                                      <w:sz w:val="18"/>
                                      <w:szCs w:val="22"/>
                                    </w:rPr>
                                    <m:t>Φ</m:t>
                                  </m:r>
                                </m:e>
                                <m:sub>
                                  <m:r>
                                    <w:rPr>
                                      <w:rFonts w:ascii="Cambria Math" w:hAnsi="Cambria Math"/>
                                      <w:sz w:val="18"/>
                                      <w:szCs w:val="22"/>
                                    </w:rPr>
                                    <m:t>tx,st</m:t>
                                  </m:r>
                                </m:sub>
                                <m:sup>
                                  <m:r>
                                    <w:rPr>
                                      <w:rFonts w:ascii="Cambria Math" w:hAnsi="Cambria Math"/>
                                      <w:sz w:val="18"/>
                                      <w:szCs w:val="22"/>
                                    </w:rPr>
                                    <m:t>ϕθ</m:t>
                                  </m:r>
                                </m:sup>
                              </m:sSubSup>
                            </m:e>
                          </m:d>
                        </m:e>
                        <m:e>
                          <m:r>
                            <w:rPr>
                              <w:rFonts w:ascii="Cambria Math" w:hAnsi="Cambria Math"/>
                              <w:sz w:val="18"/>
                              <w:szCs w:val="22"/>
                            </w:rPr>
                            <m:t>exp</m:t>
                          </m:r>
                          <m:d>
                            <m:dPr>
                              <m:ctrlPr>
                                <w:ins w:id="1006" w:author="Omid Taghizadeh" w:date="2024-08-19T11:45:00Z">
                                  <w:rPr>
                                    <w:rFonts w:ascii="Cambria Math" w:hAnsi="Cambria Math"/>
                                    <w:sz w:val="18"/>
                                    <w:szCs w:val="22"/>
                                  </w:rPr>
                                </w:ins>
                              </m:ctrlPr>
                            </m:dPr>
                            <m:e>
                              <m:r>
                                <w:rPr>
                                  <w:rFonts w:ascii="Cambria Math" w:hAnsi="Cambria Math"/>
                                  <w:sz w:val="18"/>
                                  <w:szCs w:val="22"/>
                                </w:rPr>
                                <m:t>j</m:t>
                              </m:r>
                              <m:sSubSup>
                                <m:sSubSupPr>
                                  <m:ctrlPr>
                                    <w:ins w:id="1007" w:author="Omid Taghizadeh" w:date="2024-08-19T11:45:00Z">
                                      <w:rPr>
                                        <w:rFonts w:ascii="Cambria Math" w:hAnsi="Cambria Math"/>
                                        <w:sz w:val="18"/>
                                        <w:szCs w:val="22"/>
                                      </w:rPr>
                                    </w:ins>
                                  </m:ctrlPr>
                                </m:sSubSupPr>
                                <m:e>
                                  <m:r>
                                    <w:rPr>
                                      <w:rFonts w:ascii="Cambria Math" w:hAnsi="Cambria Math"/>
                                      <w:sz w:val="18"/>
                                      <w:szCs w:val="22"/>
                                    </w:rPr>
                                    <m:t>Φ</m:t>
                                  </m:r>
                                </m:e>
                                <m:sub>
                                  <m:r>
                                    <w:rPr>
                                      <w:rFonts w:ascii="Cambria Math" w:hAnsi="Cambria Math"/>
                                      <w:sz w:val="18"/>
                                      <w:szCs w:val="22"/>
                                    </w:rPr>
                                    <m:t>tx,st</m:t>
                                  </m:r>
                                </m:sub>
                                <m:sup>
                                  <m:r>
                                    <w:rPr>
                                      <w:rFonts w:ascii="Cambria Math" w:hAnsi="Cambria Math"/>
                                      <w:sz w:val="18"/>
                                      <w:szCs w:val="22"/>
                                    </w:rPr>
                                    <m:t>ϕϕ</m:t>
                                  </m:r>
                                </m:sup>
                              </m:sSubSup>
                            </m:e>
                          </m:d>
                        </m:e>
                      </m:mr>
                    </m:m>
                  </m:e>
                </m:d>
              </m:oMath>
            </m:oMathPara>
          </w:p>
        </w:tc>
      </w:tr>
    </w:tbl>
    <w:p w14:paraId="7450DA60" w14:textId="77777777" w:rsidR="009E3454" w:rsidRDefault="009E3454">
      <w:pPr>
        <w:tabs>
          <w:tab w:val="left" w:pos="0"/>
        </w:tabs>
        <w:suppressAutoHyphens w:val="0"/>
        <w:rPr>
          <w:rFonts w:ascii="Times New Roman" w:eastAsia="宋体" w:hAnsi="Times New Roman"/>
          <w:szCs w:val="20"/>
          <w:lang w:eastAsia="zh-CN"/>
        </w:rPr>
      </w:pPr>
    </w:p>
    <w:p w14:paraId="5CD69633" w14:textId="77777777" w:rsidR="009E3454" w:rsidRDefault="009E3454">
      <w:pPr>
        <w:tabs>
          <w:tab w:val="left" w:pos="0"/>
        </w:tabs>
        <w:suppressAutoHyphens w:val="0"/>
        <w:rPr>
          <w:rFonts w:ascii="Times New Roman" w:eastAsia="宋体" w:hAnsi="Times New Roman"/>
          <w:szCs w:val="20"/>
          <w:lang w:eastAsia="zh-CN"/>
        </w:rPr>
      </w:pPr>
    </w:p>
    <w:tbl>
      <w:tblPr>
        <w:tblStyle w:val="af7"/>
        <w:tblW w:w="9628" w:type="dxa"/>
        <w:tblLayout w:type="fixed"/>
        <w:tblLook w:val="04A0" w:firstRow="1" w:lastRow="0" w:firstColumn="1" w:lastColumn="0" w:noHBand="0" w:noVBand="1"/>
      </w:tblPr>
      <w:tblGrid>
        <w:gridCol w:w="9628"/>
      </w:tblGrid>
      <w:tr w:rsidR="009E3454" w14:paraId="224C36D1" w14:textId="77777777">
        <w:tc>
          <w:tcPr>
            <w:tcW w:w="9628" w:type="dxa"/>
          </w:tcPr>
          <w:p w14:paraId="2F4D1026" w14:textId="77777777" w:rsidR="009E3454" w:rsidRDefault="004568CA">
            <w:pPr>
              <w:widowControl w:val="0"/>
              <w:tabs>
                <w:tab w:val="left" w:pos="0"/>
              </w:tabs>
              <w:suppressAutoHyphens w:val="0"/>
              <w:rPr>
                <w:rFonts w:ascii="Times New Roman" w:eastAsia="宋体" w:hAnsi="Times New Roman"/>
                <w:szCs w:val="20"/>
                <w:lang w:eastAsia="zh-CN"/>
              </w:rPr>
            </w:pPr>
            <w:r>
              <w:rPr>
                <w:rFonts w:ascii="Times New Roman" w:eastAsia="宋体" w:hAnsi="Times New Roman"/>
                <w:szCs w:val="20"/>
                <w:lang w:eastAsia="zh-CN"/>
              </w:rPr>
              <w:t>Example for Option 3</w:t>
            </w:r>
          </w:p>
          <w:p w14:paraId="3A7151AE"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LOS+LOS</w:t>
            </w:r>
          </w:p>
          <w:p w14:paraId="28574BD1" w14:textId="77777777" w:rsidR="009E3454" w:rsidRDefault="004D387B">
            <w:pPr>
              <w:widowControl w:val="0"/>
              <w:snapToGrid w:val="0"/>
              <w:jc w:val="center"/>
              <w:rPr>
                <w:rFonts w:eastAsia="宋体"/>
                <w:sz w:val="22"/>
              </w:rPr>
            </w:pPr>
            <m:oMathPara>
              <m:oMathParaPr>
                <m:jc m:val="center"/>
              </m:oMathParaPr>
              <m:oMath>
                <m:sSub>
                  <m:sSubPr>
                    <m:ctrlPr>
                      <w:ins w:id="1008" w:author="Omid Taghizadeh" w:date="2024-08-19T11:45:00Z">
                        <w:rPr>
                          <w:rFonts w:ascii="Cambria Math" w:hAnsi="Cambria Math"/>
                        </w:rPr>
                      </w:ins>
                    </m:ctrlPr>
                  </m:sSubPr>
                  <m:e>
                    <m:r>
                      <w:rPr>
                        <w:rFonts w:ascii="Cambria Math" w:hAnsi="Cambria Math"/>
                      </w:rPr>
                      <m:t>CPM</m:t>
                    </m:r>
                  </m:e>
                  <m:sub>
                    <m:r>
                      <w:rPr>
                        <w:rFonts w:ascii="Cambria Math" w:hAnsi="Cambria Math"/>
                      </w:rPr>
                      <m:t>tx,st,rx</m:t>
                    </m:r>
                  </m:sub>
                </m:sSub>
                <m:r>
                  <w:rPr>
                    <w:rFonts w:ascii="Cambria Math" w:hAnsi="Cambria Math"/>
                  </w:rPr>
                  <m:t>=</m:t>
                </m:r>
                <m:d>
                  <m:dPr>
                    <m:begChr m:val="["/>
                    <m:endChr m:val="]"/>
                    <m:ctrlPr>
                      <w:ins w:id="1009" w:author="Omid Taghizadeh" w:date="2024-08-19T11:45:00Z">
                        <w:rPr>
                          <w:rFonts w:ascii="Cambria Math" w:hAnsi="Cambria Math"/>
                        </w:rPr>
                      </w:ins>
                    </m:ctrlPr>
                  </m:dPr>
                  <m:e>
                    <m:m>
                      <m:mPr>
                        <m:mcs>
                          <m:mc>
                            <m:mcPr>
                              <m:count m:val="2"/>
                              <m:mcJc m:val="center"/>
                            </m:mcPr>
                          </m:mc>
                        </m:mcs>
                        <m:ctrlPr>
                          <w:ins w:id="1010"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hAnsi="Cambria Math"/>
                  </w:rPr>
                  <m:t>∙</m:t>
                </m:r>
                <m:sSub>
                  <m:sSubPr>
                    <m:ctrlPr>
                      <w:ins w:id="1011"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d>
                  <m:dPr>
                    <m:begChr m:val="["/>
                    <m:endChr m:val="]"/>
                    <m:ctrlPr>
                      <w:ins w:id="1012" w:author="Omid Taghizadeh" w:date="2024-08-19T11:45:00Z">
                        <w:rPr>
                          <w:rFonts w:ascii="Cambria Math" w:hAnsi="Cambria Math"/>
                        </w:rPr>
                      </w:ins>
                    </m:ctrlPr>
                  </m:dPr>
                  <m:e>
                    <m:m>
                      <m:mPr>
                        <m:mcs>
                          <m:mc>
                            <m:mcPr>
                              <m:count m:val="2"/>
                              <m:mcJc m:val="center"/>
                            </m:mcPr>
                          </m:mc>
                        </m:mcs>
                        <m:ctrlPr>
                          <w:ins w:id="1013"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m:oMathPara>
          </w:p>
          <w:p w14:paraId="38044EF8"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LOS+NLOS ray generated by EO type-2</w:t>
            </w:r>
          </w:p>
          <w:p w14:paraId="185642DC" w14:textId="77777777" w:rsidR="009E3454" w:rsidRDefault="004D387B">
            <w:pPr>
              <w:widowControl w:val="0"/>
              <w:snapToGrid w:val="0"/>
              <w:jc w:val="center"/>
              <w:rPr>
                <w:rFonts w:eastAsia="宋体"/>
                <w:szCs w:val="20"/>
              </w:rPr>
            </w:pPr>
            <m:oMathPara>
              <m:oMathParaPr>
                <m:jc m:val="center"/>
              </m:oMathParaPr>
              <m:oMath>
                <m:sSub>
                  <m:sSubPr>
                    <m:ctrlPr>
                      <w:ins w:id="1014" w:author="Omid Taghizadeh" w:date="2024-08-19T11:45:00Z">
                        <w:rPr>
                          <w:rFonts w:ascii="Cambria Math" w:hAnsi="Cambria Math"/>
                        </w:rPr>
                      </w:ins>
                    </m:ctrlPr>
                  </m:sSubPr>
                  <m:e>
                    <m:r>
                      <w:rPr>
                        <w:rFonts w:ascii="Cambria Math" w:hAnsi="Cambria Math"/>
                      </w:rPr>
                      <m:t>CPM</m:t>
                    </m:r>
                  </m:e>
                  <m:sub>
                    <m:r>
                      <w:rPr>
                        <w:rFonts w:ascii="Cambria Math" w:hAnsi="Cambria Math"/>
                      </w:rPr>
                      <m:t>tx,st,rx</m:t>
                    </m:r>
                  </m:sub>
                </m:sSub>
                <m:r>
                  <w:rPr>
                    <w:rFonts w:ascii="Cambria Math" w:hAnsi="Cambria Math"/>
                  </w:rPr>
                  <m:t>=</m:t>
                </m:r>
                <m:d>
                  <m:dPr>
                    <m:begChr m:val="["/>
                    <m:endChr m:val="]"/>
                    <m:ctrlPr>
                      <w:ins w:id="1015" w:author="Omid Taghizadeh" w:date="2024-08-19T11:45:00Z">
                        <w:rPr>
                          <w:rFonts w:ascii="Cambria Math" w:hAnsi="Cambria Math"/>
                        </w:rPr>
                      </w:ins>
                    </m:ctrlPr>
                  </m:dPr>
                  <m:e>
                    <m:m>
                      <m:mPr>
                        <m:mcs>
                          <m:mc>
                            <m:mcPr>
                              <m:count m:val="2"/>
                              <m:mcJc m:val="center"/>
                            </m:mcPr>
                          </m:mc>
                        </m:mcs>
                        <m:ctrlPr>
                          <w:ins w:id="1016" w:author="Omid Taghizadeh" w:date="2024-08-19T11:45:00Z">
                            <w:rPr>
                              <w:rFonts w:ascii="Cambria Math" w:hAnsi="Cambria Math"/>
                            </w:rPr>
                          </w:ins>
                        </m:ctrlPr>
                      </m:mPr>
                      <m:mr>
                        <m:e>
                          <m:sSubSup>
                            <m:sSubSupPr>
                              <m:ctrlPr>
                                <w:ins w:id="1017"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1018"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r>
                  <w:rPr>
                    <w:rFonts w:ascii="Cambria Math" w:hAnsi="Cambria Math"/>
                  </w:rPr>
                  <m:t>∙</m:t>
                </m:r>
                <m:sSub>
                  <m:sSubPr>
                    <m:ctrlPr>
                      <w:ins w:id="1019"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d>
                  <m:dPr>
                    <m:begChr m:val="["/>
                    <m:endChr m:val="]"/>
                    <m:ctrlPr>
                      <w:ins w:id="1020" w:author="Omid Taghizadeh" w:date="2024-08-19T11:45:00Z">
                        <w:rPr>
                          <w:rFonts w:ascii="Cambria Math" w:hAnsi="Cambria Math"/>
                        </w:rPr>
                      </w:ins>
                    </m:ctrlPr>
                  </m:dPr>
                  <m:e>
                    <m:m>
                      <m:mPr>
                        <m:mcs>
                          <m:mc>
                            <m:mcPr>
                              <m:count m:val="2"/>
                              <m:mcJc m:val="center"/>
                            </m:mcPr>
                          </m:mc>
                        </m:mcs>
                        <m:ctrlPr>
                          <w:ins w:id="1021"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m:oMathPara>
          </w:p>
          <w:p w14:paraId="404F9F54" w14:textId="77777777" w:rsidR="009E3454" w:rsidRDefault="004568CA">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an indirect path generated by stochastic cluster at least one of Tx-target link and target-Rx link, </w:t>
            </w:r>
          </w:p>
          <w:p w14:paraId="49A03634" w14:textId="77777777" w:rsidR="009E3454" w:rsidRDefault="004D387B">
            <w:pPr>
              <w:widowControl w:val="0"/>
              <w:snapToGrid w:val="0"/>
              <w:jc w:val="center"/>
              <w:rPr>
                <w:rFonts w:eastAsia="宋体"/>
                <w:sz w:val="18"/>
                <w:szCs w:val="18"/>
              </w:rPr>
            </w:pPr>
            <m:oMathPara>
              <m:oMathParaPr>
                <m:jc m:val="center"/>
              </m:oMathParaPr>
              <m:oMath>
                <m:sSub>
                  <m:sSubPr>
                    <m:ctrlPr>
                      <w:ins w:id="1022" w:author="Omid Taghizadeh" w:date="2024-08-19T11:45:00Z">
                        <w:rPr>
                          <w:rFonts w:ascii="Cambria Math" w:hAnsi="Cambria Math"/>
                        </w:rPr>
                      </w:ins>
                    </m:ctrlPr>
                  </m:sSubPr>
                  <m:e>
                    <m:r>
                      <w:rPr>
                        <w:rFonts w:ascii="Cambria Math" w:hAnsi="Cambria Math"/>
                      </w:rPr>
                      <m:t>CPM</m:t>
                    </m:r>
                  </m:e>
                  <m:sub>
                    <m:r>
                      <w:rPr>
                        <w:rFonts w:ascii="Cambria Math" w:hAnsi="Cambria Math"/>
                      </w:rPr>
                      <m:t>tx,st,rx</m:t>
                    </m:r>
                  </m:sub>
                </m:sSub>
                <m:r>
                  <w:rPr>
                    <w:rFonts w:ascii="Cambria Math" w:hAnsi="Cambria Math"/>
                  </w:rPr>
                  <m:t>=</m:t>
                </m:r>
                <m:d>
                  <m:dPr>
                    <m:begChr m:val="["/>
                    <m:endChr m:val="]"/>
                    <m:ctrlPr>
                      <w:ins w:id="1023" w:author="Omid Taghizadeh" w:date="2024-08-19T11:45:00Z">
                        <w:rPr>
                          <w:rFonts w:ascii="Cambria Math" w:hAnsi="Cambria Math"/>
                        </w:rPr>
                      </w:ins>
                    </m:ctrlPr>
                  </m:dPr>
                  <m:e>
                    <m:m>
                      <m:mPr>
                        <m:mcs>
                          <m:mc>
                            <m:mcPr>
                              <m:count m:val="2"/>
                              <m:mcJc m:val="center"/>
                            </m:mcPr>
                          </m:mc>
                        </m:mcs>
                        <m:ctrlPr>
                          <w:ins w:id="1024" w:author="Omid Taghizadeh" w:date="2024-08-19T11:45:00Z">
                            <w:rPr>
                              <w:rFonts w:ascii="Cambria Math" w:hAnsi="Cambria Math"/>
                            </w:rPr>
                          </w:ins>
                        </m:ctrlPr>
                      </m:mPr>
                      <m:mr>
                        <m:e>
                          <m:r>
                            <w:rPr>
                              <w:rFonts w:ascii="Cambria Math" w:hAnsi="Cambria Math"/>
                            </w:rPr>
                            <m:t>exp</m:t>
                          </m:r>
                          <m:d>
                            <m:dPr>
                              <m:ctrlPr>
                                <w:ins w:id="1025" w:author="Omid Taghizadeh" w:date="2024-08-19T11:45:00Z">
                                  <w:rPr>
                                    <w:rFonts w:ascii="Cambria Math" w:hAnsi="Cambria Math"/>
                                  </w:rPr>
                                </w:ins>
                              </m:ctrlPr>
                            </m:dPr>
                            <m:e>
                              <m:r>
                                <w:rPr>
                                  <w:rFonts w:ascii="Cambria Math" w:hAnsi="Cambria Math"/>
                                </w:rPr>
                                <m:t>j</m:t>
                              </m:r>
                              <m:sSubSup>
                                <m:sSubSupPr>
                                  <m:ctrlPr>
                                    <w:ins w:id="1026" w:author="Omid Taghizadeh" w:date="2024-08-19T11:45:00Z">
                                      <w:rPr>
                                        <w:rFonts w:ascii="Cambria Math" w:hAnsi="Cambria Math"/>
                                      </w:rPr>
                                    </w:ins>
                                  </m:ctrlPr>
                                </m:sSubSupPr>
                                <m:e>
                                  <m:r>
                                    <w:rPr>
                                      <w:rFonts w:ascii="Cambria Math" w:hAnsi="Cambria Math"/>
                                    </w:rPr>
                                    <m:t>Φ</m:t>
                                  </m:r>
                                </m:e>
                                <m:sub>
                                  <m:r>
                                    <w:rPr>
                                      <w:rFonts w:ascii="Cambria Math" w:hAnsi="Cambria Math"/>
                                    </w:rPr>
                                    <m:t>tx,st,rx</m:t>
                                  </m:r>
                                </m:sub>
                                <m:sup>
                                  <m:r>
                                    <w:rPr>
                                      <w:rFonts w:ascii="Cambria Math" w:hAnsi="Cambria Math"/>
                                    </w:rPr>
                                    <m:t>θθ</m:t>
                                  </m:r>
                                </m:sup>
                              </m:sSubSup>
                            </m:e>
                          </m:d>
                        </m:e>
                        <m:e>
                          <m:rad>
                            <m:radPr>
                              <m:degHide m:val="1"/>
                              <m:ctrlPr>
                                <w:ins w:id="1027" w:author="Omid Taghizadeh" w:date="2024-08-19T11:45:00Z">
                                  <w:rPr>
                                    <w:rFonts w:ascii="Cambria Math" w:hAnsi="Cambria Math"/>
                                  </w:rPr>
                                </w:ins>
                              </m:ctrlPr>
                            </m:radPr>
                            <m:deg/>
                            <m:e>
                              <m:sSup>
                                <m:sSupPr>
                                  <m:ctrlPr>
                                    <w:ins w:id="1028" w:author="Omid Taghizadeh" w:date="2024-08-19T11:45:00Z">
                                      <w:rPr>
                                        <w:rFonts w:ascii="Cambria Math" w:hAnsi="Cambria Math"/>
                                      </w:rPr>
                                    </w:ins>
                                  </m:ctrlPr>
                                </m:sSupPr>
                                <m:e>
                                  <m:sSub>
                                    <m:sSubPr>
                                      <m:ctrlPr>
                                        <w:ins w:id="1029"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1030" w:author="Omid Taghizadeh" w:date="2024-08-19T11:45:00Z">
                                  <w:rPr>
                                    <w:rFonts w:ascii="Cambria Math" w:hAnsi="Cambria Math"/>
                                  </w:rPr>
                                </w:ins>
                              </m:ctrlPr>
                            </m:dPr>
                            <m:e>
                              <m:r>
                                <w:rPr>
                                  <w:rFonts w:ascii="Cambria Math" w:hAnsi="Cambria Math"/>
                                </w:rPr>
                                <m:t>j</m:t>
                              </m:r>
                              <m:sSubSup>
                                <m:sSubSupPr>
                                  <m:ctrlPr>
                                    <w:ins w:id="1031" w:author="Omid Taghizadeh" w:date="2024-08-19T11:45:00Z">
                                      <w:rPr>
                                        <w:rFonts w:ascii="Cambria Math" w:hAnsi="Cambria Math"/>
                                      </w:rPr>
                                    </w:ins>
                                  </m:ctrlPr>
                                </m:sSubSupPr>
                                <m:e>
                                  <m:r>
                                    <w:rPr>
                                      <w:rFonts w:ascii="Cambria Math" w:hAnsi="Cambria Math"/>
                                    </w:rPr>
                                    <m:t>Φ</m:t>
                                  </m:r>
                                </m:e>
                                <m:sub>
                                  <m:r>
                                    <w:rPr>
                                      <w:rFonts w:ascii="Cambria Math" w:hAnsi="Cambria Math"/>
                                    </w:rPr>
                                    <m:t>tx,st,rx</m:t>
                                  </m:r>
                                </m:sub>
                                <m:sup>
                                  <m:r>
                                    <w:rPr>
                                      <w:rFonts w:ascii="Cambria Math" w:hAnsi="Cambria Math"/>
                                    </w:rPr>
                                    <m:t>θϕ</m:t>
                                  </m:r>
                                </m:sup>
                              </m:sSubSup>
                            </m:e>
                          </m:d>
                        </m:e>
                      </m:mr>
                      <m:mr>
                        <m:e>
                          <m:rad>
                            <m:radPr>
                              <m:degHide m:val="1"/>
                              <m:ctrlPr>
                                <w:ins w:id="1032" w:author="Omid Taghizadeh" w:date="2024-08-19T11:45:00Z">
                                  <w:rPr>
                                    <w:rFonts w:ascii="Cambria Math" w:hAnsi="Cambria Math"/>
                                  </w:rPr>
                                </w:ins>
                              </m:ctrlPr>
                            </m:radPr>
                            <m:deg/>
                            <m:e>
                              <m:sSup>
                                <m:sSupPr>
                                  <m:ctrlPr>
                                    <w:ins w:id="1033" w:author="Omid Taghizadeh" w:date="2024-08-19T11:45:00Z">
                                      <w:rPr>
                                        <w:rFonts w:ascii="Cambria Math" w:hAnsi="Cambria Math"/>
                                      </w:rPr>
                                    </w:ins>
                                  </m:ctrlPr>
                                </m:sSupPr>
                                <m:e>
                                  <m:sSub>
                                    <m:sSubPr>
                                      <m:ctrlPr>
                                        <w:ins w:id="1034"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1035" w:author="Omid Taghizadeh" w:date="2024-08-19T11:45:00Z">
                                  <w:rPr>
                                    <w:rFonts w:ascii="Cambria Math" w:hAnsi="Cambria Math"/>
                                  </w:rPr>
                                </w:ins>
                              </m:ctrlPr>
                            </m:dPr>
                            <m:e>
                              <m:r>
                                <w:rPr>
                                  <w:rFonts w:ascii="Cambria Math" w:hAnsi="Cambria Math"/>
                                </w:rPr>
                                <m:t>j</m:t>
                              </m:r>
                              <m:sSubSup>
                                <m:sSubSupPr>
                                  <m:ctrlPr>
                                    <w:ins w:id="1036" w:author="Omid Taghizadeh" w:date="2024-08-19T11:45:00Z">
                                      <w:rPr>
                                        <w:rFonts w:ascii="Cambria Math" w:hAnsi="Cambria Math"/>
                                      </w:rPr>
                                    </w:ins>
                                  </m:ctrlPr>
                                </m:sSubSupPr>
                                <m:e>
                                  <m:r>
                                    <w:rPr>
                                      <w:rFonts w:ascii="Cambria Math" w:hAnsi="Cambria Math"/>
                                    </w:rPr>
                                    <m:t>Φ</m:t>
                                  </m:r>
                                </m:e>
                                <m:sub>
                                  <m:r>
                                    <w:rPr>
                                      <w:rFonts w:ascii="Cambria Math" w:hAnsi="Cambria Math"/>
                                    </w:rPr>
                                    <m:t>tx,st,rx</m:t>
                                  </m:r>
                                </m:sub>
                                <m:sup>
                                  <m:r>
                                    <w:rPr>
                                      <w:rFonts w:ascii="Cambria Math" w:hAnsi="Cambria Math"/>
                                    </w:rPr>
                                    <m:t>ϕθ</m:t>
                                  </m:r>
                                </m:sup>
                              </m:sSubSup>
                            </m:e>
                          </m:d>
                        </m:e>
                        <m:e>
                          <m:r>
                            <w:rPr>
                              <w:rFonts w:ascii="Cambria Math" w:hAnsi="Cambria Math"/>
                            </w:rPr>
                            <m:t>exp</m:t>
                          </m:r>
                          <m:d>
                            <m:dPr>
                              <m:ctrlPr>
                                <w:ins w:id="1037" w:author="Omid Taghizadeh" w:date="2024-08-19T11:45:00Z">
                                  <w:rPr>
                                    <w:rFonts w:ascii="Cambria Math" w:hAnsi="Cambria Math"/>
                                  </w:rPr>
                                </w:ins>
                              </m:ctrlPr>
                            </m:dPr>
                            <m:e>
                              <m:r>
                                <w:rPr>
                                  <w:rFonts w:ascii="Cambria Math" w:hAnsi="Cambria Math"/>
                                </w:rPr>
                                <m:t>j</m:t>
                              </m:r>
                              <m:sSubSup>
                                <m:sSubSupPr>
                                  <m:ctrlPr>
                                    <w:ins w:id="1038" w:author="Omid Taghizadeh" w:date="2024-08-19T11:45:00Z">
                                      <w:rPr>
                                        <w:rFonts w:ascii="Cambria Math" w:hAnsi="Cambria Math"/>
                                      </w:rPr>
                                    </w:ins>
                                  </m:ctrlPr>
                                </m:sSubSupPr>
                                <m:e>
                                  <m:r>
                                    <w:rPr>
                                      <w:rFonts w:ascii="Cambria Math" w:hAnsi="Cambria Math"/>
                                    </w:rPr>
                                    <m:t>Φ</m:t>
                                  </m:r>
                                </m:e>
                                <m:sub>
                                  <m:r>
                                    <w:rPr>
                                      <w:rFonts w:ascii="Cambria Math" w:hAnsi="Cambria Math"/>
                                    </w:rPr>
                                    <m:t>tx,st,rx</m:t>
                                  </m:r>
                                </m:sub>
                                <m:sup>
                                  <m:r>
                                    <w:rPr>
                                      <w:rFonts w:ascii="Cambria Math" w:hAnsi="Cambria Math"/>
                                    </w:rPr>
                                    <m:t>ϕϕ</m:t>
                                  </m:r>
                                </m:sup>
                              </m:sSubSup>
                            </m:e>
                          </m:d>
                        </m:e>
                      </m:mr>
                    </m:m>
                  </m:e>
                </m:d>
              </m:oMath>
            </m:oMathPara>
          </w:p>
        </w:tc>
      </w:tr>
    </w:tbl>
    <w:p w14:paraId="60DFC62B" w14:textId="77777777" w:rsidR="009E3454" w:rsidRDefault="009E3454">
      <w:pPr>
        <w:tabs>
          <w:tab w:val="left" w:pos="0"/>
        </w:tabs>
        <w:suppressAutoHyphens w:val="0"/>
        <w:rPr>
          <w:rFonts w:ascii="Times New Roman" w:eastAsia="宋体" w:hAnsi="Times New Roman"/>
          <w:szCs w:val="20"/>
          <w:lang w:eastAsia="zh-CN"/>
        </w:rPr>
      </w:pPr>
    </w:p>
    <w:p w14:paraId="03C23C16" w14:textId="77777777" w:rsidR="009E3454" w:rsidRDefault="004568CA">
      <w:pPr>
        <w:pStyle w:val="3"/>
      </w:pPr>
      <w:r>
        <w:t>Whether NLOS rays exist in LOS condition?</w:t>
      </w:r>
    </w:p>
    <w:p w14:paraId="4D87D103" w14:textId="77777777" w:rsidR="009E3454" w:rsidRDefault="004568CA">
      <w:pPr>
        <w:rPr>
          <w:rFonts w:ascii="Times New Roman" w:eastAsia="宋体" w:hAnsi="Times New Roman"/>
          <w:szCs w:val="20"/>
          <w:lang w:eastAsia="zh-CN"/>
        </w:rPr>
      </w:pPr>
      <w:r>
        <w:rPr>
          <w:rFonts w:ascii="Times New Roman" w:eastAsia="宋体" w:hAnsi="Times New Roman"/>
          <w:szCs w:val="20"/>
          <w:lang w:eastAsia="zh-CN"/>
        </w:rPr>
        <w:t xml:space="preserve">[Moderator’s note] Though only limited contribution discusses the </w:t>
      </w:r>
      <w:proofErr w:type="gramStart"/>
      <w:r>
        <w:rPr>
          <w:rFonts w:ascii="Times New Roman" w:eastAsia="宋体" w:hAnsi="Times New Roman"/>
          <w:szCs w:val="20"/>
          <w:lang w:eastAsia="zh-CN"/>
        </w:rPr>
        <w:t>issue,</w:t>
      </w:r>
      <w:proofErr w:type="gramEnd"/>
      <w:r>
        <w:rPr>
          <w:rFonts w:ascii="Times New Roman" w:eastAsia="宋体" w:hAnsi="Times New Roman"/>
          <w:szCs w:val="20"/>
          <w:lang w:eastAsia="zh-CN"/>
        </w:rPr>
        <w:t xml:space="preserve"> it seems most companies already take an assumption that NLOS rays must be considered in the target channel. Therefore, the moderator proposes the following proposal as further elaboration on an agreement made in RAN1 #116bis. </w:t>
      </w:r>
    </w:p>
    <w:p w14:paraId="6E6A42B1" w14:textId="77777777" w:rsidR="009E3454" w:rsidRDefault="004568CA">
      <w:pPr>
        <w:rPr>
          <w:highlight w:val="cyan"/>
        </w:rPr>
      </w:pPr>
      <w:r>
        <w:rPr>
          <w:highlight w:val="cyan"/>
        </w:rPr>
        <w:t xml:space="preserve">[M][FL1] Proposal 5.1-5 </w:t>
      </w:r>
    </w:p>
    <w:p w14:paraId="7D8D8200" w14:textId="77777777" w:rsidR="009E3454" w:rsidRDefault="004568CA">
      <w:pPr>
        <w:pStyle w:val="afe"/>
        <w:numPr>
          <w:ilvl w:val="0"/>
          <w:numId w:val="54"/>
        </w:numPr>
        <w:rPr>
          <w:rFonts w:eastAsiaTheme="minorEastAsia"/>
          <w:lang w:val="en-US" w:eastAsia="zh-CN"/>
        </w:rPr>
      </w:pPr>
      <w:r>
        <w:rPr>
          <w:rFonts w:eastAsiaTheme="minorEastAsia"/>
          <w:lang w:val="en-US" w:eastAsia="zh-CN"/>
        </w:rPr>
        <w:t>LOS ray and NLOS rays are both modeled</w:t>
      </w:r>
      <w:r>
        <w:rPr>
          <w:rFonts w:eastAsia="等线"/>
          <w:lang w:eastAsia="zh-CN"/>
        </w:rPr>
        <w:t xml:space="preserve"> in the Tx-target link and/or target-Rx link, if LOS state is determined. </w:t>
      </w:r>
    </w:p>
    <w:p w14:paraId="38C12406" w14:textId="77777777" w:rsidR="009E3454" w:rsidRDefault="009E3454">
      <w:pPr>
        <w:rPr>
          <w:rFonts w:ascii="Times New Roman" w:eastAsia="宋体" w:hAnsi="Times New Roman"/>
          <w:szCs w:val="20"/>
          <w:highlight w:val="yellow"/>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4E530A35" w14:textId="77777777">
        <w:tc>
          <w:tcPr>
            <w:tcW w:w="1413" w:type="dxa"/>
            <w:shd w:val="clear" w:color="auto" w:fill="D9E2F3" w:themeFill="accent1" w:themeFillTint="33"/>
          </w:tcPr>
          <w:p w14:paraId="648FD4EA"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CE813EF"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E51AC7C"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5A535F77" w14:textId="77777777">
        <w:tc>
          <w:tcPr>
            <w:tcW w:w="1413" w:type="dxa"/>
          </w:tcPr>
          <w:p w14:paraId="62BB6227"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49B15646" w14:textId="77777777" w:rsidR="009E3454" w:rsidRDefault="004568CA">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334788AF" w14:textId="77777777" w:rsidR="009E3454" w:rsidRDefault="009E3454">
            <w:pPr>
              <w:widowControl w:val="0"/>
              <w:spacing w:before="60"/>
              <w:rPr>
                <w:rFonts w:eastAsiaTheme="minorEastAsia"/>
                <w:lang w:val="en-US" w:eastAsia="zh-CN"/>
              </w:rPr>
            </w:pPr>
          </w:p>
        </w:tc>
      </w:tr>
      <w:tr w:rsidR="009E3454" w14:paraId="5F09E99A" w14:textId="77777777">
        <w:tc>
          <w:tcPr>
            <w:tcW w:w="1413" w:type="dxa"/>
          </w:tcPr>
          <w:p w14:paraId="4B82336B"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5CFB6BE2"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3466990A" w14:textId="77777777" w:rsidR="009E3454" w:rsidRDefault="009E3454">
            <w:pPr>
              <w:widowControl w:val="0"/>
              <w:spacing w:before="60"/>
              <w:rPr>
                <w:rFonts w:eastAsiaTheme="minorEastAsia"/>
                <w:lang w:val="en-US" w:eastAsia="zh-CN"/>
              </w:rPr>
            </w:pPr>
          </w:p>
        </w:tc>
      </w:tr>
      <w:tr w:rsidR="009E3454" w14:paraId="6B2BFF7F" w14:textId="77777777">
        <w:tc>
          <w:tcPr>
            <w:tcW w:w="1413" w:type="dxa"/>
          </w:tcPr>
          <w:p w14:paraId="1A53920A" w14:textId="77777777" w:rsidR="009E3454" w:rsidRDefault="004568CA">
            <w:pPr>
              <w:widowControl w:val="0"/>
              <w:spacing w:before="60"/>
              <w:rPr>
                <w:rFonts w:eastAsiaTheme="minorEastAsia"/>
                <w:lang w:val="en-US" w:eastAsia="zh-CN"/>
              </w:rPr>
            </w:pPr>
            <w:r>
              <w:rPr>
                <w:rFonts w:eastAsiaTheme="minorEastAsia"/>
                <w:lang w:val="en-US" w:eastAsia="zh-CN"/>
              </w:rPr>
              <w:t>EURECOM</w:t>
            </w:r>
          </w:p>
        </w:tc>
        <w:tc>
          <w:tcPr>
            <w:tcW w:w="1276" w:type="dxa"/>
          </w:tcPr>
          <w:p w14:paraId="13163BFD"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57080EC8" w14:textId="77777777" w:rsidR="009E3454" w:rsidRDefault="009E3454">
            <w:pPr>
              <w:widowControl w:val="0"/>
              <w:spacing w:before="60"/>
              <w:rPr>
                <w:rFonts w:eastAsiaTheme="minorEastAsia"/>
                <w:lang w:val="en-US" w:eastAsia="zh-CN"/>
              </w:rPr>
            </w:pPr>
          </w:p>
        </w:tc>
      </w:tr>
      <w:tr w:rsidR="009E3454" w14:paraId="6E82336F" w14:textId="77777777">
        <w:tc>
          <w:tcPr>
            <w:tcW w:w="1413" w:type="dxa"/>
          </w:tcPr>
          <w:p w14:paraId="11F59A1C" w14:textId="77777777" w:rsidR="009E3454" w:rsidRDefault="004568CA">
            <w:pPr>
              <w:widowControl w:val="0"/>
              <w:spacing w:before="60"/>
              <w:rPr>
                <w:rFonts w:eastAsiaTheme="minorEastAsia"/>
                <w:lang w:val="en-US" w:eastAsia="zh-CN"/>
              </w:rPr>
            </w:pPr>
            <w:r>
              <w:rPr>
                <w:rFonts w:eastAsiaTheme="minorEastAsia"/>
                <w:lang w:val="en-US" w:eastAsia="zh-CN"/>
              </w:rPr>
              <w:t>BUPT</w:t>
            </w:r>
          </w:p>
        </w:tc>
        <w:tc>
          <w:tcPr>
            <w:tcW w:w="1276" w:type="dxa"/>
          </w:tcPr>
          <w:p w14:paraId="1625D81A"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4E00C33" w14:textId="77777777" w:rsidR="009E3454" w:rsidRDefault="004568CA">
            <w:pPr>
              <w:widowControl w:val="0"/>
              <w:spacing w:before="60"/>
              <w:rPr>
                <w:rFonts w:eastAsiaTheme="minorEastAsia"/>
                <w:lang w:val="en-US" w:eastAsia="zh-CN"/>
              </w:rPr>
            </w:pPr>
            <w:r>
              <w:rPr>
                <w:rFonts w:eastAsiaTheme="minorEastAsia"/>
                <w:lang w:val="en-US" w:eastAsia="zh-CN"/>
              </w:rPr>
              <w:t>We agree with this proposal, but NLOS rays in the LOS state can be simplified depending on specific scenarios. In [R1-2406107], we conduct field measurements in scenarios involving UAV-outdoor, human-indoor, vehicle-outdoor, and AGV-</w:t>
            </w:r>
            <w:proofErr w:type="spellStart"/>
            <w:r>
              <w:rPr>
                <w:rFonts w:eastAsiaTheme="minorEastAsia"/>
                <w:lang w:val="en-US" w:eastAsia="zh-CN"/>
              </w:rPr>
              <w:t>InF.</w:t>
            </w:r>
            <w:proofErr w:type="spellEnd"/>
            <w:r>
              <w:rPr>
                <w:rFonts w:eastAsiaTheme="minorEastAsia"/>
                <w:lang w:val="en-US" w:eastAsia="zh-CN"/>
              </w:rPr>
              <w:t xml:space="preserve"> The measurement results indicate that:</w:t>
            </w:r>
          </w:p>
          <w:p w14:paraId="6240E78D" w14:textId="77777777" w:rsidR="009E3454" w:rsidRDefault="004568CA">
            <w:pPr>
              <w:pStyle w:val="afe"/>
              <w:widowControl w:val="0"/>
              <w:numPr>
                <w:ilvl w:val="0"/>
                <w:numId w:val="95"/>
              </w:numPr>
              <w:spacing w:before="60"/>
              <w:rPr>
                <w:rFonts w:eastAsiaTheme="minorEastAsia"/>
                <w:lang w:val="en-US" w:eastAsia="zh-CN"/>
              </w:rPr>
            </w:pPr>
            <w:r>
              <w:rPr>
                <w:rFonts w:eastAsiaTheme="minorEastAsia"/>
                <w:lang w:val="en-US" w:eastAsia="zh-CN"/>
              </w:rPr>
              <w:t xml:space="preserve">The direct paths should be modeled in the UAV-outdoor scenario with a higher priority. </w:t>
            </w:r>
          </w:p>
          <w:p w14:paraId="6F00030E" w14:textId="77777777" w:rsidR="009E3454" w:rsidRDefault="004568CA">
            <w:pPr>
              <w:pStyle w:val="afe"/>
              <w:widowControl w:val="0"/>
              <w:numPr>
                <w:ilvl w:val="0"/>
                <w:numId w:val="95"/>
              </w:numPr>
              <w:spacing w:before="60"/>
              <w:rPr>
                <w:rFonts w:eastAsiaTheme="minorEastAsia"/>
                <w:lang w:val="en-US" w:eastAsia="zh-CN"/>
              </w:rPr>
            </w:pPr>
            <w:r>
              <w:rPr>
                <w:rFonts w:eastAsiaTheme="minorEastAsia"/>
                <w:lang w:val="en-US" w:eastAsia="zh-CN"/>
              </w:rPr>
              <w:t>The direct and single-hop (two-hops in total) indirect paths should be modelled with a higher priority in the human-indoor, vehicle-outdoor, and AGV-</w:t>
            </w:r>
            <w:proofErr w:type="spellStart"/>
            <w:r>
              <w:rPr>
                <w:rFonts w:eastAsiaTheme="minorEastAsia"/>
                <w:lang w:val="en-US" w:eastAsia="zh-CN"/>
              </w:rPr>
              <w:t>InF</w:t>
            </w:r>
            <w:proofErr w:type="spellEnd"/>
            <w:r>
              <w:rPr>
                <w:rFonts w:eastAsiaTheme="minorEastAsia"/>
                <w:lang w:val="en-US" w:eastAsia="zh-CN"/>
              </w:rPr>
              <w:t xml:space="preserve"> scenarios.</w:t>
            </w:r>
          </w:p>
        </w:tc>
      </w:tr>
      <w:tr w:rsidR="009E3454" w14:paraId="604190B4" w14:textId="77777777">
        <w:tc>
          <w:tcPr>
            <w:tcW w:w="1413" w:type="dxa"/>
          </w:tcPr>
          <w:p w14:paraId="13FC1333" w14:textId="77777777" w:rsidR="009E3454" w:rsidRDefault="004568C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48795854"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723E6F52" w14:textId="77777777" w:rsidR="009E3454" w:rsidRDefault="004568CA">
            <w:pPr>
              <w:widowControl w:val="0"/>
              <w:spacing w:before="60"/>
              <w:rPr>
                <w:rFonts w:eastAsiaTheme="minorEastAsia"/>
                <w:lang w:val="en-US" w:eastAsia="zh-CN"/>
              </w:rPr>
            </w:pPr>
            <w:r>
              <w:rPr>
                <w:rFonts w:eastAsiaTheme="minorEastAsia"/>
                <w:lang w:val="en-US" w:eastAsia="zh-CN"/>
              </w:rPr>
              <w:t>The method in TR 38.901 can be used as the starting point.</w:t>
            </w:r>
          </w:p>
        </w:tc>
      </w:tr>
      <w:tr w:rsidR="009E3454" w14:paraId="4F1203C0" w14:textId="77777777">
        <w:tc>
          <w:tcPr>
            <w:tcW w:w="1413" w:type="dxa"/>
          </w:tcPr>
          <w:p w14:paraId="4E59233B"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4CA9601B"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18D8C533" w14:textId="77777777" w:rsidR="009E3454" w:rsidRDefault="009E3454">
            <w:pPr>
              <w:widowControl w:val="0"/>
              <w:spacing w:before="60"/>
              <w:rPr>
                <w:rFonts w:eastAsiaTheme="minorEastAsia"/>
                <w:lang w:val="en-US" w:eastAsia="zh-CN"/>
              </w:rPr>
            </w:pPr>
          </w:p>
        </w:tc>
      </w:tr>
      <w:tr w:rsidR="009E3454" w14:paraId="599F51B5" w14:textId="77777777">
        <w:tc>
          <w:tcPr>
            <w:tcW w:w="1413" w:type="dxa"/>
          </w:tcPr>
          <w:p w14:paraId="0126CEDF" w14:textId="77777777" w:rsidR="009E3454" w:rsidRDefault="004568CA">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48DAE6A0" w14:textId="77777777" w:rsidR="009E3454" w:rsidRDefault="004568CA">
            <w:pPr>
              <w:widowControl w:val="0"/>
              <w:spacing w:before="60"/>
              <w:rPr>
                <w:rFonts w:eastAsiaTheme="minorEastAsia"/>
                <w:lang w:val="en-US" w:eastAsia="ja-JP"/>
              </w:rPr>
            </w:pPr>
            <w:r>
              <w:rPr>
                <w:rFonts w:eastAsiaTheme="minorEastAsia" w:hint="eastAsia"/>
                <w:lang w:val="en-US" w:eastAsia="zh-CN"/>
              </w:rPr>
              <w:t>Yes</w:t>
            </w:r>
          </w:p>
        </w:tc>
        <w:tc>
          <w:tcPr>
            <w:tcW w:w="6943" w:type="dxa"/>
          </w:tcPr>
          <w:p w14:paraId="10CE6903" w14:textId="77777777" w:rsidR="009E3454" w:rsidRDefault="004568CA">
            <w:pPr>
              <w:widowControl w:val="0"/>
              <w:spacing w:before="60"/>
              <w:rPr>
                <w:rFonts w:eastAsiaTheme="minorEastAsia"/>
                <w:lang w:val="en-US" w:eastAsia="zh-CN"/>
              </w:rPr>
            </w:pPr>
            <w:r>
              <w:rPr>
                <w:rFonts w:eastAsiaTheme="minorEastAsia" w:hint="eastAsia"/>
                <w:lang w:val="en-US" w:eastAsia="zh-CN"/>
              </w:rPr>
              <w:t>How many NLOS rays/clusters should be also discussed if this proposal is agreed.</w:t>
            </w:r>
          </w:p>
        </w:tc>
      </w:tr>
      <w:tr w:rsidR="009E3454" w14:paraId="54ED5355" w14:textId="77777777">
        <w:tc>
          <w:tcPr>
            <w:tcW w:w="1413" w:type="dxa"/>
          </w:tcPr>
          <w:p w14:paraId="500E80BE" w14:textId="77777777" w:rsidR="009E3454" w:rsidRDefault="004568CA">
            <w:pPr>
              <w:widowControl w:val="0"/>
              <w:spacing w:before="60"/>
              <w:rPr>
                <w:rFonts w:eastAsiaTheme="minorEastAsia"/>
                <w:lang w:val="en-US" w:eastAsia="zh-CN"/>
              </w:rPr>
            </w:pPr>
            <w:r>
              <w:rPr>
                <w:rFonts w:eastAsia="Yu Mincho" w:hint="eastAsia"/>
                <w:lang w:val="en-US" w:eastAsia="ja-JP"/>
              </w:rPr>
              <w:t>vivo</w:t>
            </w:r>
          </w:p>
        </w:tc>
        <w:tc>
          <w:tcPr>
            <w:tcW w:w="1276" w:type="dxa"/>
          </w:tcPr>
          <w:p w14:paraId="576DD9C1" w14:textId="77777777" w:rsidR="009E3454" w:rsidRDefault="004568CA">
            <w:pPr>
              <w:widowControl w:val="0"/>
              <w:spacing w:before="60"/>
              <w:rPr>
                <w:rFonts w:eastAsiaTheme="minorEastAsia"/>
                <w:lang w:val="en-US" w:eastAsia="zh-CN"/>
              </w:rPr>
            </w:pPr>
            <w:r>
              <w:rPr>
                <w:rFonts w:eastAsia="Yu Mincho" w:hint="eastAsia"/>
                <w:lang w:val="en-US" w:eastAsia="ja-JP"/>
              </w:rPr>
              <w:t>Yes</w:t>
            </w:r>
          </w:p>
        </w:tc>
        <w:tc>
          <w:tcPr>
            <w:tcW w:w="6943" w:type="dxa"/>
          </w:tcPr>
          <w:p w14:paraId="2C47AE0F" w14:textId="77777777" w:rsidR="009E3454" w:rsidRDefault="004568CA">
            <w:pPr>
              <w:widowControl w:val="0"/>
              <w:spacing w:before="60"/>
              <w:rPr>
                <w:rFonts w:eastAsiaTheme="minorEastAsia"/>
                <w:lang w:val="en-US" w:eastAsia="zh-CN"/>
              </w:rPr>
            </w:pPr>
            <w:r>
              <w:rPr>
                <w:rFonts w:eastAsia="Yu Mincho"/>
                <w:lang w:val="en-US" w:eastAsia="ja-JP"/>
              </w:rPr>
              <w:t>B</w:t>
            </w:r>
            <w:r>
              <w:rPr>
                <w:rFonts w:eastAsia="Yu Mincho" w:hint="eastAsia"/>
                <w:lang w:val="en-US" w:eastAsia="ja-JP"/>
              </w:rPr>
              <w:t>oth LOS and NLOS must be modeled. Otherwise, the presence detection cannot be realized in the solution discussion.</w:t>
            </w:r>
          </w:p>
        </w:tc>
      </w:tr>
      <w:tr w:rsidR="009E3454" w14:paraId="55263E09" w14:textId="77777777">
        <w:tc>
          <w:tcPr>
            <w:tcW w:w="1413" w:type="dxa"/>
          </w:tcPr>
          <w:p w14:paraId="2FA2D493" w14:textId="77777777" w:rsidR="009E3454" w:rsidRDefault="004568CA">
            <w:pPr>
              <w:widowControl w:val="0"/>
              <w:spacing w:before="60"/>
              <w:rPr>
                <w:rFonts w:eastAsia="Yu Mincho"/>
                <w:lang w:val="en-US" w:eastAsia="ja-JP"/>
              </w:rPr>
            </w:pPr>
            <w:r>
              <w:rPr>
                <w:rFonts w:eastAsia="Yu Mincho"/>
                <w:lang w:val="en-US" w:eastAsia="ja-JP"/>
              </w:rPr>
              <w:t>Toyota</w:t>
            </w:r>
          </w:p>
        </w:tc>
        <w:tc>
          <w:tcPr>
            <w:tcW w:w="1276" w:type="dxa"/>
          </w:tcPr>
          <w:p w14:paraId="14C1C613" w14:textId="77777777" w:rsidR="009E3454" w:rsidRDefault="004568CA">
            <w:pPr>
              <w:widowControl w:val="0"/>
              <w:spacing w:before="60"/>
              <w:rPr>
                <w:rFonts w:eastAsia="Yu Mincho"/>
                <w:lang w:val="en-US" w:eastAsia="ja-JP"/>
              </w:rPr>
            </w:pPr>
            <w:r>
              <w:rPr>
                <w:rFonts w:eastAsia="Yu Mincho"/>
                <w:lang w:val="en-US" w:eastAsia="ja-JP"/>
              </w:rPr>
              <w:t>Yes</w:t>
            </w:r>
          </w:p>
        </w:tc>
        <w:tc>
          <w:tcPr>
            <w:tcW w:w="6943" w:type="dxa"/>
          </w:tcPr>
          <w:p w14:paraId="68D882FE" w14:textId="77777777" w:rsidR="009E3454" w:rsidRDefault="009E3454">
            <w:pPr>
              <w:widowControl w:val="0"/>
              <w:spacing w:before="60"/>
              <w:rPr>
                <w:rFonts w:eastAsia="Yu Mincho"/>
                <w:lang w:val="en-US" w:eastAsia="ja-JP"/>
              </w:rPr>
            </w:pPr>
          </w:p>
        </w:tc>
      </w:tr>
      <w:tr w:rsidR="009E3454" w14:paraId="3C828B0C" w14:textId="77777777">
        <w:tc>
          <w:tcPr>
            <w:tcW w:w="1413" w:type="dxa"/>
          </w:tcPr>
          <w:p w14:paraId="3726D176" w14:textId="77777777" w:rsidR="009E3454" w:rsidRDefault="004568CA">
            <w:pPr>
              <w:widowControl w:val="0"/>
              <w:spacing w:before="60"/>
              <w:rPr>
                <w:rFonts w:eastAsia="Yu Mincho"/>
                <w:lang w:val="en-US" w:eastAsia="ja-JP"/>
              </w:rPr>
            </w:pPr>
            <w:r>
              <w:rPr>
                <w:rFonts w:eastAsiaTheme="minorEastAsia"/>
                <w:lang w:val="en-US" w:eastAsia="zh-CN"/>
              </w:rPr>
              <w:t>Ericsson</w:t>
            </w:r>
          </w:p>
        </w:tc>
        <w:tc>
          <w:tcPr>
            <w:tcW w:w="1276" w:type="dxa"/>
          </w:tcPr>
          <w:p w14:paraId="673E6ED0" w14:textId="77777777" w:rsidR="009E3454" w:rsidRDefault="004568CA">
            <w:pPr>
              <w:widowControl w:val="0"/>
              <w:spacing w:before="60"/>
              <w:rPr>
                <w:rFonts w:eastAsia="Yu Mincho"/>
                <w:lang w:val="en-US" w:eastAsia="ja-JP"/>
              </w:rPr>
            </w:pPr>
            <w:r>
              <w:rPr>
                <w:rFonts w:eastAsiaTheme="minorEastAsia"/>
                <w:lang w:val="en-US" w:eastAsia="zh-CN"/>
              </w:rPr>
              <w:t>Yes</w:t>
            </w:r>
          </w:p>
        </w:tc>
        <w:tc>
          <w:tcPr>
            <w:tcW w:w="6943" w:type="dxa"/>
          </w:tcPr>
          <w:p w14:paraId="612DFE52" w14:textId="77777777" w:rsidR="009E3454" w:rsidRDefault="009E3454">
            <w:pPr>
              <w:widowControl w:val="0"/>
              <w:spacing w:before="60"/>
              <w:rPr>
                <w:rFonts w:eastAsia="Yu Mincho"/>
                <w:lang w:val="en-US" w:eastAsia="ja-JP"/>
              </w:rPr>
            </w:pPr>
          </w:p>
        </w:tc>
      </w:tr>
      <w:tr w:rsidR="009E3454" w14:paraId="28266895" w14:textId="77777777">
        <w:tc>
          <w:tcPr>
            <w:tcW w:w="1413" w:type="dxa"/>
          </w:tcPr>
          <w:p w14:paraId="771D1D7A" w14:textId="77777777" w:rsidR="009E3454" w:rsidRDefault="004568CA">
            <w:pPr>
              <w:widowControl w:val="0"/>
              <w:spacing w:before="60"/>
              <w:rPr>
                <w:rFonts w:eastAsia="Yu Mincho"/>
                <w:lang w:val="en-US" w:eastAsia="ja-JP"/>
              </w:rPr>
            </w:pPr>
            <w:r>
              <w:rPr>
                <w:rFonts w:eastAsia="Yu Mincho"/>
                <w:lang w:val="en-US" w:eastAsia="ja-JP"/>
              </w:rPr>
              <w:t>CEWiT</w:t>
            </w:r>
          </w:p>
        </w:tc>
        <w:tc>
          <w:tcPr>
            <w:tcW w:w="1276" w:type="dxa"/>
          </w:tcPr>
          <w:p w14:paraId="3300D485" w14:textId="77777777" w:rsidR="009E3454" w:rsidRDefault="004568CA">
            <w:pPr>
              <w:widowControl w:val="0"/>
              <w:spacing w:before="60"/>
              <w:rPr>
                <w:rFonts w:eastAsia="Yu Mincho"/>
                <w:lang w:val="en-US" w:eastAsia="ja-JP"/>
              </w:rPr>
            </w:pPr>
            <w:r>
              <w:rPr>
                <w:rFonts w:eastAsia="Yu Mincho"/>
                <w:lang w:val="en-US" w:eastAsia="ja-JP"/>
              </w:rPr>
              <w:t>Yes</w:t>
            </w:r>
          </w:p>
        </w:tc>
        <w:tc>
          <w:tcPr>
            <w:tcW w:w="6943" w:type="dxa"/>
          </w:tcPr>
          <w:p w14:paraId="41E5CE41" w14:textId="77777777" w:rsidR="009E3454" w:rsidRDefault="009E3454">
            <w:pPr>
              <w:widowControl w:val="0"/>
              <w:spacing w:before="60"/>
              <w:rPr>
                <w:rFonts w:eastAsia="Yu Mincho"/>
                <w:lang w:val="en-US" w:eastAsia="ja-JP"/>
              </w:rPr>
            </w:pPr>
          </w:p>
        </w:tc>
      </w:tr>
      <w:tr w:rsidR="009E3454" w14:paraId="7766A76A" w14:textId="77777777">
        <w:tc>
          <w:tcPr>
            <w:tcW w:w="1413" w:type="dxa"/>
            <w:shd w:val="clear" w:color="auto" w:fill="auto"/>
          </w:tcPr>
          <w:p w14:paraId="6486F537" w14:textId="77777777" w:rsidR="009E3454" w:rsidRDefault="004568CA">
            <w:pPr>
              <w:widowControl w:val="0"/>
              <w:spacing w:before="60"/>
              <w:rPr>
                <w:rFonts w:eastAsia="宋体"/>
                <w:lang w:val="en-US" w:eastAsia="ja-JP"/>
              </w:rPr>
            </w:pPr>
            <w:r>
              <w:rPr>
                <w:rFonts w:eastAsia="宋体" w:hint="eastAsia"/>
                <w:lang w:val="en-US" w:eastAsia="zh-CN"/>
              </w:rPr>
              <w:t>New H3C</w:t>
            </w:r>
          </w:p>
        </w:tc>
        <w:tc>
          <w:tcPr>
            <w:tcW w:w="1276" w:type="dxa"/>
            <w:shd w:val="clear" w:color="auto" w:fill="auto"/>
          </w:tcPr>
          <w:p w14:paraId="287A3E10" w14:textId="77777777" w:rsidR="009E3454" w:rsidRDefault="004568CA">
            <w:pPr>
              <w:widowControl w:val="0"/>
              <w:spacing w:before="60"/>
              <w:rPr>
                <w:rFonts w:eastAsia="宋体"/>
                <w:lang w:val="en-US" w:eastAsia="ja-JP"/>
              </w:rPr>
            </w:pPr>
            <w:r>
              <w:rPr>
                <w:rFonts w:eastAsia="宋体" w:hint="eastAsia"/>
                <w:lang w:val="en-US" w:eastAsia="zh-CN"/>
              </w:rPr>
              <w:t>Yes</w:t>
            </w:r>
          </w:p>
        </w:tc>
        <w:tc>
          <w:tcPr>
            <w:tcW w:w="6943" w:type="dxa"/>
          </w:tcPr>
          <w:p w14:paraId="74ABA1AF" w14:textId="77777777" w:rsidR="009E3454" w:rsidRDefault="009E3454">
            <w:pPr>
              <w:widowControl w:val="0"/>
              <w:spacing w:before="60"/>
              <w:rPr>
                <w:rFonts w:eastAsia="Yu Mincho"/>
                <w:lang w:val="en-US" w:eastAsia="ja-JP"/>
              </w:rPr>
            </w:pPr>
          </w:p>
        </w:tc>
      </w:tr>
    </w:tbl>
    <w:p w14:paraId="38317CA1" w14:textId="77777777" w:rsidR="009E3454" w:rsidRDefault="009E3454">
      <w:pPr>
        <w:suppressAutoHyphens w:val="0"/>
        <w:rPr>
          <w:rFonts w:ascii="Times New Roman" w:eastAsia="宋体" w:hAnsi="Times New Roman"/>
          <w:szCs w:val="20"/>
          <w:lang w:eastAsia="zh-CN"/>
        </w:rPr>
      </w:pPr>
    </w:p>
    <w:p w14:paraId="792C2BD0" w14:textId="77777777" w:rsidR="009E3454" w:rsidRDefault="004568CA">
      <w:pPr>
        <w:pStyle w:val="4"/>
        <w:numPr>
          <w:ilvl w:val="0"/>
          <w:numId w:val="0"/>
        </w:numPr>
        <w:ind w:left="864" w:hanging="864"/>
        <w:rPr>
          <w:highlight w:val="cyan"/>
        </w:rPr>
      </w:pPr>
      <w:r>
        <w:rPr>
          <w:highlight w:val="cyan"/>
        </w:rPr>
        <w:t xml:space="preserve">[M][FL1] Proposal 5.1-5-rev1 </w:t>
      </w:r>
    </w:p>
    <w:p w14:paraId="2E99BA5B" w14:textId="77777777" w:rsidR="009E3454" w:rsidRDefault="004568CA">
      <w:pPr>
        <w:pStyle w:val="afe"/>
        <w:numPr>
          <w:ilvl w:val="0"/>
          <w:numId w:val="54"/>
        </w:numPr>
        <w:rPr>
          <w:rFonts w:eastAsiaTheme="minorEastAsia"/>
          <w:lang w:val="en-US" w:eastAsia="zh-CN"/>
        </w:rPr>
      </w:pPr>
      <w:r>
        <w:rPr>
          <w:rFonts w:eastAsia="等线"/>
          <w:lang w:eastAsia="zh-CN"/>
        </w:rPr>
        <w:t>For each of the Tx-target link and target-Rx link</w:t>
      </w:r>
    </w:p>
    <w:p w14:paraId="5A8F0F32" w14:textId="77777777" w:rsidR="009E3454" w:rsidRDefault="004568CA">
      <w:pPr>
        <w:pStyle w:val="afe"/>
        <w:numPr>
          <w:ilvl w:val="1"/>
          <w:numId w:val="96"/>
        </w:numPr>
        <w:rPr>
          <w:rFonts w:eastAsiaTheme="minorEastAsia"/>
          <w:lang w:val="en-US" w:eastAsia="zh-CN"/>
        </w:rPr>
      </w:pPr>
      <w:r>
        <w:rPr>
          <w:rFonts w:eastAsia="等线"/>
          <w:lang w:eastAsia="zh-CN"/>
        </w:rPr>
        <w:t>if LOS state is determined for the link,</w:t>
      </w:r>
      <w:r>
        <w:rPr>
          <w:rFonts w:eastAsiaTheme="minorEastAsia"/>
          <w:lang w:val="en-US" w:eastAsia="zh-CN"/>
        </w:rPr>
        <w:t xml:space="preserve"> LOS ray and NLOS rays are modeled for the link</w:t>
      </w:r>
    </w:p>
    <w:p w14:paraId="3D46DEB6" w14:textId="77777777" w:rsidR="009E3454" w:rsidRDefault="004568CA">
      <w:pPr>
        <w:pStyle w:val="afe"/>
        <w:numPr>
          <w:ilvl w:val="2"/>
          <w:numId w:val="96"/>
        </w:numPr>
        <w:rPr>
          <w:rFonts w:eastAsiaTheme="minorEastAsia"/>
          <w:lang w:val="en-US" w:eastAsia="zh-CN"/>
        </w:rPr>
      </w:pPr>
      <w:r>
        <w:rPr>
          <w:rFonts w:eastAsiaTheme="minorEastAsia" w:hint="eastAsia"/>
          <w:lang w:val="en-US" w:eastAsia="zh-CN"/>
        </w:rPr>
        <w:t>F</w:t>
      </w:r>
      <w:r>
        <w:rPr>
          <w:rFonts w:eastAsiaTheme="minorEastAsia"/>
          <w:lang w:val="en-US" w:eastAsia="zh-CN"/>
        </w:rPr>
        <w:t>FS number of stochastic clusters modeled in the link</w:t>
      </w:r>
    </w:p>
    <w:p w14:paraId="62DAB505" w14:textId="77777777" w:rsidR="009E3454" w:rsidRDefault="004568CA">
      <w:pPr>
        <w:pStyle w:val="afe"/>
        <w:numPr>
          <w:ilvl w:val="2"/>
          <w:numId w:val="96"/>
        </w:numPr>
        <w:rPr>
          <w:rFonts w:eastAsiaTheme="minorEastAsia"/>
          <w:lang w:val="en-US" w:eastAsia="zh-CN"/>
        </w:rPr>
      </w:pPr>
      <w:r>
        <w:rPr>
          <w:rFonts w:eastAsiaTheme="minorEastAsia"/>
          <w:lang w:val="en-US" w:eastAsia="zh-CN"/>
        </w:rPr>
        <w:t>FFS whether/how a NLOS ray being part of an indirect path may be dropped subjected to certain rules</w:t>
      </w:r>
    </w:p>
    <w:p w14:paraId="7B5F76E6" w14:textId="77777777" w:rsidR="009E3454" w:rsidRDefault="009E3454">
      <w:pPr>
        <w:suppressAutoHyphens w:val="0"/>
        <w:rPr>
          <w:rFonts w:ascii="Times New Roman" w:eastAsia="宋体" w:hAnsi="Times New Roman"/>
          <w:szCs w:val="20"/>
          <w:lang w:val="en-US" w:eastAsia="zh-CN"/>
        </w:rPr>
      </w:pPr>
    </w:p>
    <w:p w14:paraId="18615FF3" w14:textId="77777777" w:rsidR="009E3454" w:rsidRDefault="004568CA">
      <w:pPr>
        <w:pStyle w:val="2"/>
      </w:pPr>
      <w:r>
        <w:t>Target/EO</w:t>
      </w:r>
    </w:p>
    <w:tbl>
      <w:tblPr>
        <w:tblStyle w:val="af7"/>
        <w:tblW w:w="9632" w:type="dxa"/>
        <w:tblLayout w:type="fixed"/>
        <w:tblLook w:val="04A0" w:firstRow="1" w:lastRow="0" w:firstColumn="1" w:lastColumn="0" w:noHBand="0" w:noVBand="1"/>
      </w:tblPr>
      <w:tblGrid>
        <w:gridCol w:w="1413"/>
        <w:gridCol w:w="8219"/>
      </w:tblGrid>
      <w:tr w:rsidR="009E3454" w14:paraId="50CA7DDB" w14:textId="77777777">
        <w:tc>
          <w:tcPr>
            <w:tcW w:w="1413" w:type="dxa"/>
            <w:shd w:val="clear" w:color="auto" w:fill="D9E2F3" w:themeFill="accent1" w:themeFillTint="33"/>
          </w:tcPr>
          <w:p w14:paraId="6AAAB3A2"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1BA3D32"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328B70A4" w14:textId="77777777">
        <w:tc>
          <w:tcPr>
            <w:tcW w:w="1413" w:type="dxa"/>
          </w:tcPr>
          <w:p w14:paraId="034B1A7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73433440" w14:textId="77777777" w:rsidR="009E3454" w:rsidRDefault="004568CA">
            <w:pPr>
              <w:widowControl w:val="0"/>
              <w:rPr>
                <w:rFonts w:ascii="Times New Roman" w:eastAsiaTheme="minorEastAsia" w:hAnsi="Times New Roman"/>
                <w:i/>
                <w:iCs/>
                <w:szCs w:val="20"/>
                <w:lang w:eastAsia="zh-CN"/>
              </w:rPr>
            </w:pPr>
            <w:r>
              <w:rPr>
                <w:rFonts w:ascii="Times New Roman" w:eastAsiaTheme="minorEastAsia" w:hAnsi="Times New Roman"/>
                <w:i/>
                <w:iCs/>
                <w:szCs w:val="20"/>
                <w:lang w:eastAsia="zh-CN"/>
              </w:rPr>
              <w:t>Observation 4: At least for mono-static sensing, the wall with typical material, the reflection and scattering are the basic propagation characteristics and the reflection dominates the propagation channel.</w:t>
            </w:r>
          </w:p>
          <w:p w14:paraId="7438601A" w14:textId="77777777" w:rsidR="009E3454" w:rsidRDefault="004568CA">
            <w:pPr>
              <w:widowControl w:val="0"/>
              <w:spacing w:before="60"/>
              <w:rPr>
                <w:rFonts w:ascii="Times New Roman" w:eastAsiaTheme="minorEastAsia" w:hAnsi="Times New Roman"/>
                <w:i/>
                <w:iCs/>
                <w:szCs w:val="20"/>
                <w:lang w:eastAsia="zh-CN"/>
              </w:rPr>
            </w:pPr>
            <w:r>
              <w:rPr>
                <w:rFonts w:ascii="Times New Roman" w:eastAsiaTheme="minorEastAsia" w:hAnsi="Times New Roman"/>
                <w:i/>
                <w:iCs/>
                <w:szCs w:val="20"/>
                <w:lang w:eastAsia="zh-CN"/>
              </w:rPr>
              <w:lastRenderedPageBreak/>
              <w:t xml:space="preserve">Observation 5: For </w:t>
            </w:r>
            <w:proofErr w:type="spellStart"/>
            <w:r>
              <w:rPr>
                <w:rFonts w:ascii="Times New Roman" w:eastAsiaTheme="minorEastAsia" w:hAnsi="Times New Roman"/>
                <w:i/>
                <w:iCs/>
                <w:szCs w:val="20"/>
                <w:lang w:eastAsia="zh-CN"/>
              </w:rPr>
              <w:t>UMi</w:t>
            </w:r>
            <w:proofErr w:type="spellEnd"/>
            <w:r>
              <w:rPr>
                <w:rFonts w:ascii="Times New Roman" w:eastAsiaTheme="minorEastAsia" w:hAnsi="Times New Roman"/>
                <w:i/>
                <w:iCs/>
                <w:szCs w:val="20"/>
                <w:lang w:eastAsia="zh-CN"/>
              </w:rPr>
              <w:t xml:space="preserve"> scenario under TRP-UE bi-static sensing, the wall reflection contributes the main power among the indirect paths. The indirect path power ratio between the wall reflection and others is around 15dB based on the measurement.</w:t>
            </w:r>
          </w:p>
          <w:p w14:paraId="31CBC918" w14:textId="77777777" w:rsidR="009E3454" w:rsidRDefault="004568CA">
            <w:pPr>
              <w:widowControl w:val="0"/>
              <w:spacing w:after="12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3</w:t>
            </w:r>
            <w:r>
              <w:rPr>
                <w:rFonts w:ascii="Times New Roman" w:eastAsiaTheme="minorEastAsia" w:hAnsi="Times New Roman"/>
                <w:i/>
                <w:szCs w:val="20"/>
                <w:lang w:eastAsia="zh-CN"/>
              </w:rPr>
              <w:t>: For simplicity, the type-2 EO (e.g., wall) effect on the propagation channel can be modelled as the specular reflection, referring to</w:t>
            </w:r>
            <w:r>
              <w:rPr>
                <w:rFonts w:ascii="Times New Roman" w:hAnsi="Times New Roman"/>
                <w:szCs w:val="20"/>
              </w:rPr>
              <w:t xml:space="preserve"> </w:t>
            </w:r>
            <w:r>
              <w:rPr>
                <w:rFonts w:ascii="Times New Roman" w:eastAsiaTheme="minorEastAsia" w:hAnsi="Times New Roman"/>
                <w:i/>
                <w:szCs w:val="20"/>
                <w:lang w:eastAsia="zh-CN"/>
              </w:rPr>
              <w:t xml:space="preserve">the ground reflection in TR 38.901 and the material property of the wall in Table 7.6.8-1 wherein. </w:t>
            </w:r>
          </w:p>
          <w:p w14:paraId="71EE7D1A" w14:textId="77777777" w:rsidR="009E3454" w:rsidRDefault="004568CA">
            <w:pPr>
              <w:pStyle w:val="B1"/>
              <w:widowControl w:val="0"/>
              <w:spacing w:after="0"/>
              <w:ind w:left="0" w:hanging="1"/>
              <w:contextualSpacing/>
              <w:rPr>
                <w:rFonts w:ascii="Times New Roman" w:eastAsiaTheme="minorEastAsia" w:hAnsi="Times New Roman"/>
                <w:i/>
                <w:lang w:eastAsia="zh-CN"/>
              </w:rPr>
            </w:pPr>
            <w:r>
              <w:rPr>
                <w:rFonts w:ascii="Times New Roman" w:eastAsiaTheme="minorEastAsia" w:hAnsi="Times New Roman"/>
                <w:i/>
                <w:lang w:eastAsia="zh-CN"/>
              </w:rPr>
              <w:t>Observation 6:</w:t>
            </w:r>
          </w:p>
          <w:p w14:paraId="6542310D" w14:textId="77777777" w:rsidR="009E3454" w:rsidRDefault="004568CA">
            <w:pPr>
              <w:pStyle w:val="B1"/>
              <w:widowControl w:val="0"/>
              <w:numPr>
                <w:ilvl w:val="0"/>
                <w:numId w:val="97"/>
              </w:numPr>
              <w:spacing w:after="0"/>
              <w:contextualSpacing/>
              <w:rPr>
                <w:rFonts w:ascii="Times New Roman" w:eastAsiaTheme="minorEastAsia" w:hAnsi="Times New Roman"/>
                <w:i/>
                <w:lang w:eastAsia="zh-CN"/>
              </w:rPr>
            </w:pPr>
            <w:r>
              <w:rPr>
                <w:rFonts w:ascii="Times New Roman" w:eastAsiaTheme="minorEastAsia" w:hAnsi="Times New Roman"/>
                <w:i/>
                <w:lang w:eastAsia="zh-CN"/>
              </w:rPr>
              <w:t>The EO modelling can help improve the detection performance in NLOS condition.</w:t>
            </w:r>
          </w:p>
          <w:p w14:paraId="37609B10" w14:textId="77777777" w:rsidR="009E3454" w:rsidRDefault="004568CA">
            <w:pPr>
              <w:pStyle w:val="B1"/>
              <w:widowControl w:val="0"/>
              <w:numPr>
                <w:ilvl w:val="0"/>
                <w:numId w:val="97"/>
              </w:numPr>
              <w:spacing w:after="0"/>
              <w:contextualSpacing/>
              <w:rPr>
                <w:rFonts w:ascii="Times New Roman" w:eastAsiaTheme="minorEastAsia" w:hAnsi="Times New Roman"/>
                <w:i/>
                <w:lang w:eastAsia="zh-CN"/>
              </w:rPr>
            </w:pPr>
            <w:r>
              <w:rPr>
                <w:rFonts w:ascii="Times New Roman" w:eastAsiaTheme="minorEastAsia" w:hAnsi="Times New Roman"/>
                <w:i/>
                <w:lang w:eastAsia="zh-CN"/>
              </w:rPr>
              <w:t>The EO modelling can help remove the ‘ghost targets’ and improve the sensing performance.</w:t>
            </w:r>
          </w:p>
          <w:p w14:paraId="10297867" w14:textId="77777777" w:rsidR="009E3454" w:rsidRDefault="009E3454">
            <w:pPr>
              <w:pStyle w:val="B1"/>
              <w:widowControl w:val="0"/>
              <w:spacing w:after="0"/>
              <w:ind w:left="0" w:hanging="1"/>
              <w:contextualSpacing/>
              <w:rPr>
                <w:rFonts w:ascii="Times New Roman" w:eastAsiaTheme="minorEastAsia" w:hAnsi="Times New Roman"/>
                <w:i/>
                <w:u w:val="single"/>
                <w:lang w:eastAsia="zh-CN"/>
              </w:rPr>
            </w:pPr>
          </w:p>
          <w:p w14:paraId="21FCB4C0" w14:textId="77777777" w:rsidR="009E3454" w:rsidRDefault="004568CA">
            <w:pPr>
              <w:pStyle w:val="B1"/>
              <w:widowControl w:val="0"/>
              <w:spacing w:after="0"/>
              <w:ind w:left="0" w:hanging="1"/>
              <w:contextualSpacing/>
              <w:rPr>
                <w:rFonts w:ascii="Times New Roman" w:eastAsiaTheme="minorEastAsia" w:hAnsi="Times New Roman"/>
                <w:i/>
                <w:lang w:eastAsia="zh-CN"/>
              </w:rPr>
            </w:pPr>
            <w:r>
              <w:rPr>
                <w:rFonts w:ascii="Times New Roman" w:eastAsiaTheme="minorEastAsia" w:hAnsi="Times New Roman"/>
                <w:i/>
                <w:u w:val="single"/>
                <w:lang w:eastAsia="zh-CN"/>
              </w:rPr>
              <w:t>Proposal 4</w:t>
            </w:r>
            <w:r>
              <w:rPr>
                <w:rFonts w:ascii="Times New Roman" w:eastAsiaTheme="minorEastAsia" w:hAnsi="Times New Roman"/>
                <w:i/>
                <w:lang w:eastAsia="zh-CN"/>
              </w:rPr>
              <w:t>: The EO is modelled in the target channel and the background channel.</w:t>
            </w:r>
          </w:p>
          <w:p w14:paraId="76AEFF77" w14:textId="77777777" w:rsidR="009E3454" w:rsidRDefault="009E3454">
            <w:pPr>
              <w:widowControl w:val="0"/>
              <w:spacing w:before="60"/>
              <w:rPr>
                <w:rFonts w:ascii="Times New Roman" w:eastAsiaTheme="minorEastAsia" w:hAnsi="Times New Roman"/>
                <w:szCs w:val="20"/>
                <w:lang w:eastAsia="zh-CN"/>
              </w:rPr>
            </w:pPr>
          </w:p>
        </w:tc>
      </w:tr>
      <w:tr w:rsidR="009E3454" w14:paraId="04C1DB22" w14:textId="77777777">
        <w:tc>
          <w:tcPr>
            <w:tcW w:w="1413" w:type="dxa"/>
          </w:tcPr>
          <w:p w14:paraId="2A6D198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ZTE</w:t>
            </w:r>
          </w:p>
        </w:tc>
        <w:tc>
          <w:tcPr>
            <w:tcW w:w="8218" w:type="dxa"/>
          </w:tcPr>
          <w:p w14:paraId="3678EA45" w14:textId="77777777" w:rsidR="009E3454" w:rsidRDefault="004568CA">
            <w:pPr>
              <w:widowControl w:val="0"/>
              <w:spacing w:after="120"/>
              <w:rPr>
                <w:rFonts w:ascii="Times New Roman" w:hAnsi="Times New Roman"/>
                <w:i/>
                <w:iCs/>
                <w:szCs w:val="20"/>
              </w:rPr>
            </w:pPr>
            <w:r>
              <w:rPr>
                <w:rFonts w:ascii="Times New Roman" w:hAnsi="Times New Roman"/>
                <w:i/>
                <w:iCs/>
                <w:szCs w:val="20"/>
              </w:rPr>
              <w:t xml:space="preserve">Proposal 1: </w:t>
            </w:r>
            <w:r>
              <w:rPr>
                <w:rFonts w:ascii="Times New Roman" w:eastAsia="等线" w:hAnsi="Times New Roman"/>
                <w:i/>
                <w:iCs/>
                <w:szCs w:val="20"/>
              </w:rPr>
              <w:t>It is unnecessary to model a propagation path from Tx to Rx interacting with more than one sensing targets</w:t>
            </w:r>
            <w:r>
              <w:rPr>
                <w:rFonts w:ascii="Times New Roman" w:hAnsi="Times New Roman"/>
                <w:i/>
                <w:iCs/>
                <w:szCs w:val="20"/>
              </w:rPr>
              <w:t xml:space="preserve"> </w:t>
            </w:r>
          </w:p>
          <w:p w14:paraId="57C02292" w14:textId="77777777" w:rsidR="009E3454" w:rsidRDefault="004568CA">
            <w:pPr>
              <w:widowControl w:val="0"/>
              <w:spacing w:after="120"/>
              <w:rPr>
                <w:rFonts w:ascii="Times New Roman" w:hAnsi="Times New Roman"/>
                <w:i/>
                <w:iCs/>
                <w:szCs w:val="20"/>
              </w:rPr>
            </w:pPr>
            <w:r>
              <w:rPr>
                <w:rFonts w:ascii="Times New Roman" w:hAnsi="Times New Roman"/>
                <w:i/>
                <w:iCs/>
                <w:szCs w:val="20"/>
              </w:rPr>
              <w:t xml:space="preserve">Proposal 14: Prioritize the stochastic </w:t>
            </w:r>
            <w:proofErr w:type="spellStart"/>
            <w:r>
              <w:rPr>
                <w:rFonts w:ascii="Times New Roman" w:hAnsi="Times New Roman"/>
                <w:i/>
                <w:iCs/>
                <w:szCs w:val="20"/>
              </w:rPr>
              <w:t>modeling</w:t>
            </w:r>
            <w:proofErr w:type="spellEnd"/>
            <w:r>
              <w:rPr>
                <w:rFonts w:ascii="Times New Roman" w:hAnsi="Times New Roman"/>
                <w:i/>
                <w:iCs/>
                <w:szCs w:val="20"/>
              </w:rPr>
              <w:t xml:space="preserve"> without EO</w:t>
            </w:r>
          </w:p>
          <w:p w14:paraId="00FB1C26" w14:textId="77777777" w:rsidR="009E3454" w:rsidRDefault="004568CA">
            <w:pPr>
              <w:widowControl w:val="0"/>
              <w:numPr>
                <w:ilvl w:val="0"/>
                <w:numId w:val="98"/>
              </w:numPr>
              <w:suppressAutoHyphens w:val="0"/>
              <w:snapToGrid w:val="0"/>
              <w:spacing w:after="120"/>
              <w:rPr>
                <w:rFonts w:ascii="Times New Roman" w:hAnsi="Times New Roman"/>
                <w:i/>
                <w:iCs/>
                <w:szCs w:val="20"/>
              </w:rPr>
            </w:pPr>
            <w:r>
              <w:rPr>
                <w:rFonts w:ascii="Times New Roman" w:hAnsi="Times New Roman"/>
                <w:i/>
                <w:iCs/>
                <w:szCs w:val="20"/>
              </w:rPr>
              <w:t xml:space="preserve">EO type-1 (i.e., EO with comparable physical characteristics as a sensing target) is not </w:t>
            </w:r>
            <w:proofErr w:type="spellStart"/>
            <w:r>
              <w:rPr>
                <w:rFonts w:ascii="Times New Roman" w:hAnsi="Times New Roman"/>
                <w:i/>
                <w:iCs/>
                <w:szCs w:val="20"/>
              </w:rPr>
              <w:t>modeled</w:t>
            </w:r>
            <w:proofErr w:type="spellEnd"/>
            <w:r>
              <w:rPr>
                <w:rFonts w:ascii="Times New Roman" w:hAnsi="Times New Roman"/>
                <w:i/>
                <w:iCs/>
                <w:szCs w:val="20"/>
              </w:rPr>
              <w:t xml:space="preserve"> in target channel</w:t>
            </w:r>
          </w:p>
          <w:p w14:paraId="3C73A0DE" w14:textId="77777777" w:rsidR="009E3454" w:rsidRDefault="004568CA">
            <w:pPr>
              <w:widowControl w:val="0"/>
              <w:numPr>
                <w:ilvl w:val="0"/>
                <w:numId w:val="98"/>
              </w:numPr>
              <w:suppressAutoHyphens w:val="0"/>
              <w:snapToGrid w:val="0"/>
              <w:spacing w:after="120"/>
              <w:rPr>
                <w:rFonts w:ascii="Times New Roman" w:hAnsi="Times New Roman"/>
                <w:i/>
                <w:iCs/>
                <w:szCs w:val="20"/>
              </w:rPr>
            </w:pPr>
            <w:r>
              <w:rPr>
                <w:rFonts w:ascii="Times New Roman" w:hAnsi="Times New Roman"/>
                <w:i/>
                <w:iCs/>
                <w:szCs w:val="20"/>
              </w:rPr>
              <w:t xml:space="preserve">Study the </w:t>
            </w:r>
            <w:proofErr w:type="spellStart"/>
            <w:r>
              <w:rPr>
                <w:rFonts w:ascii="Times New Roman" w:hAnsi="Times New Roman"/>
                <w:i/>
                <w:iCs/>
                <w:szCs w:val="20"/>
              </w:rPr>
              <w:t>modeling</w:t>
            </w:r>
            <w:proofErr w:type="spellEnd"/>
            <w:r>
              <w:rPr>
                <w:rFonts w:ascii="Times New Roman" w:hAnsi="Times New Roman"/>
                <w:i/>
                <w:iCs/>
                <w:szCs w:val="20"/>
              </w:rPr>
              <w:t xml:space="preserve"> of EO type-2 refers to Section 7.6.8 in TR 38.901 as the starting point, and determine whether specular reflection is sufficient</w:t>
            </w:r>
          </w:p>
          <w:p w14:paraId="3AEF2DEE" w14:textId="77777777" w:rsidR="009E3454" w:rsidRDefault="009E3454">
            <w:pPr>
              <w:widowControl w:val="0"/>
              <w:spacing w:before="60"/>
              <w:rPr>
                <w:rFonts w:ascii="Times New Roman" w:eastAsiaTheme="minorEastAsia" w:hAnsi="Times New Roman"/>
                <w:szCs w:val="20"/>
                <w:lang w:eastAsia="zh-CN"/>
              </w:rPr>
            </w:pPr>
          </w:p>
        </w:tc>
      </w:tr>
      <w:tr w:rsidR="009E3454" w14:paraId="1DD30DCB" w14:textId="77777777">
        <w:tc>
          <w:tcPr>
            <w:tcW w:w="1413" w:type="dxa"/>
          </w:tcPr>
          <w:p w14:paraId="1C00486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Ericsson</w:t>
            </w:r>
          </w:p>
        </w:tc>
        <w:tc>
          <w:tcPr>
            <w:tcW w:w="8218" w:type="dxa"/>
          </w:tcPr>
          <w:p w14:paraId="51E6288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w:t>
            </w:r>
            <w:r>
              <w:rPr>
                <w:rFonts w:ascii="Times New Roman" w:eastAsiaTheme="minorEastAsia" w:hAnsi="Times New Roman"/>
                <w:szCs w:val="20"/>
                <w:lang w:val="en-US" w:eastAsia="zh-CN"/>
              </w:rPr>
              <w:tab/>
              <w:t>Target modelling should support both diffuse scattering and specular reflection, if applicable.</w:t>
            </w:r>
          </w:p>
          <w:p w14:paraId="05ACA03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w:t>
            </w:r>
            <w:r>
              <w:rPr>
                <w:rFonts w:ascii="Times New Roman" w:eastAsiaTheme="minorEastAsia" w:hAnsi="Times New Roman"/>
                <w:szCs w:val="20"/>
                <w:lang w:val="en-US" w:eastAsia="zh-CN"/>
              </w:rPr>
              <w:tab/>
              <w:t>An unintended object, Type-1 EO, is modelled as a diffuse scattering and specular reflection, if applicable.</w:t>
            </w:r>
          </w:p>
          <w:p w14:paraId="4A8B8FD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w:t>
            </w:r>
            <w:r>
              <w:rPr>
                <w:rFonts w:ascii="Times New Roman" w:eastAsiaTheme="minorEastAsia" w:hAnsi="Times New Roman"/>
                <w:szCs w:val="20"/>
                <w:lang w:val="en-US" w:eastAsia="zh-CN"/>
              </w:rPr>
              <w:tab/>
              <w:t>Type-2 EO is not modelled alone in background channel. In other words, Type-2 EO is not modelled in background channel if it does not interact with Type-1 EO.</w:t>
            </w:r>
          </w:p>
          <w:p w14:paraId="671ACD0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w:t>
            </w:r>
            <w:r>
              <w:rPr>
                <w:rFonts w:ascii="Times New Roman" w:eastAsiaTheme="minorEastAsia" w:hAnsi="Times New Roman"/>
                <w:szCs w:val="20"/>
                <w:lang w:val="en-US" w:eastAsia="zh-CN"/>
              </w:rPr>
              <w:tab/>
              <w:t>Scattering off an object different from sensing target is not modelled in target channel or background channel, since stochastic cluster can be used to generate the indirect paths in the target channel and is also used to generate multipath propagation in UE-BS communication channel.</w:t>
            </w:r>
          </w:p>
          <w:p w14:paraId="0A37704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r>
              <w:rPr>
                <w:rFonts w:ascii="Times New Roman" w:eastAsiaTheme="minorEastAsia" w:hAnsi="Times New Roman"/>
                <w:szCs w:val="20"/>
                <w:lang w:val="en-US" w:eastAsia="zh-CN"/>
              </w:rPr>
              <w:tab/>
              <w:t>Type-2 EO is not modelled in target channel if it does not interact with target.</w:t>
            </w:r>
          </w:p>
          <w:p w14:paraId="0BDB80F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Type-1 EO modelling can be included in target channel to form a general target/Type-1 EO channel to ease discussions.</w:t>
            </w:r>
          </w:p>
          <w:p w14:paraId="7EEEE1B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7</w:t>
            </w:r>
            <w:r>
              <w:rPr>
                <w:rFonts w:ascii="Times New Roman" w:eastAsiaTheme="minorEastAsia" w:hAnsi="Times New Roman"/>
                <w:szCs w:val="20"/>
                <w:lang w:val="en-US" w:eastAsia="zh-CN"/>
              </w:rPr>
              <w:tab/>
              <w:t>Type-2 EO is modelled as a reflective surface with the Fresnel reflection coefficients if the size of the EO is larger than the first Fresnel zone and the reflection point with equal incidence angle and reflection angle is on the EO.</w:t>
            </w:r>
          </w:p>
          <w:p w14:paraId="2D55F17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w:t>
            </w:r>
            <w:r>
              <w:rPr>
                <w:rFonts w:ascii="Times New Roman" w:eastAsiaTheme="minorEastAsia" w:hAnsi="Times New Roman"/>
                <w:szCs w:val="20"/>
                <w:lang w:val="en-US" w:eastAsia="zh-CN"/>
              </w:rPr>
              <w:tab/>
              <w:t>Specular reflections are modelled per link (</w:t>
            </w:r>
            <w:proofErr w:type="spellStart"/>
            <w:r>
              <w:rPr>
                <w:rFonts w:ascii="Times New Roman" w:eastAsiaTheme="minorEastAsia" w:hAnsi="Times New Roman"/>
                <w:szCs w:val="20"/>
                <w:lang w:val="en-US" w:eastAsia="zh-CN"/>
              </w:rPr>
              <w:t>tx</w:t>
            </w:r>
            <w:proofErr w:type="spellEnd"/>
            <w:r>
              <w:rPr>
                <w:rFonts w:ascii="Times New Roman" w:eastAsiaTheme="minorEastAsia" w:hAnsi="Times New Roman"/>
                <w:szCs w:val="20"/>
                <w:lang w:val="en-US" w:eastAsia="zh-CN"/>
              </w:rPr>
              <w:t>—target and target—</w:t>
            </w:r>
            <w:proofErr w:type="spellStart"/>
            <w:r>
              <w:rPr>
                <w:rFonts w:ascii="Times New Roman" w:eastAsiaTheme="minorEastAsia" w:hAnsi="Times New Roman"/>
                <w:szCs w:val="20"/>
                <w:lang w:val="en-US" w:eastAsia="zh-CN"/>
              </w:rPr>
              <w:t>rx</w:t>
            </w:r>
            <w:proofErr w:type="spellEnd"/>
            <w:r>
              <w:rPr>
                <w:rFonts w:ascii="Times New Roman" w:eastAsiaTheme="minorEastAsia" w:hAnsi="Times New Roman"/>
                <w:szCs w:val="20"/>
                <w:lang w:val="en-US" w:eastAsia="zh-CN"/>
              </w:rPr>
              <w:t>) and only single reflections, reflections in one reflective surface, are modelled.</w:t>
            </w:r>
          </w:p>
          <w:p w14:paraId="551E115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9</w:t>
            </w:r>
            <w:r>
              <w:rPr>
                <w:rFonts w:ascii="Times New Roman" w:eastAsiaTheme="minorEastAsia" w:hAnsi="Times New Roman"/>
                <w:szCs w:val="20"/>
                <w:lang w:val="en-US" w:eastAsia="zh-CN"/>
              </w:rPr>
              <w:tab/>
              <w:t>Use a polygon with three vertices to model a reflective surface of a Type 2 environment object, which can consist of multiple polygons.</w:t>
            </w:r>
          </w:p>
          <w:p w14:paraId="7D8B202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10</w:t>
            </w:r>
            <w:r>
              <w:rPr>
                <w:rFonts w:ascii="Times New Roman" w:eastAsiaTheme="minorEastAsia" w:hAnsi="Times New Roman"/>
                <w:szCs w:val="20"/>
                <w:lang w:val="en-US" w:eastAsia="zh-CN"/>
              </w:rPr>
              <w:tab/>
              <w:t xml:space="preserve">Limit the number of reflections of each path in the two links </w:t>
            </w:r>
            <w:proofErr w:type="spellStart"/>
            <w:r>
              <w:rPr>
                <w:rFonts w:ascii="Times New Roman" w:eastAsiaTheme="minorEastAsia" w:hAnsi="Times New Roman"/>
                <w:szCs w:val="20"/>
                <w:lang w:val="en-US" w:eastAsia="zh-CN"/>
              </w:rPr>
              <w:t>tx</w:t>
            </w:r>
            <w:proofErr w:type="spellEnd"/>
            <w:r>
              <w:rPr>
                <w:rFonts w:ascii="Times New Roman" w:eastAsiaTheme="minorEastAsia" w:hAnsi="Times New Roman"/>
                <w:szCs w:val="20"/>
                <w:lang w:val="en-US" w:eastAsia="zh-CN"/>
              </w:rPr>
              <w:t>—target and target--</w:t>
            </w:r>
            <w:proofErr w:type="spellStart"/>
            <w:r>
              <w:rPr>
                <w:rFonts w:ascii="Times New Roman" w:eastAsiaTheme="minorEastAsia" w:hAnsi="Times New Roman"/>
                <w:szCs w:val="20"/>
                <w:lang w:val="en-US" w:eastAsia="zh-CN"/>
              </w:rPr>
              <w:t>rx</w:t>
            </w:r>
            <w:proofErr w:type="spellEnd"/>
            <w:r>
              <w:rPr>
                <w:rFonts w:ascii="Times New Roman" w:eastAsiaTheme="minorEastAsia" w:hAnsi="Times New Roman"/>
                <w:szCs w:val="20"/>
                <w:lang w:val="en-US" w:eastAsia="zh-CN"/>
              </w:rPr>
              <w:t xml:space="preserve"> to one.</w:t>
            </w:r>
          </w:p>
          <w:p w14:paraId="5D5D35D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11</w:t>
            </w:r>
            <w:r>
              <w:rPr>
                <w:rFonts w:ascii="Times New Roman" w:eastAsiaTheme="minorEastAsia" w:hAnsi="Times New Roman"/>
                <w:szCs w:val="20"/>
                <w:lang w:val="en-US" w:eastAsia="zh-CN"/>
              </w:rPr>
              <w:tab/>
              <w:t xml:space="preserve">Compute the reflection </w:t>
            </w:r>
            <w:proofErr w:type="gramStart"/>
            <w:r>
              <w:rPr>
                <w:rFonts w:ascii="Times New Roman" w:eastAsiaTheme="minorEastAsia" w:hAnsi="Times New Roman"/>
                <w:szCs w:val="20"/>
                <w:lang w:val="en-US" w:eastAsia="zh-CN"/>
              </w:rPr>
              <w:t>point</w:t>
            </w:r>
            <w:proofErr w:type="gramEnd"/>
            <w:r>
              <w:rPr>
                <w:rFonts w:ascii="Times New Roman" w:eastAsiaTheme="minorEastAsia" w:hAnsi="Times New Roman"/>
                <w:szCs w:val="20"/>
                <w:lang w:val="en-US" w:eastAsia="zh-CN"/>
              </w:rPr>
              <w:t xml:space="preserve"> and non-line-of-sight paths of each link.</w:t>
            </w:r>
          </w:p>
          <w:p w14:paraId="5BE7191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 xml:space="preserve">Use the ground reflection model in TR38.901, Section 7.6.8, to model the reflection coefficients, where the equations need to be appropriately updated to account for the actual </w:t>
            </w:r>
            <w:r>
              <w:rPr>
                <w:rFonts w:ascii="Times New Roman" w:eastAsiaTheme="minorEastAsia" w:hAnsi="Times New Roman"/>
                <w:szCs w:val="20"/>
                <w:lang w:val="en-US" w:eastAsia="zh-CN"/>
              </w:rPr>
              <w:lastRenderedPageBreak/>
              <w:t>incidence angle in the surface, the material of the object, the finite size of the surface and overlap of the surface with the Fresnel zones.</w:t>
            </w:r>
          </w:p>
          <w:p w14:paraId="4BBAC36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13</w:t>
            </w:r>
            <w:r>
              <w:rPr>
                <w:rFonts w:ascii="Times New Roman" w:eastAsiaTheme="minorEastAsia" w:hAnsi="Times New Roman"/>
                <w:szCs w:val="20"/>
                <w:lang w:val="en-US" w:eastAsia="zh-CN"/>
              </w:rPr>
              <w:tab/>
              <w:t>Model blocking of type 2 environment objects reusing the blockage model B in TR38.901, updating the model to account for the shape and orientation of the object.</w:t>
            </w:r>
          </w:p>
          <w:p w14:paraId="56E8034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14</w:t>
            </w:r>
            <w:r>
              <w:rPr>
                <w:rFonts w:ascii="Times New Roman" w:eastAsiaTheme="minorEastAsia" w:hAnsi="Times New Roman"/>
                <w:szCs w:val="20"/>
                <w:lang w:val="en-US" w:eastAsia="zh-CN"/>
              </w:rPr>
              <w:tab/>
              <w:t>The modelling of sensing targets and Type-2 EOs in target channel would not affect the power normalization of stochastic target channel.</w:t>
            </w:r>
          </w:p>
        </w:tc>
      </w:tr>
      <w:tr w:rsidR="009E3454" w14:paraId="376DA2BD" w14:textId="77777777">
        <w:tc>
          <w:tcPr>
            <w:tcW w:w="1413" w:type="dxa"/>
          </w:tcPr>
          <w:p w14:paraId="44C4EB6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Vivo</w:t>
            </w:r>
          </w:p>
        </w:tc>
        <w:tc>
          <w:tcPr>
            <w:tcW w:w="8218" w:type="dxa"/>
          </w:tcPr>
          <w:p w14:paraId="5187B34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 </w:t>
            </w:r>
            <w:r>
              <w:rPr>
                <w:rFonts w:ascii="Times New Roman" w:eastAsiaTheme="minorEastAsia" w:hAnsi="Times New Roman"/>
                <w:szCs w:val="20"/>
                <w:lang w:val="en-US" w:eastAsia="zh-CN"/>
              </w:rPr>
              <w:tab/>
              <w:t>RAN1 defines two types of objects in sensing channel modeling:</w:t>
            </w:r>
          </w:p>
          <w:p w14:paraId="5DF54AA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One is denoted as object type-1 for a complex object, on which the impinging wave is randomly diffracted or scattered away.</w:t>
            </w:r>
          </w:p>
          <w:p w14:paraId="263D30A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other is denoted object type-2 for a simple object, on which the impinging wave is deterministically reflected away with a probability.</w:t>
            </w:r>
          </w:p>
          <w:p w14:paraId="147F22B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Note: an object can represent either a target or an EO.</w:t>
            </w:r>
          </w:p>
          <w:p w14:paraId="6C62E5D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4: </w:t>
            </w:r>
            <w:r>
              <w:rPr>
                <w:rFonts w:ascii="Times New Roman" w:eastAsiaTheme="minorEastAsia" w:hAnsi="Times New Roman"/>
                <w:szCs w:val="20"/>
                <w:lang w:val="en-US" w:eastAsia="zh-CN"/>
              </w:rPr>
              <w:tab/>
              <w:t>Study the necessity of modeling the specular with small size sensing target.</w:t>
            </w:r>
          </w:p>
          <w:p w14:paraId="29179D5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5: </w:t>
            </w:r>
            <w:r>
              <w:rPr>
                <w:rFonts w:ascii="Times New Roman" w:eastAsiaTheme="minorEastAsia" w:hAnsi="Times New Roman"/>
                <w:szCs w:val="20"/>
                <w:lang w:eastAsia="zh-CN"/>
              </w:rPr>
              <w:tab/>
              <w:t xml:space="preserve">RAN1 studies the Tx-object-Rx sensing link, by mathematically </w:t>
            </w:r>
            <w:proofErr w:type="spellStart"/>
            <w:r>
              <w:rPr>
                <w:rFonts w:ascii="Times New Roman" w:eastAsiaTheme="minorEastAsia" w:hAnsi="Times New Roman"/>
                <w:szCs w:val="20"/>
                <w:lang w:eastAsia="zh-CN"/>
              </w:rPr>
              <w:t>modeling</w:t>
            </w:r>
            <w:proofErr w:type="spellEnd"/>
            <w:r>
              <w:rPr>
                <w:rFonts w:ascii="Times New Roman" w:eastAsiaTheme="minorEastAsia" w:hAnsi="Times New Roman"/>
                <w:szCs w:val="20"/>
                <w:lang w:eastAsia="zh-CN"/>
              </w:rPr>
              <w:t xml:space="preserve"> the object as a matrix in case of the concatenation method to indicate how the polarization changes on the way from the transmitter to the receiver.</w:t>
            </w:r>
          </w:p>
          <w:p w14:paraId="09FC6D7A"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6: </w:t>
            </w:r>
            <w:r>
              <w:rPr>
                <w:rFonts w:ascii="Times New Roman" w:eastAsiaTheme="minorEastAsia" w:hAnsi="Times New Roman"/>
                <w:szCs w:val="20"/>
                <w:lang w:eastAsia="zh-CN"/>
              </w:rPr>
              <w:tab/>
              <w:t xml:space="preserve">Polarization coupling matrix for object type-2 can be </w:t>
            </w:r>
            <w:proofErr w:type="spellStart"/>
            <w:r>
              <w:rPr>
                <w:rFonts w:ascii="Times New Roman" w:eastAsiaTheme="minorEastAsia" w:hAnsi="Times New Roman"/>
                <w:szCs w:val="20"/>
                <w:lang w:eastAsia="zh-CN"/>
              </w:rPr>
              <w:t>modeled</w:t>
            </w:r>
            <w:proofErr w:type="spellEnd"/>
            <w:r>
              <w:rPr>
                <w:rFonts w:ascii="Times New Roman" w:eastAsiaTheme="minorEastAsia" w:hAnsi="Times New Roman"/>
                <w:szCs w:val="20"/>
                <w:lang w:eastAsia="zh-CN"/>
              </w:rPr>
              <w:t xml:space="preserve"> by the parallel and perpendicular reflection coefficients of the reflector, and the matrix defined for the explicit ground reflection can be a starting point.</w:t>
            </w:r>
          </w:p>
          <w:p w14:paraId="34008463"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7: </w:t>
            </w:r>
            <w:r>
              <w:rPr>
                <w:rFonts w:ascii="Times New Roman" w:eastAsiaTheme="minorEastAsia" w:hAnsi="Times New Roman"/>
                <w:szCs w:val="20"/>
                <w:lang w:eastAsia="zh-CN"/>
              </w:rPr>
              <w:tab/>
              <w:t>There is no need to model RCS when modelling the ray with specular reflection by object, and the pathloss of Tx-object-Rx specular link can be modified as Eq. 4.</w:t>
            </w:r>
          </w:p>
          <w:p w14:paraId="12E3A41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8: </w:t>
            </w:r>
            <w:r>
              <w:rPr>
                <w:rFonts w:ascii="Times New Roman" w:eastAsiaTheme="minorEastAsia" w:hAnsi="Times New Roman"/>
                <w:szCs w:val="20"/>
                <w:lang w:eastAsia="zh-CN"/>
              </w:rPr>
              <w:tab/>
              <w:t xml:space="preserve">Polarization coupling matrix for object type-1 can be </w:t>
            </w:r>
            <w:proofErr w:type="spellStart"/>
            <w:r>
              <w:rPr>
                <w:rFonts w:ascii="Times New Roman" w:eastAsiaTheme="minorEastAsia" w:hAnsi="Times New Roman"/>
                <w:szCs w:val="20"/>
                <w:lang w:eastAsia="zh-CN"/>
              </w:rPr>
              <w:t>modeled</w:t>
            </w:r>
            <w:proofErr w:type="spellEnd"/>
            <w:r>
              <w:rPr>
                <w:rFonts w:ascii="Times New Roman" w:eastAsiaTheme="minorEastAsia" w:hAnsi="Times New Roman"/>
                <w:szCs w:val="20"/>
                <w:lang w:eastAsia="zh-CN"/>
              </w:rPr>
              <w:t xml:space="preserve"> by using random coefficients, for which random XPR value following the log-normal distribution can be a starting point.</w:t>
            </w:r>
          </w:p>
          <w:p w14:paraId="421B66FE"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41: </w:t>
            </w:r>
            <w:r>
              <w:rPr>
                <w:rFonts w:ascii="Times New Roman" w:eastAsiaTheme="minorEastAsia" w:hAnsi="Times New Roman"/>
                <w:szCs w:val="20"/>
                <w:lang w:eastAsia="zh-CN"/>
              </w:rPr>
              <w:tab/>
              <w:t xml:space="preserve">The type-1 EO is not </w:t>
            </w:r>
            <w:proofErr w:type="spellStart"/>
            <w:r>
              <w:rPr>
                <w:rFonts w:ascii="Times New Roman" w:eastAsiaTheme="minorEastAsia" w:hAnsi="Times New Roman"/>
                <w:szCs w:val="20"/>
                <w:lang w:eastAsia="zh-CN"/>
              </w:rPr>
              <w:t>modeled</w:t>
            </w:r>
            <w:proofErr w:type="spellEnd"/>
            <w:r>
              <w:rPr>
                <w:rFonts w:ascii="Times New Roman" w:eastAsiaTheme="minorEastAsia" w:hAnsi="Times New Roman"/>
                <w:szCs w:val="20"/>
                <w:lang w:eastAsia="zh-CN"/>
              </w:rPr>
              <w:t xml:space="preserve"> in ISAC channel modelling.</w:t>
            </w:r>
          </w:p>
          <w:p w14:paraId="304AE72E"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42: </w:t>
            </w:r>
            <w:r>
              <w:rPr>
                <w:rFonts w:ascii="Times New Roman" w:eastAsiaTheme="minorEastAsia" w:hAnsi="Times New Roman"/>
                <w:szCs w:val="20"/>
                <w:lang w:eastAsia="zh-CN"/>
              </w:rPr>
              <w:tab/>
              <w:t>Only specular-based EO (belonging to EO type-2) is modelled in the scenarios of urban grid and indoor.</w:t>
            </w:r>
          </w:p>
          <w:p w14:paraId="44939F6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43: </w:t>
            </w:r>
            <w:r>
              <w:rPr>
                <w:rFonts w:ascii="Times New Roman" w:eastAsiaTheme="minorEastAsia" w:hAnsi="Times New Roman"/>
                <w:szCs w:val="20"/>
                <w:lang w:eastAsia="zh-CN"/>
              </w:rPr>
              <w:tab/>
              <w:t>For type-2 EO,</w:t>
            </w:r>
          </w:p>
          <w:p w14:paraId="6E58495A"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w:t>
            </w:r>
            <w:r>
              <w:rPr>
                <w:rFonts w:ascii="Times New Roman" w:eastAsiaTheme="minorEastAsia" w:hAnsi="Times New Roman"/>
                <w:szCs w:val="20"/>
                <w:lang w:eastAsia="zh-CN"/>
              </w:rPr>
              <w:tab/>
              <w:t>Reuse the ground reflection defined in section 7.6.8 in TR 38.901 to model specular as the EO type-2 channel.</w:t>
            </w:r>
          </w:p>
          <w:p w14:paraId="4C02EE57"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w:t>
            </w:r>
            <w:r>
              <w:rPr>
                <w:rFonts w:ascii="Times New Roman" w:eastAsiaTheme="minorEastAsia" w:hAnsi="Times New Roman"/>
                <w:szCs w:val="20"/>
                <w:lang w:eastAsia="zh-CN"/>
              </w:rPr>
              <w:tab/>
              <w:t xml:space="preserve">The indoor and the urban grid scenario are prioritized for the type-2 EO </w:t>
            </w:r>
            <w:proofErr w:type="spellStart"/>
            <w:r>
              <w:rPr>
                <w:rFonts w:ascii="Times New Roman" w:eastAsiaTheme="minorEastAsia" w:hAnsi="Times New Roman"/>
                <w:szCs w:val="20"/>
                <w:lang w:eastAsia="zh-CN"/>
              </w:rPr>
              <w:t>modeling</w:t>
            </w:r>
            <w:proofErr w:type="spellEnd"/>
            <w:r>
              <w:rPr>
                <w:rFonts w:ascii="Times New Roman" w:eastAsiaTheme="minorEastAsia" w:hAnsi="Times New Roman"/>
                <w:szCs w:val="20"/>
                <w:lang w:eastAsia="zh-CN"/>
              </w:rPr>
              <w:t>.</w:t>
            </w:r>
          </w:p>
          <w:p w14:paraId="277E6822"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44: </w:t>
            </w:r>
            <w:r>
              <w:rPr>
                <w:rFonts w:ascii="Times New Roman" w:eastAsiaTheme="minorEastAsia" w:hAnsi="Times New Roman"/>
                <w:szCs w:val="20"/>
                <w:lang w:eastAsia="zh-CN"/>
              </w:rPr>
              <w:tab/>
              <w:t xml:space="preserve">The detailed EO modelling can be done after the target </w:t>
            </w:r>
            <w:proofErr w:type="spellStart"/>
            <w:r>
              <w:rPr>
                <w:rFonts w:ascii="Times New Roman" w:eastAsiaTheme="minorEastAsia" w:hAnsi="Times New Roman"/>
                <w:szCs w:val="20"/>
                <w:lang w:eastAsia="zh-CN"/>
              </w:rPr>
              <w:t>modeling</w:t>
            </w:r>
            <w:proofErr w:type="spellEnd"/>
            <w:r>
              <w:rPr>
                <w:rFonts w:ascii="Times New Roman" w:eastAsiaTheme="minorEastAsia" w:hAnsi="Times New Roman"/>
                <w:szCs w:val="20"/>
                <w:lang w:eastAsia="zh-CN"/>
              </w:rPr>
              <w:t xml:space="preserve"> is consolidated.</w:t>
            </w:r>
          </w:p>
        </w:tc>
      </w:tr>
      <w:tr w:rsidR="009E3454" w14:paraId="3F9A3E85" w14:textId="77777777">
        <w:tc>
          <w:tcPr>
            <w:tcW w:w="1413" w:type="dxa"/>
          </w:tcPr>
          <w:p w14:paraId="040903F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68E97291" w14:textId="77777777" w:rsidR="009E3454" w:rsidRDefault="004568CA">
            <w:pPr>
              <w:widowControl w:val="0"/>
              <w:spacing w:after="120"/>
              <w:rPr>
                <w:rFonts w:ascii="Times New Roman" w:eastAsia="宋体" w:hAnsi="Times New Roman"/>
                <w:i/>
                <w:iCs/>
                <w:szCs w:val="20"/>
              </w:rPr>
            </w:pPr>
            <w:r>
              <w:rPr>
                <w:rFonts w:ascii="Times New Roman" w:eastAsia="宋体" w:hAnsi="Times New Roman"/>
                <w:i/>
                <w:iCs/>
                <w:szCs w:val="20"/>
              </w:rPr>
              <w:t>Proposal 5: The EOs</w:t>
            </w:r>
            <w:r>
              <w:rPr>
                <w:rFonts w:ascii="Times New Roman" w:hAnsi="Times New Roman"/>
                <w:szCs w:val="20"/>
              </w:rPr>
              <w:t xml:space="preserve"> </w:t>
            </w:r>
            <w:r>
              <w:rPr>
                <w:rFonts w:ascii="Times New Roman" w:eastAsia="宋体" w:hAnsi="Times New Roman"/>
                <w:i/>
                <w:iCs/>
                <w:szCs w:val="20"/>
              </w:rPr>
              <w:t>that provide the slidable reflection points as TX/RX/target moves should be considered.</w:t>
            </w:r>
          </w:p>
          <w:p w14:paraId="5EDD1717" w14:textId="77777777" w:rsidR="009E3454" w:rsidRDefault="004568CA">
            <w:pPr>
              <w:widowControl w:val="0"/>
              <w:spacing w:after="120"/>
              <w:rPr>
                <w:rFonts w:ascii="Times New Roman" w:eastAsia="宋体" w:hAnsi="Times New Roman"/>
                <w:i/>
                <w:iCs/>
                <w:szCs w:val="20"/>
              </w:rPr>
            </w:pPr>
            <w:r>
              <w:rPr>
                <w:rFonts w:ascii="Times New Roman" w:eastAsia="宋体" w:hAnsi="Times New Roman"/>
                <w:i/>
                <w:iCs/>
                <w:szCs w:val="20"/>
              </w:rPr>
              <w:t>Proposal 6: The EOs that limit the reflection points in a small area as TX/RX/target moves should be considered.</w:t>
            </w:r>
          </w:p>
          <w:p w14:paraId="62CBB534" w14:textId="77777777" w:rsidR="009E3454" w:rsidRDefault="004568CA">
            <w:pPr>
              <w:widowControl w:val="0"/>
              <w:spacing w:after="120"/>
              <w:rPr>
                <w:rFonts w:ascii="Times New Roman" w:eastAsia="宋体" w:hAnsi="Times New Roman"/>
                <w:i/>
                <w:iCs/>
                <w:szCs w:val="20"/>
              </w:rPr>
            </w:pPr>
            <w:r>
              <w:rPr>
                <w:rFonts w:ascii="Times New Roman" w:eastAsia="宋体" w:hAnsi="Times New Roman"/>
                <w:i/>
                <w:iCs/>
                <w:szCs w:val="20"/>
              </w:rPr>
              <w:t xml:space="preserve">Proposal 7: </w:t>
            </w:r>
          </w:p>
          <w:p w14:paraId="3BF382A7" w14:textId="77777777" w:rsidR="009E3454" w:rsidRDefault="004568CA">
            <w:pPr>
              <w:widowControl w:val="0"/>
              <w:spacing w:after="120"/>
              <w:ind w:firstLine="420"/>
              <w:rPr>
                <w:rFonts w:ascii="Times New Roman" w:eastAsia="宋体" w:hAnsi="Times New Roman"/>
                <w:i/>
                <w:iCs/>
                <w:szCs w:val="20"/>
              </w:rPr>
            </w:pPr>
            <w:r>
              <w:rPr>
                <w:rFonts w:ascii="Times New Roman" w:eastAsia="宋体" w:hAnsi="Times New Roman"/>
                <w:i/>
                <w:iCs/>
                <w:szCs w:val="20"/>
              </w:rPr>
              <w:t>Option A: Deploy the EO reflection points by the</w:t>
            </w:r>
            <w:r>
              <w:rPr>
                <w:rFonts w:ascii="Times New Roman" w:hAnsi="Times New Roman"/>
                <w:szCs w:val="20"/>
              </w:rPr>
              <w:t xml:space="preserve"> </w:t>
            </w:r>
            <w:r>
              <w:rPr>
                <w:rFonts w:ascii="Times New Roman" w:eastAsia="宋体" w:hAnsi="Times New Roman"/>
                <w:i/>
                <w:iCs/>
                <w:szCs w:val="20"/>
              </w:rPr>
              <w:t>reverse deduction method without any environment pre-knowledge.</w:t>
            </w:r>
          </w:p>
          <w:p w14:paraId="07E816B0" w14:textId="77777777" w:rsidR="009E3454" w:rsidRDefault="004568CA">
            <w:pPr>
              <w:widowControl w:val="0"/>
              <w:spacing w:after="120"/>
              <w:ind w:firstLine="420"/>
              <w:rPr>
                <w:rFonts w:ascii="Times New Roman" w:eastAsia="宋体" w:hAnsi="Times New Roman"/>
                <w:i/>
                <w:iCs/>
                <w:szCs w:val="20"/>
              </w:rPr>
            </w:pPr>
            <w:r>
              <w:rPr>
                <w:rFonts w:ascii="Times New Roman" w:eastAsia="宋体" w:hAnsi="Times New Roman"/>
                <w:i/>
                <w:iCs/>
                <w:szCs w:val="20"/>
              </w:rPr>
              <w:t>Option B: Establishing the digital map to describe the EO and the TR 38.901 spatial consistency is not considered in the target channel.</w:t>
            </w:r>
          </w:p>
          <w:p w14:paraId="6DBB257E" w14:textId="77777777" w:rsidR="009E3454" w:rsidRDefault="009E3454">
            <w:pPr>
              <w:widowControl w:val="0"/>
              <w:spacing w:before="60"/>
              <w:rPr>
                <w:rFonts w:ascii="Times New Roman" w:eastAsiaTheme="minorEastAsia" w:hAnsi="Times New Roman"/>
                <w:szCs w:val="20"/>
                <w:lang w:eastAsia="zh-CN"/>
              </w:rPr>
            </w:pPr>
          </w:p>
        </w:tc>
      </w:tr>
      <w:tr w:rsidR="009E3454" w14:paraId="64184FA6" w14:textId="77777777">
        <w:tc>
          <w:tcPr>
            <w:tcW w:w="1413" w:type="dxa"/>
          </w:tcPr>
          <w:p w14:paraId="1B5D55F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66B718C0" w14:textId="77777777" w:rsidR="009E3454" w:rsidRDefault="004568CA">
            <w:pPr>
              <w:widowControl w:val="0"/>
              <w:ind w:left="1560" w:hanging="1276"/>
              <w:rPr>
                <w:rFonts w:ascii="Times New Roman" w:hAnsi="Times New Roman"/>
                <w:i/>
                <w:iCs/>
                <w:szCs w:val="20"/>
                <w:lang w:val="en-US"/>
              </w:rPr>
            </w:pPr>
            <w:r>
              <w:rPr>
                <w:rFonts w:ascii="Times New Roman" w:hAnsi="Times New Roman"/>
                <w:i/>
                <w:iCs/>
                <w:szCs w:val="20"/>
                <w:lang w:val="en-US"/>
              </w:rPr>
              <w:t>Proposal 1:</w:t>
            </w:r>
            <w:r>
              <w:rPr>
                <w:rFonts w:ascii="Times New Roman" w:hAnsi="Times New Roman"/>
                <w:i/>
                <w:iCs/>
                <w:szCs w:val="20"/>
                <w:lang w:val="en-US"/>
              </w:rPr>
              <w:tab/>
              <w:t>An ISAC channel modeling multiple sensing targets does not model paths that interact with more than one sensing target.</w:t>
            </w:r>
          </w:p>
          <w:p w14:paraId="193D76E9" w14:textId="77777777" w:rsidR="009E3454" w:rsidRDefault="004568CA">
            <w:pPr>
              <w:widowControl w:val="0"/>
              <w:ind w:left="1560" w:hanging="1276"/>
              <w:rPr>
                <w:rFonts w:ascii="Times New Roman" w:hAnsi="Times New Roman"/>
                <w:i/>
                <w:iCs/>
                <w:szCs w:val="20"/>
                <w:lang w:val="en-US"/>
              </w:rPr>
            </w:pPr>
            <w:r>
              <w:rPr>
                <w:rFonts w:ascii="Times New Roman" w:hAnsi="Times New Roman"/>
                <w:i/>
                <w:iCs/>
                <w:szCs w:val="20"/>
                <w:lang w:val="en-US"/>
              </w:rPr>
              <w:lastRenderedPageBreak/>
              <w:t>Proposal 2:</w:t>
            </w:r>
            <w:r>
              <w:rPr>
                <w:rFonts w:ascii="Times New Roman" w:hAnsi="Times New Roman"/>
                <w:i/>
                <w:iCs/>
                <w:szCs w:val="20"/>
                <w:lang w:val="en-US"/>
              </w:rPr>
              <w:tab/>
              <w:t>Multiple targets in an ISAC channel modeling a single pair of sensing Tx and sensing RX are modeled as the superposition of the channel for each target independently.</w:t>
            </w:r>
          </w:p>
          <w:p w14:paraId="66079778" w14:textId="77777777" w:rsidR="009E3454" w:rsidRDefault="004568CA">
            <w:pPr>
              <w:widowControl w:val="0"/>
              <w:ind w:left="1560" w:hanging="1276"/>
              <w:rPr>
                <w:rFonts w:ascii="Times New Roman" w:hAnsi="Times New Roman"/>
                <w:i/>
                <w:iCs/>
                <w:szCs w:val="20"/>
                <w:lang w:val="en-US"/>
              </w:rPr>
            </w:pPr>
            <w:r>
              <w:rPr>
                <w:rFonts w:ascii="Times New Roman" w:hAnsi="Times New Roman"/>
                <w:i/>
                <w:iCs/>
                <w:szCs w:val="20"/>
                <w:lang w:val="en-US"/>
              </w:rPr>
              <w:t>Proposal 3:</w:t>
            </w:r>
            <w:r>
              <w:rPr>
                <w:rFonts w:ascii="Times New Roman" w:hAnsi="Times New Roman"/>
                <w:i/>
                <w:iCs/>
                <w:szCs w:val="20"/>
                <w:lang w:val="en-US"/>
              </w:rPr>
              <w:tab/>
              <w:t>EO type-I is not modeled in the ISAC channel.</w:t>
            </w:r>
          </w:p>
          <w:p w14:paraId="4C4AB3BB" w14:textId="77777777" w:rsidR="009E3454" w:rsidRDefault="004568CA">
            <w:pPr>
              <w:widowControl w:val="0"/>
              <w:ind w:left="1843" w:hanging="1559"/>
              <w:rPr>
                <w:rFonts w:ascii="Times New Roman" w:hAnsi="Times New Roman"/>
                <w:i/>
                <w:iCs/>
                <w:szCs w:val="20"/>
                <w:lang w:val="en-US"/>
              </w:rPr>
            </w:pPr>
            <w:r>
              <w:rPr>
                <w:rFonts w:ascii="Times New Roman" w:hAnsi="Times New Roman"/>
                <w:i/>
                <w:iCs/>
                <w:szCs w:val="20"/>
                <w:lang w:val="en-US"/>
              </w:rPr>
              <w:t>Observation 1:</w:t>
            </w:r>
            <w:r>
              <w:rPr>
                <w:rFonts w:ascii="Times New Roman" w:hAnsi="Times New Roman"/>
                <w:i/>
                <w:iCs/>
                <w:szCs w:val="20"/>
                <w:lang w:val="en-US"/>
              </w:rPr>
              <w:tab/>
              <w:t xml:space="preserve">Multi-path interactions with the ground may be modeled using the procedure defined in Section 7.6.8 of </w:t>
            </w:r>
            <w:r>
              <w:fldChar w:fldCharType="begin"/>
            </w:r>
            <w:r>
              <w:rPr>
                <w:rFonts w:ascii="Times New Roman" w:hAnsi="Times New Roman"/>
                <w:i/>
                <w:iCs/>
                <w:szCs w:val="20"/>
                <w:lang w:val="en-US"/>
              </w:rPr>
              <w:fldChar w:fldCharType="end"/>
            </w:r>
            <w:sdt>
              <w:sdtPr>
                <w:id w:val="1531655625"/>
              </w:sdtPr>
              <w:sdtEndPr/>
              <w:sdtContent>
                <w:r>
                  <w:t xml:space="preserve"> CITATION 38901 \l 1033 [2]</w:t>
                </w:r>
              </w:sdtContent>
            </w:sdt>
          </w:p>
          <w:p w14:paraId="68DDDE4E" w14:textId="77777777" w:rsidR="009E3454" w:rsidRDefault="004568CA">
            <w:pPr>
              <w:widowControl w:val="0"/>
              <w:ind w:left="1560" w:hanging="1276"/>
              <w:rPr>
                <w:rFonts w:ascii="Times New Roman" w:hAnsi="Times New Roman"/>
                <w:i/>
                <w:iCs/>
                <w:szCs w:val="20"/>
                <w:lang w:val="en-US"/>
              </w:rPr>
            </w:pPr>
            <w:r>
              <w:rPr>
                <w:rFonts w:ascii="Times New Roman" w:hAnsi="Times New Roman"/>
                <w:i/>
                <w:iCs/>
                <w:szCs w:val="20"/>
                <w:lang w:val="en-US"/>
              </w:rPr>
              <w:t>Proposal 4:</w:t>
            </w:r>
            <w:r>
              <w:rPr>
                <w:rFonts w:ascii="Times New Roman" w:hAnsi="Times New Roman"/>
                <w:i/>
                <w:iCs/>
                <w:szCs w:val="20"/>
                <w:lang w:val="en-US"/>
              </w:rPr>
              <w:tab/>
              <w:t xml:space="preserve">In indoor scenarios, multi-path interactions with a limited number of walls, and ceilings may be modeled with a modification of the procedure defined in Section 7.6.8 of </w:t>
            </w:r>
            <w:r>
              <w:fldChar w:fldCharType="begin"/>
            </w:r>
            <w:r>
              <w:rPr>
                <w:rFonts w:ascii="Times New Roman" w:hAnsi="Times New Roman"/>
                <w:i/>
                <w:iCs/>
                <w:szCs w:val="20"/>
                <w:lang w:val="en-US"/>
              </w:rPr>
              <w:fldChar w:fldCharType="end"/>
            </w:r>
            <w:sdt>
              <w:sdtPr>
                <w:id w:val="291671853"/>
              </w:sdtPr>
              <w:sdtEndPr/>
              <w:sdtContent>
                <w:r>
                  <w:t xml:space="preserve"> CITATION 38901 \l 1033 [2]</w:t>
                </w:r>
              </w:sdtContent>
            </w:sdt>
            <w:r>
              <w:rPr>
                <w:rFonts w:ascii="Times New Roman" w:hAnsi="Times New Roman"/>
                <w:i/>
                <w:iCs/>
                <w:szCs w:val="20"/>
                <w:lang w:val="en-US"/>
              </w:rPr>
              <w:t>.</w:t>
            </w:r>
          </w:p>
          <w:p w14:paraId="22A63A38" w14:textId="77777777" w:rsidR="009E3454" w:rsidRDefault="004568CA">
            <w:pPr>
              <w:widowControl w:val="0"/>
              <w:ind w:left="1843" w:hanging="1559"/>
              <w:rPr>
                <w:rFonts w:ascii="Times New Roman" w:hAnsi="Times New Roman"/>
                <w:i/>
                <w:iCs/>
                <w:szCs w:val="20"/>
                <w:lang w:val="en-US"/>
              </w:rPr>
            </w:pPr>
            <w:r>
              <w:rPr>
                <w:rFonts w:ascii="Times New Roman" w:hAnsi="Times New Roman"/>
                <w:i/>
                <w:iCs/>
                <w:szCs w:val="20"/>
                <w:lang w:val="en-US"/>
              </w:rPr>
              <w:t>Observation 2:</w:t>
            </w:r>
            <w:r>
              <w:rPr>
                <w:rFonts w:ascii="Times New Roman" w:hAnsi="Times New Roman"/>
                <w:i/>
                <w:iCs/>
                <w:szCs w:val="20"/>
                <w:lang w:val="en-US"/>
              </w:rPr>
              <w:tab/>
              <w:t>In outdoor walls and ceilings may not be modeled continuous surfaces within the deployment scenario.</w:t>
            </w:r>
          </w:p>
          <w:p w14:paraId="5E142EB0" w14:textId="77777777" w:rsidR="009E3454" w:rsidRDefault="004568CA">
            <w:pPr>
              <w:widowControl w:val="0"/>
              <w:ind w:left="1560" w:hanging="1276"/>
              <w:rPr>
                <w:rFonts w:ascii="Times New Roman" w:hAnsi="Times New Roman"/>
                <w:i/>
                <w:iCs/>
                <w:szCs w:val="20"/>
                <w:lang w:val="en-US"/>
              </w:rPr>
            </w:pPr>
            <w:r>
              <w:rPr>
                <w:rFonts w:ascii="Times New Roman" w:hAnsi="Times New Roman"/>
                <w:i/>
                <w:iCs/>
                <w:szCs w:val="20"/>
                <w:lang w:val="en-US"/>
              </w:rPr>
              <w:t>Proposal 5:</w:t>
            </w:r>
            <w:r>
              <w:rPr>
                <w:rFonts w:ascii="Times New Roman" w:hAnsi="Times New Roman"/>
                <w:i/>
                <w:iCs/>
                <w:szCs w:val="20"/>
                <w:lang w:val="en-US"/>
              </w:rPr>
              <w:tab/>
              <w:t xml:space="preserve">In outdoor scenarios, environmental objects are limited to ground bounce model specified in Section 7.6.8 of </w:t>
            </w:r>
            <w:r>
              <w:fldChar w:fldCharType="begin"/>
            </w:r>
            <w:r>
              <w:rPr>
                <w:rFonts w:ascii="Times New Roman" w:hAnsi="Times New Roman"/>
                <w:i/>
                <w:iCs/>
                <w:szCs w:val="20"/>
                <w:lang w:val="en-US"/>
              </w:rPr>
              <w:fldChar w:fldCharType="end"/>
            </w:r>
            <w:sdt>
              <w:sdtPr>
                <w:id w:val="2075369779"/>
              </w:sdtPr>
              <w:sdtEndPr/>
              <w:sdtContent>
                <w:r>
                  <w:t xml:space="preserve"> CITATION 38901 \l 1033 [2]</w:t>
                </w:r>
              </w:sdtContent>
            </w:sdt>
            <w:r>
              <w:rPr>
                <w:rFonts w:ascii="Times New Roman" w:hAnsi="Times New Roman"/>
                <w:i/>
                <w:iCs/>
                <w:szCs w:val="20"/>
                <w:lang w:val="en-US"/>
              </w:rPr>
              <w:t>.</w:t>
            </w:r>
          </w:p>
          <w:p w14:paraId="4750068E" w14:textId="77777777" w:rsidR="009E3454" w:rsidRDefault="009E3454">
            <w:pPr>
              <w:widowControl w:val="0"/>
              <w:spacing w:before="60"/>
              <w:rPr>
                <w:rFonts w:ascii="Times New Roman" w:eastAsiaTheme="minorEastAsia" w:hAnsi="Times New Roman"/>
                <w:szCs w:val="20"/>
                <w:lang w:val="en-US" w:eastAsia="zh-CN"/>
              </w:rPr>
            </w:pPr>
          </w:p>
        </w:tc>
      </w:tr>
      <w:tr w:rsidR="009E3454" w14:paraId="7E5228EC" w14:textId="77777777">
        <w:tc>
          <w:tcPr>
            <w:tcW w:w="1413" w:type="dxa"/>
          </w:tcPr>
          <w:p w14:paraId="13B479E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Intel</w:t>
            </w:r>
          </w:p>
        </w:tc>
        <w:tc>
          <w:tcPr>
            <w:tcW w:w="8218" w:type="dxa"/>
          </w:tcPr>
          <w:p w14:paraId="0DB4A022" w14:textId="77777777" w:rsidR="009E3454" w:rsidRDefault="004568CA">
            <w:pPr>
              <w:widowControl w:val="0"/>
              <w:rPr>
                <w:rFonts w:ascii="Times New Roman" w:hAnsi="Times New Roman"/>
                <w:szCs w:val="20"/>
                <w:lang w:eastAsia="zh-CN"/>
              </w:rPr>
            </w:pPr>
            <w:r>
              <w:rPr>
                <w:rFonts w:ascii="Times New Roman" w:hAnsi="Times New Roman"/>
                <w:szCs w:val="20"/>
                <w:lang w:eastAsia="zh-CN"/>
              </w:rPr>
              <w:t>Proposal 1</w:t>
            </w:r>
          </w:p>
          <w:p w14:paraId="656FE156" w14:textId="77777777" w:rsidR="009E3454" w:rsidRDefault="004568CA">
            <w:pPr>
              <w:pStyle w:val="afe"/>
              <w:widowControl w:val="0"/>
              <w:numPr>
                <w:ilvl w:val="0"/>
                <w:numId w:val="99"/>
              </w:numPr>
              <w:suppressAutoHyphens w:val="0"/>
              <w:overflowPunct w:val="0"/>
              <w:spacing w:after="180"/>
              <w:contextualSpacing/>
              <w:textAlignment w:val="baseline"/>
              <w:rPr>
                <w:rFonts w:ascii="Times New Roman" w:hAnsi="Times New Roman"/>
                <w:i/>
                <w:iCs/>
                <w:szCs w:val="20"/>
                <w:lang w:eastAsia="zh-CN"/>
              </w:rPr>
            </w:pPr>
            <w:r>
              <w:rPr>
                <w:rFonts w:ascii="Times New Roman" w:hAnsi="Times New Roman"/>
                <w:i/>
                <w:iCs/>
                <w:szCs w:val="20"/>
                <w:lang w:eastAsia="zh-CN"/>
              </w:rPr>
              <w:t>Support generation of EO in global coordinates, so that each EO is observed by all sensing receivers in spatially consistent manner, and</w:t>
            </w:r>
          </w:p>
          <w:p w14:paraId="102487CC" w14:textId="77777777" w:rsidR="009E3454" w:rsidRDefault="004568CA">
            <w:pPr>
              <w:pStyle w:val="afe"/>
              <w:widowControl w:val="0"/>
              <w:numPr>
                <w:ilvl w:val="0"/>
                <w:numId w:val="99"/>
              </w:numPr>
              <w:suppressAutoHyphens w:val="0"/>
              <w:overflowPunct w:val="0"/>
              <w:spacing w:after="180"/>
              <w:contextualSpacing/>
              <w:textAlignment w:val="baseline"/>
              <w:rPr>
                <w:rFonts w:ascii="Times New Roman" w:hAnsi="Times New Roman"/>
                <w:i/>
                <w:iCs/>
                <w:szCs w:val="20"/>
                <w:lang w:eastAsia="zh-CN"/>
              </w:rPr>
            </w:pPr>
            <w:r>
              <w:rPr>
                <w:rFonts w:ascii="Times New Roman" w:hAnsi="Times New Roman"/>
                <w:i/>
                <w:iCs/>
                <w:szCs w:val="20"/>
                <w:lang w:eastAsia="zh-CN"/>
              </w:rPr>
              <w:t>Support generation of EO coordinates specifically for a given TX/RX link, when spatial consistency among multiple links is not required.</w:t>
            </w:r>
          </w:p>
          <w:p w14:paraId="647A51A2" w14:textId="77777777" w:rsidR="009E3454" w:rsidRDefault="004568CA">
            <w:pPr>
              <w:widowControl w:val="0"/>
              <w:rPr>
                <w:rFonts w:ascii="Times New Roman" w:hAnsi="Times New Roman"/>
                <w:szCs w:val="20"/>
                <w:lang w:eastAsia="zh-CN"/>
              </w:rPr>
            </w:pPr>
            <w:r>
              <w:rPr>
                <w:rFonts w:ascii="Times New Roman" w:hAnsi="Times New Roman"/>
                <w:szCs w:val="20"/>
                <w:lang w:eastAsia="zh-CN"/>
              </w:rPr>
              <w:t>Proposal 2</w:t>
            </w:r>
          </w:p>
          <w:p w14:paraId="439A9A5B" w14:textId="77777777" w:rsidR="009E3454" w:rsidRDefault="004568CA">
            <w:pPr>
              <w:pStyle w:val="afe"/>
              <w:widowControl w:val="0"/>
              <w:numPr>
                <w:ilvl w:val="0"/>
                <w:numId w:val="99"/>
              </w:numPr>
              <w:suppressAutoHyphens w:val="0"/>
              <w:overflowPunct w:val="0"/>
              <w:spacing w:after="180"/>
              <w:contextualSpacing/>
              <w:textAlignment w:val="baseline"/>
              <w:rPr>
                <w:rFonts w:ascii="Times New Roman" w:hAnsi="Times New Roman"/>
                <w:i/>
                <w:iCs/>
                <w:szCs w:val="20"/>
                <w:lang w:eastAsia="zh-CN"/>
              </w:rPr>
            </w:pPr>
            <w:r>
              <w:rPr>
                <w:rFonts w:ascii="Times New Roman" w:hAnsi="Times New Roman"/>
                <w:i/>
                <w:iCs/>
                <w:szCs w:val="20"/>
                <w:lang w:eastAsia="zh-CN"/>
              </w:rPr>
              <w:t>Support Option 1 and Option 2 for EO modelling.</w:t>
            </w:r>
          </w:p>
          <w:p w14:paraId="1D205B1E" w14:textId="77777777" w:rsidR="009E3454" w:rsidRDefault="004568CA">
            <w:pPr>
              <w:widowControl w:val="0"/>
              <w:rPr>
                <w:rFonts w:ascii="Times New Roman" w:hAnsi="Times New Roman"/>
                <w:iCs/>
                <w:szCs w:val="20"/>
                <w:lang w:eastAsia="zh-CN"/>
              </w:rPr>
            </w:pPr>
            <w:r>
              <w:rPr>
                <w:rFonts w:ascii="Times New Roman" w:hAnsi="Times New Roman"/>
                <w:iCs/>
                <w:szCs w:val="20"/>
                <w:lang w:eastAsia="zh-CN"/>
              </w:rPr>
              <w:t>Proposal 9</w:t>
            </w:r>
          </w:p>
          <w:p w14:paraId="7D54615D"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EO Type-1 </w:t>
            </w:r>
            <w:proofErr w:type="spellStart"/>
            <w:r>
              <w:rPr>
                <w:rFonts w:ascii="Times New Roman" w:hAnsi="Times New Roman"/>
                <w:i/>
                <w:szCs w:val="20"/>
                <w:lang w:eastAsia="zh-CN"/>
              </w:rPr>
              <w:t>modeling</w:t>
            </w:r>
            <w:proofErr w:type="spellEnd"/>
            <w:r>
              <w:rPr>
                <w:rFonts w:ascii="Times New Roman" w:hAnsi="Times New Roman"/>
                <w:i/>
                <w:szCs w:val="20"/>
                <w:lang w:eastAsia="zh-CN"/>
              </w:rPr>
              <w:t xml:space="preserve"> follows the </w:t>
            </w:r>
            <w:proofErr w:type="spellStart"/>
            <w:r>
              <w:rPr>
                <w:rFonts w:ascii="Times New Roman" w:hAnsi="Times New Roman"/>
                <w:i/>
                <w:szCs w:val="20"/>
                <w:lang w:eastAsia="zh-CN"/>
              </w:rPr>
              <w:t>modeling</w:t>
            </w:r>
            <w:proofErr w:type="spellEnd"/>
            <w:r>
              <w:rPr>
                <w:rFonts w:ascii="Times New Roman" w:hAnsi="Times New Roman"/>
                <w:i/>
                <w:szCs w:val="20"/>
                <w:lang w:eastAsia="zh-CN"/>
              </w:rPr>
              <w:t xml:space="preserve"> of the multiple targets,</w:t>
            </w:r>
          </w:p>
          <w:p w14:paraId="29283A54"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ISAC should support enabling interaction between multiple targets, between targets and EO, between EOs. FFS criteria to assess particular case to be modelled or not.</w:t>
            </w:r>
          </w:p>
          <w:p w14:paraId="075260A4" w14:textId="77777777" w:rsidR="009E3454" w:rsidRDefault="009E3454">
            <w:pPr>
              <w:pStyle w:val="afe"/>
              <w:widowControl w:val="0"/>
              <w:numPr>
                <w:ilvl w:val="1"/>
                <w:numId w:val="46"/>
              </w:numPr>
              <w:suppressAutoHyphens w:val="0"/>
              <w:overflowPunct w:val="0"/>
              <w:spacing w:after="180"/>
              <w:contextualSpacing/>
              <w:textAlignment w:val="baseline"/>
              <w:rPr>
                <w:rFonts w:ascii="Times New Roman" w:eastAsiaTheme="minorEastAsia" w:hAnsi="Times New Roman"/>
                <w:szCs w:val="20"/>
                <w:lang w:eastAsia="zh-CN"/>
              </w:rPr>
            </w:pPr>
          </w:p>
        </w:tc>
      </w:tr>
      <w:tr w:rsidR="009E3454" w14:paraId="0D2F1271" w14:textId="77777777">
        <w:tc>
          <w:tcPr>
            <w:tcW w:w="1413" w:type="dxa"/>
          </w:tcPr>
          <w:p w14:paraId="30F8F28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597CE435"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Observation 1: environment objects may be considered as objects that have similarity as sensing targets with RCS and scattering points</w:t>
            </w:r>
          </w:p>
          <w:p w14:paraId="274BA3D1"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Observation 2: clutters may be considered as an aggregated interference related to the background environment which is difficult to be modelled similarly as sensing targets or EOs</w:t>
            </w:r>
          </w:p>
          <w:p w14:paraId="1BD8453F" w14:textId="77777777" w:rsidR="009E3454" w:rsidRDefault="004568CA">
            <w:pPr>
              <w:widowControl w:val="0"/>
              <w:ind w:firstLine="196"/>
              <w:rPr>
                <w:rFonts w:ascii="Times New Roman" w:eastAsia="等线" w:hAnsi="Times New Roman"/>
                <w:i/>
                <w:iCs/>
                <w:szCs w:val="20"/>
                <w:lang w:eastAsia="zh-CN"/>
              </w:rPr>
            </w:pPr>
            <w:r>
              <w:rPr>
                <w:rFonts w:ascii="Times New Roman" w:hAnsi="Times New Roman"/>
                <w:i/>
                <w:iCs/>
                <w:szCs w:val="20"/>
                <w:lang w:eastAsia="zh-CN"/>
              </w:rPr>
              <w:t>Proposal 4: RAN1 to consider modelling EOs similar or same to sensing targets</w:t>
            </w:r>
          </w:p>
          <w:p w14:paraId="52E53DD4" w14:textId="77777777" w:rsidR="009E3454" w:rsidRDefault="004568CA">
            <w:pPr>
              <w:widowControl w:val="0"/>
              <w:ind w:firstLine="196"/>
              <w:rPr>
                <w:rFonts w:ascii="Times New Roman" w:eastAsia="等线" w:hAnsi="Times New Roman"/>
                <w:i/>
                <w:iCs/>
                <w:szCs w:val="20"/>
                <w:lang w:eastAsia="zh-CN"/>
              </w:rPr>
            </w:pPr>
            <w:r>
              <w:rPr>
                <w:rFonts w:ascii="Times New Roman" w:hAnsi="Times New Roman"/>
                <w:i/>
                <w:iCs/>
                <w:szCs w:val="20"/>
                <w:lang w:eastAsia="zh-CN"/>
              </w:rPr>
              <w:t xml:space="preserve">Proposal 10: Consider to model EO type-1 similarly to sensing target </w:t>
            </w:r>
          </w:p>
          <w:p w14:paraId="3F81D3D8"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 xml:space="preserve">Observation 7: Validation results are needed to verify whether single scattering point </w:t>
            </w:r>
            <w:proofErr w:type="spellStart"/>
            <w:r>
              <w:rPr>
                <w:rFonts w:ascii="Times New Roman" w:hAnsi="Times New Roman"/>
                <w:i/>
                <w:iCs/>
                <w:szCs w:val="20"/>
                <w:lang w:eastAsia="zh-CN"/>
              </w:rPr>
              <w:t>modeling</w:t>
            </w:r>
            <w:proofErr w:type="spellEnd"/>
            <w:r>
              <w:rPr>
                <w:rFonts w:ascii="Times New Roman" w:hAnsi="Times New Roman"/>
                <w:i/>
                <w:iCs/>
                <w:szCs w:val="20"/>
                <w:lang w:eastAsia="zh-CN"/>
              </w:rPr>
              <w:t xml:space="preserve"> for large-sized EO type-2 can adequately represent its impact on the target or background channel</w:t>
            </w:r>
          </w:p>
          <w:p w14:paraId="72A8D989"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Proposal 11: RAN1 to study whether the specular reflection approach e.g., using the ground reflection model is sufficient for modelling the EO type-2</w:t>
            </w:r>
          </w:p>
          <w:p w14:paraId="52AE5554"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Proposal 12: RAN 1 to study the following two options for EO type-2 modelling</w:t>
            </w:r>
          </w:p>
          <w:p w14:paraId="050C5B66"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 Option1: One single scattering point with specular reflection</w:t>
            </w:r>
          </w:p>
          <w:p w14:paraId="461B1067"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 xml:space="preserve">- Option2: Multiple scattering points </w:t>
            </w:r>
          </w:p>
          <w:p w14:paraId="175109AD" w14:textId="77777777" w:rsidR="009E3454" w:rsidRDefault="004568CA">
            <w:pPr>
              <w:widowControl w:val="0"/>
              <w:ind w:firstLine="196"/>
              <w:rPr>
                <w:rFonts w:ascii="Times New Roman" w:eastAsia="等线" w:hAnsi="Times New Roman"/>
                <w:i/>
                <w:iCs/>
                <w:szCs w:val="20"/>
                <w:highlight w:val="yellow"/>
                <w:lang w:eastAsia="zh-CN"/>
              </w:rPr>
            </w:pPr>
            <w:r>
              <w:rPr>
                <w:rFonts w:ascii="Times New Roman" w:hAnsi="Times New Roman"/>
                <w:i/>
                <w:iCs/>
                <w:szCs w:val="20"/>
                <w:lang w:eastAsia="zh-CN"/>
              </w:rPr>
              <w:t xml:space="preserve">Proposal 14: RAN1 to consider </w:t>
            </w:r>
            <w:proofErr w:type="spellStart"/>
            <w:r>
              <w:rPr>
                <w:rFonts w:ascii="Times New Roman" w:hAnsi="Times New Roman"/>
                <w:i/>
                <w:iCs/>
                <w:szCs w:val="20"/>
                <w:lang w:eastAsia="zh-CN"/>
              </w:rPr>
              <w:t>modeling</w:t>
            </w:r>
            <w:proofErr w:type="spellEnd"/>
            <w:r>
              <w:rPr>
                <w:rFonts w:ascii="Times New Roman" w:hAnsi="Times New Roman"/>
                <w:i/>
                <w:iCs/>
                <w:szCs w:val="20"/>
                <w:lang w:eastAsia="zh-CN"/>
              </w:rPr>
              <w:t xml:space="preserve"> the interaction between two different targets/EO, which may involve the same or different </w:t>
            </w:r>
            <w:proofErr w:type="spellStart"/>
            <w:r>
              <w:rPr>
                <w:rFonts w:ascii="Times New Roman" w:hAnsi="Times New Roman"/>
                <w:i/>
                <w:iCs/>
                <w:szCs w:val="20"/>
                <w:lang w:eastAsia="zh-CN"/>
              </w:rPr>
              <w:t>modeling</w:t>
            </w:r>
            <w:proofErr w:type="spellEnd"/>
            <w:r>
              <w:rPr>
                <w:rFonts w:ascii="Times New Roman" w:hAnsi="Times New Roman"/>
                <w:i/>
                <w:iCs/>
                <w:szCs w:val="20"/>
                <w:lang w:eastAsia="zh-CN"/>
              </w:rPr>
              <w:t xml:space="preserve"> approaches as those used for the interaction between a </w:t>
            </w:r>
            <w:r>
              <w:rPr>
                <w:rFonts w:ascii="Times New Roman" w:hAnsi="Times New Roman"/>
                <w:i/>
                <w:iCs/>
                <w:szCs w:val="20"/>
                <w:lang w:eastAsia="zh-CN"/>
              </w:rPr>
              <w:lastRenderedPageBreak/>
              <w:t>target and an EO</w:t>
            </w:r>
          </w:p>
          <w:p w14:paraId="1AECE58D" w14:textId="77777777" w:rsidR="009E3454" w:rsidRDefault="009E3454">
            <w:pPr>
              <w:widowControl w:val="0"/>
              <w:spacing w:before="60"/>
              <w:rPr>
                <w:rFonts w:ascii="Times New Roman" w:eastAsiaTheme="minorEastAsia" w:hAnsi="Times New Roman"/>
                <w:szCs w:val="20"/>
                <w:lang w:eastAsia="zh-CN"/>
              </w:rPr>
            </w:pPr>
          </w:p>
        </w:tc>
      </w:tr>
      <w:tr w:rsidR="009E3454" w14:paraId="5B842107" w14:textId="77777777">
        <w:tc>
          <w:tcPr>
            <w:tcW w:w="1413" w:type="dxa"/>
          </w:tcPr>
          <w:p w14:paraId="61E31FB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QC</w:t>
            </w:r>
          </w:p>
        </w:tc>
        <w:tc>
          <w:tcPr>
            <w:tcW w:w="8218" w:type="dxa"/>
          </w:tcPr>
          <w:p w14:paraId="61447ED4" w14:textId="77777777" w:rsidR="009E3454" w:rsidRDefault="004568CA">
            <w:pPr>
              <w:widowControl w:val="0"/>
              <w:spacing w:line="252" w:lineRule="auto"/>
              <w:rPr>
                <w:rFonts w:ascii="Times New Roman" w:hAnsi="Times New Roman"/>
                <w:szCs w:val="20"/>
              </w:rPr>
            </w:pPr>
            <w:r>
              <w:rPr>
                <w:rFonts w:ascii="Times New Roman" w:hAnsi="Times New Roman"/>
                <w:szCs w:val="20"/>
              </w:rPr>
              <w:t xml:space="preserve">Proposal 10: Do not support introducing EO type-1 in ISAC channel modelling. Modelling of multiple sensing targets for a pair of sensing Tx and sensing Rx is sufficient. </w:t>
            </w:r>
          </w:p>
          <w:p w14:paraId="1BC27292" w14:textId="77777777" w:rsidR="009E3454" w:rsidRDefault="004568CA">
            <w:pPr>
              <w:widowControl w:val="0"/>
              <w:spacing w:line="252" w:lineRule="auto"/>
              <w:rPr>
                <w:rFonts w:ascii="Times New Roman" w:hAnsi="Times New Roman"/>
                <w:szCs w:val="20"/>
              </w:rPr>
            </w:pPr>
            <w:r>
              <w:rPr>
                <w:rFonts w:ascii="Times New Roman" w:hAnsi="Times New Roman"/>
                <w:szCs w:val="20"/>
              </w:rPr>
              <w:t xml:space="preserve">Proposal 11: Support modelling EO Type-2 in the target </w:t>
            </w:r>
            <w:proofErr w:type="gramStart"/>
            <w:r>
              <w:rPr>
                <w:rFonts w:ascii="Times New Roman" w:hAnsi="Times New Roman"/>
                <w:szCs w:val="20"/>
              </w:rPr>
              <w:t>channel,  such</w:t>
            </w:r>
            <w:proofErr w:type="gramEnd"/>
            <w:r>
              <w:rPr>
                <w:rFonts w:ascii="Times New Roman" w:hAnsi="Times New Roman"/>
                <w:szCs w:val="20"/>
              </w:rPr>
              <w:t xml:space="preserve"> that</w:t>
            </w:r>
          </w:p>
          <w:p w14:paraId="0DB1FF91" w14:textId="77777777" w:rsidR="009E3454" w:rsidRDefault="004568CA">
            <w:pPr>
              <w:pStyle w:val="afe"/>
              <w:widowControl w:val="0"/>
              <w:numPr>
                <w:ilvl w:val="0"/>
                <w:numId w:val="100"/>
              </w:numPr>
              <w:suppressAutoHyphens w:val="0"/>
              <w:spacing w:line="252" w:lineRule="auto"/>
              <w:contextualSpacing/>
              <w:rPr>
                <w:rFonts w:ascii="Times New Roman" w:hAnsi="Times New Roman"/>
                <w:szCs w:val="20"/>
              </w:rPr>
            </w:pPr>
            <w:r>
              <w:rPr>
                <w:rFonts w:ascii="Times New Roman" w:hAnsi="Times New Roman"/>
                <w:szCs w:val="20"/>
              </w:rPr>
              <w:t>EO Type 2-A (ground reflection): At least specular reflection is used to model EO type-2, using Section 7.6.8 as a starting point</w:t>
            </w:r>
          </w:p>
          <w:p w14:paraId="00A61DD2" w14:textId="77777777" w:rsidR="009E3454" w:rsidRDefault="004568CA">
            <w:pPr>
              <w:pStyle w:val="afe"/>
              <w:widowControl w:val="0"/>
              <w:numPr>
                <w:ilvl w:val="0"/>
                <w:numId w:val="100"/>
              </w:numPr>
              <w:suppressAutoHyphens w:val="0"/>
              <w:spacing w:after="180" w:line="252" w:lineRule="auto"/>
              <w:contextualSpacing/>
              <w:rPr>
                <w:rFonts w:ascii="Times New Roman" w:hAnsi="Times New Roman"/>
                <w:szCs w:val="20"/>
              </w:rPr>
            </w:pPr>
            <w:r>
              <w:rPr>
                <w:rFonts w:ascii="Times New Roman" w:hAnsi="Times New Roman"/>
                <w:szCs w:val="20"/>
              </w:rPr>
              <w:t>Support also an EO Type-2B for the purpose precipitation modelling</w:t>
            </w:r>
          </w:p>
          <w:p w14:paraId="7FD2A0FB" w14:textId="77777777" w:rsidR="009E3454" w:rsidRDefault="004568CA">
            <w:pPr>
              <w:widowControl w:val="0"/>
              <w:spacing w:line="252" w:lineRule="auto"/>
              <w:rPr>
                <w:rFonts w:ascii="Times New Roman" w:hAnsi="Times New Roman"/>
                <w:szCs w:val="20"/>
              </w:rPr>
            </w:pPr>
            <w:r>
              <w:rPr>
                <w:rFonts w:ascii="Times New Roman" w:hAnsi="Times New Roman"/>
                <w:szCs w:val="20"/>
              </w:rPr>
              <w:t>Proposal 14: For the ISAC target channel, support to optionally model the interaction between a sensing target and an EO type-2 under the following modelling simplifications:</w:t>
            </w:r>
          </w:p>
          <w:p w14:paraId="4E76B705" w14:textId="77777777" w:rsidR="009E3454" w:rsidRDefault="004568CA">
            <w:pPr>
              <w:pStyle w:val="afe"/>
              <w:widowControl w:val="0"/>
              <w:numPr>
                <w:ilvl w:val="0"/>
                <w:numId w:val="101"/>
              </w:numPr>
              <w:suppressAutoHyphens w:val="0"/>
              <w:spacing w:after="180" w:line="252" w:lineRule="auto"/>
              <w:contextualSpacing/>
              <w:rPr>
                <w:rFonts w:ascii="Times New Roman" w:hAnsi="Times New Roman"/>
                <w:szCs w:val="20"/>
                <w:lang w:val="en-US"/>
              </w:rPr>
            </w:pPr>
            <w:r>
              <w:rPr>
                <w:rFonts w:ascii="Times New Roman" w:hAnsi="Times New Roman"/>
                <w:szCs w:val="20"/>
              </w:rPr>
              <w:t xml:space="preserve">EO type-2 is modelled as a specular reflection with Section 7.6.8 as a starting point </w:t>
            </w:r>
          </w:p>
          <w:p w14:paraId="3B58072B" w14:textId="77777777" w:rsidR="009E3454" w:rsidRDefault="004568CA">
            <w:pPr>
              <w:pStyle w:val="afe"/>
              <w:widowControl w:val="0"/>
              <w:numPr>
                <w:ilvl w:val="0"/>
                <w:numId w:val="101"/>
              </w:numPr>
              <w:suppressAutoHyphens w:val="0"/>
              <w:spacing w:after="180" w:line="252" w:lineRule="auto"/>
              <w:contextualSpacing/>
              <w:rPr>
                <w:rFonts w:ascii="Times New Roman" w:hAnsi="Times New Roman"/>
                <w:szCs w:val="20"/>
                <w:lang w:val="en-US"/>
              </w:rPr>
            </w:pPr>
            <w:r>
              <w:rPr>
                <w:rFonts w:ascii="Times New Roman" w:hAnsi="Times New Roman"/>
                <w:szCs w:val="20"/>
                <w:lang w:val="en-US"/>
              </w:rPr>
              <w:t>For the Tx – target – EO – Rx scenario:</w:t>
            </w:r>
          </w:p>
          <w:p w14:paraId="3B17D9FB" w14:textId="77777777" w:rsidR="009E3454" w:rsidRDefault="004568CA">
            <w:pPr>
              <w:pStyle w:val="afe"/>
              <w:widowControl w:val="0"/>
              <w:numPr>
                <w:ilvl w:val="1"/>
                <w:numId w:val="101"/>
              </w:numPr>
              <w:suppressAutoHyphens w:val="0"/>
              <w:spacing w:after="180" w:line="252" w:lineRule="auto"/>
              <w:contextualSpacing/>
              <w:rPr>
                <w:rFonts w:ascii="Times New Roman" w:hAnsi="Times New Roman"/>
                <w:szCs w:val="20"/>
                <w:lang w:val="en-US"/>
              </w:rPr>
            </w:pPr>
            <w:r>
              <w:rPr>
                <w:rFonts w:ascii="Times New Roman" w:hAnsi="Times New Roman"/>
                <w:szCs w:val="20"/>
              </w:rPr>
              <w:t>There is a LOS ray in the target to Rx link</w:t>
            </w:r>
          </w:p>
          <w:p w14:paraId="1D125877" w14:textId="77777777" w:rsidR="009E3454" w:rsidRDefault="004568CA">
            <w:pPr>
              <w:pStyle w:val="afe"/>
              <w:widowControl w:val="0"/>
              <w:numPr>
                <w:ilvl w:val="1"/>
                <w:numId w:val="101"/>
              </w:numPr>
              <w:suppressAutoHyphens w:val="0"/>
              <w:spacing w:after="180" w:line="252" w:lineRule="auto"/>
              <w:contextualSpacing/>
              <w:rPr>
                <w:rFonts w:ascii="Times New Roman" w:hAnsi="Times New Roman"/>
                <w:szCs w:val="20"/>
                <w:lang w:val="en-US"/>
              </w:rPr>
            </w:pPr>
            <w:r>
              <w:rPr>
                <w:rFonts w:ascii="Times New Roman" w:hAnsi="Times New Roman"/>
                <w:szCs w:val="20"/>
                <w:lang w:val="en-US"/>
              </w:rPr>
              <w:t>Use the ground reflection model to add an additional specular ray following Section 7.6.8</w:t>
            </w:r>
          </w:p>
          <w:p w14:paraId="63D87E62" w14:textId="77777777" w:rsidR="009E3454" w:rsidRDefault="004568CA">
            <w:pPr>
              <w:pStyle w:val="afe"/>
              <w:widowControl w:val="0"/>
              <w:numPr>
                <w:ilvl w:val="0"/>
                <w:numId w:val="101"/>
              </w:numPr>
              <w:suppressAutoHyphens w:val="0"/>
              <w:spacing w:after="180" w:line="252" w:lineRule="auto"/>
              <w:contextualSpacing/>
              <w:rPr>
                <w:rFonts w:ascii="Times New Roman" w:hAnsi="Times New Roman"/>
                <w:szCs w:val="20"/>
                <w:lang w:val="en-US"/>
              </w:rPr>
            </w:pPr>
            <w:r>
              <w:rPr>
                <w:rFonts w:ascii="Times New Roman" w:hAnsi="Times New Roman"/>
                <w:szCs w:val="20"/>
                <w:lang w:val="en-US"/>
              </w:rPr>
              <w:t>For the Tx – EO – target – Rx scenario:</w:t>
            </w:r>
          </w:p>
          <w:p w14:paraId="03755570" w14:textId="77777777" w:rsidR="009E3454" w:rsidRDefault="004568CA">
            <w:pPr>
              <w:pStyle w:val="afe"/>
              <w:widowControl w:val="0"/>
              <w:numPr>
                <w:ilvl w:val="1"/>
                <w:numId w:val="101"/>
              </w:numPr>
              <w:suppressAutoHyphens w:val="0"/>
              <w:spacing w:after="180" w:line="252" w:lineRule="auto"/>
              <w:contextualSpacing/>
              <w:rPr>
                <w:rFonts w:ascii="Times New Roman" w:hAnsi="Times New Roman"/>
                <w:szCs w:val="20"/>
                <w:lang w:val="en-US"/>
              </w:rPr>
            </w:pPr>
            <w:r>
              <w:rPr>
                <w:rFonts w:ascii="Times New Roman" w:hAnsi="Times New Roman"/>
                <w:szCs w:val="20"/>
              </w:rPr>
              <w:t>There is a LOS ray in the Tx to target link</w:t>
            </w:r>
          </w:p>
          <w:p w14:paraId="475B6960" w14:textId="77777777" w:rsidR="009E3454" w:rsidRDefault="004568CA">
            <w:pPr>
              <w:pStyle w:val="afe"/>
              <w:widowControl w:val="0"/>
              <w:numPr>
                <w:ilvl w:val="1"/>
                <w:numId w:val="101"/>
              </w:numPr>
              <w:suppressAutoHyphens w:val="0"/>
              <w:spacing w:after="180" w:line="252" w:lineRule="auto"/>
              <w:contextualSpacing/>
              <w:rPr>
                <w:rFonts w:ascii="Times New Roman" w:hAnsi="Times New Roman"/>
                <w:szCs w:val="20"/>
                <w:lang w:val="en-US"/>
              </w:rPr>
            </w:pPr>
            <w:r>
              <w:rPr>
                <w:rFonts w:ascii="Times New Roman" w:hAnsi="Times New Roman"/>
                <w:szCs w:val="20"/>
                <w:lang w:val="en-US"/>
              </w:rPr>
              <w:t>Use the ground reflection model to add an additional specular ray following Section 7.6.8</w:t>
            </w:r>
          </w:p>
          <w:p w14:paraId="18E670DA" w14:textId="77777777" w:rsidR="009E3454" w:rsidRDefault="009E3454">
            <w:pPr>
              <w:widowControl w:val="0"/>
              <w:spacing w:before="60"/>
              <w:rPr>
                <w:rFonts w:ascii="Times New Roman" w:eastAsiaTheme="minorEastAsia" w:hAnsi="Times New Roman"/>
                <w:szCs w:val="20"/>
                <w:lang w:val="en-US" w:eastAsia="zh-CN"/>
              </w:rPr>
            </w:pPr>
          </w:p>
        </w:tc>
      </w:tr>
      <w:tr w:rsidR="009E3454" w14:paraId="5CB6B619" w14:textId="77777777">
        <w:tc>
          <w:tcPr>
            <w:tcW w:w="1413" w:type="dxa"/>
          </w:tcPr>
          <w:p w14:paraId="76F3EE7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07106523" w14:textId="77777777" w:rsidR="009E3454" w:rsidRDefault="004568CA">
            <w:pPr>
              <w:widowControl w:val="0"/>
              <w:snapToGrid w:val="0"/>
              <w:spacing w:after="120"/>
              <w:rPr>
                <w:rFonts w:ascii="Times New Roman" w:eastAsia="宋体" w:hAnsi="Times New Roman"/>
                <w:i/>
                <w:iCs/>
                <w:szCs w:val="20"/>
              </w:rPr>
            </w:pPr>
            <w:bookmarkStart w:id="1039" w:name="_Ref174113585"/>
            <w:r>
              <w:rPr>
                <w:rFonts w:ascii="Times New Roman" w:eastAsia="宋体" w:hAnsi="Times New Roman"/>
                <w:i/>
                <w:iCs/>
                <w:szCs w:val="20"/>
              </w:rPr>
              <w:t>Proposal 16: If it is desired to model an EO to assist sensing operation, EO type-2 may be optionally supported as additional feature for some sensing scenarios. The explicit ground reflection model in Section 7.6.8 of TR 38.901 is considered as the starting point to model the EO type-2 if it is supported.</w:t>
            </w:r>
            <w:bookmarkEnd w:id="1039"/>
          </w:p>
          <w:p w14:paraId="1B04A6CA" w14:textId="77777777" w:rsidR="009E3454" w:rsidRDefault="004568CA">
            <w:pPr>
              <w:widowControl w:val="0"/>
              <w:snapToGrid w:val="0"/>
              <w:spacing w:after="120"/>
              <w:rPr>
                <w:rFonts w:ascii="Times New Roman" w:eastAsia="宋体" w:hAnsi="Times New Roman"/>
                <w:i/>
                <w:iCs/>
                <w:szCs w:val="20"/>
              </w:rPr>
            </w:pPr>
            <w:bookmarkStart w:id="1040" w:name="_Ref174113599"/>
            <w:r>
              <w:rPr>
                <w:rFonts w:ascii="Times New Roman" w:eastAsia="宋体" w:hAnsi="Times New Roman"/>
                <w:i/>
                <w:iCs/>
                <w:szCs w:val="20"/>
              </w:rPr>
              <w:t>Proposal 17: For target channel, do not support to model the interaction between a target and a target/EO type-1.</w:t>
            </w:r>
            <w:bookmarkEnd w:id="1040"/>
          </w:p>
          <w:p w14:paraId="1C7F5A44" w14:textId="77777777" w:rsidR="009E3454" w:rsidRDefault="009E3454">
            <w:pPr>
              <w:widowControl w:val="0"/>
              <w:spacing w:before="60"/>
              <w:rPr>
                <w:rFonts w:ascii="Times New Roman" w:eastAsiaTheme="minorEastAsia" w:hAnsi="Times New Roman"/>
                <w:szCs w:val="20"/>
                <w:lang w:eastAsia="zh-CN"/>
              </w:rPr>
            </w:pPr>
          </w:p>
        </w:tc>
      </w:tr>
      <w:tr w:rsidR="009E3454" w14:paraId="121AD48A" w14:textId="77777777">
        <w:tc>
          <w:tcPr>
            <w:tcW w:w="1413" w:type="dxa"/>
          </w:tcPr>
          <w:p w14:paraId="6874BD4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LG</w:t>
            </w:r>
          </w:p>
        </w:tc>
        <w:tc>
          <w:tcPr>
            <w:tcW w:w="8218" w:type="dxa"/>
          </w:tcPr>
          <w:p w14:paraId="618EA269" w14:textId="77777777" w:rsidR="009E3454" w:rsidRDefault="004568CA">
            <w:pPr>
              <w:pStyle w:val="3GPPText"/>
              <w:widowControl w:val="0"/>
              <w:spacing w:before="240" w:after="240"/>
              <w:ind w:firstLine="0"/>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32</w:t>
            </w:r>
            <w:r>
              <w:rPr>
                <w:i/>
                <w:sz w:val="20"/>
              </w:rPr>
              <w:fldChar w:fldCharType="end"/>
            </w:r>
            <w:r>
              <w:rPr>
                <w:i/>
                <w:sz w:val="20"/>
              </w:rPr>
              <w:t>: Second order reflections between sensing target and/or Type-1 Environment objects should not be included in the target channel due to their insignificance.</w:t>
            </w:r>
          </w:p>
          <w:p w14:paraId="37F990E1" w14:textId="77777777" w:rsidR="009E3454" w:rsidRDefault="004568CA">
            <w:pPr>
              <w:pStyle w:val="3GPPText"/>
              <w:widowControl w:val="0"/>
              <w:spacing w:before="240" w:after="240"/>
              <w:ind w:firstLine="0"/>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33</w:t>
            </w:r>
            <w:r>
              <w:rPr>
                <w:i/>
                <w:sz w:val="20"/>
              </w:rPr>
              <w:fldChar w:fldCharType="end"/>
            </w:r>
            <w:r>
              <w:rPr>
                <w:i/>
                <w:sz w:val="20"/>
              </w:rPr>
              <w:t xml:space="preserve"> Only LOS/LOS case for Tx-T and T-Rx links should be included in the simulations. All other cases correspond to the negligible reflections, and NLOS case for any segment of Target channel can be considered as full blockage.</w:t>
            </w:r>
          </w:p>
          <w:p w14:paraId="7C37CF71" w14:textId="77777777" w:rsidR="009E3454" w:rsidRDefault="004568CA">
            <w:pPr>
              <w:pStyle w:val="3GPPText"/>
              <w:widowControl w:val="0"/>
              <w:spacing w:before="240" w:after="240"/>
              <w:ind w:firstLine="0"/>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34</w:t>
            </w:r>
            <w:r>
              <w:rPr>
                <w:i/>
                <w:sz w:val="20"/>
              </w:rPr>
              <w:fldChar w:fldCharType="end"/>
            </w:r>
            <w:r>
              <w:rPr>
                <w:i/>
                <w:sz w:val="20"/>
              </w:rPr>
              <w:t xml:space="preserve"> If Type-2 EO is agreed to be included in the ISAC channel model, NLOS component by type-2 EO reflection can be considered for target channel.</w:t>
            </w:r>
          </w:p>
          <w:p w14:paraId="041E1BBD" w14:textId="77777777" w:rsidR="009E3454" w:rsidRDefault="009E3454">
            <w:pPr>
              <w:widowControl w:val="0"/>
              <w:spacing w:before="60"/>
              <w:rPr>
                <w:rFonts w:ascii="Times New Roman" w:eastAsiaTheme="minorEastAsia" w:hAnsi="Times New Roman"/>
                <w:szCs w:val="20"/>
                <w:lang w:val="en-US" w:eastAsia="zh-CN"/>
              </w:rPr>
            </w:pPr>
          </w:p>
        </w:tc>
      </w:tr>
      <w:tr w:rsidR="009E3454" w14:paraId="71F1CEA1" w14:textId="77777777">
        <w:tc>
          <w:tcPr>
            <w:tcW w:w="1413" w:type="dxa"/>
          </w:tcPr>
          <w:p w14:paraId="2A58726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1E2A6D3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w:t>
            </w:r>
            <w:r>
              <w:rPr>
                <w:rFonts w:ascii="Times New Roman" w:eastAsiaTheme="minorEastAsia" w:hAnsi="Times New Roman"/>
                <w:szCs w:val="20"/>
                <w:lang w:val="en-US" w:eastAsia="zh-CN"/>
              </w:rPr>
              <w:tab/>
              <w:t>The complexity and benefit of EO type-2 modelling needs to be further studied.</w:t>
            </w:r>
          </w:p>
          <w:p w14:paraId="5CAD3BA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r>
              <w:rPr>
                <w:rFonts w:ascii="Times New Roman" w:eastAsiaTheme="minorEastAsia" w:hAnsi="Times New Roman"/>
                <w:szCs w:val="20"/>
                <w:lang w:val="en-US" w:eastAsia="zh-CN"/>
              </w:rPr>
              <w:tab/>
              <w:t xml:space="preserve"> There is no need to model EO type-1 in target channel, at least for single-scattering point case.</w:t>
            </w:r>
          </w:p>
          <w:p w14:paraId="7CD6AA5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The interaction between two targets does not need to be explicitly modelled in target channel.</w:t>
            </w:r>
          </w:p>
          <w:p w14:paraId="5250E328" w14:textId="77777777" w:rsidR="009E3454" w:rsidRDefault="009E3454">
            <w:pPr>
              <w:widowControl w:val="0"/>
              <w:spacing w:before="60"/>
              <w:rPr>
                <w:rFonts w:ascii="Times New Roman" w:eastAsiaTheme="minorEastAsia" w:hAnsi="Times New Roman"/>
                <w:szCs w:val="20"/>
                <w:lang w:val="en-US" w:eastAsia="zh-CN"/>
              </w:rPr>
            </w:pPr>
          </w:p>
          <w:p w14:paraId="04274795" w14:textId="77777777" w:rsidR="009E3454" w:rsidRDefault="009E3454">
            <w:pPr>
              <w:widowControl w:val="0"/>
              <w:spacing w:before="60"/>
              <w:rPr>
                <w:rFonts w:ascii="Times New Roman" w:eastAsiaTheme="minorEastAsia" w:hAnsi="Times New Roman"/>
                <w:szCs w:val="20"/>
                <w:lang w:val="en-US" w:eastAsia="zh-CN"/>
              </w:rPr>
            </w:pPr>
          </w:p>
        </w:tc>
      </w:tr>
      <w:tr w:rsidR="009E3454" w14:paraId="2766B5C1" w14:textId="77777777">
        <w:tc>
          <w:tcPr>
            <w:tcW w:w="1413" w:type="dxa"/>
          </w:tcPr>
          <w:p w14:paraId="6490FCD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SPDR</w:t>
            </w:r>
          </w:p>
        </w:tc>
        <w:tc>
          <w:tcPr>
            <w:tcW w:w="8218" w:type="dxa"/>
          </w:tcPr>
          <w:p w14:paraId="29406B72" w14:textId="77777777" w:rsidR="009E3454" w:rsidRDefault="004568CA">
            <w:pPr>
              <w:widowControl w:val="0"/>
              <w:spacing w:after="240"/>
              <w:rPr>
                <w:rFonts w:ascii="Times New Roman" w:eastAsiaTheme="minorEastAsia" w:hAnsi="Times New Roman"/>
                <w:i/>
                <w:szCs w:val="20"/>
                <w:lang w:eastAsia="zh-CN"/>
              </w:rPr>
            </w:pPr>
            <w:r>
              <w:rPr>
                <w:rFonts w:ascii="Times New Roman" w:hAnsi="Times New Roman"/>
                <w:i/>
                <w:szCs w:val="20"/>
                <w:lang w:eastAsia="zh-CN"/>
              </w:rPr>
              <w:t>Proposal 4:</w:t>
            </w:r>
            <w:r>
              <w:rPr>
                <w:rFonts w:ascii="Times New Roman" w:hAnsi="Times New Roman"/>
                <w:szCs w:val="20"/>
              </w:rPr>
              <w:t xml:space="preserve"> </w:t>
            </w:r>
            <w:r>
              <w:rPr>
                <w:rFonts w:ascii="Times New Roman" w:hAnsi="Times New Roman"/>
                <w:i/>
                <w:szCs w:val="20"/>
                <w:lang w:eastAsia="zh-CN"/>
              </w:rPr>
              <w:t>Option 1 should be supported preferentially for EO modelling when deterministic cluster is used to generate the indirect paths.</w:t>
            </w:r>
          </w:p>
        </w:tc>
      </w:tr>
      <w:tr w:rsidR="009E3454" w14:paraId="36FBF3FA" w14:textId="77777777">
        <w:tc>
          <w:tcPr>
            <w:tcW w:w="1413" w:type="dxa"/>
          </w:tcPr>
          <w:p w14:paraId="2A576F94" w14:textId="77777777" w:rsidR="009E3454" w:rsidRDefault="004568C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lastRenderedPageBreak/>
              <w:t>Tejas</w:t>
            </w:r>
            <w:proofErr w:type="spellEnd"/>
            <w:r>
              <w:rPr>
                <w:rFonts w:ascii="Times New Roman" w:eastAsiaTheme="minorEastAsia" w:hAnsi="Times New Roman"/>
                <w:szCs w:val="20"/>
                <w:lang w:val="en-US" w:eastAsia="zh-CN"/>
              </w:rPr>
              <w:t xml:space="preserve"> Network</w:t>
            </w:r>
          </w:p>
        </w:tc>
        <w:tc>
          <w:tcPr>
            <w:tcW w:w="8218" w:type="dxa"/>
          </w:tcPr>
          <w:p w14:paraId="776038A9" w14:textId="77777777" w:rsidR="009E3454" w:rsidRDefault="004568CA">
            <w:pPr>
              <w:pStyle w:val="a9"/>
              <w:widowControl w:val="0"/>
              <w:rPr>
                <w:rFonts w:ascii="Times New Roman" w:hAnsi="Times New Roman"/>
                <w:szCs w:val="20"/>
              </w:rPr>
            </w:pPr>
            <w:r>
              <w:rPr>
                <w:rFonts w:ascii="Times New Roman" w:hAnsi="Times New Roman"/>
                <w:szCs w:val="20"/>
              </w:rPr>
              <w:t>Proposal 1: We propose not to model the path between the target and the Rx interacting with multiple sensing targets.</w:t>
            </w:r>
          </w:p>
          <w:p w14:paraId="416A9891" w14:textId="77777777" w:rsidR="009E3454" w:rsidRDefault="004568CA">
            <w:pPr>
              <w:pStyle w:val="a9"/>
              <w:widowControl w:val="0"/>
              <w:rPr>
                <w:rFonts w:ascii="Times New Roman" w:hAnsi="Times New Roman"/>
                <w:szCs w:val="20"/>
              </w:rPr>
            </w:pPr>
            <w:r>
              <w:rPr>
                <w:rFonts w:ascii="Times New Roman" w:hAnsi="Times New Roman"/>
                <w:szCs w:val="20"/>
              </w:rPr>
              <w:t>Proposal 2: We propose to have the sensing target as part of multiple paths to the independent receivers for joint sensing.</w:t>
            </w:r>
          </w:p>
          <w:p w14:paraId="316BBF2E" w14:textId="77777777" w:rsidR="009E3454" w:rsidRDefault="004568CA">
            <w:pPr>
              <w:widowControl w:val="0"/>
              <w:spacing w:line="240" w:lineRule="auto"/>
              <w:rPr>
                <w:rFonts w:ascii="Times New Roman" w:hAnsi="Times New Roman"/>
                <w:szCs w:val="20"/>
              </w:rPr>
            </w:pPr>
            <w:r>
              <w:rPr>
                <w:rFonts w:ascii="Times New Roman" w:hAnsi="Times New Roman"/>
                <w:szCs w:val="20"/>
              </w:rPr>
              <w:t>Proposal 17: FFS whether for the non-target type EO (EO type-2), the size and material of the EO is known.</w:t>
            </w:r>
          </w:p>
          <w:p w14:paraId="0D920CA6" w14:textId="77777777" w:rsidR="009E3454" w:rsidRDefault="004568CA">
            <w:pPr>
              <w:widowControl w:val="0"/>
              <w:spacing w:line="240" w:lineRule="auto"/>
              <w:rPr>
                <w:rFonts w:ascii="Times New Roman" w:eastAsiaTheme="minorEastAsia" w:hAnsi="Times New Roman"/>
                <w:szCs w:val="20"/>
                <w:lang w:eastAsia="zh-CN"/>
              </w:rPr>
            </w:pPr>
            <w:r>
              <w:rPr>
                <w:rFonts w:ascii="Times New Roman" w:hAnsi="Times New Roman"/>
                <w:szCs w:val="20"/>
              </w:rPr>
              <w:t>Proposal 18: The EO type-2 can have single or multiple scattering points. It needs to be specified depending on the EO object and its distance to the transmitter.</w:t>
            </w:r>
          </w:p>
        </w:tc>
      </w:tr>
      <w:tr w:rsidR="009E3454" w14:paraId="0E479578" w14:textId="77777777">
        <w:tc>
          <w:tcPr>
            <w:tcW w:w="1413" w:type="dxa"/>
          </w:tcPr>
          <w:p w14:paraId="7ACB961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6F49A2C8" w14:textId="77777777" w:rsidR="009E3454" w:rsidRDefault="004568CA">
            <w:pPr>
              <w:widowControl w:val="0"/>
              <w:spacing w:line="276" w:lineRule="auto"/>
              <w:rPr>
                <w:rFonts w:ascii="Times New Roman" w:hAnsi="Times New Roman"/>
                <w:szCs w:val="20"/>
              </w:rPr>
            </w:pPr>
            <w:r>
              <w:rPr>
                <w:rFonts w:ascii="Times New Roman" w:hAnsi="Times New Roman"/>
                <w:szCs w:val="20"/>
              </w:rPr>
              <w:t>Proposal 5: EO modelling is included as part of the target channel.</w:t>
            </w:r>
          </w:p>
          <w:p w14:paraId="76F6B5EF" w14:textId="77777777" w:rsidR="009E3454" w:rsidRDefault="004568CA">
            <w:pPr>
              <w:widowControl w:val="0"/>
              <w:spacing w:line="276" w:lineRule="auto"/>
              <w:rPr>
                <w:rFonts w:ascii="Times New Roman" w:hAnsi="Times New Roman"/>
                <w:szCs w:val="20"/>
              </w:rPr>
            </w:pPr>
            <w:r>
              <w:rPr>
                <w:rFonts w:ascii="Times New Roman" w:hAnsi="Times New Roman"/>
                <w:szCs w:val="20"/>
              </w:rPr>
              <w:t xml:space="preserve">Proposal 6: For EO modelling for the target channel, both option 1 for EO-type 2 and option 2 for EO-type 1 are considered. </w:t>
            </w:r>
          </w:p>
          <w:p w14:paraId="71AE8596" w14:textId="77777777" w:rsidR="009E3454" w:rsidRDefault="004568CA">
            <w:pPr>
              <w:widowControl w:val="0"/>
              <w:numPr>
                <w:ilvl w:val="1"/>
                <w:numId w:val="102"/>
              </w:numPr>
              <w:suppressAutoHyphens w:val="0"/>
              <w:spacing w:line="276" w:lineRule="auto"/>
              <w:rPr>
                <w:rFonts w:ascii="Times New Roman" w:hAnsi="Times New Roman"/>
                <w:szCs w:val="20"/>
              </w:rPr>
            </w:pPr>
            <w:r>
              <w:rPr>
                <w:rFonts w:ascii="Times New Roman" w:hAnsi="Times New Roman"/>
                <w:szCs w:val="20"/>
              </w:rPr>
              <w:t xml:space="preserve">When EO type-2 is </w:t>
            </w:r>
            <w:proofErr w:type="spellStart"/>
            <w:r>
              <w:rPr>
                <w:rFonts w:ascii="Times New Roman" w:hAnsi="Times New Roman"/>
                <w:szCs w:val="20"/>
              </w:rPr>
              <w:t>modeled</w:t>
            </w:r>
            <w:proofErr w:type="spellEnd"/>
            <w:r>
              <w:rPr>
                <w:rFonts w:ascii="Times New Roman" w:hAnsi="Times New Roman"/>
                <w:szCs w:val="20"/>
              </w:rPr>
              <w:t>, specular reflection is considered to model EO type-2 using 7.6.8 as reference, and it is optional for each sensing scenario, i.e., Option 1</w:t>
            </w:r>
          </w:p>
          <w:p w14:paraId="4F47BDC2" w14:textId="77777777" w:rsidR="009E3454" w:rsidRDefault="009E3454">
            <w:pPr>
              <w:widowControl w:val="0"/>
              <w:spacing w:before="60"/>
              <w:rPr>
                <w:rFonts w:ascii="Times New Roman" w:eastAsiaTheme="minorEastAsia" w:hAnsi="Times New Roman"/>
                <w:szCs w:val="20"/>
                <w:lang w:eastAsia="zh-CN"/>
              </w:rPr>
            </w:pPr>
          </w:p>
        </w:tc>
      </w:tr>
      <w:tr w:rsidR="009E3454" w14:paraId="34699CD9" w14:textId="77777777">
        <w:tc>
          <w:tcPr>
            <w:tcW w:w="1413" w:type="dxa"/>
          </w:tcPr>
          <w:p w14:paraId="6B3DD5D6"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DENSO</w:t>
            </w:r>
          </w:p>
        </w:tc>
        <w:tc>
          <w:tcPr>
            <w:tcW w:w="8218" w:type="dxa"/>
          </w:tcPr>
          <w:p w14:paraId="3E416A41" w14:textId="77777777" w:rsidR="009E3454" w:rsidRDefault="004568CA">
            <w:pPr>
              <w:pStyle w:val="a3"/>
              <w:widowControl w:val="0"/>
              <w:ind w:left="2160" w:hanging="2160"/>
              <w:jc w:val="left"/>
              <w:rPr>
                <w:rStyle w:val="afa"/>
                <w:rFonts w:ascii="Times New Roman" w:hAnsi="Times New Roman"/>
                <w:b w:val="0"/>
              </w:rPr>
            </w:pPr>
            <w:bookmarkStart w:id="1041" w:name="_Toc174150549"/>
            <w:r>
              <w:rPr>
                <w:rFonts w:ascii="Times New Roman" w:hAnsi="Times New Roman"/>
                <w:b w:val="0"/>
                <w:i/>
                <w:iCs/>
              </w:rPr>
              <w:t xml:space="preserve">Proposal </w:t>
            </w:r>
            <w:r>
              <w:rPr>
                <w:rFonts w:ascii="Times New Roman" w:hAnsi="Times New Roman"/>
                <w:b w:val="0"/>
                <w:i/>
                <w:iCs/>
              </w:rPr>
              <w:fldChar w:fldCharType="begin"/>
            </w:r>
            <w:r>
              <w:rPr>
                <w:rFonts w:ascii="Times New Roman" w:hAnsi="Times New Roman"/>
                <w:b w:val="0"/>
                <w:i/>
                <w:iCs/>
              </w:rPr>
              <w:instrText xml:space="preserve"> SEQ Proposal \* ARABIC </w:instrText>
            </w:r>
            <w:r>
              <w:rPr>
                <w:rFonts w:ascii="Times New Roman" w:hAnsi="Times New Roman"/>
                <w:b w:val="0"/>
                <w:i/>
                <w:iCs/>
              </w:rPr>
              <w:fldChar w:fldCharType="separate"/>
            </w:r>
            <w:r>
              <w:rPr>
                <w:rFonts w:ascii="Times New Roman" w:hAnsi="Times New Roman"/>
                <w:b w:val="0"/>
                <w:i/>
                <w:iCs/>
              </w:rPr>
              <w:t>35</w:t>
            </w:r>
            <w:r>
              <w:rPr>
                <w:rFonts w:ascii="Times New Roman" w:hAnsi="Times New Roman"/>
                <w:b w:val="0"/>
                <w:i/>
                <w:iCs/>
              </w:rPr>
              <w:fldChar w:fldCharType="end"/>
            </w:r>
            <w:r>
              <w:rPr>
                <w:rStyle w:val="afa"/>
                <w:rFonts w:ascii="Times New Roman" w:hAnsi="Times New Roman"/>
                <w:b w:val="0"/>
              </w:rPr>
              <w:t xml:space="preserve"> </w:t>
            </w:r>
            <w:r>
              <w:rPr>
                <w:rStyle w:val="afa"/>
                <w:rFonts w:ascii="Times New Roman" w:hAnsi="Times New Roman"/>
                <w:b w:val="0"/>
              </w:rPr>
              <w:tab/>
              <w:t>The interaction between targets and environmental objects (EO) must be accounted for deterministically to enable effective tracking of target objects.</w:t>
            </w:r>
            <w:bookmarkEnd w:id="1041"/>
          </w:p>
          <w:p w14:paraId="6E960EA9" w14:textId="77777777" w:rsidR="009E3454" w:rsidRDefault="004568CA">
            <w:pPr>
              <w:pStyle w:val="a3"/>
              <w:widowControl w:val="0"/>
              <w:ind w:left="2160" w:hanging="2160"/>
              <w:jc w:val="left"/>
              <w:rPr>
                <w:rFonts w:ascii="Times New Roman" w:hAnsi="Times New Roman"/>
                <w:b w:val="0"/>
                <w:i/>
                <w:iCs/>
                <w:lang w:val="en-US"/>
              </w:rPr>
            </w:pPr>
            <w:bookmarkStart w:id="1042" w:name="_Toc174150550"/>
            <w:r>
              <w:rPr>
                <w:rFonts w:ascii="Times New Roman" w:hAnsi="Times New Roman"/>
                <w:b w:val="0"/>
                <w:i/>
                <w:iCs/>
              </w:rPr>
              <w:t xml:space="preserve">Proposal </w:t>
            </w:r>
            <w:r>
              <w:rPr>
                <w:rFonts w:ascii="Times New Roman" w:hAnsi="Times New Roman"/>
                <w:b w:val="0"/>
                <w:i/>
                <w:iCs/>
              </w:rPr>
              <w:fldChar w:fldCharType="begin"/>
            </w:r>
            <w:r>
              <w:rPr>
                <w:rFonts w:ascii="Times New Roman" w:hAnsi="Times New Roman"/>
                <w:b w:val="0"/>
                <w:i/>
                <w:iCs/>
              </w:rPr>
              <w:instrText xml:space="preserve"> SEQ Proposal \* ARABIC </w:instrText>
            </w:r>
            <w:r>
              <w:rPr>
                <w:rFonts w:ascii="Times New Roman" w:hAnsi="Times New Roman"/>
                <w:b w:val="0"/>
                <w:i/>
                <w:iCs/>
              </w:rPr>
              <w:fldChar w:fldCharType="separate"/>
            </w:r>
            <w:r>
              <w:rPr>
                <w:rFonts w:ascii="Times New Roman" w:hAnsi="Times New Roman"/>
                <w:b w:val="0"/>
                <w:i/>
                <w:iCs/>
              </w:rPr>
              <w:t>36</w:t>
            </w:r>
            <w:r>
              <w:rPr>
                <w:rFonts w:ascii="Times New Roman" w:hAnsi="Times New Roman"/>
                <w:b w:val="0"/>
                <w:i/>
                <w:iCs/>
              </w:rPr>
              <w:fldChar w:fldCharType="end"/>
            </w:r>
            <w:r>
              <w:rPr>
                <w:rFonts w:ascii="Times New Roman" w:hAnsi="Times New Roman"/>
                <w:b w:val="0"/>
                <w:i/>
                <w:iCs/>
              </w:rPr>
              <w:tab/>
            </w:r>
            <w:r>
              <w:rPr>
                <w:rStyle w:val="afa"/>
                <w:rFonts w:ascii="Times New Roman" w:hAnsi="Times New Roman"/>
                <w:b w:val="0"/>
              </w:rPr>
              <w:t>The dynamic interaction between targets, EO, and UE must be deterministically considered to accurately evaluate dynamic target information, such as speed.</w:t>
            </w:r>
            <w:bookmarkEnd w:id="1042"/>
          </w:p>
          <w:p w14:paraId="0DBD5B70" w14:textId="77777777" w:rsidR="009E3454" w:rsidRDefault="009E3454">
            <w:pPr>
              <w:widowControl w:val="0"/>
              <w:rPr>
                <w:rFonts w:ascii="Times New Roman" w:hAnsi="Times New Roman"/>
                <w:i/>
                <w:iCs/>
                <w:szCs w:val="20"/>
                <w:lang w:val="en-US" w:eastAsia="zh-CN"/>
              </w:rPr>
            </w:pPr>
          </w:p>
        </w:tc>
      </w:tr>
      <w:tr w:rsidR="009E3454" w14:paraId="641650CE" w14:textId="77777777">
        <w:tc>
          <w:tcPr>
            <w:tcW w:w="1413" w:type="dxa"/>
          </w:tcPr>
          <w:p w14:paraId="52B2FD6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37B0710C" w14:textId="77777777" w:rsidR="009E3454" w:rsidRDefault="004568CA">
            <w:pPr>
              <w:pStyle w:val="a3"/>
              <w:widowControl w:val="0"/>
              <w:rPr>
                <w:rFonts w:ascii="Times New Roman" w:hAnsi="Times New Roman"/>
                <w:b w:val="0"/>
                <w:i/>
                <w:iCs/>
                <w:lang w:eastAsia="zh-CN"/>
              </w:rPr>
            </w:pPr>
            <w:bookmarkStart w:id="1043" w:name="_Ref159168213"/>
            <w:bookmarkStart w:id="1044" w:name="OLE_LINK24"/>
            <w:bookmarkStart w:id="1045" w:name="_Ref166246282"/>
            <w:r>
              <w:rPr>
                <w:rFonts w:ascii="Times New Roman" w:hAnsi="Times New Roman"/>
                <w:b w:val="0"/>
                <w:i/>
                <w:iCs/>
              </w:rPr>
              <w:t xml:space="preserve">Proposal </w:t>
            </w:r>
            <w:r>
              <w:rPr>
                <w:rFonts w:ascii="Times New Roman" w:hAnsi="Times New Roman"/>
                <w:b w:val="0"/>
              </w:rPr>
              <w:t>6</w:t>
            </w:r>
            <w:r>
              <w:rPr>
                <w:rFonts w:ascii="Times New Roman" w:hAnsi="Times New Roman"/>
                <w:b w:val="0"/>
                <w:i/>
                <w:iCs/>
              </w:rPr>
              <w:t>:</w:t>
            </w:r>
            <w:bookmarkEnd w:id="1043"/>
            <w:bookmarkEnd w:id="1044"/>
            <w:r>
              <w:rPr>
                <w:rFonts w:ascii="Times New Roman" w:hAnsi="Times New Roman"/>
                <w:b w:val="0"/>
                <w:i/>
                <w:iCs/>
              </w:rPr>
              <w:t xml:space="preserve"> </w:t>
            </w:r>
            <w:r>
              <w:rPr>
                <w:rFonts w:ascii="Times New Roman" w:eastAsiaTheme="minorEastAsia" w:hAnsi="Times New Roman"/>
                <w:b w:val="0"/>
                <w:i/>
                <w:iCs/>
                <w:lang w:eastAsia="zh-CN"/>
              </w:rPr>
              <w:t xml:space="preserve">If NLOS path is modelled for target channel in some scenario, it is suggested that the NLOS can be modelled by EO besides using the stochastic mechanism, </w:t>
            </w:r>
            <w:r>
              <w:rPr>
                <w:rFonts w:ascii="Times New Roman" w:hAnsi="Times New Roman"/>
                <w:b w:val="0"/>
                <w:i/>
                <w:iCs/>
              </w:rPr>
              <w:t>including EO type-1 and EO type-2</w:t>
            </w:r>
            <w:r>
              <w:rPr>
                <w:rFonts w:ascii="Times New Roman" w:eastAsiaTheme="minorEastAsia" w:hAnsi="Times New Roman"/>
                <w:b w:val="0"/>
                <w:i/>
                <w:iCs/>
                <w:lang w:eastAsia="zh-CN"/>
              </w:rPr>
              <w:t>.</w:t>
            </w:r>
            <w:bookmarkEnd w:id="1045"/>
          </w:p>
          <w:p w14:paraId="06EDB347" w14:textId="77777777" w:rsidR="009E3454" w:rsidRDefault="004568CA">
            <w:pPr>
              <w:pStyle w:val="a3"/>
              <w:widowControl w:val="0"/>
              <w:rPr>
                <w:rFonts w:ascii="Times New Roman" w:hAnsi="Times New Roman"/>
                <w:b w:val="0"/>
                <w:i/>
                <w:iCs/>
                <w:lang w:eastAsia="zh-CN"/>
              </w:rPr>
            </w:pPr>
            <w:bookmarkStart w:id="1046" w:name="OLE_LINK25"/>
            <w:bookmarkStart w:id="1047" w:name="_Ref166246279"/>
            <w:r>
              <w:rPr>
                <w:rFonts w:ascii="Times New Roman" w:hAnsi="Times New Roman"/>
                <w:b w:val="0"/>
                <w:i/>
                <w:iCs/>
              </w:rPr>
              <w:t xml:space="preserve">Proposal </w:t>
            </w:r>
            <w:r>
              <w:rPr>
                <w:rFonts w:ascii="Times New Roman" w:hAnsi="Times New Roman"/>
                <w:b w:val="0"/>
              </w:rPr>
              <w:t>7</w:t>
            </w:r>
            <w:r>
              <w:rPr>
                <w:rFonts w:ascii="Times New Roman" w:hAnsi="Times New Roman"/>
                <w:b w:val="0"/>
                <w:i/>
                <w:iCs/>
              </w:rPr>
              <w:t>: EO modelling can be enabled/disabled for ISAC channel modelling, which is up to the sensing evaluation scenario</w:t>
            </w:r>
            <w:r>
              <w:rPr>
                <w:rFonts w:ascii="Times New Roman" w:hAnsi="Times New Roman"/>
                <w:b w:val="0"/>
                <w:i/>
                <w:iCs/>
                <w:lang w:eastAsia="zh-CN"/>
              </w:rPr>
              <w:t>.</w:t>
            </w:r>
            <w:bookmarkEnd w:id="1046"/>
            <w:bookmarkEnd w:id="1047"/>
          </w:p>
          <w:p w14:paraId="68035D11" w14:textId="77777777" w:rsidR="009E3454" w:rsidRDefault="009E3454">
            <w:pPr>
              <w:widowControl w:val="0"/>
              <w:spacing w:before="60"/>
              <w:rPr>
                <w:rFonts w:ascii="Times New Roman" w:eastAsiaTheme="minorEastAsia" w:hAnsi="Times New Roman"/>
                <w:szCs w:val="20"/>
                <w:lang w:eastAsia="zh-CN"/>
              </w:rPr>
            </w:pPr>
          </w:p>
        </w:tc>
      </w:tr>
      <w:tr w:rsidR="009E3454" w14:paraId="57B68CD6" w14:textId="77777777">
        <w:tc>
          <w:tcPr>
            <w:tcW w:w="1413" w:type="dxa"/>
          </w:tcPr>
          <w:p w14:paraId="4726E3C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39FDF7B4" w14:textId="77777777" w:rsidR="009E3454" w:rsidRDefault="004568CA">
            <w:pPr>
              <w:widowControl w:val="0"/>
              <w:spacing w:before="60"/>
              <w:rPr>
                <w:rFonts w:ascii="Times New Roman" w:hAnsi="Times New Roman"/>
                <w:i/>
                <w:iCs/>
                <w:szCs w:val="20"/>
                <w:lang w:eastAsia="zh-CN"/>
              </w:rPr>
            </w:pPr>
            <w:r>
              <w:rPr>
                <w:rFonts w:ascii="Times New Roman" w:hAnsi="Times New Roman"/>
                <w:i/>
                <w:iCs/>
                <w:szCs w:val="20"/>
                <w:lang w:eastAsia="zh-CN"/>
              </w:rPr>
              <w:t xml:space="preserve">Proposal </w:t>
            </w:r>
            <w:proofErr w:type="gramStart"/>
            <w:r>
              <w:rPr>
                <w:rFonts w:ascii="Times New Roman" w:hAnsi="Times New Roman"/>
                <w:i/>
                <w:iCs/>
                <w:szCs w:val="20"/>
                <w:lang w:eastAsia="zh-CN"/>
              </w:rPr>
              <w:t>1:Environment</w:t>
            </w:r>
            <w:proofErr w:type="gramEnd"/>
            <w:r>
              <w:rPr>
                <w:rFonts w:ascii="Times New Roman" w:hAnsi="Times New Roman"/>
                <w:i/>
                <w:iCs/>
                <w:szCs w:val="20"/>
                <w:lang w:eastAsia="zh-CN"/>
              </w:rPr>
              <w:t xml:space="preserve"> object related links (i.e., Tx-EO, EO-Rx and T-EO) should contains LOS ray only in target channel modelling. This can reduce the modelling complexity.   </w:t>
            </w:r>
          </w:p>
          <w:p w14:paraId="5F149220" w14:textId="77777777" w:rsidR="009E3454" w:rsidRDefault="004568CA">
            <w:pPr>
              <w:widowControl w:val="0"/>
              <w:spacing w:before="60"/>
              <w:rPr>
                <w:rFonts w:ascii="Times New Roman" w:eastAsiaTheme="minorEastAsia" w:hAnsi="Times New Roman"/>
                <w:i/>
                <w:iCs/>
                <w:szCs w:val="20"/>
                <w:lang w:eastAsia="zh-CN"/>
              </w:rPr>
            </w:pPr>
            <w:r>
              <w:rPr>
                <w:rFonts w:ascii="Times New Roman" w:eastAsiaTheme="minorEastAsia" w:hAnsi="Times New Roman"/>
                <w:i/>
                <w:iCs/>
                <w:szCs w:val="20"/>
                <w:lang w:eastAsia="zh-CN"/>
              </w:rPr>
              <w:t>Proposal 2: Both of the EO type-1 and EO type-2 should be considered in the target channel modelling.</w:t>
            </w:r>
          </w:p>
          <w:p w14:paraId="3336B862" w14:textId="77777777" w:rsidR="009E3454" w:rsidRDefault="004568CA">
            <w:pPr>
              <w:widowControl w:val="0"/>
              <w:spacing w:before="60"/>
              <w:rPr>
                <w:rFonts w:ascii="Times New Roman" w:eastAsiaTheme="minorEastAsia" w:hAnsi="Times New Roman"/>
                <w:i/>
                <w:iCs/>
                <w:szCs w:val="20"/>
                <w:lang w:eastAsia="zh-CN"/>
              </w:rPr>
            </w:pPr>
            <w:r>
              <w:rPr>
                <w:rFonts w:ascii="Times New Roman" w:eastAsiaTheme="minorEastAsia" w:hAnsi="Times New Roman"/>
                <w:i/>
                <w:iCs/>
                <w:szCs w:val="20"/>
                <w:lang w:eastAsia="zh-CN"/>
              </w:rPr>
              <w:t>Proposal 3: Reflection from the ground (EO type-2) can be modelled based on section 7.6.8 in TR 38.901.</w:t>
            </w:r>
          </w:p>
          <w:p w14:paraId="554C4A83" w14:textId="77777777" w:rsidR="009E3454" w:rsidRDefault="009E3454">
            <w:pPr>
              <w:widowControl w:val="0"/>
              <w:spacing w:before="60"/>
              <w:rPr>
                <w:rFonts w:ascii="Times New Roman" w:eastAsiaTheme="minorEastAsia" w:hAnsi="Times New Roman"/>
                <w:i/>
                <w:iCs/>
                <w:szCs w:val="20"/>
                <w:lang w:eastAsia="zh-CN"/>
              </w:rPr>
            </w:pPr>
          </w:p>
          <w:p w14:paraId="6AD3654B" w14:textId="77777777" w:rsidR="009E3454" w:rsidRDefault="009E3454">
            <w:pPr>
              <w:widowControl w:val="0"/>
              <w:spacing w:before="60"/>
              <w:rPr>
                <w:rFonts w:ascii="Times New Roman" w:eastAsiaTheme="minorEastAsia" w:hAnsi="Times New Roman"/>
                <w:i/>
                <w:iCs/>
                <w:szCs w:val="20"/>
                <w:lang w:eastAsia="zh-CN"/>
              </w:rPr>
            </w:pPr>
          </w:p>
          <w:p w14:paraId="4AE1E90E" w14:textId="77777777" w:rsidR="009E3454" w:rsidRDefault="009E3454">
            <w:pPr>
              <w:widowControl w:val="0"/>
              <w:spacing w:before="60"/>
              <w:rPr>
                <w:rFonts w:ascii="Times New Roman" w:eastAsiaTheme="minorEastAsia" w:hAnsi="Times New Roman"/>
                <w:szCs w:val="20"/>
                <w:lang w:val="en-US" w:eastAsia="zh-CN"/>
              </w:rPr>
            </w:pPr>
          </w:p>
        </w:tc>
      </w:tr>
      <w:tr w:rsidR="009E3454" w14:paraId="16C06E66" w14:textId="77777777">
        <w:tc>
          <w:tcPr>
            <w:tcW w:w="1413" w:type="dxa"/>
          </w:tcPr>
          <w:p w14:paraId="1145C3E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NIST</w:t>
            </w:r>
          </w:p>
        </w:tc>
        <w:tc>
          <w:tcPr>
            <w:tcW w:w="8218" w:type="dxa"/>
          </w:tcPr>
          <w:p w14:paraId="3C799723" w14:textId="77777777" w:rsidR="009E3454" w:rsidRDefault="004568CA">
            <w:pPr>
              <w:widowControl w:val="0"/>
              <w:rPr>
                <w:rFonts w:ascii="Times New Roman" w:hAnsi="Times New Roman"/>
                <w:szCs w:val="20"/>
              </w:rPr>
            </w:pPr>
            <w:r>
              <w:rPr>
                <w:rFonts w:ascii="Times New Roman" w:hAnsi="Times New Roman"/>
                <w:szCs w:val="20"/>
              </w:rPr>
              <w:t>Proposal 1: For applications involving motions, such as target tracking, type-2 EO is deployed with a known geometric location to generate two-bounce ghost tracks. These ghost reflections can be</w:t>
            </w:r>
            <w:r>
              <w:rPr>
                <w:rStyle w:val="afc"/>
                <w:rFonts w:ascii="Times New Roman" w:hAnsi="Times New Roman"/>
                <w:sz w:val="20"/>
                <w:szCs w:val="20"/>
              </w:rPr>
              <w:t xml:space="preserve"> u</w:t>
            </w:r>
            <w:r>
              <w:rPr>
                <w:rFonts w:ascii="Times New Roman" w:hAnsi="Times New Roman"/>
                <w:szCs w:val="20"/>
              </w:rPr>
              <w:t>seful for designing and evaluating algorithms to suppress or exploit multi-bounce reflections or ghost targets.</w:t>
            </w:r>
          </w:p>
          <w:p w14:paraId="1FA7FD39" w14:textId="77777777" w:rsidR="009E3454" w:rsidRDefault="004568CA">
            <w:pPr>
              <w:widowControl w:val="0"/>
              <w:rPr>
                <w:rFonts w:ascii="Times New Roman" w:hAnsi="Times New Roman"/>
                <w:szCs w:val="20"/>
              </w:rPr>
            </w:pPr>
            <w:r>
              <w:rPr>
                <w:rFonts w:ascii="Times New Roman" w:hAnsi="Times New Roman"/>
                <w:szCs w:val="20"/>
              </w:rPr>
              <w:t>Proposal 2: The explicit ground reflection model in TR 38.901 Section 7.6.8 is adopted as a starting point. Unlike the ground reflection model involves TX, ground, and RX, the proposed reflection model should include TX or RX as one node, the type-2 EOs (the large flat surfaces), and the target.</w:t>
            </w:r>
          </w:p>
          <w:p w14:paraId="0AAA2F94" w14:textId="77777777" w:rsidR="009E3454" w:rsidRDefault="004568CA">
            <w:pPr>
              <w:widowControl w:val="0"/>
              <w:rPr>
                <w:rFonts w:ascii="Times New Roman" w:hAnsi="Times New Roman"/>
                <w:szCs w:val="20"/>
              </w:rPr>
            </w:pPr>
            <w:r>
              <w:rPr>
                <w:rFonts w:ascii="Times New Roman" w:hAnsi="Times New Roman"/>
                <w:szCs w:val="20"/>
              </w:rPr>
              <w:t xml:space="preserve">Proposal 3: Model the type-2 EOs up to two bounces, including direct bounce off EOs and two </w:t>
            </w:r>
            <w:r>
              <w:rPr>
                <w:rFonts w:ascii="Times New Roman" w:hAnsi="Times New Roman"/>
                <w:szCs w:val="20"/>
              </w:rPr>
              <w:lastRenderedPageBreak/>
              <w:t xml:space="preserve">bounces such as TX-EO-RX, TX-EO-Target-RX, and TX-Target-EO-Rx. High-order bounces can be </w:t>
            </w:r>
            <w:proofErr w:type="spellStart"/>
            <w:r>
              <w:rPr>
                <w:rFonts w:ascii="Times New Roman" w:hAnsi="Times New Roman"/>
                <w:szCs w:val="20"/>
              </w:rPr>
              <w:t>modeled</w:t>
            </w:r>
            <w:proofErr w:type="spellEnd"/>
            <w:r>
              <w:rPr>
                <w:rFonts w:ascii="Times New Roman" w:hAnsi="Times New Roman"/>
                <w:szCs w:val="20"/>
              </w:rPr>
              <w:t xml:space="preserve"> as part of the environment.</w:t>
            </w:r>
          </w:p>
          <w:p w14:paraId="3DEFF943" w14:textId="77777777" w:rsidR="009E3454" w:rsidRDefault="004568CA">
            <w:pPr>
              <w:widowControl w:val="0"/>
              <w:rPr>
                <w:rFonts w:ascii="Times New Roman" w:hAnsi="Times New Roman"/>
                <w:szCs w:val="20"/>
              </w:rPr>
            </w:pPr>
            <w:r>
              <w:rPr>
                <w:rFonts w:ascii="Times New Roman" w:hAnsi="Times New Roman"/>
                <w:szCs w:val="20"/>
              </w:rPr>
              <w:t xml:space="preserve">Proposal 4: FFS how the type-2 EO and target separation can impact their interactions. </w:t>
            </w:r>
          </w:p>
          <w:p w14:paraId="3A3A5788" w14:textId="77777777" w:rsidR="009E3454" w:rsidRDefault="004568CA">
            <w:pPr>
              <w:pStyle w:val="a3"/>
              <w:widowControl w:val="0"/>
              <w:rPr>
                <w:rFonts w:ascii="Times New Roman" w:hAnsi="Times New Roman"/>
                <w:b w:val="0"/>
              </w:rPr>
            </w:pPr>
            <w:bookmarkStart w:id="1048" w:name="_Hlk172728839"/>
            <w:r>
              <w:rPr>
                <w:rFonts w:ascii="Times New Roman" w:hAnsi="Times New Roman"/>
                <w:b w:val="0"/>
              </w:rPr>
              <w:t xml:space="preserve">Proposal 7: FFS the separation between the target and the type-1EO necessitates the model of the interaction and how the second bounces should be </w:t>
            </w:r>
            <w:proofErr w:type="spellStart"/>
            <w:r>
              <w:rPr>
                <w:rFonts w:ascii="Times New Roman" w:hAnsi="Times New Roman"/>
                <w:b w:val="0"/>
              </w:rPr>
              <w:t>modeled</w:t>
            </w:r>
            <w:proofErr w:type="spellEnd"/>
            <w:r>
              <w:rPr>
                <w:rFonts w:ascii="Times New Roman" w:hAnsi="Times New Roman"/>
                <w:b w:val="0"/>
              </w:rPr>
              <w:t xml:space="preserve">. Option 1 is to consider the geometry of the scenario; for example, the first bounce is generated from a single LOS path, and 2nd bound can be </w:t>
            </w:r>
            <w:proofErr w:type="spellStart"/>
            <w:r>
              <w:rPr>
                <w:rFonts w:ascii="Times New Roman" w:hAnsi="Times New Roman"/>
                <w:b w:val="0"/>
              </w:rPr>
              <w:t>modeled</w:t>
            </w:r>
            <w:proofErr w:type="spellEnd"/>
            <w:r>
              <w:rPr>
                <w:rFonts w:ascii="Times New Roman" w:hAnsi="Times New Roman"/>
                <w:b w:val="0"/>
              </w:rPr>
              <w:t xml:space="preserve"> as a single cluster based on geometry and cluster parameters reduced from LOS measurements. Option 2 is to model the two-bounce clusters statistically. FFS statistical parameters for multiple-bounce clusters.</w:t>
            </w:r>
            <w:bookmarkEnd w:id="1048"/>
          </w:p>
          <w:p w14:paraId="6B3CCE3A" w14:textId="77777777" w:rsidR="009E3454" w:rsidRDefault="009E3454">
            <w:pPr>
              <w:widowControl w:val="0"/>
              <w:spacing w:before="60"/>
              <w:rPr>
                <w:rFonts w:ascii="Times New Roman" w:eastAsiaTheme="minorEastAsia" w:hAnsi="Times New Roman"/>
                <w:szCs w:val="20"/>
                <w:lang w:eastAsia="zh-CN"/>
              </w:rPr>
            </w:pPr>
          </w:p>
        </w:tc>
      </w:tr>
    </w:tbl>
    <w:p w14:paraId="6F58051C" w14:textId="77777777" w:rsidR="009E3454" w:rsidRDefault="009E3454">
      <w:pPr>
        <w:rPr>
          <w:rFonts w:eastAsiaTheme="minorEastAsia"/>
          <w:lang w:val="en-US" w:eastAsia="zh-CN"/>
        </w:rPr>
      </w:pPr>
    </w:p>
    <w:p w14:paraId="1EC8FD02" w14:textId="77777777" w:rsidR="009E3454" w:rsidRDefault="004568CA">
      <w:pPr>
        <w:pStyle w:val="3"/>
        <w:numPr>
          <w:ilvl w:val="0"/>
          <w:numId w:val="0"/>
        </w:numPr>
        <w:ind w:left="720" w:hanging="720"/>
        <w:rPr>
          <w:i/>
          <w:iCs/>
          <w:u w:val="single"/>
        </w:rPr>
      </w:pPr>
      <w:r>
        <w:rPr>
          <w:i/>
          <w:iCs/>
          <w:u w:val="single"/>
        </w:rPr>
        <w:t>Summary on company views</w:t>
      </w:r>
    </w:p>
    <w:p w14:paraId="1F9EF6B1" w14:textId="77777777" w:rsidR="009E3454" w:rsidRDefault="009E3454">
      <w:pPr>
        <w:rPr>
          <w:rFonts w:eastAsiaTheme="minorEastAsia"/>
          <w:lang w:eastAsia="zh-CN"/>
        </w:rPr>
      </w:pPr>
    </w:p>
    <w:p w14:paraId="306AAA49" w14:textId="77777777" w:rsidR="009E3454" w:rsidRDefault="004568CA">
      <w:pPr>
        <w:rPr>
          <w:rFonts w:eastAsiaTheme="minorEastAsia"/>
          <w:b/>
          <w:bCs/>
          <w:u w:val="single"/>
          <w:lang w:eastAsia="zh-CN"/>
        </w:rPr>
      </w:pPr>
      <w:r>
        <w:rPr>
          <w:rFonts w:eastAsiaTheme="minorEastAsia"/>
          <w:b/>
          <w:bCs/>
          <w:u w:val="single"/>
          <w:lang w:eastAsia="zh-CN"/>
        </w:rPr>
        <w:t>EO vs. stochastic clutter</w:t>
      </w:r>
    </w:p>
    <w:p w14:paraId="07137F06" w14:textId="77777777" w:rsidR="009E3454" w:rsidRDefault="009E3454">
      <w:pPr>
        <w:rPr>
          <w:rFonts w:eastAsiaTheme="minorEastAsia"/>
          <w:lang w:eastAsia="zh-CN"/>
        </w:rPr>
      </w:pPr>
    </w:p>
    <w:p w14:paraId="11FCCE1E" w14:textId="77777777" w:rsidR="009E3454" w:rsidRDefault="004568CA">
      <w:pPr>
        <w:rPr>
          <w:rFonts w:eastAsiaTheme="minorEastAsia"/>
          <w:lang w:eastAsia="zh-CN"/>
        </w:rPr>
      </w:pPr>
      <w:r>
        <w:rPr>
          <w:rFonts w:eastAsiaTheme="minorEastAsia"/>
          <w:lang w:eastAsia="zh-CN"/>
        </w:rPr>
        <w:t>Motivations to model EO or stochastic clutter</w:t>
      </w:r>
    </w:p>
    <w:tbl>
      <w:tblPr>
        <w:tblStyle w:val="af7"/>
        <w:tblW w:w="9639" w:type="dxa"/>
        <w:tblInd w:w="-5" w:type="dxa"/>
        <w:tblLayout w:type="fixed"/>
        <w:tblLook w:val="04A0" w:firstRow="1" w:lastRow="0" w:firstColumn="1" w:lastColumn="0" w:noHBand="0" w:noVBand="1"/>
      </w:tblPr>
      <w:tblGrid>
        <w:gridCol w:w="708"/>
        <w:gridCol w:w="4392"/>
        <w:gridCol w:w="4539"/>
      </w:tblGrid>
      <w:tr w:rsidR="009E3454" w14:paraId="30F5F0E8" w14:textId="77777777">
        <w:tc>
          <w:tcPr>
            <w:tcW w:w="708" w:type="dxa"/>
            <w:shd w:val="clear" w:color="auto" w:fill="D9E2F3" w:themeFill="accent1" w:themeFillTint="33"/>
          </w:tcPr>
          <w:p w14:paraId="2A7C0C92" w14:textId="77777777" w:rsidR="009E3454" w:rsidRDefault="009E3454">
            <w:pPr>
              <w:widowControl w:val="0"/>
              <w:spacing w:before="60"/>
              <w:rPr>
                <w:rFonts w:eastAsiaTheme="minorEastAsia"/>
                <w:b/>
                <w:bCs/>
                <w:lang w:eastAsia="zh-CN"/>
              </w:rPr>
            </w:pPr>
          </w:p>
        </w:tc>
        <w:tc>
          <w:tcPr>
            <w:tcW w:w="4392" w:type="dxa"/>
            <w:shd w:val="clear" w:color="auto" w:fill="D9E2F3" w:themeFill="accent1" w:themeFillTint="33"/>
          </w:tcPr>
          <w:p w14:paraId="73FB154D" w14:textId="77777777" w:rsidR="009E3454" w:rsidRDefault="004568CA">
            <w:pPr>
              <w:widowControl w:val="0"/>
              <w:spacing w:before="60"/>
              <w:jc w:val="center"/>
              <w:rPr>
                <w:rFonts w:eastAsiaTheme="minorEastAsia"/>
                <w:b/>
                <w:bCs/>
                <w:lang w:eastAsia="zh-CN"/>
              </w:rPr>
            </w:pPr>
            <w:r>
              <w:rPr>
                <w:rFonts w:eastAsiaTheme="minorEastAsia"/>
                <w:b/>
                <w:bCs/>
                <w:lang w:eastAsia="zh-CN"/>
              </w:rPr>
              <w:t>EO</w:t>
            </w:r>
          </w:p>
        </w:tc>
        <w:tc>
          <w:tcPr>
            <w:tcW w:w="4539" w:type="dxa"/>
            <w:shd w:val="clear" w:color="auto" w:fill="D9E2F3" w:themeFill="accent1" w:themeFillTint="33"/>
          </w:tcPr>
          <w:p w14:paraId="026D2A21" w14:textId="77777777" w:rsidR="009E3454" w:rsidRDefault="004568CA">
            <w:pPr>
              <w:widowControl w:val="0"/>
              <w:spacing w:before="60"/>
              <w:jc w:val="center"/>
              <w:rPr>
                <w:rFonts w:eastAsiaTheme="minorEastAsia"/>
                <w:b/>
                <w:bCs/>
                <w:lang w:eastAsia="zh-CN"/>
              </w:rPr>
            </w:pPr>
            <w:r>
              <w:rPr>
                <w:rFonts w:eastAsiaTheme="minorEastAsia"/>
                <w:b/>
                <w:bCs/>
                <w:lang w:eastAsia="zh-CN"/>
              </w:rPr>
              <w:t>Stochastic clutter</w:t>
            </w:r>
          </w:p>
        </w:tc>
      </w:tr>
      <w:tr w:rsidR="009E3454" w14:paraId="4F633BC1" w14:textId="77777777">
        <w:tc>
          <w:tcPr>
            <w:tcW w:w="708" w:type="dxa"/>
            <w:shd w:val="clear" w:color="auto" w:fill="D9E2F3" w:themeFill="accent1" w:themeFillTint="33"/>
          </w:tcPr>
          <w:p w14:paraId="6627C19C" w14:textId="77777777" w:rsidR="009E3454" w:rsidRDefault="004568CA">
            <w:pPr>
              <w:widowControl w:val="0"/>
              <w:jc w:val="center"/>
              <w:rPr>
                <w:rFonts w:eastAsiaTheme="minorEastAsia"/>
                <w:b/>
                <w:bCs/>
                <w:lang w:eastAsia="zh-CN"/>
              </w:rPr>
            </w:pPr>
            <w:r>
              <w:rPr>
                <w:rFonts w:eastAsiaTheme="minorEastAsia"/>
                <w:b/>
                <w:bCs/>
                <w:lang w:eastAsia="zh-CN"/>
              </w:rPr>
              <w:t>Pros</w:t>
            </w:r>
          </w:p>
        </w:tc>
        <w:tc>
          <w:tcPr>
            <w:tcW w:w="4392" w:type="dxa"/>
          </w:tcPr>
          <w:p w14:paraId="1E3B5989" w14:textId="77777777" w:rsidR="009E3454" w:rsidRDefault="004568CA">
            <w:pPr>
              <w:pStyle w:val="afe"/>
              <w:widowControl w:val="0"/>
              <w:numPr>
                <w:ilvl w:val="0"/>
                <w:numId w:val="73"/>
              </w:numPr>
              <w:rPr>
                <w:rFonts w:eastAsiaTheme="minorEastAsia"/>
                <w:lang w:eastAsia="zh-CN"/>
              </w:rPr>
            </w:pPr>
            <w:r>
              <w:rPr>
                <w:rFonts w:eastAsiaTheme="minorEastAsia"/>
                <w:lang w:eastAsia="zh-CN"/>
              </w:rPr>
              <w:t xml:space="preserve">Able to resolve the ‘ghost target’ issue through the interaction between EO and sensing target </w:t>
            </w:r>
          </w:p>
          <w:p w14:paraId="65E6AAC5" w14:textId="77777777" w:rsidR="009E3454" w:rsidRDefault="004568CA">
            <w:pPr>
              <w:pStyle w:val="afe"/>
              <w:widowControl w:val="0"/>
              <w:numPr>
                <w:ilvl w:val="0"/>
                <w:numId w:val="73"/>
              </w:numPr>
              <w:rPr>
                <w:rFonts w:eastAsiaTheme="minorEastAsia"/>
                <w:lang w:eastAsia="zh-CN"/>
              </w:rPr>
            </w:pPr>
            <w:r>
              <w:rPr>
                <w:rFonts w:eastAsiaTheme="minorEastAsia"/>
                <w:lang w:eastAsia="zh-CN"/>
              </w:rPr>
              <w:t>Assist the sensing algorithm using an advanced sensing algorithm</w:t>
            </w:r>
          </w:p>
          <w:p w14:paraId="5D3224C7" w14:textId="77777777" w:rsidR="009E3454" w:rsidRDefault="004568CA">
            <w:pPr>
              <w:pStyle w:val="afe"/>
              <w:widowControl w:val="0"/>
              <w:numPr>
                <w:ilvl w:val="0"/>
                <w:numId w:val="73"/>
              </w:numPr>
              <w:rPr>
                <w:rFonts w:eastAsiaTheme="minorEastAsia"/>
                <w:lang w:eastAsia="zh-CN"/>
              </w:rPr>
            </w:pPr>
            <w:r>
              <w:rPr>
                <w:rFonts w:eastAsiaTheme="minorEastAsia"/>
                <w:lang w:eastAsia="zh-CN"/>
              </w:rPr>
              <w:t>Spatial consistent intrinsically</w:t>
            </w:r>
          </w:p>
        </w:tc>
        <w:tc>
          <w:tcPr>
            <w:tcW w:w="4539" w:type="dxa"/>
          </w:tcPr>
          <w:p w14:paraId="67B9BEA2" w14:textId="77777777" w:rsidR="009E3454" w:rsidRDefault="004568CA">
            <w:pPr>
              <w:pStyle w:val="afe"/>
              <w:widowControl w:val="0"/>
              <w:numPr>
                <w:ilvl w:val="0"/>
                <w:numId w:val="73"/>
              </w:numPr>
              <w:rPr>
                <w:rFonts w:eastAsiaTheme="minorEastAsia"/>
                <w:lang w:eastAsia="zh-CN"/>
              </w:rPr>
            </w:pPr>
            <w:r>
              <w:rPr>
                <w:rFonts w:eastAsiaTheme="minorEastAsia"/>
                <w:lang w:eastAsia="zh-CN"/>
              </w:rPr>
              <w:t>Easy modelling</w:t>
            </w:r>
          </w:p>
          <w:p w14:paraId="5BD32C9C" w14:textId="77777777" w:rsidR="009E3454" w:rsidRDefault="004568CA">
            <w:pPr>
              <w:pStyle w:val="afe"/>
              <w:widowControl w:val="0"/>
              <w:numPr>
                <w:ilvl w:val="0"/>
                <w:numId w:val="73"/>
              </w:numPr>
              <w:rPr>
                <w:rFonts w:eastAsiaTheme="minorEastAsia"/>
                <w:lang w:eastAsia="zh-CN"/>
              </w:rPr>
            </w:pPr>
            <w:r>
              <w:rPr>
                <w:rFonts w:eastAsiaTheme="minorEastAsia"/>
                <w:lang w:eastAsia="zh-CN"/>
              </w:rPr>
              <w:t>Can model the nuisance of ghost targets</w:t>
            </w:r>
          </w:p>
        </w:tc>
      </w:tr>
      <w:tr w:rsidR="009E3454" w14:paraId="3DAF5BC5" w14:textId="77777777">
        <w:tc>
          <w:tcPr>
            <w:tcW w:w="708" w:type="dxa"/>
            <w:shd w:val="clear" w:color="auto" w:fill="D9E2F3" w:themeFill="accent1" w:themeFillTint="33"/>
          </w:tcPr>
          <w:p w14:paraId="2CF84836" w14:textId="77777777" w:rsidR="009E3454" w:rsidRDefault="004568CA">
            <w:pPr>
              <w:widowControl w:val="0"/>
              <w:jc w:val="center"/>
              <w:rPr>
                <w:rFonts w:eastAsiaTheme="minorEastAsia"/>
                <w:b/>
                <w:bCs/>
                <w:lang w:eastAsia="zh-CN"/>
              </w:rPr>
            </w:pPr>
            <w:r>
              <w:rPr>
                <w:rFonts w:eastAsiaTheme="minorEastAsia"/>
                <w:b/>
                <w:bCs/>
                <w:lang w:eastAsia="zh-CN"/>
              </w:rPr>
              <w:t>Cons</w:t>
            </w:r>
          </w:p>
        </w:tc>
        <w:tc>
          <w:tcPr>
            <w:tcW w:w="4392" w:type="dxa"/>
          </w:tcPr>
          <w:p w14:paraId="4BF70513" w14:textId="77777777" w:rsidR="009E3454" w:rsidRDefault="004568CA">
            <w:pPr>
              <w:pStyle w:val="afe"/>
              <w:widowControl w:val="0"/>
              <w:numPr>
                <w:ilvl w:val="0"/>
                <w:numId w:val="75"/>
              </w:numPr>
              <w:rPr>
                <w:lang w:val="en-US" w:eastAsia="zh-CN"/>
              </w:rPr>
            </w:pPr>
            <w:r>
              <w:rPr>
                <w:lang w:val="en-US" w:eastAsia="zh-CN"/>
              </w:rPr>
              <w:t>High complexity including the aligned EO dropping details</w:t>
            </w:r>
          </w:p>
          <w:p w14:paraId="5E8A925A" w14:textId="77777777" w:rsidR="009E3454" w:rsidRDefault="004568CA">
            <w:pPr>
              <w:pStyle w:val="afe"/>
              <w:widowControl w:val="0"/>
              <w:numPr>
                <w:ilvl w:val="0"/>
                <w:numId w:val="75"/>
              </w:numPr>
              <w:rPr>
                <w:rFonts w:eastAsiaTheme="minorEastAsia"/>
                <w:lang w:eastAsia="zh-CN"/>
              </w:rPr>
            </w:pPr>
            <w:r>
              <w:rPr>
                <w:lang w:val="en-US" w:eastAsia="zh-CN"/>
              </w:rPr>
              <w:t>unrealistically sparse channel if limited number of EOs are dropped</w:t>
            </w:r>
          </w:p>
        </w:tc>
        <w:tc>
          <w:tcPr>
            <w:tcW w:w="4539" w:type="dxa"/>
          </w:tcPr>
          <w:p w14:paraId="051D687B" w14:textId="77777777" w:rsidR="009E3454" w:rsidRDefault="004568CA">
            <w:pPr>
              <w:pStyle w:val="afe"/>
              <w:widowControl w:val="0"/>
              <w:numPr>
                <w:ilvl w:val="0"/>
                <w:numId w:val="75"/>
              </w:numPr>
              <w:rPr>
                <w:rFonts w:eastAsiaTheme="minorEastAsia"/>
                <w:lang w:eastAsia="zh-CN"/>
              </w:rPr>
            </w:pPr>
            <w:r>
              <w:rPr>
                <w:rFonts w:eastAsiaTheme="minorEastAsia"/>
                <w:lang w:eastAsia="zh-CN"/>
              </w:rPr>
              <w:t>Ghost targets cannot be used to improve sensing</w:t>
            </w:r>
          </w:p>
          <w:p w14:paraId="543DEBBB" w14:textId="77777777" w:rsidR="009E3454" w:rsidRDefault="004568CA">
            <w:pPr>
              <w:pStyle w:val="afe"/>
              <w:widowControl w:val="0"/>
              <w:numPr>
                <w:ilvl w:val="0"/>
                <w:numId w:val="75"/>
              </w:numPr>
              <w:rPr>
                <w:rFonts w:eastAsiaTheme="minorEastAsia"/>
                <w:lang w:eastAsia="zh-CN"/>
              </w:rPr>
            </w:pPr>
            <w:r>
              <w:rPr>
                <w:rFonts w:eastAsiaTheme="minorEastAsia"/>
                <w:lang w:eastAsia="zh-CN"/>
              </w:rPr>
              <w:t xml:space="preserve">Need parameterisation for certain targets, </w:t>
            </w:r>
            <w:proofErr w:type="gramStart"/>
            <w:r>
              <w:rPr>
                <w:rFonts w:eastAsiaTheme="minorEastAsia"/>
                <w:lang w:eastAsia="zh-CN"/>
              </w:rPr>
              <w:t>e.g.</w:t>
            </w:r>
            <w:proofErr w:type="gramEnd"/>
            <w:r>
              <w:rPr>
                <w:rFonts w:eastAsiaTheme="minorEastAsia"/>
                <w:lang w:eastAsia="zh-CN"/>
              </w:rPr>
              <w:t xml:space="preserve"> UAV-UE link</w:t>
            </w:r>
          </w:p>
          <w:p w14:paraId="668955D9" w14:textId="77777777" w:rsidR="009E3454" w:rsidRDefault="004568CA">
            <w:pPr>
              <w:pStyle w:val="afe"/>
              <w:widowControl w:val="0"/>
              <w:numPr>
                <w:ilvl w:val="0"/>
                <w:numId w:val="75"/>
              </w:numPr>
              <w:rPr>
                <w:rFonts w:eastAsiaTheme="minorEastAsia"/>
                <w:lang w:eastAsia="zh-CN"/>
              </w:rPr>
            </w:pPr>
            <w:r>
              <w:rPr>
                <w:rFonts w:eastAsiaTheme="minorEastAsia"/>
                <w:lang w:eastAsia="zh-CN"/>
              </w:rPr>
              <w:t>Special handling for spatial consistency</w:t>
            </w:r>
          </w:p>
        </w:tc>
      </w:tr>
    </w:tbl>
    <w:p w14:paraId="0B606AAA" w14:textId="77777777" w:rsidR="009E3454" w:rsidRDefault="009E3454">
      <w:pPr>
        <w:rPr>
          <w:rFonts w:eastAsiaTheme="minorEastAsia"/>
          <w:lang w:eastAsia="zh-CN"/>
        </w:rPr>
      </w:pPr>
    </w:p>
    <w:p w14:paraId="0CE8A3EC" w14:textId="77777777" w:rsidR="009E3454" w:rsidRDefault="004568CA">
      <w:pPr>
        <w:rPr>
          <w:rFonts w:eastAsiaTheme="minorEastAsia"/>
          <w:b/>
          <w:bCs/>
          <w:u w:val="single"/>
          <w:lang w:eastAsia="zh-CN"/>
        </w:rPr>
      </w:pPr>
      <w:r>
        <w:rPr>
          <w:rFonts w:eastAsiaTheme="minorEastAsia"/>
          <w:b/>
          <w:bCs/>
          <w:u w:val="single"/>
          <w:lang w:eastAsia="zh-CN"/>
        </w:rPr>
        <w:t xml:space="preserve">How to model NLOS rays in target channel? </w:t>
      </w:r>
    </w:p>
    <w:p w14:paraId="53E555FF" w14:textId="77777777" w:rsidR="009E3454" w:rsidRDefault="004568CA">
      <w:pPr>
        <w:pStyle w:val="afe"/>
        <w:numPr>
          <w:ilvl w:val="0"/>
          <w:numId w:val="103"/>
        </w:numPr>
        <w:rPr>
          <w:rFonts w:eastAsiaTheme="minorEastAsia"/>
          <w:lang w:eastAsia="zh-CN"/>
        </w:rPr>
      </w:pPr>
      <w:r>
        <w:rPr>
          <w:rFonts w:eastAsiaTheme="minorEastAsia"/>
          <w:lang w:eastAsia="zh-CN"/>
        </w:rPr>
        <w:t>EO</w:t>
      </w:r>
    </w:p>
    <w:p w14:paraId="2020F97F" w14:textId="77777777" w:rsidR="009E3454" w:rsidRDefault="004568CA">
      <w:pPr>
        <w:pStyle w:val="afe"/>
        <w:numPr>
          <w:ilvl w:val="1"/>
          <w:numId w:val="103"/>
        </w:numPr>
        <w:rPr>
          <w:rFonts w:eastAsiaTheme="minorEastAsia"/>
          <w:color w:val="FFC000"/>
          <w:lang w:eastAsia="zh-CN"/>
        </w:rPr>
      </w:pPr>
      <w:r>
        <w:rPr>
          <w:rFonts w:eastAsiaTheme="minorEastAsia"/>
          <w:lang w:eastAsia="zh-CN"/>
        </w:rPr>
        <w:t xml:space="preserve">EO option 1 (EO type-2): </w:t>
      </w:r>
      <w:r>
        <w:rPr>
          <w:rFonts w:eastAsiaTheme="minorEastAsia"/>
          <w:color w:val="FFC000"/>
          <w:lang w:eastAsia="zh-CN"/>
        </w:rPr>
        <w:t>HW, Nokia, Xiaomi, vivo, Intel, ZTE, E//, SPDR, Samsung, Sony, AT&amp;T, NIST, EURECOM, QC, MTK</w:t>
      </w:r>
    </w:p>
    <w:p w14:paraId="2C103928" w14:textId="77777777" w:rsidR="009E3454" w:rsidRDefault="004568CA">
      <w:pPr>
        <w:pStyle w:val="afe"/>
        <w:numPr>
          <w:ilvl w:val="1"/>
          <w:numId w:val="103"/>
        </w:numPr>
        <w:rPr>
          <w:rFonts w:eastAsiaTheme="minorEastAsia"/>
          <w:lang w:eastAsia="zh-CN"/>
        </w:rPr>
      </w:pPr>
      <w:r>
        <w:rPr>
          <w:rFonts w:eastAsiaTheme="minorEastAsia"/>
          <w:lang w:eastAsia="zh-CN"/>
        </w:rPr>
        <w:t>EO option 2 (EO type-1):</w:t>
      </w:r>
      <w:r>
        <w:rPr>
          <w:rFonts w:eastAsiaTheme="minorEastAsia"/>
          <w:color w:val="FFC000"/>
          <w:lang w:eastAsia="zh-CN"/>
        </w:rPr>
        <w:t xml:space="preserve"> Intel, Samsung,</w:t>
      </w:r>
      <w:r>
        <w:rPr>
          <w:rFonts w:eastAsiaTheme="minorEastAsia"/>
          <w:color w:val="00B0F0"/>
          <w:lang w:eastAsia="zh-CN"/>
        </w:rPr>
        <w:t xml:space="preserve"> </w:t>
      </w:r>
      <w:r>
        <w:rPr>
          <w:rFonts w:eastAsiaTheme="minorEastAsia"/>
          <w:color w:val="FFC000"/>
          <w:lang w:eastAsia="zh-CN"/>
        </w:rPr>
        <w:t>Sony, AT&amp;T, IDC, MTK, EURECOM</w:t>
      </w:r>
    </w:p>
    <w:p w14:paraId="056D79F8" w14:textId="77777777" w:rsidR="009E3454" w:rsidRDefault="004568CA">
      <w:pPr>
        <w:pStyle w:val="afe"/>
        <w:numPr>
          <w:ilvl w:val="1"/>
          <w:numId w:val="103"/>
        </w:numPr>
        <w:rPr>
          <w:rFonts w:eastAsiaTheme="minorEastAsia"/>
          <w:lang w:eastAsia="zh-CN"/>
        </w:rPr>
      </w:pPr>
      <w:r>
        <w:rPr>
          <w:rFonts w:eastAsiaTheme="minorEastAsia"/>
          <w:lang w:eastAsia="zh-CN"/>
        </w:rPr>
        <w:t xml:space="preserve">EO option 3: </w:t>
      </w:r>
      <w:r>
        <w:rPr>
          <w:rFonts w:eastAsiaTheme="minorEastAsia"/>
          <w:color w:val="FFC000"/>
          <w:lang w:eastAsia="zh-CN"/>
        </w:rPr>
        <w:t>CMCC</w:t>
      </w:r>
    </w:p>
    <w:p w14:paraId="53ECC8AE" w14:textId="77777777" w:rsidR="009E3454" w:rsidRDefault="004568CA">
      <w:pPr>
        <w:pStyle w:val="afe"/>
        <w:numPr>
          <w:ilvl w:val="1"/>
          <w:numId w:val="103"/>
        </w:numPr>
        <w:rPr>
          <w:rFonts w:eastAsiaTheme="minorEastAsia"/>
          <w:lang w:eastAsia="zh-CN"/>
        </w:rPr>
      </w:pPr>
      <w:r>
        <w:rPr>
          <w:rFonts w:eastAsiaTheme="minorEastAsia"/>
          <w:lang w:eastAsia="zh-CN"/>
        </w:rPr>
        <w:t xml:space="preserve">No EO by default: </w:t>
      </w:r>
      <w:r>
        <w:rPr>
          <w:rFonts w:eastAsiaTheme="minorEastAsia"/>
          <w:color w:val="FFC000"/>
          <w:lang w:eastAsia="zh-CN"/>
        </w:rPr>
        <w:t>ZTE</w:t>
      </w:r>
    </w:p>
    <w:p w14:paraId="3DDB8DC8" w14:textId="77777777" w:rsidR="009E3454" w:rsidRDefault="004568CA">
      <w:pPr>
        <w:pStyle w:val="afe"/>
        <w:numPr>
          <w:ilvl w:val="0"/>
          <w:numId w:val="103"/>
        </w:numPr>
        <w:rPr>
          <w:rFonts w:eastAsiaTheme="minorEastAsia"/>
          <w:lang w:eastAsia="zh-CN"/>
        </w:rPr>
      </w:pPr>
      <w:r>
        <w:rPr>
          <w:rFonts w:eastAsiaTheme="minorEastAsia"/>
          <w:color w:val="FF0000"/>
          <w:lang w:eastAsia="zh-CN"/>
        </w:rPr>
        <w:t>NO</w:t>
      </w:r>
      <w:r>
        <w:rPr>
          <w:rFonts w:eastAsiaTheme="minorEastAsia"/>
          <w:lang w:eastAsia="zh-CN"/>
        </w:rPr>
        <w:t xml:space="preserve"> Stochastic clutter: </w:t>
      </w:r>
    </w:p>
    <w:p w14:paraId="2ADB11F1" w14:textId="77777777" w:rsidR="009E3454" w:rsidRDefault="009E3454">
      <w:pPr>
        <w:rPr>
          <w:rFonts w:eastAsiaTheme="minorEastAsia"/>
          <w:lang w:eastAsia="zh-CN"/>
        </w:rPr>
      </w:pPr>
    </w:p>
    <w:p w14:paraId="314C0DB0" w14:textId="77777777" w:rsidR="009E3454" w:rsidRDefault="004568CA">
      <w:pPr>
        <w:rPr>
          <w:rFonts w:eastAsiaTheme="minorEastAsia"/>
          <w:b/>
          <w:bCs/>
          <w:u w:val="single"/>
          <w:lang w:eastAsia="zh-CN"/>
        </w:rPr>
      </w:pPr>
      <w:r>
        <w:rPr>
          <w:rFonts w:eastAsiaTheme="minorEastAsia"/>
          <w:b/>
          <w:bCs/>
          <w:u w:val="single"/>
          <w:lang w:eastAsia="zh-CN"/>
        </w:rPr>
        <w:t>EO type-2</w:t>
      </w:r>
    </w:p>
    <w:p w14:paraId="4DB5E92F" w14:textId="77777777" w:rsidR="009E3454" w:rsidRDefault="004568CA">
      <w:pPr>
        <w:pStyle w:val="afe"/>
        <w:numPr>
          <w:ilvl w:val="0"/>
          <w:numId w:val="104"/>
        </w:numPr>
        <w:rPr>
          <w:rFonts w:eastAsiaTheme="minorEastAsia"/>
          <w:lang w:eastAsia="zh-CN"/>
        </w:rPr>
      </w:pPr>
      <w:r>
        <w:rPr>
          <w:rFonts w:eastAsiaTheme="minorEastAsia"/>
          <w:lang w:eastAsia="zh-CN"/>
        </w:rPr>
        <w:t xml:space="preserve">Reflective surface: </w:t>
      </w:r>
      <w:r>
        <w:rPr>
          <w:rFonts w:eastAsiaTheme="minorEastAsia"/>
          <w:color w:val="FFC000"/>
          <w:lang w:eastAsia="zh-CN"/>
        </w:rPr>
        <w:t>Huawei, ZTE, Nokia, CMCC, Intel, Xiaomi, E//, vivo, Samsung Sony, QC, Xiaomi, AT&amp;T, NIST</w:t>
      </w:r>
    </w:p>
    <w:p w14:paraId="56BF9E84" w14:textId="77777777" w:rsidR="009E3454" w:rsidRDefault="004568CA">
      <w:pPr>
        <w:pStyle w:val="afe"/>
        <w:numPr>
          <w:ilvl w:val="1"/>
          <w:numId w:val="105"/>
        </w:numPr>
        <w:rPr>
          <w:rFonts w:eastAsiaTheme="minorEastAsia"/>
          <w:lang w:eastAsia="zh-CN"/>
        </w:rPr>
      </w:pPr>
      <w:r>
        <w:rPr>
          <w:rFonts w:ascii="Times New Roman" w:eastAsia="宋体" w:hAnsi="Times New Roman"/>
          <w:szCs w:val="20"/>
          <w:lang w:eastAsia="zh-CN"/>
        </w:rPr>
        <w:t xml:space="preserve">To model impact of EO type-2 with finite size: </w:t>
      </w:r>
      <w:r>
        <w:rPr>
          <w:rFonts w:ascii="Times New Roman" w:eastAsia="宋体" w:hAnsi="Times New Roman"/>
          <w:color w:val="FFC000"/>
          <w:szCs w:val="20"/>
          <w:lang w:eastAsia="zh-CN"/>
        </w:rPr>
        <w:t>E//, vivo, CMCC</w:t>
      </w:r>
    </w:p>
    <w:p w14:paraId="1031241E" w14:textId="77777777" w:rsidR="009E3454" w:rsidRDefault="004568CA">
      <w:pPr>
        <w:pStyle w:val="afe"/>
        <w:numPr>
          <w:ilvl w:val="1"/>
          <w:numId w:val="105"/>
        </w:numPr>
        <w:rPr>
          <w:rFonts w:eastAsiaTheme="minorEastAsia"/>
          <w:lang w:eastAsia="zh-CN"/>
        </w:rPr>
      </w:pPr>
      <w:r>
        <w:rPr>
          <w:rFonts w:eastAsiaTheme="minorEastAsia"/>
          <w:lang w:eastAsia="zh-CN"/>
        </w:rPr>
        <w:t xml:space="preserve">FFS specular reflection is sufficient: </w:t>
      </w:r>
      <w:r>
        <w:rPr>
          <w:rFonts w:eastAsiaTheme="minorEastAsia"/>
          <w:color w:val="FFC000"/>
          <w:lang w:eastAsia="zh-CN"/>
        </w:rPr>
        <w:t>ZTE (scattering needed), CMCC, Samsung, QC</w:t>
      </w:r>
    </w:p>
    <w:p w14:paraId="48435788" w14:textId="77777777" w:rsidR="009E3454" w:rsidRDefault="004568CA">
      <w:pPr>
        <w:pStyle w:val="afe"/>
        <w:numPr>
          <w:ilvl w:val="1"/>
          <w:numId w:val="104"/>
        </w:numPr>
        <w:rPr>
          <w:rFonts w:eastAsiaTheme="minorEastAsia"/>
          <w:lang w:eastAsia="zh-CN"/>
        </w:rPr>
      </w:pPr>
      <w:r>
        <w:rPr>
          <w:rFonts w:eastAsiaTheme="minorEastAsia"/>
          <w:lang w:eastAsia="zh-CN"/>
        </w:rPr>
        <w:t xml:space="preserve">not affect the power normalization of stochastic target channel: </w:t>
      </w:r>
      <w:r>
        <w:rPr>
          <w:rFonts w:eastAsiaTheme="minorEastAsia"/>
          <w:color w:val="FFC000"/>
          <w:lang w:eastAsia="zh-CN"/>
        </w:rPr>
        <w:t>E//</w:t>
      </w:r>
    </w:p>
    <w:p w14:paraId="5A81E4EE" w14:textId="77777777" w:rsidR="009E3454" w:rsidRDefault="004568CA">
      <w:pPr>
        <w:pStyle w:val="afe"/>
        <w:numPr>
          <w:ilvl w:val="0"/>
          <w:numId w:val="104"/>
        </w:numPr>
        <w:rPr>
          <w:rFonts w:eastAsiaTheme="minorEastAsia"/>
          <w:lang w:eastAsia="zh-CN"/>
        </w:rPr>
      </w:pPr>
      <w:r>
        <w:rPr>
          <w:rFonts w:eastAsiaTheme="minorEastAsia"/>
          <w:lang w:eastAsia="zh-CN"/>
        </w:rPr>
        <w:t xml:space="preserve">Not modelled alone in background channel: </w:t>
      </w:r>
      <w:r>
        <w:rPr>
          <w:rFonts w:eastAsiaTheme="minorEastAsia"/>
          <w:color w:val="FFC000"/>
          <w:lang w:eastAsia="zh-CN"/>
        </w:rPr>
        <w:t>E//</w:t>
      </w:r>
    </w:p>
    <w:p w14:paraId="44386736" w14:textId="77777777" w:rsidR="009E3454" w:rsidRDefault="004568CA">
      <w:pPr>
        <w:pStyle w:val="afe"/>
        <w:numPr>
          <w:ilvl w:val="0"/>
          <w:numId w:val="104"/>
        </w:numPr>
        <w:rPr>
          <w:rFonts w:eastAsiaTheme="minorEastAsia"/>
          <w:lang w:eastAsia="zh-CN"/>
        </w:rPr>
      </w:pPr>
      <w:r>
        <w:rPr>
          <w:rFonts w:eastAsiaTheme="minorEastAsia"/>
          <w:lang w:eastAsia="zh-CN"/>
        </w:rPr>
        <w:t>Applicable scenario</w:t>
      </w:r>
    </w:p>
    <w:p w14:paraId="42DC59E9" w14:textId="77777777" w:rsidR="009E3454" w:rsidRDefault="004568CA">
      <w:pPr>
        <w:pStyle w:val="afe"/>
        <w:numPr>
          <w:ilvl w:val="1"/>
          <w:numId w:val="104"/>
        </w:numPr>
        <w:rPr>
          <w:rFonts w:eastAsiaTheme="minorEastAsia"/>
          <w:lang w:eastAsia="zh-CN"/>
        </w:rPr>
      </w:pPr>
      <w:r>
        <w:rPr>
          <w:rFonts w:eastAsiaTheme="minorEastAsia"/>
          <w:lang w:eastAsia="zh-CN"/>
        </w:rPr>
        <w:t xml:space="preserve">Urban grid: </w:t>
      </w:r>
      <w:r>
        <w:rPr>
          <w:rFonts w:eastAsiaTheme="minorEastAsia"/>
          <w:color w:val="FFC000"/>
          <w:lang w:eastAsia="zh-CN"/>
        </w:rPr>
        <w:t>HW</w:t>
      </w:r>
    </w:p>
    <w:p w14:paraId="1A720A93" w14:textId="77777777" w:rsidR="009E3454" w:rsidRDefault="004568CA">
      <w:pPr>
        <w:pStyle w:val="afe"/>
        <w:numPr>
          <w:ilvl w:val="2"/>
          <w:numId w:val="106"/>
        </w:numPr>
        <w:rPr>
          <w:rFonts w:eastAsiaTheme="minorEastAsia"/>
          <w:lang w:eastAsia="zh-CN"/>
        </w:rPr>
      </w:pPr>
      <w:r>
        <w:rPr>
          <w:rFonts w:eastAsiaTheme="minorEastAsia"/>
          <w:color w:val="FF0000"/>
          <w:lang w:eastAsia="zh-CN"/>
        </w:rPr>
        <w:t xml:space="preserve">NO: </w:t>
      </w:r>
      <w:r>
        <w:rPr>
          <w:rFonts w:eastAsiaTheme="minorEastAsia"/>
          <w:color w:val="FFC000"/>
          <w:lang w:eastAsia="zh-CN"/>
        </w:rPr>
        <w:t>Nokia</w:t>
      </w:r>
    </w:p>
    <w:p w14:paraId="240C7575" w14:textId="77777777" w:rsidR="009E3454" w:rsidRDefault="004568CA">
      <w:pPr>
        <w:pStyle w:val="afe"/>
        <w:numPr>
          <w:ilvl w:val="1"/>
          <w:numId w:val="104"/>
        </w:numPr>
        <w:rPr>
          <w:rFonts w:eastAsiaTheme="minorEastAsia"/>
          <w:lang w:eastAsia="zh-CN"/>
        </w:rPr>
      </w:pPr>
      <w:r>
        <w:rPr>
          <w:rFonts w:eastAsiaTheme="minorEastAsia"/>
          <w:lang w:eastAsia="zh-CN"/>
        </w:rPr>
        <w:t xml:space="preserve">Indoor: </w:t>
      </w:r>
      <w:r>
        <w:rPr>
          <w:rFonts w:eastAsiaTheme="minorEastAsia"/>
          <w:color w:val="FFC000"/>
          <w:lang w:eastAsia="zh-CN"/>
        </w:rPr>
        <w:t>Nokia</w:t>
      </w:r>
    </w:p>
    <w:p w14:paraId="0D02CAFF" w14:textId="77777777" w:rsidR="009E3454" w:rsidRDefault="009E3454">
      <w:pPr>
        <w:rPr>
          <w:rFonts w:eastAsiaTheme="minorEastAsia"/>
          <w:lang w:eastAsia="zh-CN"/>
        </w:rPr>
      </w:pPr>
    </w:p>
    <w:p w14:paraId="3F3242AC" w14:textId="77777777" w:rsidR="009E3454" w:rsidRDefault="004568CA">
      <w:pPr>
        <w:rPr>
          <w:rFonts w:eastAsiaTheme="minorEastAsia"/>
          <w:b/>
          <w:bCs/>
          <w:u w:val="single"/>
          <w:lang w:eastAsia="zh-CN"/>
        </w:rPr>
      </w:pPr>
      <w:r>
        <w:rPr>
          <w:rFonts w:eastAsiaTheme="minorEastAsia"/>
          <w:b/>
          <w:bCs/>
          <w:u w:val="single"/>
          <w:lang w:eastAsia="zh-CN"/>
        </w:rPr>
        <w:t>Target/EO type-1</w:t>
      </w:r>
    </w:p>
    <w:p w14:paraId="06349682" w14:textId="77777777" w:rsidR="009E3454" w:rsidRDefault="004568CA">
      <w:pPr>
        <w:pStyle w:val="afe"/>
        <w:numPr>
          <w:ilvl w:val="0"/>
          <w:numId w:val="103"/>
        </w:numPr>
        <w:rPr>
          <w:rFonts w:eastAsiaTheme="minorEastAsia"/>
          <w:lang w:eastAsia="zh-CN"/>
        </w:rPr>
      </w:pPr>
      <w:r>
        <w:rPr>
          <w:rFonts w:eastAsiaTheme="minorEastAsia"/>
          <w:lang w:eastAsia="zh-CN"/>
        </w:rPr>
        <w:t xml:space="preserve">To model both diffuse scattering and specular reflection, if applicable: </w:t>
      </w:r>
      <w:r>
        <w:rPr>
          <w:rFonts w:eastAsiaTheme="minorEastAsia"/>
          <w:color w:val="FFC000"/>
          <w:lang w:eastAsia="zh-CN"/>
        </w:rPr>
        <w:t>E//, vivo</w:t>
      </w:r>
    </w:p>
    <w:p w14:paraId="2A7E9A6C" w14:textId="77777777" w:rsidR="009E3454" w:rsidRDefault="004568CA">
      <w:pPr>
        <w:pStyle w:val="afe"/>
        <w:numPr>
          <w:ilvl w:val="0"/>
          <w:numId w:val="103"/>
        </w:numPr>
        <w:rPr>
          <w:rFonts w:eastAsiaTheme="minorEastAsia"/>
          <w:lang w:eastAsia="zh-CN"/>
        </w:rPr>
      </w:pPr>
      <w:r>
        <w:rPr>
          <w:rFonts w:eastAsiaTheme="minorEastAsia"/>
          <w:lang w:eastAsia="zh-CN"/>
        </w:rPr>
        <w:t xml:space="preserve">A type-1 EO in target channel, if specular reflection, is considered as a Type-2 EO: </w:t>
      </w:r>
      <w:r>
        <w:rPr>
          <w:rFonts w:eastAsiaTheme="minorEastAsia"/>
          <w:color w:val="FFC000"/>
          <w:lang w:eastAsia="zh-CN"/>
        </w:rPr>
        <w:t>E//</w:t>
      </w:r>
    </w:p>
    <w:p w14:paraId="55F6E69E" w14:textId="77777777" w:rsidR="009E3454" w:rsidRDefault="004568CA">
      <w:pPr>
        <w:rPr>
          <w:rFonts w:eastAsiaTheme="minorEastAsia"/>
          <w:lang w:eastAsia="zh-CN"/>
        </w:rPr>
      </w:pPr>
      <w:r>
        <w:rPr>
          <w:rFonts w:eastAsiaTheme="minorEastAsia"/>
          <w:lang w:eastAsia="zh-CN"/>
        </w:rPr>
        <w:t xml:space="preserve">Common model for target and EO type-1: </w:t>
      </w:r>
      <w:r>
        <w:rPr>
          <w:rFonts w:eastAsiaTheme="minorEastAsia"/>
          <w:color w:val="FFC000"/>
          <w:lang w:eastAsia="zh-CN"/>
        </w:rPr>
        <w:t>Intel, Samsung, QC, Xiaomi</w:t>
      </w:r>
    </w:p>
    <w:p w14:paraId="7BFA1CE0" w14:textId="77777777" w:rsidR="009E3454" w:rsidRDefault="009E3454">
      <w:pPr>
        <w:rPr>
          <w:rFonts w:eastAsiaTheme="minorEastAsia"/>
          <w:lang w:eastAsia="zh-CN"/>
        </w:rPr>
      </w:pPr>
    </w:p>
    <w:p w14:paraId="4532C9A4" w14:textId="77777777" w:rsidR="009E3454" w:rsidRDefault="004568CA">
      <w:pPr>
        <w:rPr>
          <w:rFonts w:eastAsiaTheme="minorEastAsia"/>
          <w:lang w:eastAsia="zh-CN"/>
        </w:rPr>
      </w:pPr>
      <w:r>
        <w:rPr>
          <w:rFonts w:eastAsiaTheme="minorEastAsia"/>
          <w:color w:val="FFC000"/>
          <w:lang w:eastAsia="zh-CN"/>
        </w:rPr>
        <w:t xml:space="preserve">Sony </w:t>
      </w:r>
      <w:r>
        <w:rPr>
          <w:rFonts w:eastAsiaTheme="minorEastAsia"/>
          <w:lang w:eastAsia="zh-CN"/>
        </w:rPr>
        <w:t>propose that the EO related links (Tx-EO, EO-Rx, T-EO, EO-T) should only contain LOS ray for simplicity</w:t>
      </w:r>
    </w:p>
    <w:p w14:paraId="486E739E" w14:textId="77777777" w:rsidR="009E3454" w:rsidRDefault="009E3454">
      <w:pPr>
        <w:rPr>
          <w:rFonts w:eastAsiaTheme="minorEastAsia"/>
          <w:lang w:eastAsia="zh-CN"/>
        </w:rPr>
      </w:pPr>
    </w:p>
    <w:p w14:paraId="50564279" w14:textId="77777777" w:rsidR="009E3454" w:rsidRDefault="004568CA">
      <w:pPr>
        <w:rPr>
          <w:rFonts w:eastAsiaTheme="minorEastAsia"/>
          <w:b/>
          <w:bCs/>
          <w:u w:val="single"/>
          <w:lang w:eastAsia="zh-CN"/>
        </w:rPr>
      </w:pPr>
      <w:r>
        <w:rPr>
          <w:rFonts w:eastAsiaTheme="minorEastAsia"/>
          <w:b/>
          <w:bCs/>
          <w:u w:val="single"/>
          <w:lang w:eastAsia="zh-CN"/>
        </w:rPr>
        <w:t>Interaction between two targets or EO type-1</w:t>
      </w:r>
    </w:p>
    <w:p w14:paraId="18410024" w14:textId="77777777" w:rsidR="009E3454" w:rsidRDefault="004568CA">
      <w:pPr>
        <w:pStyle w:val="afe"/>
        <w:numPr>
          <w:ilvl w:val="0"/>
          <w:numId w:val="107"/>
        </w:numPr>
        <w:rPr>
          <w:rFonts w:eastAsiaTheme="minorEastAsia"/>
          <w:lang w:eastAsia="zh-CN"/>
        </w:rPr>
      </w:pPr>
      <w:r>
        <w:rPr>
          <w:rFonts w:eastAsiaTheme="minorEastAsia"/>
          <w:lang w:eastAsia="zh-CN"/>
        </w:rPr>
        <w:t xml:space="preserve">Option 1: the interaction between a target and a second target/EO type-1 is modelled </w:t>
      </w:r>
    </w:p>
    <w:p w14:paraId="10AF12F0" w14:textId="77777777" w:rsidR="009E3454" w:rsidRDefault="004568CA">
      <w:pPr>
        <w:pStyle w:val="afe"/>
        <w:numPr>
          <w:ilvl w:val="1"/>
          <w:numId w:val="107"/>
        </w:numPr>
        <w:rPr>
          <w:rFonts w:eastAsiaTheme="minorEastAsia"/>
          <w:lang w:eastAsia="zh-CN"/>
        </w:rPr>
      </w:pPr>
      <w:r>
        <w:rPr>
          <w:rFonts w:eastAsiaTheme="minorEastAsia"/>
          <w:lang w:eastAsia="zh-CN"/>
        </w:rPr>
        <w:t xml:space="preserve">Supported by: </w:t>
      </w:r>
      <w:r>
        <w:rPr>
          <w:rFonts w:eastAsiaTheme="minorEastAsia"/>
          <w:color w:val="FFC000"/>
          <w:lang w:eastAsia="zh-CN"/>
        </w:rPr>
        <w:t>Samsung (11-15dB low), DENSO</w:t>
      </w:r>
    </w:p>
    <w:p w14:paraId="27763AF6" w14:textId="77777777" w:rsidR="009E3454" w:rsidRDefault="004568CA">
      <w:pPr>
        <w:pStyle w:val="afe"/>
        <w:numPr>
          <w:ilvl w:val="0"/>
          <w:numId w:val="107"/>
        </w:numPr>
        <w:rPr>
          <w:rFonts w:eastAsiaTheme="minorEastAsia"/>
          <w:lang w:eastAsia="zh-CN"/>
        </w:rPr>
      </w:pPr>
      <w:r>
        <w:rPr>
          <w:rFonts w:eastAsiaTheme="minorEastAsia"/>
          <w:lang w:eastAsia="zh-CN"/>
        </w:rPr>
        <w:t>Option 2: the interaction between a target and a second target/EO type-1 is NOT modelled</w:t>
      </w:r>
    </w:p>
    <w:p w14:paraId="7DC0A490" w14:textId="77777777" w:rsidR="009E3454" w:rsidRDefault="004568CA">
      <w:pPr>
        <w:pStyle w:val="afe"/>
        <w:numPr>
          <w:ilvl w:val="1"/>
          <w:numId w:val="107"/>
        </w:numPr>
        <w:rPr>
          <w:rFonts w:eastAsiaTheme="minorEastAsia"/>
          <w:lang w:eastAsia="zh-CN"/>
        </w:rPr>
      </w:pPr>
      <w:r>
        <w:rPr>
          <w:rFonts w:eastAsiaTheme="minorEastAsia"/>
          <w:lang w:eastAsia="zh-CN"/>
        </w:rPr>
        <w:t>Supported by:</w:t>
      </w:r>
      <w:r>
        <w:rPr>
          <w:rFonts w:eastAsiaTheme="minorEastAsia"/>
          <w:color w:val="00B0F0"/>
          <w:lang w:eastAsia="zh-CN"/>
        </w:rPr>
        <w:t xml:space="preserve"> </w:t>
      </w:r>
      <w:r>
        <w:rPr>
          <w:rFonts w:eastAsiaTheme="minorEastAsia"/>
          <w:color w:val="FFC000"/>
          <w:lang w:eastAsia="zh-CN"/>
        </w:rPr>
        <w:t xml:space="preserve">Xiaomi, vivo, ZTE (with validation results), Nokia, QC, LG, CATT, </w:t>
      </w:r>
      <w:proofErr w:type="spellStart"/>
      <w:r>
        <w:rPr>
          <w:rFonts w:eastAsiaTheme="minorEastAsia"/>
          <w:color w:val="FFC000"/>
          <w:lang w:eastAsia="zh-CN"/>
        </w:rPr>
        <w:t>Tejas</w:t>
      </w:r>
      <w:proofErr w:type="spellEnd"/>
      <w:r>
        <w:rPr>
          <w:rFonts w:eastAsiaTheme="minorEastAsia"/>
          <w:color w:val="FFC000"/>
          <w:lang w:eastAsia="zh-CN"/>
        </w:rPr>
        <w:t xml:space="preserve"> Networks</w:t>
      </w:r>
    </w:p>
    <w:p w14:paraId="6276272A" w14:textId="77777777" w:rsidR="009E3454" w:rsidRDefault="004568CA">
      <w:pPr>
        <w:pStyle w:val="afe"/>
        <w:numPr>
          <w:ilvl w:val="0"/>
          <w:numId w:val="107"/>
        </w:numPr>
        <w:rPr>
          <w:rFonts w:eastAsiaTheme="minorEastAsia"/>
          <w:lang w:eastAsia="zh-CN"/>
        </w:rPr>
      </w:pPr>
      <w:r>
        <w:rPr>
          <w:rFonts w:eastAsiaTheme="minorEastAsia"/>
          <w:lang w:eastAsia="zh-CN"/>
        </w:rPr>
        <w:t>Option 3: the interaction between a target, and a second targets/EO type-1 with specular reflection is modelled</w:t>
      </w:r>
    </w:p>
    <w:p w14:paraId="69C96407" w14:textId="77777777" w:rsidR="009E3454" w:rsidRDefault="004568CA">
      <w:pPr>
        <w:pStyle w:val="afe"/>
        <w:numPr>
          <w:ilvl w:val="1"/>
          <w:numId w:val="107"/>
        </w:numPr>
        <w:rPr>
          <w:rFonts w:eastAsiaTheme="minorEastAsia"/>
          <w:lang w:eastAsia="zh-CN"/>
        </w:rPr>
      </w:pPr>
      <w:r>
        <w:rPr>
          <w:rFonts w:eastAsiaTheme="minorEastAsia"/>
          <w:lang w:eastAsia="zh-CN"/>
        </w:rPr>
        <w:t xml:space="preserve">Supported by: </w:t>
      </w:r>
      <w:r>
        <w:rPr>
          <w:rFonts w:eastAsiaTheme="minorEastAsia"/>
          <w:color w:val="FFC000"/>
          <w:lang w:eastAsia="zh-CN"/>
        </w:rPr>
        <w:t>E//</w:t>
      </w:r>
    </w:p>
    <w:p w14:paraId="6E0F3E5A" w14:textId="77777777" w:rsidR="009E3454" w:rsidRDefault="009E3454">
      <w:pPr>
        <w:rPr>
          <w:rFonts w:eastAsiaTheme="minorEastAsia"/>
          <w:lang w:eastAsia="zh-CN"/>
        </w:rPr>
      </w:pPr>
    </w:p>
    <w:p w14:paraId="59D7EC6B" w14:textId="77777777" w:rsidR="009E3454" w:rsidRDefault="004568CA">
      <w:pPr>
        <w:pStyle w:val="3"/>
      </w:pPr>
      <w:r>
        <w:t>EO type-2</w:t>
      </w:r>
    </w:p>
    <w:p w14:paraId="4B95AA19" w14:textId="77777777" w:rsidR="009E3454" w:rsidRDefault="009E3454">
      <w:pPr>
        <w:rPr>
          <w:rFonts w:eastAsiaTheme="minorEastAsia"/>
          <w:highlight w:val="yellow"/>
          <w:lang w:eastAsia="zh-CN"/>
        </w:rPr>
      </w:pPr>
    </w:p>
    <w:tbl>
      <w:tblPr>
        <w:tblStyle w:val="af7"/>
        <w:tblW w:w="9628" w:type="dxa"/>
        <w:tblLayout w:type="fixed"/>
        <w:tblLook w:val="04A0" w:firstRow="1" w:lastRow="0" w:firstColumn="1" w:lastColumn="0" w:noHBand="0" w:noVBand="1"/>
      </w:tblPr>
      <w:tblGrid>
        <w:gridCol w:w="9628"/>
      </w:tblGrid>
      <w:tr w:rsidR="009E3454" w14:paraId="2F438AF6" w14:textId="77777777">
        <w:tc>
          <w:tcPr>
            <w:tcW w:w="9628" w:type="dxa"/>
          </w:tcPr>
          <w:p w14:paraId="47AB6A22" w14:textId="77777777" w:rsidR="009E3454" w:rsidRDefault="004568CA">
            <w:pPr>
              <w:pStyle w:val="3"/>
              <w:keepNext w:val="0"/>
              <w:widowControl w:val="0"/>
              <w:numPr>
                <w:ilvl w:val="0"/>
                <w:numId w:val="0"/>
              </w:numPr>
              <w:ind w:left="720" w:hanging="720"/>
              <w:outlineLvl w:val="2"/>
              <w:rPr>
                <w:lang w:eastAsia="ko-KR"/>
              </w:rPr>
            </w:pPr>
            <w:bookmarkStart w:id="1049" w:name="_Toc493104220"/>
            <w:bookmarkStart w:id="1050" w:name="_Toc20340142"/>
            <w:bookmarkStart w:id="1051" w:name="_Toc152927537"/>
            <w:bookmarkStart w:id="1052" w:name="_Toc20320123"/>
            <w:r>
              <w:t>7.6</w:t>
            </w:r>
            <w:r>
              <w:rPr>
                <w:lang w:eastAsia="ko-KR"/>
              </w:rPr>
              <w:t>.8</w:t>
            </w:r>
            <w:r>
              <w:tab/>
              <w:t>Explicit g</w:t>
            </w:r>
            <w:r>
              <w:rPr>
                <w:lang w:eastAsia="ko-KR"/>
              </w:rPr>
              <w:t>round reflection model</w:t>
            </w:r>
            <w:bookmarkEnd w:id="1049"/>
            <w:bookmarkEnd w:id="1050"/>
            <w:bookmarkEnd w:id="1051"/>
            <w:bookmarkEnd w:id="1052"/>
          </w:p>
          <w:p w14:paraId="16136728" w14:textId="77777777" w:rsidR="009E3454" w:rsidRDefault="004568CA">
            <w:pPr>
              <w:widowControl w:val="0"/>
              <w:rPr>
                <w:lang w:eastAsia="ko-KR"/>
              </w:rPr>
            </w:pPr>
            <w:r>
              <w:rPr>
                <w:lang w:eastAsia="ko-KR"/>
              </w:rPr>
              <w:t>In case the ground reflection shall be modelled explicitly, Equation (7.5-30) has to be replaced by</w:t>
            </w:r>
          </w:p>
          <w:p w14:paraId="016923FB" w14:textId="77777777" w:rsidR="009E3454" w:rsidRDefault="004568CA">
            <w:pPr>
              <w:pStyle w:val="EQ"/>
              <w:keepLines w:val="0"/>
              <w:widowControl w:val="0"/>
              <w:rPr>
                <w:lang w:val="fr-FR" w:eastAsia="ko-KR"/>
              </w:rPr>
            </w:pPr>
            <w:r>
              <w:tab/>
            </w:r>
            <m:oMath>
              <m:eqArr>
                <m:eqArrPr>
                  <m:ctrlPr>
                    <w:ins w:id="1053" w:author="Omid Taghizadeh" w:date="2024-08-19T11:45:00Z">
                      <w:rPr>
                        <w:rFonts w:ascii="Cambria Math" w:hAnsi="Cambria Math"/>
                      </w:rPr>
                    </w:ins>
                  </m:ctrlPr>
                </m:eqArrPr>
                <m:e>
                  <m:sSubSup>
                    <m:sSubSupPr>
                      <m:ctrlPr>
                        <w:ins w:id="1054"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lang w:val="fr-FR"/>
                        </w:rPr>
                        <m:t>,</m:t>
                      </m:r>
                      <m:r>
                        <w:rPr>
                          <w:rFonts w:ascii="Cambria Math" w:hAnsi="Cambria Math"/>
                        </w:rPr>
                        <m:t>s</m:t>
                      </m:r>
                    </m:sub>
                    <m:sup>
                      <m:r>
                        <m:rPr>
                          <m:nor/>
                        </m:rPr>
                        <w:rPr>
                          <w:rFonts w:ascii="Cambria Math" w:hAnsi="Cambria Math"/>
                          <w:lang w:val="fr-FR"/>
                        </w:rPr>
                        <m:t>LOS</m:t>
                      </m:r>
                    </m:sup>
                  </m:sSubSup>
                  <m:d>
                    <m:dPr>
                      <m:ctrlPr>
                        <w:ins w:id="1055" w:author="Omid Taghizadeh" w:date="2024-08-19T11:45:00Z">
                          <w:rPr>
                            <w:rFonts w:ascii="Cambria Math" w:hAnsi="Cambria Math"/>
                          </w:rPr>
                        </w:ins>
                      </m:ctrlPr>
                    </m:dPr>
                    <m:e>
                      <m:r>
                        <w:rPr>
                          <w:rFonts w:ascii="Cambria Math" w:hAnsi="Cambria Math"/>
                        </w:rPr>
                        <m:t>τ</m:t>
                      </m:r>
                      <m:r>
                        <w:rPr>
                          <w:rFonts w:ascii="Cambria Math" w:hAnsi="Cambria Math"/>
                          <w:lang w:val="fr-FR"/>
                        </w:rPr>
                        <m:t>,</m:t>
                      </m:r>
                      <m:r>
                        <w:rPr>
                          <w:rFonts w:ascii="Cambria Math" w:hAnsi="Cambria Math"/>
                        </w:rPr>
                        <m:t>t</m:t>
                      </m:r>
                    </m:e>
                  </m:d>
                  <m:r>
                    <w:rPr>
                      <w:rFonts w:ascii="Cambria Math" w:hAnsi="Cambria Math"/>
                      <w:lang w:val="fr-FR"/>
                    </w:rPr>
                    <m:t>=</m:t>
                  </m:r>
                  <m:rad>
                    <m:radPr>
                      <m:degHide m:val="1"/>
                      <m:ctrlPr>
                        <w:ins w:id="1056" w:author="Omid Taghizadeh" w:date="2024-08-19T11:45:00Z">
                          <w:rPr>
                            <w:rFonts w:ascii="Cambria Math" w:hAnsi="Cambria Math"/>
                          </w:rPr>
                        </w:ins>
                      </m:ctrlPr>
                    </m:radPr>
                    <m:deg/>
                    <m:e>
                      <m:f>
                        <m:fPr>
                          <m:ctrlPr>
                            <w:ins w:id="1057" w:author="Omid Taghizadeh" w:date="2024-08-19T11:45:00Z">
                              <w:rPr>
                                <w:rFonts w:ascii="Cambria Math" w:hAnsi="Cambria Math"/>
                              </w:rPr>
                            </w:ins>
                          </m:ctrlPr>
                        </m:fPr>
                        <m:num>
                          <m:r>
                            <w:rPr>
                              <w:rFonts w:ascii="Cambria Math" w:hAnsi="Cambria Math"/>
                              <w:lang w:val="fr-FR"/>
                            </w:rPr>
                            <m:t>1</m:t>
                          </m:r>
                        </m:num>
                        <m:den>
                          <m:sSub>
                            <m:sSubPr>
                              <m:ctrlPr>
                                <w:ins w:id="1058" w:author="Omid Taghizadeh" w:date="2024-08-19T11:45:00Z">
                                  <w:rPr>
                                    <w:rFonts w:ascii="Cambria Math" w:hAnsi="Cambria Math"/>
                                  </w:rPr>
                                </w:ins>
                              </m:ctrlPr>
                            </m:sSubPr>
                            <m:e>
                              <m:r>
                                <w:rPr>
                                  <w:rFonts w:ascii="Cambria Math" w:hAnsi="Cambria Math"/>
                                </w:rPr>
                                <m:t>K</m:t>
                              </m:r>
                            </m:e>
                            <m:sub>
                              <m:r>
                                <w:rPr>
                                  <w:rFonts w:ascii="Cambria Math" w:hAnsi="Cambria Math"/>
                                </w:rPr>
                                <m:t>R</m:t>
                              </m:r>
                            </m:sub>
                          </m:sSub>
                          <m:r>
                            <w:rPr>
                              <w:rFonts w:ascii="Cambria Math" w:hAnsi="Cambria Math"/>
                              <w:lang w:val="fr-FR"/>
                            </w:rPr>
                            <m:t>+1</m:t>
                          </m:r>
                        </m:den>
                      </m:f>
                    </m:e>
                  </m:rad>
                  <m:sSubSup>
                    <m:sSubSupPr>
                      <m:ctrlPr>
                        <w:ins w:id="1059"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lang w:val="fr-FR"/>
                        </w:rPr>
                        <m:t>,</m:t>
                      </m:r>
                      <m:r>
                        <w:rPr>
                          <w:rFonts w:ascii="Cambria Math" w:hAnsi="Cambria Math"/>
                        </w:rPr>
                        <m:t>s</m:t>
                      </m:r>
                    </m:sub>
                    <m:sup>
                      <m:r>
                        <m:rPr>
                          <m:nor/>
                        </m:rPr>
                        <w:rPr>
                          <w:rFonts w:ascii="Cambria Math" w:hAnsi="Cambria Math"/>
                          <w:lang w:val="fr-FR"/>
                        </w:rPr>
                        <m:t>NLOS</m:t>
                      </m:r>
                    </m:sup>
                  </m:sSubSup>
                  <m:d>
                    <m:dPr>
                      <m:ctrlPr>
                        <w:ins w:id="1060" w:author="Omid Taghizadeh" w:date="2024-08-19T11:45:00Z">
                          <w:rPr>
                            <w:rFonts w:ascii="Cambria Math" w:hAnsi="Cambria Math"/>
                          </w:rPr>
                        </w:ins>
                      </m:ctrlPr>
                    </m:dPr>
                    <m:e>
                      <m:r>
                        <w:rPr>
                          <w:rFonts w:ascii="Cambria Math" w:hAnsi="Cambria Math"/>
                        </w:rPr>
                        <m:t>τ</m:t>
                      </m:r>
                      <m:r>
                        <w:rPr>
                          <w:rFonts w:ascii="Cambria Math" w:hAnsi="Cambria Math"/>
                          <w:lang w:val="fr-FR"/>
                        </w:rPr>
                        <m:t>-</m:t>
                      </m:r>
                      <m:sSub>
                        <m:sSubPr>
                          <m:ctrlPr>
                            <w:ins w:id="1061" w:author="Omid Taghizadeh" w:date="2024-08-19T11:45:00Z">
                              <w:rPr>
                                <w:rFonts w:ascii="Cambria Math" w:hAnsi="Cambria Math"/>
                              </w:rPr>
                            </w:ins>
                          </m:ctrlPr>
                        </m:sSubPr>
                        <m:e>
                          <m:r>
                            <w:rPr>
                              <w:rFonts w:ascii="Cambria Math" w:hAnsi="Cambria Math"/>
                            </w:rPr>
                            <m:t>τ</m:t>
                          </m:r>
                        </m:e>
                        <m:sub>
                          <m:r>
                            <m:rPr>
                              <m:nor/>
                            </m:rPr>
                            <w:rPr>
                              <w:rFonts w:ascii="Cambria Math" w:hAnsi="Cambria Math"/>
                              <w:lang w:val="fr-FR"/>
                            </w:rPr>
                            <m:t>LOS</m:t>
                          </m:r>
                        </m:sub>
                      </m:sSub>
                      <m:r>
                        <w:rPr>
                          <w:rFonts w:ascii="Cambria Math" w:hAnsi="Cambria Math"/>
                          <w:lang w:val="fr-FR"/>
                        </w:rPr>
                        <m:t>,</m:t>
                      </m:r>
                      <m:r>
                        <w:rPr>
                          <w:rFonts w:ascii="Cambria Math" w:hAnsi="Cambria Math"/>
                        </w:rPr>
                        <m:t>t</m:t>
                      </m:r>
                    </m:e>
                  </m:d>
                </m:e>
                <m:e>
                  <m:r>
                    <w:rPr>
                      <w:rFonts w:ascii="Cambria Math" w:hAnsi="Cambria Math"/>
                      <w:lang w:val="fr-FR"/>
                    </w:rPr>
                    <m:t>+</m:t>
                  </m:r>
                  <m:rad>
                    <m:radPr>
                      <m:degHide m:val="1"/>
                      <m:ctrlPr>
                        <w:ins w:id="1062" w:author="Omid Taghizadeh" w:date="2024-08-19T11:45:00Z">
                          <w:rPr>
                            <w:rFonts w:ascii="Cambria Math" w:hAnsi="Cambria Math"/>
                          </w:rPr>
                        </w:ins>
                      </m:ctrlPr>
                    </m:radPr>
                    <m:deg/>
                    <m:e>
                      <m:f>
                        <m:fPr>
                          <m:ctrlPr>
                            <w:ins w:id="1063" w:author="Omid Taghizadeh" w:date="2024-08-19T11:45:00Z">
                              <w:rPr>
                                <w:rFonts w:ascii="Cambria Math" w:hAnsi="Cambria Math"/>
                              </w:rPr>
                            </w:ins>
                          </m:ctrlPr>
                        </m:fPr>
                        <m:num>
                          <m:sSub>
                            <m:sSubPr>
                              <m:ctrlPr>
                                <w:ins w:id="1064" w:author="Omid Taghizadeh" w:date="2024-08-19T11:45:00Z">
                                  <w:rPr>
                                    <w:rFonts w:ascii="Cambria Math" w:hAnsi="Cambria Math"/>
                                  </w:rPr>
                                </w:ins>
                              </m:ctrlPr>
                            </m:sSubPr>
                            <m:e>
                              <m:r>
                                <w:rPr>
                                  <w:rFonts w:ascii="Cambria Math" w:hAnsi="Cambria Math"/>
                                </w:rPr>
                                <m:t>K</m:t>
                              </m:r>
                            </m:e>
                            <m:sub>
                              <m:r>
                                <w:rPr>
                                  <w:rFonts w:ascii="Cambria Math" w:hAnsi="Cambria Math"/>
                                </w:rPr>
                                <m:t>R</m:t>
                              </m:r>
                            </m:sub>
                          </m:sSub>
                        </m:num>
                        <m:den>
                          <m:sSub>
                            <m:sSubPr>
                              <m:ctrlPr>
                                <w:ins w:id="1065" w:author="Omid Taghizadeh" w:date="2024-08-19T11:45:00Z">
                                  <w:rPr>
                                    <w:rFonts w:ascii="Cambria Math" w:hAnsi="Cambria Math"/>
                                  </w:rPr>
                                </w:ins>
                              </m:ctrlPr>
                            </m:sSubPr>
                            <m:e>
                              <m:r>
                                <w:rPr>
                                  <w:rFonts w:ascii="Cambria Math" w:hAnsi="Cambria Math"/>
                                </w:rPr>
                                <m:t>K</m:t>
                              </m:r>
                            </m:e>
                            <m:sub>
                              <m:r>
                                <w:rPr>
                                  <w:rFonts w:ascii="Cambria Math" w:hAnsi="Cambria Math"/>
                                </w:rPr>
                                <m:t>R</m:t>
                              </m:r>
                            </m:sub>
                          </m:sSub>
                          <m:r>
                            <w:rPr>
                              <w:rFonts w:ascii="Cambria Math" w:hAnsi="Cambria Math"/>
                              <w:lang w:val="fr-FR"/>
                            </w:rPr>
                            <m:t>+1</m:t>
                          </m:r>
                        </m:den>
                      </m:f>
                    </m:e>
                  </m:rad>
                  <m:d>
                    <m:dPr>
                      <m:ctrlPr>
                        <w:ins w:id="1066" w:author="Omid Taghizadeh" w:date="2024-08-19T11:45:00Z">
                          <w:rPr>
                            <w:rFonts w:ascii="Cambria Math" w:hAnsi="Cambria Math"/>
                          </w:rPr>
                        </w:ins>
                      </m:ctrlPr>
                    </m:dPr>
                    <m:e>
                      <m:sSubSup>
                        <m:sSubSupPr>
                          <m:ctrlPr>
                            <w:ins w:id="1067"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lang w:val="fr-FR"/>
                            </w:rPr>
                            <m:t>,</m:t>
                          </m:r>
                          <m:r>
                            <w:rPr>
                              <w:rFonts w:ascii="Cambria Math" w:hAnsi="Cambria Math"/>
                            </w:rPr>
                            <m:t>s</m:t>
                          </m:r>
                          <m:r>
                            <w:rPr>
                              <w:rFonts w:ascii="Cambria Math" w:hAnsi="Cambria Math"/>
                              <w:lang w:val="fr-FR"/>
                            </w:rPr>
                            <m:t>,1</m:t>
                          </m:r>
                        </m:sub>
                        <m:sup>
                          <m:r>
                            <m:rPr>
                              <m:nor/>
                            </m:rPr>
                            <w:rPr>
                              <w:rFonts w:ascii="Cambria Math" w:hAnsi="Cambria Math"/>
                              <w:lang w:val="fr-FR"/>
                            </w:rPr>
                            <m:t>LOS</m:t>
                          </m:r>
                        </m:sup>
                      </m:sSubSup>
                      <m:d>
                        <m:dPr>
                          <m:ctrlPr>
                            <w:ins w:id="1068" w:author="Omid Taghizadeh" w:date="2024-08-19T11:45:00Z">
                              <w:rPr>
                                <w:rFonts w:ascii="Cambria Math" w:hAnsi="Cambria Math"/>
                              </w:rPr>
                            </w:ins>
                          </m:ctrlPr>
                        </m:dPr>
                        <m:e>
                          <m:r>
                            <w:rPr>
                              <w:rFonts w:ascii="Cambria Math" w:hAnsi="Cambria Math"/>
                            </w:rPr>
                            <m:t>t</m:t>
                          </m:r>
                        </m:e>
                      </m:d>
                      <m:r>
                        <w:rPr>
                          <w:rFonts w:ascii="Cambria Math" w:hAnsi="Cambria Math"/>
                        </w:rPr>
                        <m:t>δ</m:t>
                      </m:r>
                      <m:d>
                        <m:dPr>
                          <m:ctrlPr>
                            <w:ins w:id="1069" w:author="Omid Taghizadeh" w:date="2024-08-19T11:45:00Z">
                              <w:rPr>
                                <w:rFonts w:ascii="Cambria Math" w:hAnsi="Cambria Math"/>
                              </w:rPr>
                            </w:ins>
                          </m:ctrlPr>
                        </m:dPr>
                        <m:e>
                          <m:r>
                            <w:rPr>
                              <w:rFonts w:ascii="Cambria Math" w:hAnsi="Cambria Math"/>
                            </w:rPr>
                            <m:t>τ</m:t>
                          </m:r>
                          <m:r>
                            <w:rPr>
                              <w:rFonts w:ascii="Cambria Math" w:hAnsi="Cambria Math"/>
                              <w:lang w:val="fr-FR"/>
                            </w:rPr>
                            <m:t>-</m:t>
                          </m:r>
                          <m:sSub>
                            <m:sSubPr>
                              <m:ctrlPr>
                                <w:ins w:id="1070" w:author="Omid Taghizadeh" w:date="2024-08-19T11:45:00Z">
                                  <w:rPr>
                                    <w:rFonts w:ascii="Cambria Math" w:hAnsi="Cambria Math"/>
                                  </w:rPr>
                                </w:ins>
                              </m:ctrlPr>
                            </m:sSubPr>
                            <m:e>
                              <m:r>
                                <w:rPr>
                                  <w:rFonts w:ascii="Cambria Math" w:hAnsi="Cambria Math"/>
                                </w:rPr>
                                <m:t>τ</m:t>
                              </m:r>
                            </m:e>
                            <m:sub>
                              <m:r>
                                <m:rPr>
                                  <m:nor/>
                                </m:rPr>
                                <w:rPr>
                                  <w:rFonts w:ascii="Cambria Math" w:hAnsi="Cambria Math"/>
                                  <w:lang w:val="fr-FR"/>
                                </w:rPr>
                                <m:t>LOS</m:t>
                              </m:r>
                            </m:sub>
                          </m:sSub>
                        </m:e>
                      </m:d>
                      <m:r>
                        <w:rPr>
                          <w:rFonts w:ascii="Cambria Math" w:hAnsi="Cambria Math"/>
                          <w:lang w:val="fr-FR"/>
                        </w:rPr>
                        <m:t>+</m:t>
                      </m:r>
                      <m:f>
                        <m:fPr>
                          <m:ctrlPr>
                            <w:ins w:id="1071" w:author="Omid Taghizadeh" w:date="2024-08-19T11:45:00Z">
                              <w:rPr>
                                <w:rFonts w:ascii="Cambria Math" w:hAnsi="Cambria Math"/>
                              </w:rPr>
                            </w:ins>
                          </m:ctrlPr>
                        </m:fPr>
                        <m:num>
                          <m:sSub>
                            <m:sSubPr>
                              <m:ctrlPr>
                                <w:ins w:id="1072" w:author="Omid Taghizadeh" w:date="2024-08-19T11:45:00Z">
                                  <w:rPr>
                                    <w:rFonts w:ascii="Cambria Math" w:hAnsi="Cambria Math"/>
                                  </w:rPr>
                                </w:ins>
                              </m:ctrlPr>
                            </m:sSubPr>
                            <m:e>
                              <m:r>
                                <w:rPr>
                                  <w:rFonts w:ascii="Cambria Math" w:hAnsi="Cambria Math"/>
                                </w:rPr>
                                <m:t>d</m:t>
                              </m:r>
                            </m:e>
                            <m:sub>
                              <m:r>
                                <m:rPr>
                                  <m:nor/>
                                </m:rPr>
                                <w:rPr>
                                  <w:rFonts w:ascii="Cambria Math" w:hAnsi="Cambria Math"/>
                                  <w:lang w:val="fr-FR"/>
                                </w:rPr>
                                <m:t>3D</m:t>
                              </m:r>
                            </m:sub>
                          </m:sSub>
                        </m:num>
                        <m:den>
                          <m:sSub>
                            <m:sSubPr>
                              <m:ctrlPr>
                                <w:ins w:id="1073" w:author="Omid Taghizadeh" w:date="2024-08-19T11:45:00Z">
                                  <w:rPr>
                                    <w:rFonts w:ascii="Cambria Math" w:hAnsi="Cambria Math"/>
                                  </w:rPr>
                                </w:ins>
                              </m:ctrlPr>
                            </m:sSubPr>
                            <m:e>
                              <m:r>
                                <w:rPr>
                                  <w:rFonts w:ascii="Cambria Math" w:hAnsi="Cambria Math"/>
                                </w:rPr>
                                <m:t>d</m:t>
                              </m:r>
                            </m:e>
                            <m:sub>
                              <m:r>
                                <m:rPr>
                                  <m:nor/>
                                </m:rPr>
                                <w:rPr>
                                  <w:rFonts w:ascii="Cambria Math" w:hAnsi="Cambria Math"/>
                                  <w:lang w:val="fr-FR"/>
                                </w:rPr>
                                <m:t>GR</m:t>
                              </m:r>
                            </m:sub>
                          </m:sSub>
                        </m:den>
                      </m:f>
                      <m:sSubSup>
                        <m:sSubSupPr>
                          <m:ctrlPr>
                            <w:ins w:id="1074"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lang w:val="fr-FR"/>
                            </w:rPr>
                            <m:t>,</m:t>
                          </m:r>
                          <m:r>
                            <w:rPr>
                              <w:rFonts w:ascii="Cambria Math" w:hAnsi="Cambria Math"/>
                            </w:rPr>
                            <m:t>s</m:t>
                          </m:r>
                        </m:sub>
                        <m:sup>
                          <m:r>
                            <m:rPr>
                              <m:nor/>
                            </m:rPr>
                            <w:rPr>
                              <w:rFonts w:ascii="Cambria Math" w:hAnsi="Cambria Math"/>
                              <w:lang w:val="fr-FR"/>
                            </w:rPr>
                            <m:t>GR</m:t>
                          </m:r>
                        </m:sup>
                      </m:sSubSup>
                      <m:d>
                        <m:dPr>
                          <m:ctrlPr>
                            <w:ins w:id="1075" w:author="Omid Taghizadeh" w:date="2024-08-19T11:45:00Z">
                              <w:rPr>
                                <w:rFonts w:ascii="Cambria Math" w:hAnsi="Cambria Math"/>
                              </w:rPr>
                            </w:ins>
                          </m:ctrlPr>
                        </m:dPr>
                        <m:e>
                          <m:r>
                            <w:rPr>
                              <w:rFonts w:ascii="Cambria Math" w:hAnsi="Cambria Math"/>
                            </w:rPr>
                            <m:t>t</m:t>
                          </m:r>
                        </m:e>
                      </m:d>
                      <m:r>
                        <w:rPr>
                          <w:rFonts w:ascii="Cambria Math" w:hAnsi="Cambria Math"/>
                        </w:rPr>
                        <m:t>δ</m:t>
                      </m:r>
                      <m:d>
                        <m:dPr>
                          <m:ctrlPr>
                            <w:ins w:id="1076" w:author="Omid Taghizadeh" w:date="2024-08-19T11:45:00Z">
                              <w:rPr>
                                <w:rFonts w:ascii="Cambria Math" w:hAnsi="Cambria Math"/>
                              </w:rPr>
                            </w:ins>
                          </m:ctrlPr>
                        </m:dPr>
                        <m:e>
                          <m:r>
                            <w:rPr>
                              <w:rFonts w:ascii="Cambria Math" w:hAnsi="Cambria Math"/>
                            </w:rPr>
                            <m:t>τ</m:t>
                          </m:r>
                          <m:r>
                            <w:rPr>
                              <w:rFonts w:ascii="Cambria Math" w:hAnsi="Cambria Math"/>
                              <w:lang w:val="fr-FR"/>
                            </w:rPr>
                            <m:t>-</m:t>
                          </m:r>
                          <m:sSub>
                            <m:sSubPr>
                              <m:ctrlPr>
                                <w:ins w:id="1077" w:author="Omid Taghizadeh" w:date="2024-08-19T11:45:00Z">
                                  <w:rPr>
                                    <w:rFonts w:ascii="Cambria Math" w:hAnsi="Cambria Math"/>
                                  </w:rPr>
                                </w:ins>
                              </m:ctrlPr>
                            </m:sSubPr>
                            <m:e>
                              <m:r>
                                <w:rPr>
                                  <w:rFonts w:ascii="Cambria Math" w:hAnsi="Cambria Math"/>
                                </w:rPr>
                                <m:t>τ</m:t>
                              </m:r>
                            </m:e>
                            <m:sub>
                              <m:r>
                                <m:rPr>
                                  <m:nor/>
                                </m:rPr>
                                <w:rPr>
                                  <w:rFonts w:ascii="Cambria Math" w:hAnsi="Cambria Math"/>
                                  <w:lang w:val="fr-FR"/>
                                </w:rPr>
                                <m:t>GR</m:t>
                              </m:r>
                            </m:sub>
                          </m:sSub>
                        </m:e>
                      </m:d>
                    </m:e>
                  </m:d>
                </m:e>
              </m:eqArr>
            </m:oMath>
            <w:r>
              <w:rPr>
                <w:lang w:val="fr-FR"/>
              </w:rPr>
              <w:tab/>
              <w:t>(7.6-32)</w:t>
            </w:r>
          </w:p>
          <w:p w14:paraId="3995FB5F" w14:textId="77777777" w:rsidR="009E3454" w:rsidRDefault="004568CA">
            <w:pPr>
              <w:widowControl w:val="0"/>
            </w:pPr>
            <w:r>
              <w:t>The channel coefficient for the ground reflected path is given by</w:t>
            </w:r>
          </w:p>
          <w:p w14:paraId="49D94547" w14:textId="77777777" w:rsidR="009E3454" w:rsidRDefault="004568CA">
            <w:pPr>
              <w:pStyle w:val="EQ"/>
              <w:keepLines w:val="0"/>
              <w:widowControl w:val="0"/>
              <w:rPr>
                <w:highlight w:val="yellow"/>
                <w:lang w:eastAsia="zh-CN"/>
              </w:rPr>
            </w:pPr>
            <w:r>
              <w:tab/>
            </w:r>
            <m:oMath>
              <m:eqArr>
                <m:eqArrPr>
                  <m:ctrlPr>
                    <w:ins w:id="1078" w:author="Omid Taghizadeh" w:date="2024-08-19T11:45:00Z">
                      <w:rPr>
                        <w:rFonts w:ascii="Cambria Math" w:hAnsi="Cambria Math"/>
                      </w:rPr>
                    </w:ins>
                  </m:ctrlPr>
                </m:eqArrPr>
                <m:e>
                  <m:sSubSup>
                    <m:sSubSupPr>
                      <m:ctrlPr>
                        <w:ins w:id="1079" w:author="Omid Taghizadeh" w:date="2024-08-19T11:45:00Z">
                          <w:rPr>
                            <w:rFonts w:ascii="Cambria Math" w:hAnsi="Cambria Math"/>
                          </w:rPr>
                        </w:ins>
                      </m:ctrlPr>
                    </m:sSubSupPr>
                    <m:e>
                      <m:r>
                        <w:rPr>
                          <w:rFonts w:ascii="Cambria Math" w:hAnsi="Cambria Math"/>
                        </w:rPr>
                        <m:t>H</m:t>
                      </m:r>
                    </m:e>
                    <m:sub>
                      <m:r>
                        <w:rPr>
                          <w:rFonts w:ascii="Cambria Math" w:hAnsi="Cambria Math"/>
                        </w:rPr>
                        <m:t>u,s</m:t>
                      </m:r>
                    </m:sub>
                    <m:sup>
                      <m:r>
                        <m:rPr>
                          <m:nor/>
                        </m:rPr>
                        <w:rPr>
                          <w:rFonts w:ascii="Cambria Math" w:hAnsi="Cambria Math"/>
                        </w:rPr>
                        <m:t>GR</m:t>
                      </m:r>
                    </m:sup>
                  </m:sSubSup>
                  <m:d>
                    <m:dPr>
                      <m:ctrlPr>
                        <w:ins w:id="1080" w:author="Omid Taghizadeh" w:date="2024-08-19T11:45:00Z">
                          <w:rPr>
                            <w:rFonts w:ascii="Cambria Math" w:hAnsi="Cambria Math"/>
                          </w:rPr>
                        </w:ins>
                      </m:ctrlPr>
                    </m:dPr>
                    <m:e>
                      <m:r>
                        <w:rPr>
                          <w:rFonts w:ascii="Cambria Math" w:hAnsi="Cambria Math"/>
                        </w:rPr>
                        <m:t>t</m:t>
                      </m:r>
                    </m:e>
                  </m:d>
                  <m:r>
                    <w:rPr>
                      <w:rFonts w:ascii="Cambria Math" w:hAnsi="Cambria Math"/>
                    </w:rPr>
                    <m:t>=</m:t>
                  </m:r>
                  <m:sSup>
                    <m:sSupPr>
                      <m:ctrlPr>
                        <w:ins w:id="1081" w:author="Omid Taghizadeh" w:date="2024-08-19T11:45:00Z">
                          <w:rPr>
                            <w:rFonts w:ascii="Cambria Math" w:hAnsi="Cambria Math"/>
                          </w:rPr>
                        </w:ins>
                      </m:ctrlPr>
                    </m:sSupPr>
                    <m:e>
                      <m:d>
                        <m:dPr>
                          <m:begChr m:val="["/>
                          <m:endChr m:val="]"/>
                          <m:ctrlPr>
                            <w:ins w:id="1082" w:author="Omid Taghizadeh" w:date="2024-08-19T11:45:00Z">
                              <w:rPr>
                                <w:rFonts w:ascii="Cambria Math" w:hAnsi="Cambria Math"/>
                              </w:rPr>
                            </w:ins>
                          </m:ctrlPr>
                        </m:dPr>
                        <m:e>
                          <m:m>
                            <m:mPr>
                              <m:mcs>
                                <m:mc>
                                  <m:mcPr>
                                    <m:count m:val="1"/>
                                    <m:mcJc m:val="center"/>
                                  </m:mcPr>
                                </m:mc>
                              </m:mcs>
                              <m:ctrlPr>
                                <w:ins w:id="1083" w:author="Omid Taghizadeh" w:date="2024-08-19T11:45:00Z">
                                  <w:rPr>
                                    <w:rFonts w:ascii="Cambria Math" w:hAnsi="Cambria Math"/>
                                  </w:rPr>
                                </w:ins>
                              </m:ctrlPr>
                            </m:mPr>
                            <m:mr>
                              <m:e>
                                <m:sSub>
                                  <m:sSubPr>
                                    <m:ctrlPr>
                                      <w:ins w:id="1084" w:author="Omid Taghizadeh" w:date="2024-08-19T11:45:00Z">
                                        <w:rPr>
                                          <w:rFonts w:ascii="Cambria Math" w:hAnsi="Cambria Math"/>
                                        </w:rPr>
                                      </w:ins>
                                    </m:ctrlPr>
                                  </m:sSubPr>
                                  <m:e>
                                    <m:r>
                                      <w:rPr>
                                        <w:rFonts w:ascii="Cambria Math" w:hAnsi="Cambria Math"/>
                                      </w:rPr>
                                      <m:t>F</m:t>
                                    </m:r>
                                  </m:e>
                                  <m:sub>
                                    <m:r>
                                      <m:rPr>
                                        <m:nor/>
                                      </m:rPr>
                                      <w:rPr>
                                        <w:rFonts w:ascii="Cambria Math" w:hAnsi="Cambria Math"/>
                                      </w:rPr>
                                      <m:t>rx</m:t>
                                    </m:r>
                                    <m:r>
                                      <w:rPr>
                                        <w:rFonts w:ascii="Cambria Math" w:hAnsi="Cambria Math"/>
                                      </w:rPr>
                                      <m:t>,u,θ</m:t>
                                    </m:r>
                                  </m:sub>
                                </m:sSub>
                                <m:d>
                                  <m:dPr>
                                    <m:ctrlPr>
                                      <w:ins w:id="1085" w:author="Omid Taghizadeh" w:date="2024-08-19T11:45:00Z">
                                        <w:rPr>
                                          <w:rFonts w:ascii="Cambria Math" w:hAnsi="Cambria Math"/>
                                        </w:rPr>
                                      </w:ins>
                                    </m:ctrlPr>
                                  </m:dPr>
                                  <m:e>
                                    <m:sSub>
                                      <m:sSubPr>
                                        <m:ctrlPr>
                                          <w:ins w:id="1086" w:author="Omid Taghizadeh" w:date="2024-08-19T11:45:00Z">
                                            <w:rPr>
                                              <w:rFonts w:ascii="Cambria Math" w:hAnsi="Cambria Math"/>
                                            </w:rPr>
                                          </w:ins>
                                        </m:ctrlPr>
                                      </m:sSubPr>
                                      <m:e>
                                        <m:r>
                                          <w:rPr>
                                            <w:rFonts w:ascii="Cambria Math" w:hAnsi="Cambria Math"/>
                                          </w:rPr>
                                          <m:t>θ</m:t>
                                        </m:r>
                                      </m:e>
                                      <m:sub>
                                        <m:r>
                                          <m:rPr>
                                            <m:nor/>
                                          </m:rPr>
                                          <w:rPr>
                                            <w:rFonts w:ascii="Cambria Math" w:hAnsi="Cambria Math"/>
                                          </w:rPr>
                                          <m:t>GR,ZOA</m:t>
                                        </m:r>
                                      </m:sub>
                                    </m:sSub>
                                    <m:r>
                                      <w:rPr>
                                        <w:rFonts w:ascii="Cambria Math" w:hAnsi="Cambria Math"/>
                                      </w:rPr>
                                      <m:t>,</m:t>
                                    </m:r>
                                    <m:sSub>
                                      <m:sSubPr>
                                        <m:ctrlPr>
                                          <w:ins w:id="1087" w:author="Omid Taghizadeh" w:date="2024-08-19T11:45:00Z">
                                            <w:rPr>
                                              <w:rFonts w:ascii="Cambria Math" w:hAnsi="Cambria Math"/>
                                            </w:rPr>
                                          </w:ins>
                                        </m:ctrlPr>
                                      </m:sSubPr>
                                      <m:e>
                                        <m:r>
                                          <w:rPr>
                                            <w:rFonts w:ascii="Cambria Math" w:hAnsi="Cambria Math"/>
                                          </w:rPr>
                                          <m:t>φ</m:t>
                                        </m:r>
                                      </m:e>
                                      <m:sub>
                                        <m:r>
                                          <m:rPr>
                                            <m:nor/>
                                          </m:rPr>
                                          <w:rPr>
                                            <w:rFonts w:ascii="Cambria Math" w:hAnsi="Cambria Math"/>
                                          </w:rPr>
                                          <m:t>GR,AOA</m:t>
                                        </m:r>
                                      </m:sub>
                                    </m:sSub>
                                  </m:e>
                                </m:d>
                              </m:e>
                            </m:mr>
                            <m:mr>
                              <m:e>
                                <m:sSub>
                                  <m:sSubPr>
                                    <m:ctrlPr>
                                      <w:ins w:id="1088" w:author="Omid Taghizadeh" w:date="2024-08-19T11:45:00Z">
                                        <w:rPr>
                                          <w:rFonts w:ascii="Cambria Math" w:hAnsi="Cambria Math"/>
                                        </w:rPr>
                                      </w:ins>
                                    </m:ctrlPr>
                                  </m:sSubPr>
                                  <m:e>
                                    <m:r>
                                      <w:rPr>
                                        <w:rFonts w:ascii="Cambria Math" w:hAnsi="Cambria Math"/>
                                      </w:rPr>
                                      <m:t>F</m:t>
                                    </m:r>
                                  </m:e>
                                  <m:sub>
                                    <m:r>
                                      <m:rPr>
                                        <m:nor/>
                                      </m:rPr>
                                      <w:rPr>
                                        <w:rFonts w:ascii="Cambria Math" w:hAnsi="Cambria Math"/>
                                      </w:rPr>
                                      <m:t>rx</m:t>
                                    </m:r>
                                    <m:r>
                                      <w:rPr>
                                        <w:rFonts w:ascii="Cambria Math" w:hAnsi="Cambria Math"/>
                                      </w:rPr>
                                      <m:t>,u,φ</m:t>
                                    </m:r>
                                  </m:sub>
                                </m:sSub>
                                <m:d>
                                  <m:dPr>
                                    <m:ctrlPr>
                                      <w:ins w:id="1089" w:author="Omid Taghizadeh" w:date="2024-08-19T11:45:00Z">
                                        <w:rPr>
                                          <w:rFonts w:ascii="Cambria Math" w:hAnsi="Cambria Math"/>
                                        </w:rPr>
                                      </w:ins>
                                    </m:ctrlPr>
                                  </m:dPr>
                                  <m:e>
                                    <m:sSub>
                                      <m:sSubPr>
                                        <m:ctrlPr>
                                          <w:ins w:id="1090" w:author="Omid Taghizadeh" w:date="2024-08-19T11:45:00Z">
                                            <w:rPr>
                                              <w:rFonts w:ascii="Cambria Math" w:hAnsi="Cambria Math"/>
                                            </w:rPr>
                                          </w:ins>
                                        </m:ctrlPr>
                                      </m:sSubPr>
                                      <m:e>
                                        <m:r>
                                          <w:rPr>
                                            <w:rFonts w:ascii="Cambria Math" w:hAnsi="Cambria Math"/>
                                          </w:rPr>
                                          <m:t>θ</m:t>
                                        </m:r>
                                      </m:e>
                                      <m:sub>
                                        <m:r>
                                          <m:rPr>
                                            <m:nor/>
                                          </m:rPr>
                                          <w:rPr>
                                            <w:rFonts w:ascii="Cambria Math" w:hAnsi="Cambria Math"/>
                                          </w:rPr>
                                          <m:t>GR,ZOA</m:t>
                                        </m:r>
                                      </m:sub>
                                    </m:sSub>
                                    <m:r>
                                      <w:rPr>
                                        <w:rFonts w:ascii="Cambria Math" w:hAnsi="Cambria Math"/>
                                      </w:rPr>
                                      <m:t>,</m:t>
                                    </m:r>
                                    <m:sSub>
                                      <m:sSubPr>
                                        <m:ctrlPr>
                                          <w:ins w:id="1091" w:author="Omid Taghizadeh" w:date="2024-08-19T11:45:00Z">
                                            <w:rPr>
                                              <w:rFonts w:ascii="Cambria Math" w:hAnsi="Cambria Math"/>
                                            </w:rPr>
                                          </w:ins>
                                        </m:ctrlPr>
                                      </m:sSubPr>
                                      <m:e>
                                        <m:r>
                                          <w:rPr>
                                            <w:rFonts w:ascii="Cambria Math" w:hAnsi="Cambria Math"/>
                                          </w:rPr>
                                          <m:t>φ</m:t>
                                        </m:r>
                                      </m:e>
                                      <m:sub>
                                        <m:r>
                                          <m:rPr>
                                            <m:nor/>
                                          </m:rPr>
                                          <w:rPr>
                                            <w:rFonts w:ascii="Cambria Math" w:hAnsi="Cambria Math"/>
                                          </w:rPr>
                                          <m:t>GR,AOA</m:t>
                                        </m:r>
                                      </m:sub>
                                    </m:sSub>
                                  </m:e>
                                </m:d>
                              </m:e>
                            </m:mr>
                          </m:m>
                        </m:e>
                      </m:d>
                    </m:e>
                    <m:sup>
                      <m:r>
                        <w:rPr>
                          <w:rFonts w:ascii="Cambria Math" w:hAnsi="Cambria Math"/>
                        </w:rPr>
                        <m:t>T</m:t>
                      </m:r>
                    </m:sup>
                  </m:sSup>
                  <m:d>
                    <m:dPr>
                      <m:begChr m:val="["/>
                      <m:endChr m:val="]"/>
                      <m:ctrlPr>
                        <w:ins w:id="1092" w:author="Omid Taghizadeh" w:date="2024-08-19T11:45:00Z">
                          <w:rPr>
                            <w:rFonts w:ascii="Cambria Math" w:hAnsi="Cambria Math"/>
                          </w:rPr>
                        </w:ins>
                      </m:ctrlPr>
                    </m:dPr>
                    <m:e>
                      <m:m>
                        <m:mPr>
                          <m:mcs>
                            <m:mc>
                              <m:mcPr>
                                <m:count m:val="1"/>
                                <m:mcJc m:val="center"/>
                              </m:mcPr>
                            </m:mc>
                          </m:mcs>
                          <m:ctrlPr>
                            <w:ins w:id="1093" w:author="Omid Taghizadeh" w:date="2024-08-19T11:45:00Z">
                              <w:rPr>
                                <w:rFonts w:ascii="Cambria Math" w:hAnsi="Cambria Math"/>
                              </w:rPr>
                            </w:ins>
                          </m:ctrlPr>
                        </m:mPr>
                        <m:mr>
                          <m:e>
                            <m:sSub>
                              <m:sSubPr>
                                <m:ctrlPr>
                                  <w:ins w:id="1094" w:author="Omid Taghizadeh" w:date="2024-08-19T11:45:00Z">
                                    <w:rPr>
                                      <w:rFonts w:ascii="Cambria Math" w:hAnsi="Cambria Math"/>
                                    </w:rPr>
                                  </w:ins>
                                </m:ctrlPr>
                              </m:sSubPr>
                              <m:e>
                                <m:r>
                                  <w:rPr>
                                    <w:rFonts w:ascii="Cambria Math" w:hAnsi="Cambria Math"/>
                                  </w:rPr>
                                  <m:t>R</m:t>
                                </m:r>
                              </m:e>
                              <m:sub>
                                <m:r>
                                  <w:rPr>
                                    <w:rFonts w:ascii="Cambria Math" w:hAnsi="Cambria Math"/>
                                  </w:rPr>
                                  <m:t>∨</m:t>
                                </m:r>
                                <m:sSup>
                                  <m:sSupPr>
                                    <m:ctrlPr>
                                      <w:ins w:id="1095" w:author="Omid Taghizadeh" w:date="2024-08-19T11:45:00Z">
                                        <w:rPr>
                                          <w:rFonts w:ascii="Cambria Math" w:hAnsi="Cambria Math"/>
                                        </w:rPr>
                                      </w:ins>
                                    </m:ctrlPr>
                                  </m:sSupPr>
                                  <m:e/>
                                  <m:sup>
                                    <m:r>
                                      <m:rPr>
                                        <m:nor/>
                                      </m:rPr>
                                      <w:rPr>
                                        <w:rFonts w:ascii="Cambria Math" w:hAnsi="Cambria Math"/>
                                      </w:rPr>
                                      <m:t>GR</m:t>
                                    </m:r>
                                  </m:sup>
                                </m:sSup>
                              </m:sub>
                            </m:sSub>
                            <m:r>
                              <w:rPr>
                                <w:rFonts w:ascii="Cambria Math" w:hAnsi="Cambria Math"/>
                              </w:rPr>
                              <m:t>0</m:t>
                            </m:r>
                          </m:e>
                        </m:mr>
                        <m:mr>
                          <m:e/>
                        </m:mr>
                      </m:m>
                      <m:r>
                        <w:rPr>
                          <w:rFonts w:ascii="Cambria Math" w:hAnsi="Cambria Math"/>
                        </w:rPr>
                        <m:t>-</m:t>
                      </m:r>
                      <m:sSubSup>
                        <m:sSubSupPr>
                          <m:ctrlPr>
                            <w:ins w:id="1096" w:author="Omid Taghizadeh" w:date="2024-08-19T11:45:00Z">
                              <w:rPr>
                                <w:rFonts w:ascii="Cambria Math" w:hAnsi="Cambria Math"/>
                              </w:rPr>
                            </w:ins>
                          </m:ctrlPr>
                        </m:sSubSupPr>
                        <m:e>
                          <m:r>
                            <w:rPr>
                              <w:rFonts w:ascii="Cambria Math" w:hAnsi="Cambria Math"/>
                            </w:rPr>
                            <m:t>R</m:t>
                          </m:r>
                        </m:e>
                        <m:sub/>
                        <m:sup>
                          <m:r>
                            <m:rPr>
                              <m:nor/>
                            </m:rPr>
                            <w:rPr>
                              <w:rFonts w:ascii="Cambria Math" w:hAnsi="Cambria Math"/>
                            </w:rPr>
                            <m:t>GR</m:t>
                          </m:r>
                        </m:sup>
                      </m:sSubSup>
                    </m:e>
                    <m:e/>
                  </m:d>
                  <m:d>
                    <m:dPr>
                      <m:begChr m:val="["/>
                      <m:endChr m:val="]"/>
                      <m:ctrlPr>
                        <w:ins w:id="1097" w:author="Omid Taghizadeh" w:date="2024-08-19T11:45:00Z">
                          <w:rPr>
                            <w:rFonts w:ascii="Cambria Math" w:hAnsi="Cambria Math"/>
                          </w:rPr>
                        </w:ins>
                      </m:ctrlPr>
                    </m:dPr>
                    <m:e>
                      <m:m>
                        <m:mPr>
                          <m:mcs>
                            <m:mc>
                              <m:mcPr>
                                <m:count m:val="1"/>
                                <m:mcJc m:val="center"/>
                              </m:mcPr>
                            </m:mc>
                          </m:mcs>
                          <m:ctrlPr>
                            <w:ins w:id="1098" w:author="Omid Taghizadeh" w:date="2024-08-19T11:45:00Z">
                              <w:rPr>
                                <w:rFonts w:ascii="Cambria Math" w:hAnsi="Cambria Math"/>
                              </w:rPr>
                            </w:ins>
                          </m:ctrlPr>
                        </m:mPr>
                        <m:mr>
                          <m:e>
                            <m:sSub>
                              <m:sSubPr>
                                <m:ctrlPr>
                                  <w:ins w:id="1099" w:author="Omid Taghizadeh" w:date="2024-08-19T11:45:00Z">
                                    <w:rPr>
                                      <w:rFonts w:ascii="Cambria Math" w:hAnsi="Cambria Math"/>
                                    </w:rPr>
                                  </w:ins>
                                </m:ctrlPr>
                              </m:sSubPr>
                              <m:e>
                                <m:r>
                                  <w:rPr>
                                    <w:rFonts w:ascii="Cambria Math" w:hAnsi="Cambria Math"/>
                                  </w:rPr>
                                  <m:t>F</m:t>
                                </m:r>
                              </m:e>
                              <m:sub>
                                <m:r>
                                  <m:rPr>
                                    <m:nor/>
                                  </m:rPr>
                                  <w:rPr>
                                    <w:rFonts w:ascii="Cambria Math" w:hAnsi="Cambria Math"/>
                                  </w:rPr>
                                  <m:t>tx</m:t>
                                </m:r>
                                <m:r>
                                  <w:rPr>
                                    <w:rFonts w:ascii="Cambria Math" w:hAnsi="Cambria Math"/>
                                  </w:rPr>
                                  <m:t>,s,θ</m:t>
                                </m:r>
                              </m:sub>
                            </m:sSub>
                            <m:d>
                              <m:dPr>
                                <m:ctrlPr>
                                  <w:ins w:id="1100" w:author="Omid Taghizadeh" w:date="2024-08-19T11:45:00Z">
                                    <w:rPr>
                                      <w:rFonts w:ascii="Cambria Math" w:hAnsi="Cambria Math"/>
                                    </w:rPr>
                                  </w:ins>
                                </m:ctrlPr>
                              </m:dPr>
                              <m:e>
                                <m:sSub>
                                  <m:sSubPr>
                                    <m:ctrlPr>
                                      <w:ins w:id="1101" w:author="Omid Taghizadeh" w:date="2024-08-19T11:45:00Z">
                                        <w:rPr>
                                          <w:rFonts w:ascii="Cambria Math" w:hAnsi="Cambria Math"/>
                                        </w:rPr>
                                      </w:ins>
                                    </m:ctrlPr>
                                  </m:sSubPr>
                                  <m:e>
                                    <m:r>
                                      <w:rPr>
                                        <w:rFonts w:ascii="Cambria Math" w:hAnsi="Cambria Math"/>
                                      </w:rPr>
                                      <m:t>θ</m:t>
                                    </m:r>
                                  </m:e>
                                  <m:sub>
                                    <m:r>
                                      <m:rPr>
                                        <m:nor/>
                                      </m:rPr>
                                      <w:rPr>
                                        <w:rFonts w:ascii="Cambria Math" w:hAnsi="Cambria Math"/>
                                      </w:rPr>
                                      <m:t>GR,ZOD</m:t>
                                    </m:r>
                                  </m:sub>
                                </m:sSub>
                                <m:r>
                                  <w:rPr>
                                    <w:rFonts w:ascii="Cambria Math" w:hAnsi="Cambria Math"/>
                                  </w:rPr>
                                  <m:t>,</m:t>
                                </m:r>
                                <m:sSub>
                                  <m:sSubPr>
                                    <m:ctrlPr>
                                      <w:ins w:id="1102" w:author="Omid Taghizadeh" w:date="2024-08-19T11:45:00Z">
                                        <w:rPr>
                                          <w:rFonts w:ascii="Cambria Math" w:hAnsi="Cambria Math"/>
                                        </w:rPr>
                                      </w:ins>
                                    </m:ctrlPr>
                                  </m:sSubPr>
                                  <m:e>
                                    <m:r>
                                      <w:rPr>
                                        <w:rFonts w:ascii="Cambria Math" w:hAnsi="Cambria Math"/>
                                      </w:rPr>
                                      <m:t>φ</m:t>
                                    </m:r>
                                  </m:e>
                                  <m:sub>
                                    <m:r>
                                      <m:rPr>
                                        <m:nor/>
                                      </m:rPr>
                                      <w:rPr>
                                        <w:rFonts w:ascii="Cambria Math" w:hAnsi="Cambria Math"/>
                                      </w:rPr>
                                      <m:t>GR,AOD</m:t>
                                    </m:r>
                                  </m:sub>
                                </m:sSub>
                              </m:e>
                            </m:d>
                          </m:e>
                        </m:mr>
                        <m:mr>
                          <m:e>
                            <m:sSub>
                              <m:sSubPr>
                                <m:ctrlPr>
                                  <w:ins w:id="1103" w:author="Omid Taghizadeh" w:date="2024-08-19T11:45:00Z">
                                    <w:rPr>
                                      <w:rFonts w:ascii="Cambria Math" w:hAnsi="Cambria Math"/>
                                    </w:rPr>
                                  </w:ins>
                                </m:ctrlPr>
                              </m:sSubPr>
                              <m:e>
                                <m:r>
                                  <w:rPr>
                                    <w:rFonts w:ascii="Cambria Math" w:hAnsi="Cambria Math"/>
                                  </w:rPr>
                                  <m:t>F</m:t>
                                </m:r>
                              </m:e>
                              <m:sub>
                                <m:r>
                                  <m:rPr>
                                    <m:nor/>
                                  </m:rPr>
                                  <w:rPr>
                                    <w:rFonts w:ascii="Cambria Math" w:hAnsi="Cambria Math"/>
                                  </w:rPr>
                                  <m:t>tx</m:t>
                                </m:r>
                                <m:r>
                                  <w:rPr>
                                    <w:rFonts w:ascii="Cambria Math" w:hAnsi="Cambria Math"/>
                                  </w:rPr>
                                  <m:t>,s,φ</m:t>
                                </m:r>
                              </m:sub>
                            </m:sSub>
                            <m:d>
                              <m:dPr>
                                <m:ctrlPr>
                                  <w:ins w:id="1104" w:author="Omid Taghizadeh" w:date="2024-08-19T11:45:00Z">
                                    <w:rPr>
                                      <w:rFonts w:ascii="Cambria Math" w:hAnsi="Cambria Math"/>
                                    </w:rPr>
                                  </w:ins>
                                </m:ctrlPr>
                              </m:dPr>
                              <m:e>
                                <m:sSub>
                                  <m:sSubPr>
                                    <m:ctrlPr>
                                      <w:ins w:id="1105" w:author="Omid Taghizadeh" w:date="2024-08-19T11:45:00Z">
                                        <w:rPr>
                                          <w:rFonts w:ascii="Cambria Math" w:hAnsi="Cambria Math"/>
                                        </w:rPr>
                                      </w:ins>
                                    </m:ctrlPr>
                                  </m:sSubPr>
                                  <m:e>
                                    <m:r>
                                      <w:rPr>
                                        <w:rFonts w:ascii="Cambria Math" w:hAnsi="Cambria Math"/>
                                      </w:rPr>
                                      <m:t>θ</m:t>
                                    </m:r>
                                  </m:e>
                                  <m:sub>
                                    <m:r>
                                      <m:rPr>
                                        <m:nor/>
                                      </m:rPr>
                                      <w:rPr>
                                        <w:rFonts w:ascii="Cambria Math" w:hAnsi="Cambria Math"/>
                                      </w:rPr>
                                      <m:t>GR,ZOD</m:t>
                                    </m:r>
                                  </m:sub>
                                </m:sSub>
                                <m:r>
                                  <w:rPr>
                                    <w:rFonts w:ascii="Cambria Math" w:hAnsi="Cambria Math"/>
                                  </w:rPr>
                                  <m:t>,</m:t>
                                </m:r>
                                <m:sSub>
                                  <m:sSubPr>
                                    <m:ctrlPr>
                                      <w:ins w:id="1106" w:author="Omid Taghizadeh" w:date="2024-08-19T11:45:00Z">
                                        <w:rPr>
                                          <w:rFonts w:ascii="Cambria Math" w:hAnsi="Cambria Math"/>
                                        </w:rPr>
                                      </w:ins>
                                    </m:ctrlPr>
                                  </m:sSubPr>
                                  <m:e>
                                    <m:r>
                                      <w:rPr>
                                        <w:rFonts w:ascii="Cambria Math" w:hAnsi="Cambria Math"/>
                                      </w:rPr>
                                      <m:t>φ</m:t>
                                    </m:r>
                                  </m:e>
                                  <m:sub>
                                    <m:r>
                                      <m:rPr>
                                        <m:nor/>
                                      </m:rPr>
                                      <w:rPr>
                                        <w:rFonts w:ascii="Cambria Math" w:hAnsi="Cambria Math"/>
                                      </w:rPr>
                                      <m:t>GR,AOD</m:t>
                                    </m:r>
                                  </m:sub>
                                </m:sSub>
                              </m:e>
                            </m:d>
                          </m:e>
                        </m:mr>
                      </m:m>
                    </m:e>
                  </m:d>
                </m:e>
                <m:e>
                  <m:r>
                    <m:rPr>
                      <m:nor/>
                    </m:rPr>
                    <w:rPr>
                      <w:rFonts w:ascii="Cambria Math" w:hAnsi="Cambria Math"/>
                    </w:rPr>
                    <m:t>exp</m:t>
                  </m:r>
                  <m:d>
                    <m:dPr>
                      <m:ctrlPr>
                        <w:ins w:id="1107" w:author="Omid Taghizadeh" w:date="2024-08-19T11:45:00Z">
                          <w:rPr>
                            <w:rFonts w:ascii="Cambria Math" w:hAnsi="Cambria Math"/>
                          </w:rPr>
                        </w:ins>
                      </m:ctrlPr>
                    </m:dPr>
                    <m:e>
                      <m:r>
                        <w:rPr>
                          <w:rFonts w:ascii="Cambria Math" w:hAnsi="Cambria Math"/>
                        </w:rPr>
                        <m:t>-j2π</m:t>
                      </m:r>
                      <m:f>
                        <m:fPr>
                          <m:ctrlPr>
                            <w:ins w:id="1108" w:author="Omid Taghizadeh" w:date="2024-08-19T11:45:00Z">
                              <w:rPr>
                                <w:rFonts w:ascii="Cambria Math" w:hAnsi="Cambria Math"/>
                              </w:rPr>
                            </w:ins>
                          </m:ctrlPr>
                        </m:fPr>
                        <m:num>
                          <m:sSub>
                            <m:sSubPr>
                              <m:ctrlPr>
                                <w:ins w:id="1109" w:author="Omid Taghizadeh" w:date="2024-08-19T11:45:00Z">
                                  <w:rPr>
                                    <w:rFonts w:ascii="Cambria Math" w:hAnsi="Cambria Math"/>
                                  </w:rPr>
                                </w:ins>
                              </m:ctrlPr>
                            </m:sSubPr>
                            <m:e>
                              <m:r>
                                <w:rPr>
                                  <w:rFonts w:ascii="Cambria Math" w:hAnsi="Cambria Math"/>
                                </w:rPr>
                                <m:t>d</m:t>
                              </m:r>
                            </m:e>
                            <m:sub>
                              <m:r>
                                <m:rPr>
                                  <m:nor/>
                                </m:rPr>
                                <w:rPr>
                                  <w:rFonts w:ascii="Cambria Math" w:hAnsi="Cambria Math"/>
                                </w:rPr>
                                <m:t>GR</m:t>
                              </m:r>
                            </m:sub>
                          </m:sSub>
                        </m:num>
                        <m:den>
                          <m:sSub>
                            <m:sSubPr>
                              <m:ctrlPr>
                                <w:ins w:id="1110"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e>
                  </m:d>
                  <m:r>
                    <m:rPr>
                      <m:nor/>
                    </m:rPr>
                    <w:rPr>
                      <w:rFonts w:ascii="Cambria Math" w:hAnsi="Cambria Math"/>
                    </w:rPr>
                    <m:t>exp</m:t>
                  </m:r>
                  <m:d>
                    <m:dPr>
                      <m:ctrlPr>
                        <w:ins w:id="1111" w:author="Omid Taghizadeh" w:date="2024-08-19T11:45:00Z">
                          <w:rPr>
                            <w:rFonts w:ascii="Cambria Math" w:hAnsi="Cambria Math"/>
                          </w:rPr>
                        </w:ins>
                      </m:ctrlPr>
                    </m:dPr>
                    <m:e>
                      <m:r>
                        <w:rPr>
                          <w:rFonts w:ascii="Cambria Math" w:hAnsi="Cambria Math"/>
                        </w:rPr>
                        <m:t>j2π</m:t>
                      </m:r>
                      <m:f>
                        <m:fPr>
                          <m:ctrlPr>
                            <w:ins w:id="1112" w:author="Omid Taghizadeh" w:date="2024-08-19T11:45:00Z">
                              <w:rPr>
                                <w:rFonts w:ascii="Cambria Math" w:hAnsi="Cambria Math"/>
                              </w:rPr>
                            </w:ins>
                          </m:ctrlPr>
                        </m:fPr>
                        <m:num>
                          <m:sSubSup>
                            <m:sSubSupPr>
                              <m:ctrlPr>
                                <w:ins w:id="1113" w:author="Omid Taghizadeh" w:date="2024-08-19T11:45:00Z">
                                  <w:rPr>
                                    <w:rFonts w:ascii="Cambria Math" w:hAnsi="Cambria Math"/>
                                  </w:rPr>
                                </w:ins>
                              </m:ctrlPr>
                            </m:sSubSupPr>
                            <m:e>
                              <m:acc>
                                <m:accPr>
                                  <m:chr m:val="^"/>
                                  <m:ctrlPr>
                                    <w:ins w:id="1114" w:author="Omid Taghizadeh" w:date="2024-08-19T11:45:00Z">
                                      <w:rPr>
                                        <w:rFonts w:ascii="Cambria Math" w:hAnsi="Cambria Math"/>
                                      </w:rPr>
                                    </w:ins>
                                  </m:ctrlPr>
                                </m:accPr>
                                <m:e>
                                  <m:r>
                                    <w:rPr>
                                      <w:rFonts w:ascii="Cambria Math" w:hAnsi="Cambria Math"/>
                                    </w:rPr>
                                    <m:t>r</m:t>
                                  </m:r>
                                </m:e>
                              </m:acc>
                            </m:e>
                            <m:sub>
                              <m:r>
                                <m:rPr>
                                  <m:nor/>
                                </m:rPr>
                                <w:rPr>
                                  <w:rFonts w:ascii="Cambria Math" w:hAnsi="Cambria Math"/>
                                </w:rPr>
                                <m:t>rx,GR</m:t>
                              </m:r>
                            </m:sub>
                            <m:sup>
                              <m:r>
                                <w:rPr>
                                  <w:rFonts w:ascii="Cambria Math" w:hAnsi="Cambria Math"/>
                                </w:rPr>
                                <m:t>T</m:t>
                              </m:r>
                            </m:sup>
                          </m:sSubSup>
                          <m:r>
                            <m:rPr>
                              <m:nor/>
                            </m:rPr>
                            <w:rPr>
                              <w:rFonts w:ascii="Cambria Math" w:hAnsi="Cambria Math"/>
                            </w:rPr>
                            <m:t>.</m:t>
                          </m:r>
                          <m:sSub>
                            <m:sSubPr>
                              <m:ctrlPr>
                                <w:ins w:id="1115" w:author="Omid Taghizadeh" w:date="2024-08-19T11:45:00Z">
                                  <w:rPr>
                                    <w:rFonts w:ascii="Cambria Math" w:hAnsi="Cambria Math"/>
                                  </w:rPr>
                                </w:ins>
                              </m:ctrlPr>
                            </m:sSubPr>
                            <m:e>
                              <m:acc>
                                <m:accPr>
                                  <m:chr m:val="¯"/>
                                  <m:ctrlPr>
                                    <w:ins w:id="1116" w:author="Omid Taghizadeh" w:date="2024-08-19T11:45:00Z">
                                      <w:rPr>
                                        <w:rFonts w:ascii="Cambria Math" w:hAnsi="Cambria Math"/>
                                      </w:rPr>
                                    </w:ins>
                                  </m:ctrlPr>
                                </m:accPr>
                                <m:e>
                                  <m:r>
                                    <w:rPr>
                                      <w:rFonts w:ascii="Cambria Math" w:hAnsi="Cambria Math"/>
                                    </w:rPr>
                                    <m:t>d</m:t>
                                  </m:r>
                                </m:e>
                              </m:acc>
                            </m:e>
                            <m:sub>
                              <m:r>
                                <m:rPr>
                                  <m:nor/>
                                </m:rPr>
                                <w:rPr>
                                  <w:rFonts w:ascii="Cambria Math" w:hAnsi="Cambria Math"/>
                                </w:rPr>
                                <m:t>rx</m:t>
                              </m:r>
                              <m:r>
                                <w:rPr>
                                  <w:rFonts w:ascii="Cambria Math" w:hAnsi="Cambria Math"/>
                                </w:rPr>
                                <m:t>,u</m:t>
                              </m:r>
                            </m:sub>
                          </m:sSub>
                        </m:num>
                        <m:den>
                          <m:sSub>
                            <m:sSubPr>
                              <m:ctrlPr>
                                <w:ins w:id="1117"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e>
                  </m:d>
                  <m:r>
                    <m:rPr>
                      <m:nor/>
                    </m:rPr>
                    <w:rPr>
                      <w:rFonts w:ascii="Cambria Math" w:hAnsi="Cambria Math"/>
                    </w:rPr>
                    <m:t>exp</m:t>
                  </m:r>
                  <m:d>
                    <m:dPr>
                      <m:ctrlPr>
                        <w:ins w:id="1118" w:author="Omid Taghizadeh" w:date="2024-08-19T11:45:00Z">
                          <w:rPr>
                            <w:rFonts w:ascii="Cambria Math" w:hAnsi="Cambria Math"/>
                          </w:rPr>
                        </w:ins>
                      </m:ctrlPr>
                    </m:dPr>
                    <m:e>
                      <m:r>
                        <w:rPr>
                          <w:rFonts w:ascii="Cambria Math" w:hAnsi="Cambria Math"/>
                        </w:rPr>
                        <m:t>j2π</m:t>
                      </m:r>
                      <m:f>
                        <m:fPr>
                          <m:ctrlPr>
                            <w:ins w:id="1119" w:author="Omid Taghizadeh" w:date="2024-08-19T11:45:00Z">
                              <w:rPr>
                                <w:rFonts w:ascii="Cambria Math" w:hAnsi="Cambria Math"/>
                              </w:rPr>
                            </w:ins>
                          </m:ctrlPr>
                        </m:fPr>
                        <m:num>
                          <m:sSubSup>
                            <m:sSubSupPr>
                              <m:ctrlPr>
                                <w:ins w:id="1120" w:author="Omid Taghizadeh" w:date="2024-08-19T11:45:00Z">
                                  <w:rPr>
                                    <w:rFonts w:ascii="Cambria Math" w:hAnsi="Cambria Math"/>
                                  </w:rPr>
                                </w:ins>
                              </m:ctrlPr>
                            </m:sSubSupPr>
                            <m:e>
                              <m:acc>
                                <m:accPr>
                                  <m:chr m:val="^"/>
                                  <m:ctrlPr>
                                    <w:ins w:id="1121" w:author="Omid Taghizadeh" w:date="2024-08-19T11:45:00Z">
                                      <w:rPr>
                                        <w:rFonts w:ascii="Cambria Math" w:hAnsi="Cambria Math"/>
                                      </w:rPr>
                                    </w:ins>
                                  </m:ctrlPr>
                                </m:accPr>
                                <m:e>
                                  <m:r>
                                    <w:rPr>
                                      <w:rFonts w:ascii="Cambria Math" w:hAnsi="Cambria Math"/>
                                    </w:rPr>
                                    <m:t>r</m:t>
                                  </m:r>
                                </m:e>
                              </m:acc>
                            </m:e>
                            <m:sub>
                              <m:r>
                                <m:rPr>
                                  <m:nor/>
                                </m:rPr>
                                <w:rPr>
                                  <w:rFonts w:ascii="Cambria Math" w:hAnsi="Cambria Math"/>
                                </w:rPr>
                                <m:t>tx,GR</m:t>
                              </m:r>
                            </m:sub>
                            <m:sup>
                              <m:r>
                                <w:rPr>
                                  <w:rFonts w:ascii="Cambria Math" w:hAnsi="Cambria Math"/>
                                </w:rPr>
                                <m:t>T</m:t>
                              </m:r>
                            </m:sup>
                          </m:sSubSup>
                          <m:r>
                            <m:rPr>
                              <m:nor/>
                            </m:rPr>
                            <w:rPr>
                              <w:rFonts w:ascii="Cambria Math" w:hAnsi="Cambria Math"/>
                            </w:rPr>
                            <m:t>.</m:t>
                          </m:r>
                          <m:sSub>
                            <m:sSubPr>
                              <m:ctrlPr>
                                <w:ins w:id="1122" w:author="Omid Taghizadeh" w:date="2024-08-19T11:45:00Z">
                                  <w:rPr>
                                    <w:rFonts w:ascii="Cambria Math" w:hAnsi="Cambria Math"/>
                                  </w:rPr>
                                </w:ins>
                              </m:ctrlPr>
                            </m:sSubPr>
                            <m:e>
                              <m:acc>
                                <m:accPr>
                                  <m:chr m:val="¯"/>
                                  <m:ctrlPr>
                                    <w:ins w:id="1123" w:author="Omid Taghizadeh" w:date="2024-08-19T11:45:00Z">
                                      <w:rPr>
                                        <w:rFonts w:ascii="Cambria Math" w:hAnsi="Cambria Math"/>
                                      </w:rPr>
                                    </w:ins>
                                  </m:ctrlPr>
                                </m:accPr>
                                <m:e>
                                  <m:r>
                                    <w:rPr>
                                      <w:rFonts w:ascii="Cambria Math" w:hAnsi="Cambria Math"/>
                                    </w:rPr>
                                    <m:t>d</m:t>
                                  </m:r>
                                </m:e>
                              </m:acc>
                            </m:e>
                            <m:sub>
                              <m:r>
                                <m:rPr>
                                  <m:nor/>
                                </m:rPr>
                                <w:rPr>
                                  <w:rFonts w:ascii="Cambria Math" w:hAnsi="Cambria Math"/>
                                </w:rPr>
                                <m:t>tx</m:t>
                              </m:r>
                              <m:r>
                                <w:rPr>
                                  <w:rFonts w:ascii="Cambria Math" w:hAnsi="Cambria Math"/>
                                </w:rPr>
                                <m:t>,s</m:t>
                              </m:r>
                            </m:sub>
                          </m:sSub>
                        </m:num>
                        <m:den>
                          <m:sSub>
                            <m:sSubPr>
                              <m:ctrlPr>
                                <w:ins w:id="1124"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e>
                  </m:d>
                  <m:r>
                    <m:rPr>
                      <m:nor/>
                    </m:rPr>
                    <w:rPr>
                      <w:rFonts w:ascii="Cambria Math" w:hAnsi="Cambria Math"/>
                    </w:rPr>
                    <m:t>exp</m:t>
                  </m:r>
                  <m:d>
                    <m:dPr>
                      <m:ctrlPr>
                        <w:ins w:id="1125" w:author="Omid Taghizadeh" w:date="2024-08-19T11:45:00Z">
                          <w:rPr>
                            <w:rFonts w:ascii="Cambria Math" w:hAnsi="Cambria Math"/>
                          </w:rPr>
                        </w:ins>
                      </m:ctrlPr>
                    </m:dPr>
                    <m:e>
                      <m:r>
                        <w:rPr>
                          <w:rFonts w:ascii="Cambria Math" w:hAnsi="Cambria Math"/>
                        </w:rPr>
                        <m:t>j2π</m:t>
                      </m:r>
                      <m:f>
                        <m:fPr>
                          <m:ctrlPr>
                            <w:ins w:id="1126" w:author="Omid Taghizadeh" w:date="2024-08-19T11:45:00Z">
                              <w:rPr>
                                <w:rFonts w:ascii="Cambria Math" w:hAnsi="Cambria Math"/>
                              </w:rPr>
                            </w:ins>
                          </m:ctrlPr>
                        </m:fPr>
                        <m:num>
                          <m:sSubSup>
                            <m:sSubSupPr>
                              <m:ctrlPr>
                                <w:ins w:id="1127" w:author="Omid Taghizadeh" w:date="2024-08-19T11:45:00Z">
                                  <w:rPr>
                                    <w:rFonts w:ascii="Cambria Math" w:hAnsi="Cambria Math"/>
                                  </w:rPr>
                                </w:ins>
                              </m:ctrlPr>
                            </m:sSubSupPr>
                            <m:e>
                              <m:acc>
                                <m:accPr>
                                  <m:chr m:val="^"/>
                                  <m:ctrlPr>
                                    <w:ins w:id="1128" w:author="Omid Taghizadeh" w:date="2024-08-19T11:45:00Z">
                                      <w:rPr>
                                        <w:rFonts w:ascii="Cambria Math" w:hAnsi="Cambria Math"/>
                                      </w:rPr>
                                    </w:ins>
                                  </m:ctrlPr>
                                </m:accPr>
                                <m:e>
                                  <m:r>
                                    <w:rPr>
                                      <w:rFonts w:ascii="Cambria Math" w:hAnsi="Cambria Math"/>
                                    </w:rPr>
                                    <m:t>r</m:t>
                                  </m:r>
                                </m:e>
                              </m:acc>
                            </m:e>
                            <m:sub>
                              <m:r>
                                <m:rPr>
                                  <m:nor/>
                                </m:rPr>
                                <w:rPr>
                                  <w:rFonts w:ascii="Cambria Math" w:hAnsi="Cambria Math"/>
                                </w:rPr>
                                <m:t>rx,GR</m:t>
                              </m:r>
                            </m:sub>
                            <m:sup>
                              <m:r>
                                <w:rPr>
                                  <w:rFonts w:ascii="Cambria Math" w:hAnsi="Cambria Math"/>
                                </w:rPr>
                                <m:t>T</m:t>
                              </m:r>
                            </m:sup>
                          </m:sSubSup>
                          <m:r>
                            <m:rPr>
                              <m:nor/>
                            </m:rPr>
                            <w:rPr>
                              <w:rFonts w:ascii="Cambria Math" w:hAnsi="Cambria Math"/>
                            </w:rPr>
                            <m:t>.</m:t>
                          </m:r>
                          <m:acc>
                            <m:accPr>
                              <m:chr m:val="¯"/>
                              <m:ctrlPr>
                                <w:ins w:id="1129" w:author="Omid Taghizadeh" w:date="2024-08-19T11:45:00Z">
                                  <w:rPr>
                                    <w:rFonts w:ascii="Cambria Math" w:hAnsi="Cambria Math"/>
                                  </w:rPr>
                                </w:ins>
                              </m:ctrlPr>
                            </m:accPr>
                            <m:e>
                              <m:r>
                                <w:rPr>
                                  <w:rFonts w:ascii="Cambria Math" w:hAnsi="Cambria Math"/>
                                </w:rPr>
                                <m:t>v</m:t>
                              </m:r>
                            </m:e>
                          </m:acc>
                        </m:num>
                        <m:den>
                          <m:sSub>
                            <m:sSubPr>
                              <m:ctrlPr>
                                <w:ins w:id="1130"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r>
                        <w:rPr>
                          <w:rFonts w:ascii="Cambria Math" w:hAnsi="Cambria Math"/>
                        </w:rPr>
                        <m:t>t</m:t>
                      </m:r>
                    </m:e>
                  </m:d>
                </m:e>
              </m:eqArr>
            </m:oMath>
            <w:r>
              <w:tab/>
              <w:t>(7.6-35)</w:t>
            </w:r>
          </w:p>
        </w:tc>
      </w:tr>
    </w:tbl>
    <w:p w14:paraId="4D36D4DC" w14:textId="77777777" w:rsidR="009E3454" w:rsidRDefault="009E3454">
      <w:pPr>
        <w:rPr>
          <w:rFonts w:eastAsiaTheme="minorEastAsia"/>
          <w:highlight w:val="yellow"/>
          <w:lang w:eastAsia="zh-CN"/>
        </w:rPr>
      </w:pPr>
    </w:p>
    <w:p w14:paraId="4B90DF6D" w14:textId="77777777" w:rsidR="009E3454" w:rsidRDefault="004568CA">
      <w:r>
        <w:t>Based on above formula (7.6-32) and (7.6-35), the effect of ground reflected path relative to the LOS ray could be modelled as</w:t>
      </w:r>
    </w:p>
    <w:p w14:paraId="0FD83AD5" w14:textId="77777777" w:rsidR="009E3454" w:rsidRDefault="004D387B">
      <w:pPr>
        <w:jc w:val="center"/>
        <w:rPr>
          <w:rFonts w:ascii="Cambria Math" w:hAnsi="Cambria Math"/>
          <w:lang w:eastAsia="zh-CN"/>
        </w:rPr>
      </w:pPr>
      <m:oMathPara>
        <m:oMathParaPr>
          <m:jc m:val="center"/>
        </m:oMathParaPr>
        <m:oMath>
          <m:f>
            <m:fPr>
              <m:ctrlPr>
                <w:ins w:id="1131" w:author="Omid Taghizadeh" w:date="2024-08-19T11:45:00Z">
                  <w:rPr>
                    <w:rFonts w:ascii="Cambria Math" w:hAnsi="Cambria Math"/>
                  </w:rPr>
                </w:ins>
              </m:ctrlPr>
            </m:fPr>
            <m:num>
              <m:sSub>
                <m:sSubPr>
                  <m:ctrlPr>
                    <w:ins w:id="1132" w:author="Omid Taghizadeh" w:date="2024-08-19T11:45:00Z">
                      <w:rPr>
                        <w:rFonts w:ascii="Cambria Math" w:hAnsi="Cambria Math"/>
                      </w:rPr>
                    </w:ins>
                  </m:ctrlPr>
                </m:sSubPr>
                <m:e>
                  <m:r>
                    <w:rPr>
                      <w:rFonts w:ascii="Cambria Math" w:hAnsi="Cambria Math"/>
                    </w:rPr>
                    <m:t>d</m:t>
                  </m:r>
                </m:e>
                <m:sub>
                  <m:r>
                    <w:rPr>
                      <w:rFonts w:ascii="Cambria Math" w:hAnsi="Cambria Math"/>
                    </w:rPr>
                    <m:t>3D</m:t>
                  </m:r>
                </m:sub>
              </m:sSub>
            </m:num>
            <m:den>
              <m:sSub>
                <m:sSubPr>
                  <m:ctrlPr>
                    <w:ins w:id="1133" w:author="Omid Taghizadeh" w:date="2024-08-19T11:45:00Z">
                      <w:rPr>
                        <w:rFonts w:ascii="Cambria Math" w:hAnsi="Cambria Math"/>
                      </w:rPr>
                    </w:ins>
                  </m:ctrlPr>
                </m:sSubPr>
                <m:e>
                  <m:r>
                    <w:rPr>
                      <w:rFonts w:ascii="Cambria Math" w:hAnsi="Cambria Math"/>
                    </w:rPr>
                    <m:t>d</m:t>
                  </m:r>
                </m:e>
                <m:sub>
                  <m:r>
                    <w:rPr>
                      <w:rFonts w:ascii="Cambria Math" w:hAnsi="Cambria Math"/>
                    </w:rPr>
                    <m:t>GR</m:t>
                  </m:r>
                </m:sub>
              </m:sSub>
            </m:den>
          </m:f>
          <m:d>
            <m:dPr>
              <m:begChr m:val="["/>
              <m:endChr m:val="]"/>
              <m:ctrlPr>
                <w:ins w:id="1134" w:author="Omid Taghizadeh" w:date="2024-08-19T11:45:00Z">
                  <w:rPr>
                    <w:rFonts w:ascii="Cambria Math" w:hAnsi="Cambria Math"/>
                  </w:rPr>
                </w:ins>
              </m:ctrlPr>
            </m:dPr>
            <m:e>
              <m:m>
                <m:mPr>
                  <m:mcs>
                    <m:mc>
                      <m:mcPr>
                        <m:count m:val="2"/>
                        <m:mcJc m:val="center"/>
                      </m:mcPr>
                    </m:mc>
                  </m:mcs>
                  <m:ctrlPr>
                    <w:ins w:id="1135" w:author="Omid Taghizadeh" w:date="2024-08-19T11:45:00Z">
                      <w:rPr>
                        <w:rFonts w:ascii="Cambria Math" w:hAnsi="Cambria Math"/>
                      </w:rPr>
                    </w:ins>
                  </m:ctrlPr>
                </m:mPr>
                <m:mr>
                  <m:e>
                    <m:sSubSup>
                      <m:sSubSupPr>
                        <m:ctrlPr>
                          <w:ins w:id="1136"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GR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1137"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GR</m:t>
                        </m:r>
                      </m:sup>
                    </m:sSubSup>
                  </m:e>
                </m:mr>
              </m:m>
            </m:e>
          </m:d>
        </m:oMath>
      </m:oMathPara>
    </w:p>
    <w:p w14:paraId="7555B5DF" w14:textId="77777777" w:rsidR="009E3454" w:rsidRDefault="004568CA">
      <w:pPr>
        <w:rPr>
          <w:rFonts w:eastAsiaTheme="minorEastAsia"/>
          <w:lang w:val="en-US" w:eastAsia="zh-CN"/>
        </w:rPr>
      </w:pPr>
      <w:r>
        <w:rPr>
          <w:rFonts w:eastAsiaTheme="minorEastAsia"/>
          <w:lang w:val="en-US" w:eastAsia="zh-CN"/>
        </w:rPr>
        <w:t>[Moderator’s note] The following options are discussed on how to model EO type-2</w:t>
      </w:r>
    </w:p>
    <w:p w14:paraId="742F2A90" w14:textId="77777777" w:rsidR="009E3454" w:rsidRDefault="004568CA">
      <w:pPr>
        <w:pStyle w:val="afe"/>
        <w:numPr>
          <w:ilvl w:val="0"/>
          <w:numId w:val="108"/>
        </w:numPr>
        <w:rPr>
          <w:rFonts w:eastAsiaTheme="minorEastAsia"/>
          <w:lang w:val="en-US" w:eastAsia="zh-CN"/>
        </w:rPr>
      </w:pPr>
      <w:r>
        <w:rPr>
          <w:rFonts w:eastAsiaTheme="minorEastAsia"/>
          <w:lang w:val="en-US" w:eastAsia="zh-CN"/>
        </w:rPr>
        <w:t xml:space="preserve">Option 1: Specular reflection is considered to model EO type-2 using 7.6.8 as reference, and EO type-2 is optional </w:t>
      </w:r>
      <w:r>
        <w:rPr>
          <w:rFonts w:ascii="Times New Roman" w:eastAsia="宋体" w:hAnsi="Times New Roman"/>
          <w:szCs w:val="20"/>
          <w:lang w:eastAsia="zh-CN"/>
        </w:rPr>
        <w:t>if supported in a</w:t>
      </w:r>
      <w:r>
        <w:rPr>
          <w:rFonts w:eastAsiaTheme="minorEastAsia"/>
          <w:lang w:val="en-US" w:eastAsia="zh-CN"/>
        </w:rPr>
        <w:t xml:space="preserve"> sensing scenario</w:t>
      </w:r>
    </w:p>
    <w:p w14:paraId="5080CE92" w14:textId="77777777" w:rsidR="009E3454" w:rsidRDefault="004568CA">
      <w:pPr>
        <w:pStyle w:val="afe"/>
        <w:numPr>
          <w:ilvl w:val="0"/>
          <w:numId w:val="108"/>
        </w:numPr>
        <w:rPr>
          <w:rFonts w:eastAsiaTheme="minorEastAsia"/>
          <w:lang w:val="en-US" w:eastAsia="zh-CN"/>
        </w:rPr>
      </w:pPr>
      <w:r>
        <w:rPr>
          <w:rFonts w:eastAsiaTheme="minorEastAsia"/>
          <w:lang w:val="en-US" w:eastAsia="zh-CN"/>
        </w:rPr>
        <w:t>Option 2: Specular reflection is considered to model EO type-2 using 7.6.8 as reference, and EO type-2 is mandatory for at least some sensing scenarios</w:t>
      </w:r>
    </w:p>
    <w:p w14:paraId="7881A568" w14:textId="77777777" w:rsidR="009E3454" w:rsidRDefault="004568CA">
      <w:pPr>
        <w:pStyle w:val="afe"/>
        <w:numPr>
          <w:ilvl w:val="0"/>
          <w:numId w:val="108"/>
        </w:numPr>
        <w:rPr>
          <w:rFonts w:eastAsiaTheme="minorEastAsia"/>
          <w:lang w:val="en-US" w:eastAsia="zh-CN"/>
        </w:rPr>
      </w:pPr>
      <w:r>
        <w:rPr>
          <w:rFonts w:eastAsiaTheme="minorEastAsia"/>
          <w:lang w:val="en-US" w:eastAsia="zh-CN"/>
        </w:rPr>
        <w:t xml:space="preserve">Option 3: EO type-2 is modeled by a matrix of scattering points, e.g., M rows X N columns, and EO type-2 is optional </w:t>
      </w:r>
      <w:r>
        <w:rPr>
          <w:rFonts w:ascii="Times New Roman" w:eastAsia="宋体" w:hAnsi="Times New Roman"/>
          <w:szCs w:val="20"/>
          <w:lang w:eastAsia="zh-CN"/>
        </w:rPr>
        <w:t xml:space="preserve">if supported in </w:t>
      </w:r>
      <w:proofErr w:type="gramStart"/>
      <w:r>
        <w:rPr>
          <w:rFonts w:ascii="Times New Roman" w:eastAsia="宋体" w:hAnsi="Times New Roman"/>
          <w:szCs w:val="20"/>
          <w:lang w:eastAsia="zh-CN"/>
        </w:rPr>
        <w:t>a</w:t>
      </w:r>
      <w:r>
        <w:rPr>
          <w:rFonts w:eastAsiaTheme="minorEastAsia"/>
          <w:lang w:val="en-US" w:eastAsia="zh-CN"/>
        </w:rPr>
        <w:t xml:space="preserve"> each</w:t>
      </w:r>
      <w:proofErr w:type="gramEnd"/>
      <w:r>
        <w:rPr>
          <w:rFonts w:eastAsiaTheme="minorEastAsia"/>
          <w:lang w:val="en-US" w:eastAsia="zh-CN"/>
        </w:rPr>
        <w:t xml:space="preserve"> sensing scenario</w:t>
      </w:r>
    </w:p>
    <w:p w14:paraId="20B375FA" w14:textId="77777777" w:rsidR="009E3454" w:rsidRDefault="004568CA">
      <w:pPr>
        <w:pStyle w:val="afe"/>
        <w:numPr>
          <w:ilvl w:val="1"/>
          <w:numId w:val="108"/>
        </w:numPr>
        <w:rPr>
          <w:rFonts w:eastAsiaTheme="minorEastAsia"/>
          <w:lang w:val="en-US" w:eastAsia="zh-CN"/>
        </w:rPr>
      </w:pPr>
      <w:r>
        <w:rPr>
          <w:rFonts w:eastAsiaTheme="minorEastAsia"/>
          <w:lang w:val="en-US" w:eastAsia="zh-CN"/>
        </w:rPr>
        <w:t>Any difference from a target modelled with multiple scattering points?</w:t>
      </w:r>
    </w:p>
    <w:p w14:paraId="1FC1C094" w14:textId="77777777" w:rsidR="009E3454" w:rsidRDefault="009E3454">
      <w:pPr>
        <w:tabs>
          <w:tab w:val="left" w:pos="0"/>
        </w:tabs>
        <w:rPr>
          <w:rFonts w:eastAsiaTheme="minorEastAsia"/>
          <w:lang w:val="en-US" w:eastAsia="zh-CN"/>
        </w:rPr>
      </w:pPr>
    </w:p>
    <w:p w14:paraId="6705AF8D" w14:textId="77777777" w:rsidR="009E3454" w:rsidRDefault="004568CA">
      <w:pPr>
        <w:rPr>
          <w:highlight w:val="yellow"/>
        </w:rPr>
      </w:pPr>
      <w:r>
        <w:rPr>
          <w:highlight w:val="yellow"/>
        </w:rPr>
        <w:t xml:space="preserve">[H][FL1] Proposal 5.2-1 </w:t>
      </w:r>
    </w:p>
    <w:p w14:paraId="602CA07E" w14:textId="77777777" w:rsidR="009E3454" w:rsidRDefault="004568CA">
      <w:pPr>
        <w:rPr>
          <w:rFonts w:ascii="Times New Roman" w:eastAsia="宋体" w:hAnsi="Times New Roman"/>
          <w:szCs w:val="20"/>
          <w:lang w:eastAsia="zh-CN"/>
        </w:rPr>
      </w:pPr>
      <w:r>
        <w:rPr>
          <w:rFonts w:ascii="Times New Roman" w:eastAsia="宋体" w:hAnsi="Times New Roman"/>
          <w:szCs w:val="20"/>
          <w:lang w:eastAsia="zh-CN"/>
        </w:rPr>
        <w:t>When EO type-2 is modelled, specular reflection is considered to model EO type-2 using 7.6.8</w:t>
      </w:r>
      <w:r>
        <w:rPr>
          <w:rFonts w:eastAsiaTheme="minorEastAsia"/>
          <w:lang w:eastAsia="zh-CN"/>
        </w:rPr>
        <w:t>, TR 38.901</w:t>
      </w:r>
      <w:r>
        <w:rPr>
          <w:rFonts w:ascii="Times New Roman" w:eastAsia="宋体" w:hAnsi="Times New Roman"/>
          <w:szCs w:val="20"/>
          <w:lang w:eastAsia="zh-CN"/>
        </w:rPr>
        <w:t xml:space="preserve"> as reference</w:t>
      </w:r>
    </w:p>
    <w:p w14:paraId="2B15EDAC" w14:textId="77777777" w:rsidR="009E3454" w:rsidRDefault="004568CA">
      <w:pPr>
        <w:pStyle w:val="afe"/>
        <w:numPr>
          <w:ilvl w:val="0"/>
          <w:numId w:val="96"/>
        </w:numPr>
        <w:rPr>
          <w:rFonts w:ascii="Times New Roman" w:eastAsia="宋体" w:hAnsi="Times New Roman"/>
          <w:szCs w:val="20"/>
          <w:lang w:eastAsia="zh-CN"/>
        </w:rPr>
      </w:pPr>
      <w:r>
        <w:t xml:space="preserve">As start point, the effect of type-2 EO (i.e., in the path node1-EO-node2) is modelled as </w:t>
      </w:r>
      <m:oMath>
        <m:r>
          <w:rPr>
            <w:rFonts w:ascii="Cambria Math" w:hAnsi="Cambria Math"/>
          </w:rPr>
          <m:t>c</m:t>
        </m:r>
        <m:d>
          <m:dPr>
            <m:begChr m:val="["/>
            <m:endChr m:val="]"/>
            <m:ctrlPr>
              <w:ins w:id="1138" w:author="Omid Taghizadeh" w:date="2024-08-19T11:45:00Z">
                <w:rPr>
                  <w:rFonts w:ascii="Cambria Math" w:hAnsi="Cambria Math"/>
                </w:rPr>
              </w:ins>
            </m:ctrlPr>
          </m:dPr>
          <m:e>
            <m:m>
              <m:mPr>
                <m:mcs>
                  <m:mc>
                    <m:mcPr>
                      <m:count m:val="2"/>
                      <m:mcJc m:val="center"/>
                    </m:mcPr>
                  </m:mc>
                </m:mcs>
                <m:ctrlPr>
                  <w:ins w:id="1139" w:author="Omid Taghizadeh" w:date="2024-08-19T11:45:00Z">
                    <w:rPr>
                      <w:rFonts w:ascii="Cambria Math" w:hAnsi="Cambria Math"/>
                    </w:rPr>
                  </w:ins>
                </m:ctrlPr>
              </m:mPr>
              <m:mr>
                <m:e>
                  <m:sSubSup>
                    <m:sSubSupPr>
                      <m:ctrlPr>
                        <w:ins w:id="1140"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1141"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Pr>
          <w:rFonts w:eastAsiaTheme="minorEastAsia" w:hint="eastAsia"/>
          <w:lang w:eastAsia="zh-CN"/>
        </w:rPr>
        <w:t>,</w:t>
      </w:r>
      <w:r>
        <w:rPr>
          <w:rFonts w:eastAsiaTheme="minorEastAsia"/>
          <w:lang w:eastAsia="zh-CN"/>
        </w:rPr>
        <w:t xml:space="preserve"> </w:t>
      </w:r>
      <w:r>
        <w:rPr>
          <w:rFonts w:eastAsiaTheme="minorEastAsia"/>
          <w:color w:val="FF0000"/>
          <w:u w:val="single"/>
          <w:lang w:eastAsia="zh-CN"/>
        </w:rPr>
        <w:t xml:space="preserve">c is a scaling factor (c equals to </w:t>
      </w:r>
      <m:oMath>
        <m:box>
          <m:boxPr>
            <m:ctrlPr>
              <w:ins w:id="1142" w:author="Omid Taghizadeh" w:date="2024-08-19T11:45:00Z">
                <w:rPr>
                  <w:rFonts w:ascii="Cambria Math" w:eastAsiaTheme="minorEastAsia" w:hAnsi="Cambria Math"/>
                  <w:i/>
                  <w:color w:val="FF0000"/>
                  <w:u w:val="single"/>
                  <w:lang w:eastAsia="zh-CN"/>
                </w:rPr>
              </w:ins>
            </m:ctrlPr>
          </m:boxPr>
          <m:e>
            <m:argPr>
              <m:argSz m:val="-1"/>
            </m:argPr>
            <m:f>
              <m:fPr>
                <m:ctrlPr>
                  <w:ins w:id="1143" w:author="Omid Taghizadeh" w:date="2024-08-19T11:45:00Z">
                    <w:rPr>
                      <w:rFonts w:ascii="Cambria Math" w:eastAsiaTheme="minorEastAsia" w:hAnsi="Cambria Math"/>
                      <w:i/>
                      <w:color w:val="FF0000"/>
                      <w:u w:val="single"/>
                      <w:lang w:eastAsia="zh-CN"/>
                    </w:rPr>
                  </w:ins>
                </m:ctrlPr>
              </m:fPr>
              <m:num>
                <m:sSub>
                  <m:sSubPr>
                    <m:ctrlPr>
                      <w:ins w:id="1144" w:author="Omid Taghizadeh" w:date="2024-08-19T11:45:00Z">
                        <w:rPr>
                          <w:rFonts w:ascii="Cambria Math" w:eastAsiaTheme="minorEastAsia" w:hAnsi="Cambria Math"/>
                          <w:i/>
                          <w:color w:val="FF0000"/>
                          <w:u w:val="single"/>
                          <w:lang w:eastAsia="zh-CN"/>
                        </w:rPr>
                      </w:ins>
                    </m:ctrlPr>
                  </m:sSubPr>
                  <m:e>
                    <m:r>
                      <w:rPr>
                        <w:rFonts w:ascii="Cambria Math" w:eastAsiaTheme="minorEastAsia" w:hAnsi="Cambria Math"/>
                        <w:color w:val="FF0000"/>
                        <w:u w:val="single"/>
                        <w:lang w:eastAsia="zh-CN"/>
                      </w:rPr>
                      <m:t>d</m:t>
                    </m:r>
                  </m:e>
                  <m:sub>
                    <m:r>
                      <w:rPr>
                        <w:rFonts w:ascii="Cambria Math" w:eastAsiaTheme="minorEastAsia" w:hAnsi="Cambria Math"/>
                        <w:color w:val="FF0000"/>
                        <w:u w:val="single"/>
                        <w:lang w:eastAsia="zh-CN"/>
                      </w:rPr>
                      <m:t>3D</m:t>
                    </m:r>
                  </m:sub>
                </m:sSub>
              </m:num>
              <m:den>
                <m:sSub>
                  <m:sSubPr>
                    <m:ctrlPr>
                      <w:ins w:id="1145" w:author="Omid Taghizadeh" w:date="2024-08-19T11:45:00Z">
                        <w:rPr>
                          <w:rFonts w:ascii="Cambria Math" w:eastAsiaTheme="minorEastAsia" w:hAnsi="Cambria Math"/>
                          <w:i/>
                          <w:color w:val="FF0000"/>
                          <w:u w:val="single"/>
                          <w:lang w:eastAsia="zh-CN"/>
                        </w:rPr>
                      </w:ins>
                    </m:ctrlPr>
                  </m:sSubPr>
                  <m:e>
                    <m:r>
                      <w:rPr>
                        <w:rFonts w:ascii="Cambria Math" w:eastAsiaTheme="minorEastAsia" w:hAnsi="Cambria Math"/>
                        <w:color w:val="FF0000"/>
                        <w:u w:val="single"/>
                        <w:lang w:eastAsia="zh-CN"/>
                      </w:rPr>
                      <m:t>d</m:t>
                    </m:r>
                  </m:e>
                  <m:sub>
                    <m:r>
                      <w:rPr>
                        <w:rFonts w:ascii="Cambria Math" w:eastAsiaTheme="minorEastAsia" w:hAnsi="Cambria Math"/>
                        <w:color w:val="FF0000"/>
                        <w:u w:val="single"/>
                        <w:lang w:eastAsia="zh-CN"/>
                      </w:rPr>
                      <m:t>GR</m:t>
                    </m:r>
                  </m:sub>
                </m:sSub>
              </m:den>
            </m:f>
          </m:e>
        </m:box>
      </m:oMath>
      <w:r>
        <w:rPr>
          <w:rFonts w:eastAsiaTheme="minorEastAsia" w:hint="eastAsia"/>
          <w:color w:val="FF0000"/>
          <w:u w:val="single"/>
          <w:lang w:eastAsia="zh-CN"/>
        </w:rPr>
        <w:t xml:space="preserve"> </w:t>
      </w:r>
      <w:r>
        <w:rPr>
          <w:rFonts w:eastAsiaTheme="minorEastAsia"/>
          <w:color w:val="FF0000"/>
          <w:u w:val="single"/>
          <w:lang w:eastAsia="zh-CN"/>
        </w:rPr>
        <w:t>relative to LOS ray in 7.6.8, TR 38.901)</w:t>
      </w:r>
    </w:p>
    <w:p w14:paraId="034BA88B" w14:textId="77777777" w:rsidR="009E3454" w:rsidRDefault="004568CA">
      <w:pPr>
        <w:pStyle w:val="afe"/>
        <w:numPr>
          <w:ilvl w:val="1"/>
          <w:numId w:val="96"/>
        </w:numPr>
        <w:rPr>
          <w:rFonts w:ascii="Times New Roman" w:eastAsia="宋体" w:hAnsi="Times New Roman"/>
          <w:szCs w:val="20"/>
          <w:lang w:eastAsia="zh-CN"/>
        </w:rPr>
      </w:pPr>
      <w:r>
        <w:rPr>
          <w:rFonts w:eastAsiaTheme="minorEastAsia"/>
          <w:lang w:eastAsia="zh-CN"/>
        </w:rPr>
        <w:t xml:space="preserve">FFS any update to </w:t>
      </w:r>
      <m:oMath>
        <m:r>
          <w:rPr>
            <w:rFonts w:ascii="Cambria Math" w:hAnsi="Cambria Math"/>
          </w:rPr>
          <m:t>c,</m:t>
        </m:r>
        <m:sSubSup>
          <m:sSubSupPr>
            <m:ctrlPr>
              <w:ins w:id="1146"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ins w:id="1147"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088D93CC" w14:textId="77777777" w:rsidR="009E3454" w:rsidRDefault="004568CA">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FFS any changes to 7.6.8 if EO type-2 has finite size</w:t>
      </w:r>
    </w:p>
    <w:p w14:paraId="3A6BAE89" w14:textId="77777777" w:rsidR="009E3454" w:rsidRDefault="004568CA">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FFS whether refraction and scattering can be considered in addition to reflection</w:t>
      </w:r>
    </w:p>
    <w:p w14:paraId="50139BCB" w14:textId="77777777" w:rsidR="009E3454" w:rsidRDefault="004568CA">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EO type-2 is optional if supported in a sensing scenario</w:t>
      </w:r>
    </w:p>
    <w:p w14:paraId="1B4CAA18" w14:textId="77777777" w:rsidR="009E3454" w:rsidRDefault="004568CA">
      <w:pPr>
        <w:pStyle w:val="afe"/>
        <w:numPr>
          <w:ilvl w:val="1"/>
          <w:numId w:val="96"/>
        </w:numPr>
        <w:rPr>
          <w:rFonts w:ascii="Times New Roman" w:eastAsia="宋体" w:hAnsi="Times New Roman"/>
          <w:szCs w:val="20"/>
          <w:lang w:eastAsia="zh-CN"/>
        </w:rPr>
      </w:pPr>
      <w:r>
        <w:rPr>
          <w:rFonts w:ascii="Times New Roman" w:eastAsia="宋体" w:hAnsi="Times New Roman"/>
          <w:szCs w:val="20"/>
          <w:lang w:eastAsia="zh-CN"/>
        </w:rPr>
        <w:t xml:space="preserve">FFS which deployment scenario(s) EO type-2 will apply </w:t>
      </w:r>
    </w:p>
    <w:p w14:paraId="67260B0C" w14:textId="77777777" w:rsidR="009E3454" w:rsidRDefault="004568CA">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FFS the path Tx-EO type2-Rx is not modelled in background channel</w:t>
      </w:r>
    </w:p>
    <w:p w14:paraId="3982AB45" w14:textId="77777777" w:rsidR="009E3454" w:rsidRDefault="009E3454">
      <w:pPr>
        <w:rPr>
          <w:highlight w:val="yellow"/>
        </w:rPr>
      </w:pPr>
    </w:p>
    <w:tbl>
      <w:tblPr>
        <w:tblStyle w:val="af7"/>
        <w:tblW w:w="9632" w:type="dxa"/>
        <w:tblLayout w:type="fixed"/>
        <w:tblLook w:val="04A0" w:firstRow="1" w:lastRow="0" w:firstColumn="1" w:lastColumn="0" w:noHBand="0" w:noVBand="1"/>
      </w:tblPr>
      <w:tblGrid>
        <w:gridCol w:w="1413"/>
        <w:gridCol w:w="1276"/>
        <w:gridCol w:w="6943"/>
      </w:tblGrid>
      <w:tr w:rsidR="009E3454" w14:paraId="4538D739" w14:textId="77777777">
        <w:tc>
          <w:tcPr>
            <w:tcW w:w="1413" w:type="dxa"/>
            <w:shd w:val="clear" w:color="auto" w:fill="D9E2F3" w:themeFill="accent1" w:themeFillTint="33"/>
          </w:tcPr>
          <w:p w14:paraId="64F13CB9"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5B36A10"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EF8AE06"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25B76720" w14:textId="77777777">
        <w:tc>
          <w:tcPr>
            <w:tcW w:w="1413" w:type="dxa"/>
          </w:tcPr>
          <w:p w14:paraId="30A584A4"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58DE66BC" w14:textId="77777777" w:rsidR="009E3454" w:rsidRDefault="009E3454">
            <w:pPr>
              <w:widowControl w:val="0"/>
              <w:spacing w:before="60"/>
              <w:rPr>
                <w:rFonts w:eastAsiaTheme="minorEastAsia"/>
                <w:lang w:val="en-US" w:eastAsia="zh-CN"/>
              </w:rPr>
            </w:pPr>
          </w:p>
        </w:tc>
        <w:tc>
          <w:tcPr>
            <w:tcW w:w="6943" w:type="dxa"/>
          </w:tcPr>
          <w:p w14:paraId="67182E5C" w14:textId="77777777" w:rsidR="009E3454" w:rsidRDefault="004568CA">
            <w:pPr>
              <w:widowControl w:val="0"/>
              <w:spacing w:before="60"/>
              <w:rPr>
                <w:rFonts w:eastAsiaTheme="minorEastAsia"/>
                <w:lang w:val="en-US" w:eastAsia="zh-CN"/>
              </w:rPr>
            </w:pPr>
            <w:r>
              <w:rPr>
                <w:rFonts w:eastAsiaTheme="minorEastAsia"/>
                <w:lang w:val="en-US" w:eastAsia="zh-CN"/>
              </w:rPr>
              <w:t xml:space="preserve">Can FL clarify what c is in the first </w:t>
            </w:r>
            <w:proofErr w:type="gramStart"/>
            <w:r>
              <w:rPr>
                <w:rFonts w:eastAsiaTheme="minorEastAsia"/>
                <w:lang w:val="en-US" w:eastAsia="zh-CN"/>
              </w:rPr>
              <w:t>bullet ?</w:t>
            </w:r>
            <w:proofErr w:type="gramEnd"/>
          </w:p>
        </w:tc>
      </w:tr>
      <w:tr w:rsidR="009E3454" w14:paraId="0C09C6AA" w14:textId="77777777">
        <w:tc>
          <w:tcPr>
            <w:tcW w:w="1413" w:type="dxa"/>
          </w:tcPr>
          <w:p w14:paraId="07FBF917"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Xiaomi</w:t>
            </w:r>
          </w:p>
        </w:tc>
        <w:tc>
          <w:tcPr>
            <w:tcW w:w="1276" w:type="dxa"/>
          </w:tcPr>
          <w:p w14:paraId="688F9F40"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68DD476B" w14:textId="77777777" w:rsidR="009E3454" w:rsidRDefault="004568CA">
            <w:pPr>
              <w:widowControl w:val="0"/>
              <w:spacing w:before="60"/>
              <w:rPr>
                <w:rFonts w:eastAsiaTheme="minorEastAsia"/>
                <w:lang w:val="en-US" w:eastAsia="zh-CN"/>
              </w:rPr>
            </w:pPr>
            <w:r>
              <w:rPr>
                <w:rFonts w:eastAsiaTheme="minorEastAsia"/>
                <w:lang w:val="en-US" w:eastAsia="zh-CN"/>
              </w:rPr>
              <w:t>Fine with the proposal. For the third bullet, support specular reflection only, and refraction/scattering can be omitted based on the validation results from companies.</w:t>
            </w:r>
          </w:p>
        </w:tc>
      </w:tr>
      <w:tr w:rsidR="009E3454" w14:paraId="16BE8865" w14:textId="77777777">
        <w:tc>
          <w:tcPr>
            <w:tcW w:w="1413" w:type="dxa"/>
          </w:tcPr>
          <w:p w14:paraId="6E1725B9" w14:textId="77777777" w:rsidR="009E3454" w:rsidRDefault="004568CA">
            <w:pPr>
              <w:widowControl w:val="0"/>
              <w:spacing w:before="60"/>
              <w:rPr>
                <w:rFonts w:eastAsiaTheme="minorEastAsia"/>
                <w:lang w:val="en-US" w:eastAsia="zh-CN"/>
              </w:rPr>
            </w:pPr>
            <w:r>
              <w:rPr>
                <w:rFonts w:eastAsiaTheme="minorEastAsia"/>
                <w:lang w:val="en-US" w:eastAsia="zh-CN"/>
              </w:rPr>
              <w:t>OPPO</w:t>
            </w:r>
          </w:p>
        </w:tc>
        <w:tc>
          <w:tcPr>
            <w:tcW w:w="1276" w:type="dxa"/>
          </w:tcPr>
          <w:p w14:paraId="090F0C5E" w14:textId="77777777" w:rsidR="009E3454" w:rsidRDefault="009E3454">
            <w:pPr>
              <w:widowControl w:val="0"/>
              <w:spacing w:before="60"/>
              <w:rPr>
                <w:rFonts w:eastAsiaTheme="minorEastAsia"/>
                <w:lang w:val="en-US" w:eastAsia="zh-CN"/>
              </w:rPr>
            </w:pPr>
          </w:p>
        </w:tc>
        <w:tc>
          <w:tcPr>
            <w:tcW w:w="6943" w:type="dxa"/>
          </w:tcPr>
          <w:p w14:paraId="215A23D4" w14:textId="77777777" w:rsidR="009E3454" w:rsidRDefault="004568CA">
            <w:pPr>
              <w:widowControl w:val="0"/>
              <w:spacing w:before="60"/>
              <w:rPr>
                <w:rFonts w:eastAsiaTheme="minorEastAsia"/>
                <w:lang w:val="en-US" w:eastAsia="zh-CN"/>
              </w:rPr>
            </w:pPr>
            <w:r>
              <w:rPr>
                <w:rFonts w:eastAsiaTheme="minorEastAsia"/>
                <w:lang w:val="en-US" w:eastAsia="zh-CN"/>
              </w:rPr>
              <w:t>Some important issues are missing here:</w:t>
            </w:r>
          </w:p>
          <w:p w14:paraId="1A1D3FE7" w14:textId="77777777" w:rsidR="009E3454" w:rsidRDefault="004568CA">
            <w:pPr>
              <w:widowControl w:val="0"/>
              <w:numPr>
                <w:ilvl w:val="0"/>
                <w:numId w:val="109"/>
              </w:numPr>
              <w:spacing w:before="60"/>
              <w:rPr>
                <w:rFonts w:eastAsiaTheme="minorEastAsia"/>
                <w:lang w:val="en-US" w:eastAsia="zh-CN"/>
              </w:rPr>
            </w:pPr>
            <w:r>
              <w:rPr>
                <w:rFonts w:eastAsiaTheme="minorEastAsia"/>
                <w:lang w:val="en-US" w:eastAsia="zh-CN"/>
              </w:rPr>
              <w:t xml:space="preserve">Does A-EO2-B modeling require an accompanying LOS between A and B to present as in 7.6.8 of 38.901? </w:t>
            </w:r>
          </w:p>
          <w:p w14:paraId="6F294A1F" w14:textId="77777777" w:rsidR="009E3454" w:rsidRDefault="004568CA">
            <w:pPr>
              <w:widowControl w:val="0"/>
              <w:numPr>
                <w:ilvl w:val="0"/>
                <w:numId w:val="109"/>
              </w:numPr>
              <w:spacing w:before="60"/>
              <w:rPr>
                <w:rFonts w:eastAsiaTheme="minorEastAsia"/>
                <w:lang w:val="en-US" w:eastAsia="zh-CN"/>
              </w:rPr>
            </w:pPr>
            <w:r>
              <w:rPr>
                <w:rFonts w:eastAsiaTheme="minorEastAsia"/>
                <w:lang w:val="en-US" w:eastAsia="zh-CN"/>
              </w:rPr>
              <w:t xml:space="preserve">7.6.8 of 38.901 is defined for ground-reflection, where the big surface is horizontal and there is only one such reflection surface for sure, and then the angle showing in the 7.6-38 and 7.6-39 are all about ZOD. Now if the EO-2 is mainly considered for high building walls which are vertical surface, and there could be at least two building walls in certain outdoor scenario plus one horizontal ground reflection, so the update should take these differences into account. </w:t>
            </w:r>
          </w:p>
          <w:p w14:paraId="1E0D72DC" w14:textId="77777777" w:rsidR="009E3454" w:rsidRDefault="009E3454">
            <w:pPr>
              <w:widowControl w:val="0"/>
              <w:spacing w:before="60"/>
              <w:rPr>
                <w:rFonts w:eastAsiaTheme="minorEastAsia"/>
                <w:lang w:val="en-US" w:eastAsia="zh-CN"/>
              </w:rPr>
            </w:pPr>
          </w:p>
          <w:p w14:paraId="04FC3579" w14:textId="77777777" w:rsidR="009E3454" w:rsidRDefault="004568CA">
            <w:pPr>
              <w:widowControl w:val="0"/>
              <w:spacing w:before="60"/>
              <w:rPr>
                <w:rFonts w:eastAsiaTheme="minorEastAsia"/>
                <w:lang w:val="en-US" w:eastAsia="zh-CN"/>
              </w:rPr>
            </w:pPr>
            <w:r>
              <w:rPr>
                <w:rFonts w:eastAsiaTheme="minorEastAsia"/>
                <w:lang w:val="en-US" w:eastAsia="zh-CN"/>
              </w:rPr>
              <w:t xml:space="preserve">For the last FFS, the evaluation of EO-2 in background channel makes sense if this EO-2 makes the target channel signal weaker. However, the ground-reflection power in 7.6.8 of 38.901 does not impact any NLOS cluster power -- it is just a new cluster power adding on LOS/NLOS clusters that are already power normalized.  Therefore, we see a contradiction between the following two: </w:t>
            </w:r>
          </w:p>
          <w:p w14:paraId="5A9C0460" w14:textId="77777777" w:rsidR="009E3454" w:rsidRDefault="004568CA">
            <w:pPr>
              <w:widowControl w:val="0"/>
              <w:numPr>
                <w:ilvl w:val="0"/>
                <w:numId w:val="110"/>
              </w:numPr>
              <w:spacing w:before="60"/>
              <w:rPr>
                <w:rFonts w:eastAsiaTheme="minorEastAsia"/>
                <w:lang w:val="en-US" w:eastAsia="zh-CN"/>
              </w:rPr>
            </w:pPr>
            <w:r>
              <w:rPr>
                <w:rFonts w:eastAsiaTheme="minorEastAsia"/>
                <w:lang w:val="en-US" w:eastAsia="zh-CN"/>
              </w:rPr>
              <w:t xml:space="preserve">Try to model impact from EO-2 in background channel to target channel </w:t>
            </w:r>
          </w:p>
          <w:p w14:paraId="2E60B12A" w14:textId="77777777" w:rsidR="009E3454" w:rsidRDefault="004568CA">
            <w:pPr>
              <w:widowControl w:val="0"/>
              <w:numPr>
                <w:ilvl w:val="0"/>
                <w:numId w:val="110"/>
              </w:numPr>
              <w:spacing w:before="60"/>
              <w:rPr>
                <w:rFonts w:eastAsiaTheme="minorEastAsia"/>
                <w:lang w:val="en-US" w:eastAsia="zh-CN"/>
              </w:rPr>
            </w:pPr>
            <w:r>
              <w:rPr>
                <w:rFonts w:eastAsiaTheme="minorEastAsia"/>
                <w:lang w:val="en-US" w:eastAsia="zh-CN"/>
              </w:rPr>
              <w:t xml:space="preserve">follow principle of ground-reflection in 7.6.8 of 38.901, where the ground-reflection power does not join in any power normalization (it is just proportional to LOS ray but does not “steal” power from other LOS/NLOS rays), and each target channel has its own large-scale fading and its own small-scale power normalization. </w:t>
            </w:r>
          </w:p>
          <w:p w14:paraId="4E796D60" w14:textId="77777777" w:rsidR="009E3454" w:rsidRDefault="004568CA">
            <w:pPr>
              <w:widowControl w:val="0"/>
              <w:spacing w:before="60"/>
              <w:rPr>
                <w:rFonts w:eastAsiaTheme="minorEastAsia"/>
                <w:lang w:val="en-US" w:eastAsia="zh-CN"/>
              </w:rPr>
            </w:pPr>
            <w:r>
              <w:rPr>
                <w:rFonts w:eastAsiaTheme="minorEastAsia"/>
                <w:lang w:val="en-US" w:eastAsia="zh-CN"/>
              </w:rPr>
              <w:t xml:space="preserve">In order to have EO-2 make sense in background channel, both Tx-EO2-Rx and Tx-target-Rx should share the same power normalization procedure. </w:t>
            </w:r>
          </w:p>
          <w:p w14:paraId="2365E2E7" w14:textId="77777777" w:rsidR="009E3454" w:rsidRDefault="009E3454">
            <w:pPr>
              <w:widowControl w:val="0"/>
              <w:spacing w:before="60"/>
              <w:rPr>
                <w:rFonts w:eastAsiaTheme="minorEastAsia"/>
                <w:lang w:val="en-US" w:eastAsia="zh-CN"/>
              </w:rPr>
            </w:pPr>
          </w:p>
        </w:tc>
      </w:tr>
      <w:tr w:rsidR="009E3454" w14:paraId="6B4532F4" w14:textId="77777777">
        <w:tc>
          <w:tcPr>
            <w:tcW w:w="1413" w:type="dxa"/>
          </w:tcPr>
          <w:p w14:paraId="26834151" w14:textId="77777777" w:rsidR="009E3454" w:rsidRDefault="004568CA">
            <w:pPr>
              <w:widowControl w:val="0"/>
              <w:spacing w:before="60"/>
              <w:rPr>
                <w:rFonts w:eastAsiaTheme="minorEastAsia"/>
                <w:lang w:val="en-US" w:eastAsia="zh-CN"/>
              </w:rPr>
            </w:pPr>
            <w:r>
              <w:rPr>
                <w:rFonts w:eastAsiaTheme="minorEastAsia"/>
                <w:lang w:val="en-US" w:eastAsia="zh-CN"/>
              </w:rPr>
              <w:t>Qualcomm</w:t>
            </w:r>
          </w:p>
        </w:tc>
        <w:tc>
          <w:tcPr>
            <w:tcW w:w="1276" w:type="dxa"/>
          </w:tcPr>
          <w:p w14:paraId="146D83DD"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8687B0B" w14:textId="77777777" w:rsidR="009E3454" w:rsidRDefault="004568CA">
            <w:pPr>
              <w:widowControl w:val="0"/>
              <w:spacing w:before="60"/>
              <w:rPr>
                <w:rFonts w:eastAsiaTheme="minorEastAsia"/>
                <w:lang w:val="en-US" w:eastAsia="zh-CN"/>
              </w:rPr>
            </w:pPr>
            <w:r>
              <w:rPr>
                <w:rFonts w:eastAsiaTheme="minorEastAsia"/>
                <w:lang w:val="en-US" w:eastAsia="zh-CN"/>
              </w:rPr>
              <w:t>Same question with ZTE</w:t>
            </w:r>
          </w:p>
        </w:tc>
      </w:tr>
      <w:tr w:rsidR="009E3454" w14:paraId="3786292E" w14:textId="77777777">
        <w:tc>
          <w:tcPr>
            <w:tcW w:w="1413" w:type="dxa"/>
          </w:tcPr>
          <w:p w14:paraId="58C0B24D"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738510F5" w14:textId="77777777" w:rsidR="009E3454" w:rsidRDefault="009E3454">
            <w:pPr>
              <w:widowControl w:val="0"/>
              <w:spacing w:before="60"/>
              <w:rPr>
                <w:rFonts w:eastAsiaTheme="minorEastAsia"/>
                <w:lang w:val="en-US" w:eastAsia="zh-CN"/>
              </w:rPr>
            </w:pPr>
          </w:p>
        </w:tc>
        <w:tc>
          <w:tcPr>
            <w:tcW w:w="6943" w:type="dxa"/>
          </w:tcPr>
          <w:p w14:paraId="52E870CD" w14:textId="77777777" w:rsidR="009E3454" w:rsidRDefault="004568CA">
            <w:pPr>
              <w:widowControl w:val="0"/>
              <w:spacing w:before="60"/>
              <w:rPr>
                <w:rFonts w:eastAsiaTheme="minorEastAsia"/>
                <w:lang w:val="en-US" w:eastAsia="zh-CN"/>
              </w:rPr>
            </w:pPr>
            <w:r>
              <w:rPr>
                <w:rFonts w:eastAsiaTheme="minorEastAsia"/>
                <w:lang w:val="en-US" w:eastAsia="zh-CN"/>
              </w:rPr>
              <w:t xml:space="preserve">Yes. Also have the same question as ZTE. </w:t>
            </w:r>
          </w:p>
          <w:p w14:paraId="3A3C5498" w14:textId="77777777" w:rsidR="009E3454" w:rsidRDefault="004568CA">
            <w:pPr>
              <w:widowControl w:val="0"/>
              <w:spacing w:before="60"/>
              <w:rPr>
                <w:rFonts w:eastAsiaTheme="minorEastAsia"/>
                <w:lang w:val="en-US" w:eastAsia="zh-CN"/>
              </w:rPr>
            </w:pPr>
            <w:r>
              <w:rPr>
                <w:rFonts w:eastAsiaTheme="minorEastAsia"/>
                <w:lang w:val="en-US" w:eastAsia="zh-CN"/>
              </w:rPr>
              <w:t xml:space="preserve">No need to say it is optional. It should be the discussion in evaluation phase. For example, in which case in which scenario EO will be modelled. </w:t>
            </w:r>
          </w:p>
        </w:tc>
      </w:tr>
      <w:tr w:rsidR="009E3454" w14:paraId="6BAFDE3D" w14:textId="77777777">
        <w:tc>
          <w:tcPr>
            <w:tcW w:w="1413" w:type="dxa"/>
            <w:shd w:val="clear" w:color="auto" w:fill="FFC000"/>
          </w:tcPr>
          <w:p w14:paraId="30E69B02" w14:textId="77777777" w:rsidR="009E3454" w:rsidRDefault="004568C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9D578A4" w14:textId="77777777" w:rsidR="009E3454" w:rsidRDefault="004568CA">
            <w:pPr>
              <w:widowControl w:val="0"/>
              <w:spacing w:before="60"/>
              <w:rPr>
                <w:rFonts w:eastAsiaTheme="minorEastAsia"/>
                <w:lang w:val="en-US" w:eastAsia="zh-CN"/>
              </w:rPr>
            </w:pPr>
            <w:r>
              <w:rPr>
                <w:rFonts w:eastAsiaTheme="minorEastAsia" w:hint="eastAsia"/>
                <w:lang w:val="en-US" w:eastAsia="zh-CN"/>
              </w:rPr>
              <w:t>A</w:t>
            </w:r>
            <w:r>
              <w:rPr>
                <w:rFonts w:eastAsiaTheme="minorEastAsia"/>
                <w:lang w:val="en-US" w:eastAsia="zh-CN"/>
              </w:rPr>
              <w:t>dding a clarification to parameter ‘c’ by revising current proposal</w:t>
            </w:r>
          </w:p>
          <w:p w14:paraId="2D81E80C" w14:textId="77777777" w:rsidR="009E3454" w:rsidRDefault="004568C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OPPO: regarding </w:t>
            </w:r>
            <w:r>
              <w:rPr>
                <w:rFonts w:ascii="Times New Roman" w:eastAsia="宋体" w:hAnsi="Times New Roman"/>
                <w:szCs w:val="20"/>
                <w:lang w:eastAsia="zh-CN"/>
              </w:rPr>
              <w:t xml:space="preserve">Tx-EO type2-Rx, some companies don’t want to model it in background channel. Since it is FFS, it seems fine to just leave it for further discussions. </w:t>
            </w:r>
          </w:p>
        </w:tc>
      </w:tr>
      <w:tr w:rsidR="009E3454" w14:paraId="661F83A1" w14:textId="77777777">
        <w:tc>
          <w:tcPr>
            <w:tcW w:w="1413" w:type="dxa"/>
          </w:tcPr>
          <w:p w14:paraId="54EDA7BF" w14:textId="77777777" w:rsidR="009E3454" w:rsidRDefault="004568CA">
            <w:pPr>
              <w:widowControl w:val="0"/>
              <w:spacing w:before="60"/>
              <w:rPr>
                <w:rFonts w:eastAsiaTheme="minorEastAsia"/>
                <w:lang w:val="en-US" w:eastAsia="zh-CN"/>
              </w:rPr>
            </w:pPr>
            <w:r>
              <w:rPr>
                <w:rFonts w:eastAsiaTheme="minorEastAsia"/>
                <w:lang w:val="en-US" w:eastAsia="zh-CN"/>
              </w:rPr>
              <w:t>BUPT</w:t>
            </w:r>
          </w:p>
        </w:tc>
        <w:tc>
          <w:tcPr>
            <w:tcW w:w="1276" w:type="dxa"/>
          </w:tcPr>
          <w:p w14:paraId="3C491F48" w14:textId="77777777" w:rsidR="009E3454" w:rsidRDefault="009E3454">
            <w:pPr>
              <w:widowControl w:val="0"/>
              <w:spacing w:before="60"/>
              <w:rPr>
                <w:rFonts w:eastAsiaTheme="minorEastAsia"/>
                <w:lang w:val="en-US" w:eastAsia="zh-CN"/>
              </w:rPr>
            </w:pPr>
          </w:p>
        </w:tc>
        <w:tc>
          <w:tcPr>
            <w:tcW w:w="6943" w:type="dxa"/>
          </w:tcPr>
          <w:p w14:paraId="5C41DF47" w14:textId="77777777" w:rsidR="009E3454" w:rsidRDefault="004568CA">
            <w:pPr>
              <w:widowControl w:val="0"/>
              <w:spacing w:before="60"/>
              <w:rPr>
                <w:rFonts w:eastAsiaTheme="minorEastAsia"/>
                <w:lang w:val="en-US" w:eastAsia="zh-CN"/>
              </w:rPr>
            </w:pPr>
            <w:r>
              <w:rPr>
                <w:rFonts w:eastAsiaTheme="minorEastAsia"/>
                <w:lang w:val="en-US" w:eastAsia="zh-CN"/>
              </w:rPr>
              <w:t xml:space="preserve">Based on </w:t>
            </w:r>
            <w:r>
              <w:rPr>
                <w:rFonts w:eastAsiaTheme="minorEastAsia" w:hint="eastAsia"/>
                <w:lang w:val="en-US" w:eastAsia="zh-CN"/>
              </w:rPr>
              <w:t>our</w:t>
            </w:r>
            <w:r>
              <w:rPr>
                <w:rFonts w:eastAsiaTheme="minorEastAsia"/>
                <w:lang w:val="en-US" w:eastAsia="zh-CN"/>
              </w:rPr>
              <w:t xml:space="preserve"> field measurements in the </w:t>
            </w:r>
            <w:r>
              <w:rPr>
                <w:rFonts w:eastAsiaTheme="minorEastAsia" w:hint="eastAsia"/>
                <w:lang w:val="en-US" w:eastAsia="zh-CN"/>
              </w:rPr>
              <w:t>human-indoor, vehicle-outdoor, and AGV-</w:t>
            </w:r>
            <w:proofErr w:type="spellStart"/>
            <w:r>
              <w:rPr>
                <w:rFonts w:eastAsiaTheme="minorEastAsia"/>
                <w:lang w:val="en-US" w:eastAsia="zh-CN"/>
              </w:rPr>
              <w:t>InF</w:t>
            </w:r>
            <w:proofErr w:type="spellEnd"/>
            <w:r>
              <w:rPr>
                <w:rFonts w:eastAsiaTheme="minorEastAsia"/>
                <w:lang w:val="en-US" w:eastAsia="zh-CN"/>
              </w:rPr>
              <w:t xml:space="preserve"> scenario</w:t>
            </w:r>
            <w:r>
              <w:rPr>
                <w:rFonts w:eastAsiaTheme="minorEastAsia" w:hint="eastAsia"/>
                <w:lang w:val="en-US" w:eastAsia="zh-CN"/>
              </w:rPr>
              <w:t>s</w:t>
            </w:r>
            <w:r>
              <w:rPr>
                <w:rFonts w:eastAsiaTheme="minorEastAsia"/>
                <w:lang w:val="en-US" w:eastAsia="zh-CN"/>
              </w:rPr>
              <w:t xml:space="preserve"> [R1-2406107], </w:t>
            </w:r>
            <w:r>
              <w:rPr>
                <w:rFonts w:eastAsiaTheme="minorEastAsia" w:hint="eastAsia"/>
                <w:lang w:val="en-US" w:eastAsia="zh-CN"/>
              </w:rPr>
              <w:t xml:space="preserve">it can be observed that </w:t>
            </w:r>
            <w:r>
              <w:rPr>
                <w:rFonts w:eastAsiaTheme="minorEastAsia"/>
                <w:lang w:val="en-US" w:eastAsia="zh-CN"/>
              </w:rPr>
              <w:t>the diffraction</w:t>
            </w:r>
            <w:r>
              <w:rPr>
                <w:rFonts w:eastAsiaTheme="minorEastAsia" w:hint="eastAsia"/>
                <w:lang w:val="en-US" w:eastAsia="zh-CN"/>
              </w:rPr>
              <w:t xml:space="preserve"> </w:t>
            </w:r>
            <w:r>
              <w:rPr>
                <w:rFonts w:eastAsiaTheme="minorEastAsia"/>
                <w:lang w:val="en-US" w:eastAsia="zh-CN"/>
              </w:rPr>
              <w:t>and scattering paths may also contribute a significant portion of the</w:t>
            </w:r>
            <w:r>
              <w:rPr>
                <w:rFonts w:eastAsiaTheme="minorEastAsia" w:hint="eastAsia"/>
                <w:lang w:val="en-US" w:eastAsia="zh-CN"/>
              </w:rPr>
              <w:t xml:space="preserve"> direct and</w:t>
            </w:r>
            <w:r>
              <w:rPr>
                <w:rFonts w:eastAsiaTheme="minorEastAsia"/>
                <w:lang w:val="en-US" w:eastAsia="zh-CN"/>
              </w:rPr>
              <w:t xml:space="preserve"> indirect paths</w:t>
            </w:r>
            <w:r>
              <w:rPr>
                <w:rFonts w:eastAsiaTheme="minorEastAsia" w:hint="eastAsia"/>
                <w:lang w:val="en-US" w:eastAsia="zh-CN"/>
              </w:rPr>
              <w:t xml:space="preserve"> </w:t>
            </w:r>
            <w:r>
              <w:rPr>
                <w:rFonts w:eastAsiaTheme="minorEastAsia"/>
                <w:lang w:val="en-US" w:eastAsia="zh-CN"/>
              </w:rPr>
              <w:t>in the</w:t>
            </w:r>
            <w:r>
              <w:rPr>
                <w:rFonts w:eastAsiaTheme="minorEastAsia" w:hint="eastAsia"/>
                <w:lang w:val="en-US" w:eastAsia="zh-CN"/>
              </w:rPr>
              <w:t xml:space="preserve"> target channel</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More measurement </w:t>
            </w:r>
            <w:proofErr w:type="gramStart"/>
            <w:r>
              <w:rPr>
                <w:rFonts w:eastAsiaTheme="minorEastAsia"/>
                <w:lang w:val="en-US" w:eastAsia="zh-CN"/>
              </w:rPr>
              <w:t>need</w:t>
            </w:r>
            <w:proofErr w:type="gramEnd"/>
            <w:r>
              <w:rPr>
                <w:rFonts w:eastAsiaTheme="minorEastAsia"/>
                <w:lang w:val="en-US" w:eastAsia="zh-CN"/>
              </w:rPr>
              <w:t xml:space="preserve"> to be conducted to determine whether specular reflection is sufficient to model EO type-2.</w:t>
            </w:r>
          </w:p>
        </w:tc>
      </w:tr>
      <w:tr w:rsidR="009E3454" w14:paraId="4B2F27B7" w14:textId="77777777">
        <w:tc>
          <w:tcPr>
            <w:tcW w:w="1413" w:type="dxa"/>
          </w:tcPr>
          <w:p w14:paraId="62099359"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2466B1B3"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12BBD6E1" w14:textId="77777777" w:rsidR="009E3454" w:rsidRDefault="009E3454">
            <w:pPr>
              <w:widowControl w:val="0"/>
              <w:spacing w:before="60"/>
              <w:rPr>
                <w:rFonts w:eastAsiaTheme="minorEastAsia"/>
                <w:lang w:val="en-US" w:eastAsia="zh-CN"/>
              </w:rPr>
            </w:pPr>
          </w:p>
        </w:tc>
      </w:tr>
      <w:tr w:rsidR="009E3454" w14:paraId="613C2217" w14:textId="77777777">
        <w:tc>
          <w:tcPr>
            <w:tcW w:w="1413" w:type="dxa"/>
          </w:tcPr>
          <w:p w14:paraId="6B13773D"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64D23E3E"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Yes</w:t>
            </w:r>
          </w:p>
        </w:tc>
        <w:tc>
          <w:tcPr>
            <w:tcW w:w="6943" w:type="dxa"/>
          </w:tcPr>
          <w:p w14:paraId="70AABDB1" w14:textId="77777777" w:rsidR="009E3454" w:rsidRDefault="009E3454">
            <w:pPr>
              <w:widowControl w:val="0"/>
              <w:spacing w:before="60"/>
              <w:rPr>
                <w:rFonts w:eastAsiaTheme="minorEastAsia"/>
                <w:lang w:val="en-US" w:eastAsia="zh-CN"/>
              </w:rPr>
            </w:pPr>
          </w:p>
        </w:tc>
      </w:tr>
      <w:tr w:rsidR="009E3454" w14:paraId="5FBD670A" w14:textId="77777777">
        <w:tc>
          <w:tcPr>
            <w:tcW w:w="1413" w:type="dxa"/>
          </w:tcPr>
          <w:p w14:paraId="5AF4B0AF" w14:textId="77777777" w:rsidR="009E3454" w:rsidRDefault="004568CA">
            <w:pPr>
              <w:widowControl w:val="0"/>
              <w:spacing w:before="60"/>
              <w:rPr>
                <w:rFonts w:eastAsia="Yu Mincho"/>
                <w:lang w:val="en-US" w:eastAsia="ja-JP"/>
              </w:rPr>
            </w:pPr>
            <w:r>
              <w:rPr>
                <w:rFonts w:eastAsiaTheme="minorEastAsia"/>
                <w:lang w:val="en-US" w:eastAsia="zh-CN"/>
              </w:rPr>
              <w:t>Intel</w:t>
            </w:r>
          </w:p>
        </w:tc>
        <w:tc>
          <w:tcPr>
            <w:tcW w:w="1276" w:type="dxa"/>
          </w:tcPr>
          <w:p w14:paraId="782B0BBA" w14:textId="77777777" w:rsidR="009E3454" w:rsidRDefault="009E3454">
            <w:pPr>
              <w:widowControl w:val="0"/>
              <w:spacing w:before="60"/>
              <w:rPr>
                <w:rFonts w:eastAsia="Yu Mincho"/>
                <w:lang w:val="en-US" w:eastAsia="ja-JP"/>
              </w:rPr>
            </w:pPr>
          </w:p>
        </w:tc>
        <w:tc>
          <w:tcPr>
            <w:tcW w:w="6943" w:type="dxa"/>
          </w:tcPr>
          <w:p w14:paraId="266DDCD4" w14:textId="77777777" w:rsidR="009E3454" w:rsidRDefault="004568CA">
            <w:pPr>
              <w:widowControl w:val="0"/>
              <w:spacing w:before="60"/>
              <w:rPr>
                <w:rFonts w:eastAsiaTheme="minorEastAsia"/>
                <w:lang w:val="en-US" w:eastAsia="zh-CN"/>
              </w:rPr>
            </w:pPr>
            <w:r>
              <w:rPr>
                <w:rFonts w:eastAsiaTheme="minorEastAsia"/>
                <w:lang w:val="en-US" w:eastAsia="zh-CN"/>
              </w:rPr>
              <w:t>Suggest adding FFS on cross-polarization components</w:t>
            </w:r>
          </w:p>
        </w:tc>
      </w:tr>
      <w:tr w:rsidR="009E3454" w14:paraId="7D7EB47E" w14:textId="77777777">
        <w:tc>
          <w:tcPr>
            <w:tcW w:w="1413" w:type="dxa"/>
          </w:tcPr>
          <w:p w14:paraId="0026C30D" w14:textId="77777777" w:rsidR="009E3454" w:rsidRDefault="004568CA">
            <w:pPr>
              <w:widowControl w:val="0"/>
              <w:spacing w:before="60"/>
              <w:rPr>
                <w:rFonts w:eastAsiaTheme="minorEastAsia"/>
                <w:lang w:val="en-US" w:eastAsia="zh-CN"/>
              </w:rPr>
            </w:pPr>
            <w:r>
              <w:rPr>
                <w:rFonts w:eastAsiaTheme="minorEastAsia"/>
                <w:lang w:val="en-US" w:eastAsia="zh-CN"/>
              </w:rPr>
              <w:t>Lenovo</w:t>
            </w:r>
          </w:p>
        </w:tc>
        <w:tc>
          <w:tcPr>
            <w:tcW w:w="1276" w:type="dxa"/>
          </w:tcPr>
          <w:p w14:paraId="6A158A15" w14:textId="77777777" w:rsidR="009E3454" w:rsidRDefault="004568CA">
            <w:pPr>
              <w:widowControl w:val="0"/>
              <w:spacing w:before="60"/>
              <w:rPr>
                <w:rFonts w:eastAsia="Yu Mincho"/>
                <w:lang w:val="en-US" w:eastAsia="ja-JP"/>
              </w:rPr>
            </w:pPr>
            <w:r>
              <w:rPr>
                <w:rFonts w:eastAsia="Yu Mincho"/>
                <w:lang w:val="en-US" w:eastAsia="ja-JP"/>
              </w:rPr>
              <w:t>Yes</w:t>
            </w:r>
          </w:p>
        </w:tc>
        <w:tc>
          <w:tcPr>
            <w:tcW w:w="6943" w:type="dxa"/>
          </w:tcPr>
          <w:p w14:paraId="575F48F5" w14:textId="77777777" w:rsidR="009E3454" w:rsidRDefault="009E3454">
            <w:pPr>
              <w:widowControl w:val="0"/>
              <w:spacing w:before="60"/>
              <w:rPr>
                <w:rFonts w:eastAsiaTheme="minorEastAsia"/>
                <w:lang w:val="en-US" w:eastAsia="zh-CN"/>
              </w:rPr>
            </w:pPr>
          </w:p>
        </w:tc>
      </w:tr>
      <w:tr w:rsidR="009E3454" w14:paraId="30C9C88D" w14:textId="77777777">
        <w:tc>
          <w:tcPr>
            <w:tcW w:w="1413" w:type="dxa"/>
          </w:tcPr>
          <w:p w14:paraId="00DF4FA5" w14:textId="77777777" w:rsidR="009E3454" w:rsidRDefault="004568CA">
            <w:pPr>
              <w:widowControl w:val="0"/>
              <w:spacing w:before="60"/>
              <w:rPr>
                <w:rFonts w:eastAsiaTheme="minorEastAsia"/>
                <w:lang w:val="en-US" w:eastAsia="zh-CN"/>
              </w:rPr>
            </w:pPr>
            <w:r>
              <w:rPr>
                <w:rFonts w:eastAsiaTheme="minorEastAsia" w:hint="eastAsia"/>
                <w:lang w:val="en-US" w:eastAsia="zh-CN"/>
              </w:rPr>
              <w:t>CATT/CICTCI</w:t>
            </w:r>
          </w:p>
        </w:tc>
        <w:tc>
          <w:tcPr>
            <w:tcW w:w="1276" w:type="dxa"/>
          </w:tcPr>
          <w:p w14:paraId="11FF28D0" w14:textId="77777777" w:rsidR="009E3454" w:rsidRDefault="004568CA">
            <w:pPr>
              <w:widowControl w:val="0"/>
              <w:spacing w:before="60"/>
              <w:rPr>
                <w:rFonts w:eastAsia="Yu Mincho"/>
                <w:lang w:val="en-US" w:eastAsia="ja-JP"/>
              </w:rPr>
            </w:pPr>
            <w:r>
              <w:rPr>
                <w:rFonts w:eastAsiaTheme="minorEastAsia" w:hint="eastAsia"/>
                <w:lang w:val="en-US" w:eastAsia="zh-CN"/>
              </w:rPr>
              <w:t xml:space="preserve"> </w:t>
            </w:r>
          </w:p>
        </w:tc>
        <w:tc>
          <w:tcPr>
            <w:tcW w:w="6943" w:type="dxa"/>
          </w:tcPr>
          <w:p w14:paraId="04CD6C10" w14:textId="77777777" w:rsidR="009E3454" w:rsidRDefault="004568CA">
            <w:pPr>
              <w:pStyle w:val="afe"/>
              <w:numPr>
                <w:ilvl w:val="0"/>
                <w:numId w:val="96"/>
              </w:numPr>
              <w:rPr>
                <w:rFonts w:ascii="Times New Roman" w:eastAsia="宋体" w:hAnsi="Times New Roman"/>
                <w:strike/>
                <w:szCs w:val="20"/>
                <w:lang w:eastAsia="zh-CN"/>
              </w:rPr>
            </w:pPr>
            <w:r>
              <w:rPr>
                <w:rFonts w:ascii="Times New Roman" w:eastAsia="宋体" w:hAnsi="Times New Roman"/>
                <w:strike/>
                <w:szCs w:val="20"/>
                <w:lang w:eastAsia="zh-CN"/>
              </w:rPr>
              <w:t>FFS any changes to 7.6.8 if EO type-2 has finite size</w:t>
            </w:r>
          </w:p>
          <w:p w14:paraId="57B75F24" w14:textId="77777777" w:rsidR="009E3454" w:rsidRDefault="004568CA">
            <w:pPr>
              <w:widowControl w:val="0"/>
              <w:spacing w:before="60"/>
              <w:rPr>
                <w:rFonts w:eastAsiaTheme="minorEastAsia"/>
                <w:lang w:val="en-US" w:eastAsia="zh-CN"/>
              </w:rPr>
            </w:pPr>
            <w:r>
              <w:rPr>
                <w:rFonts w:eastAsiaTheme="minorEastAsia"/>
                <w:lang w:eastAsia="zh-CN"/>
              </w:rPr>
              <w:t>I</w:t>
            </w:r>
            <w:r>
              <w:rPr>
                <w:rFonts w:eastAsiaTheme="minorEastAsia" w:hint="eastAsia"/>
                <w:lang w:eastAsia="zh-CN"/>
              </w:rPr>
              <w:t>f it has finite size then it is no longer Type-2 EO</w:t>
            </w:r>
          </w:p>
        </w:tc>
      </w:tr>
      <w:tr w:rsidR="009E3454" w14:paraId="2F5684EB" w14:textId="77777777">
        <w:tc>
          <w:tcPr>
            <w:tcW w:w="1413" w:type="dxa"/>
          </w:tcPr>
          <w:p w14:paraId="481F8A8F" w14:textId="77777777" w:rsidR="009E3454" w:rsidRDefault="004568CA">
            <w:pPr>
              <w:widowControl w:val="0"/>
              <w:spacing w:before="60"/>
              <w:rPr>
                <w:rFonts w:eastAsiaTheme="minorEastAsia"/>
                <w:lang w:val="en-US" w:eastAsia="zh-CN"/>
              </w:rPr>
            </w:pPr>
            <w:r>
              <w:rPr>
                <w:rFonts w:eastAsia="Malgun Gothic"/>
                <w:color w:val="000000" w:themeColor="text1"/>
                <w:lang w:val="en-US" w:eastAsia="ko-KR"/>
              </w:rPr>
              <w:t>Samsung</w:t>
            </w:r>
          </w:p>
        </w:tc>
        <w:tc>
          <w:tcPr>
            <w:tcW w:w="1276" w:type="dxa"/>
          </w:tcPr>
          <w:p w14:paraId="7D1378C5" w14:textId="77777777" w:rsidR="009E3454" w:rsidRDefault="009E3454">
            <w:pPr>
              <w:widowControl w:val="0"/>
              <w:spacing w:before="60"/>
              <w:rPr>
                <w:rFonts w:eastAsiaTheme="minorEastAsia"/>
                <w:lang w:val="en-US" w:eastAsia="zh-CN"/>
              </w:rPr>
            </w:pPr>
          </w:p>
        </w:tc>
        <w:tc>
          <w:tcPr>
            <w:tcW w:w="6943" w:type="dxa"/>
          </w:tcPr>
          <w:p w14:paraId="6F0D2230" w14:textId="77777777" w:rsidR="009E3454" w:rsidRDefault="004568CA">
            <w:pPr>
              <w:widowControl w:val="0"/>
              <w:spacing w:before="60"/>
              <w:rPr>
                <w:rFonts w:eastAsia="Malgun Gothic"/>
                <w:lang w:val="en-US" w:eastAsia="ko-KR"/>
              </w:rPr>
            </w:pPr>
            <w:r>
              <w:rPr>
                <w:rFonts w:eastAsia="Malgun Gothic" w:hint="eastAsia"/>
                <w:lang w:val="en-US" w:eastAsia="ko-KR"/>
              </w:rPr>
              <w:t>W</w:t>
            </w:r>
            <w:r>
              <w:rPr>
                <w:rFonts w:eastAsia="Malgun Gothic"/>
                <w:lang w:val="en-US" w:eastAsia="ko-KR"/>
              </w:rPr>
              <w:t>e don’t think that 4</w:t>
            </w:r>
            <w:r>
              <w:rPr>
                <w:rFonts w:eastAsia="Malgun Gothic" w:hint="eastAsia"/>
                <w:vertAlign w:val="superscript"/>
                <w:lang w:val="en-US" w:eastAsia="ko-KR"/>
              </w:rPr>
              <w:t>t</w:t>
            </w:r>
            <w:r>
              <w:rPr>
                <w:rFonts w:eastAsia="Malgun Gothic"/>
                <w:vertAlign w:val="superscript"/>
                <w:lang w:val="en-US" w:eastAsia="ko-KR"/>
              </w:rPr>
              <w:t xml:space="preserve">h </w:t>
            </w:r>
            <w:r>
              <w:rPr>
                <w:rFonts w:eastAsia="Malgun Gothic"/>
                <w:lang w:val="en-US" w:eastAsia="ko-KR"/>
              </w:rPr>
              <w:t>sub-bullet is needed. It does not need to be optional in this channel model study.</w:t>
            </w:r>
          </w:p>
          <w:p w14:paraId="65E578C2" w14:textId="77777777" w:rsidR="009E3454" w:rsidRDefault="004568CA">
            <w:pPr>
              <w:tabs>
                <w:tab w:val="left" w:pos="0"/>
              </w:tabs>
              <w:rPr>
                <w:rFonts w:ascii="Times New Roman" w:eastAsia="宋体" w:hAnsi="Times New Roman"/>
                <w:strike/>
                <w:szCs w:val="20"/>
                <w:lang w:eastAsia="zh-CN"/>
              </w:rPr>
            </w:pPr>
            <w:r>
              <w:rPr>
                <w:rFonts w:eastAsia="Malgun Gothic" w:hint="eastAsia"/>
                <w:lang w:val="en-US" w:eastAsia="ko-KR"/>
              </w:rPr>
              <w:lastRenderedPageBreak/>
              <w:t>F</w:t>
            </w:r>
            <w:r>
              <w:rPr>
                <w:rFonts w:eastAsia="Malgun Gothic"/>
                <w:lang w:val="en-US" w:eastAsia="ko-KR"/>
              </w:rPr>
              <w:t>or 5</w:t>
            </w:r>
            <w:r>
              <w:rPr>
                <w:rFonts w:eastAsia="Malgun Gothic"/>
                <w:vertAlign w:val="superscript"/>
                <w:lang w:val="en-US" w:eastAsia="ko-KR"/>
              </w:rPr>
              <w:t>th</w:t>
            </w:r>
            <w:r>
              <w:rPr>
                <w:rFonts w:eastAsia="Malgun Gothic"/>
                <w:lang w:val="en-US" w:eastAsia="ko-KR"/>
              </w:rPr>
              <w:t xml:space="preserve"> sub-bullet, could you elaborate the motivation why EO type-2 is not modelled in background channel although same object is there in same environment?</w:t>
            </w:r>
          </w:p>
        </w:tc>
      </w:tr>
      <w:tr w:rsidR="009E3454" w14:paraId="14D9A6C8" w14:textId="77777777">
        <w:tc>
          <w:tcPr>
            <w:tcW w:w="1413" w:type="dxa"/>
          </w:tcPr>
          <w:p w14:paraId="2535E811"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SONY</w:t>
            </w:r>
          </w:p>
        </w:tc>
        <w:tc>
          <w:tcPr>
            <w:tcW w:w="1276" w:type="dxa"/>
          </w:tcPr>
          <w:p w14:paraId="20148C99"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F629ACE" w14:textId="77777777" w:rsidR="009E3454" w:rsidRDefault="009E3454">
            <w:pPr>
              <w:pStyle w:val="afe"/>
              <w:numPr>
                <w:ilvl w:val="0"/>
                <w:numId w:val="96"/>
              </w:numPr>
              <w:rPr>
                <w:rFonts w:ascii="Times New Roman" w:eastAsia="宋体" w:hAnsi="Times New Roman"/>
                <w:strike/>
                <w:szCs w:val="20"/>
                <w:lang w:eastAsia="zh-CN"/>
              </w:rPr>
            </w:pPr>
          </w:p>
        </w:tc>
      </w:tr>
      <w:tr w:rsidR="009E3454" w14:paraId="452B619E" w14:textId="77777777">
        <w:tc>
          <w:tcPr>
            <w:tcW w:w="1413" w:type="dxa"/>
          </w:tcPr>
          <w:p w14:paraId="7CE0073E"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3982C564"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68DB6E82" w14:textId="77777777" w:rsidR="009E3454" w:rsidRDefault="004568CA">
            <w:pPr>
              <w:widowControl w:val="0"/>
              <w:spacing w:before="60"/>
              <w:rPr>
                <w:rFonts w:eastAsiaTheme="minorEastAsia"/>
                <w:lang w:val="en-US" w:eastAsia="zh-CN"/>
              </w:rPr>
            </w:pPr>
            <w:r>
              <w:rPr>
                <w:rFonts w:eastAsiaTheme="minorEastAsia"/>
                <w:lang w:val="en-US" w:eastAsia="zh-CN"/>
              </w:rPr>
              <w:t xml:space="preserve">It should be noted that the matrix may need to be rotated to the ray-specific coordinate system in case the EO type 2 is oriented differently than ground. </w:t>
            </w:r>
          </w:p>
        </w:tc>
      </w:tr>
      <w:tr w:rsidR="009E3454" w14:paraId="519DA8A5" w14:textId="77777777">
        <w:tc>
          <w:tcPr>
            <w:tcW w:w="1413" w:type="dxa"/>
            <w:shd w:val="clear" w:color="auto" w:fill="auto"/>
          </w:tcPr>
          <w:p w14:paraId="2C4CD5EC" w14:textId="77777777" w:rsidR="009E3454" w:rsidRDefault="004568CA">
            <w:pPr>
              <w:widowControl w:val="0"/>
              <w:spacing w:before="60"/>
              <w:rPr>
                <w:rFonts w:eastAsia="宋体"/>
                <w:lang w:val="en-US" w:eastAsia="ko-KR"/>
              </w:rPr>
            </w:pPr>
            <w:r>
              <w:rPr>
                <w:rFonts w:eastAsia="宋体" w:hint="eastAsia"/>
                <w:lang w:val="en-US" w:eastAsia="zh-CN"/>
              </w:rPr>
              <w:t>New H3C</w:t>
            </w:r>
          </w:p>
        </w:tc>
        <w:tc>
          <w:tcPr>
            <w:tcW w:w="1276" w:type="dxa"/>
            <w:shd w:val="clear" w:color="auto" w:fill="auto"/>
          </w:tcPr>
          <w:p w14:paraId="1AB78B50" w14:textId="77777777" w:rsidR="009E3454" w:rsidRDefault="004568CA">
            <w:pPr>
              <w:widowControl w:val="0"/>
              <w:spacing w:before="60"/>
              <w:rPr>
                <w:rFonts w:eastAsia="宋体"/>
                <w:lang w:val="en-US" w:eastAsia="zh-CN"/>
              </w:rPr>
            </w:pPr>
            <w:r>
              <w:rPr>
                <w:rFonts w:eastAsia="宋体" w:hint="eastAsia"/>
                <w:lang w:val="en-US" w:eastAsia="zh-CN"/>
              </w:rPr>
              <w:t>Yes</w:t>
            </w:r>
          </w:p>
        </w:tc>
        <w:tc>
          <w:tcPr>
            <w:tcW w:w="6943" w:type="dxa"/>
          </w:tcPr>
          <w:p w14:paraId="0E6847F8" w14:textId="77777777" w:rsidR="009E3454" w:rsidRDefault="009E3454">
            <w:pPr>
              <w:widowControl w:val="0"/>
              <w:spacing w:before="60"/>
              <w:rPr>
                <w:rFonts w:eastAsia="Malgun Gothic"/>
                <w:lang w:val="en-US" w:eastAsia="ko-KR"/>
              </w:rPr>
            </w:pPr>
          </w:p>
        </w:tc>
      </w:tr>
      <w:tr w:rsidR="009E3454" w14:paraId="033E3564" w14:textId="77777777">
        <w:tc>
          <w:tcPr>
            <w:tcW w:w="1413" w:type="dxa"/>
            <w:shd w:val="clear" w:color="auto" w:fill="auto"/>
          </w:tcPr>
          <w:p w14:paraId="285B9A95" w14:textId="77777777" w:rsidR="009E3454" w:rsidRDefault="004568CA">
            <w:pPr>
              <w:widowControl w:val="0"/>
              <w:spacing w:before="60"/>
              <w:rPr>
                <w:rFonts w:eastAsia="宋体"/>
                <w:lang w:val="en-US" w:eastAsia="zh-CN"/>
              </w:rPr>
            </w:pPr>
            <w:r>
              <w:rPr>
                <w:rFonts w:eastAsia="宋体"/>
                <w:lang w:val="en-US" w:eastAsia="zh-CN"/>
              </w:rPr>
              <w:t xml:space="preserve">Huawei, </w:t>
            </w:r>
            <w:proofErr w:type="spellStart"/>
            <w:r>
              <w:rPr>
                <w:rFonts w:eastAsia="宋体"/>
                <w:lang w:val="en-US" w:eastAsia="zh-CN"/>
              </w:rPr>
              <w:t>HiSilicon</w:t>
            </w:r>
            <w:proofErr w:type="spellEnd"/>
          </w:p>
        </w:tc>
        <w:tc>
          <w:tcPr>
            <w:tcW w:w="1276" w:type="dxa"/>
            <w:shd w:val="clear" w:color="auto" w:fill="auto"/>
          </w:tcPr>
          <w:p w14:paraId="5D461B65" w14:textId="77777777" w:rsidR="009E3454" w:rsidRDefault="009E3454">
            <w:pPr>
              <w:widowControl w:val="0"/>
              <w:spacing w:before="60"/>
              <w:rPr>
                <w:rFonts w:eastAsia="宋体"/>
                <w:lang w:val="en-US" w:eastAsia="zh-CN"/>
              </w:rPr>
            </w:pPr>
          </w:p>
        </w:tc>
        <w:tc>
          <w:tcPr>
            <w:tcW w:w="6943" w:type="dxa"/>
          </w:tcPr>
          <w:p w14:paraId="6595E6A7" w14:textId="77777777" w:rsidR="009E3454" w:rsidRDefault="004568CA">
            <w:pPr>
              <w:tabs>
                <w:tab w:val="left" w:pos="0"/>
              </w:tabs>
              <w:rPr>
                <w:rFonts w:eastAsiaTheme="minorEastAsia"/>
                <w:szCs w:val="20"/>
                <w:lang w:val="en-US" w:eastAsia="zh-CN"/>
              </w:rPr>
            </w:pPr>
            <w:r>
              <w:rPr>
                <w:rFonts w:eastAsiaTheme="minorEastAsia"/>
                <w:szCs w:val="20"/>
                <w:lang w:val="en-US" w:eastAsia="zh-CN"/>
              </w:rPr>
              <w:t>I updated the proposal as follows trying to address the comments:</w:t>
            </w:r>
          </w:p>
          <w:p w14:paraId="42BE8343" w14:textId="77777777" w:rsidR="009E3454" w:rsidRDefault="004568CA">
            <w:pPr>
              <w:pStyle w:val="4"/>
              <w:numPr>
                <w:ilvl w:val="0"/>
                <w:numId w:val="0"/>
              </w:numPr>
              <w:ind w:left="864" w:hanging="864"/>
              <w:outlineLvl w:val="3"/>
              <w:rPr>
                <w:highlight w:val="yellow"/>
              </w:rPr>
            </w:pPr>
            <w:r>
              <w:rPr>
                <w:highlight w:val="yellow"/>
              </w:rPr>
              <w:t>[H][FL1] Proposal 5.2-1-rev1:</w:t>
            </w:r>
          </w:p>
          <w:p w14:paraId="21BE7F14" w14:textId="77777777" w:rsidR="009E3454" w:rsidRDefault="004568CA">
            <w:pPr>
              <w:rPr>
                <w:ins w:id="1148" w:author="Huawei" w:date="2024-08-21T09:18:00Z"/>
                <w:rFonts w:ascii="Times New Roman" w:eastAsia="宋体" w:hAnsi="Times New Roman"/>
                <w:szCs w:val="20"/>
                <w:lang w:eastAsia="zh-CN"/>
              </w:rPr>
            </w:pPr>
            <w:r>
              <w:rPr>
                <w:rFonts w:ascii="Times New Roman" w:eastAsia="宋体" w:hAnsi="Times New Roman"/>
                <w:szCs w:val="20"/>
                <w:lang w:eastAsia="zh-CN"/>
              </w:rPr>
              <w:t xml:space="preserve">When EO type-2 is modelled, </w:t>
            </w:r>
            <w:ins w:id="1149" w:author="Huawei" w:date="2024-08-21T09:14:00Z">
              <w:r>
                <w:t xml:space="preserve">the channel coefficient generation for the </w:t>
              </w:r>
              <w:r>
                <w:rPr>
                  <w:rFonts w:ascii="Times New Roman" w:eastAsia="宋体" w:hAnsi="Times New Roman"/>
                  <w:szCs w:val="20"/>
                  <w:lang w:eastAsia="zh-CN"/>
                </w:rPr>
                <w:t xml:space="preserve">specular </w:t>
              </w:r>
            </w:ins>
            <w:r>
              <w:rPr>
                <w:rFonts w:ascii="Times New Roman" w:eastAsia="宋体" w:hAnsi="Times New Roman"/>
                <w:szCs w:val="20"/>
                <w:lang w:eastAsia="zh-CN"/>
              </w:rPr>
              <w:t>reflected</w:t>
            </w:r>
            <w:ins w:id="1150" w:author="Huawei" w:date="2024-08-21T09:14:00Z">
              <w:r>
                <w:rPr>
                  <w:rFonts w:ascii="Times New Roman" w:eastAsia="宋体" w:hAnsi="Times New Roman"/>
                  <w:szCs w:val="20"/>
                  <w:lang w:eastAsia="zh-CN"/>
                </w:rPr>
                <w:t xml:space="preserve"> </w:t>
              </w:r>
              <w:r>
                <w:t>path</w:t>
              </w:r>
            </w:ins>
            <w:r>
              <w:t xml:space="preserve"> from </w:t>
            </w:r>
            <w:r>
              <w:rPr>
                <w:rFonts w:ascii="Times New Roman" w:eastAsia="宋体" w:hAnsi="Times New Roman"/>
                <w:szCs w:val="20"/>
                <w:lang w:eastAsia="zh-CN"/>
              </w:rPr>
              <w:t xml:space="preserve">EO type-2 </w:t>
            </w:r>
            <w:ins w:id="1151" w:author="Huawei" w:date="2024-08-21T09:17:00Z">
              <w:r>
                <w:t>refers to</w:t>
              </w:r>
            </w:ins>
            <w:ins w:id="1152" w:author="Huawei" w:date="2024-08-21T09:16:00Z">
              <w:r>
                <w:t xml:space="preserve"> the channel coefficient for the ground reflected path</w:t>
              </w:r>
            </w:ins>
            <w:ins w:id="1153" w:author="Huawei" w:date="2024-08-21T09:17:00Z">
              <w:r>
                <w:t xml:space="preserve"> generation in section </w:t>
              </w:r>
              <w:r>
                <w:rPr>
                  <w:rFonts w:ascii="Times New Roman" w:eastAsia="宋体" w:hAnsi="Times New Roman"/>
                  <w:szCs w:val="20"/>
                  <w:lang w:eastAsia="zh-CN"/>
                </w:rPr>
                <w:t>7.6.8</w:t>
              </w:r>
              <w:r>
                <w:rPr>
                  <w:rFonts w:eastAsiaTheme="minorEastAsia"/>
                  <w:lang w:eastAsia="zh-CN"/>
                </w:rPr>
                <w:t xml:space="preserve"> of TR 38.901</w:t>
              </w:r>
            </w:ins>
            <w:r>
              <w:rPr>
                <w:rFonts w:eastAsiaTheme="minorEastAsia"/>
                <w:lang w:eastAsia="zh-CN"/>
              </w:rPr>
              <w:t>:</w:t>
            </w:r>
          </w:p>
          <w:p w14:paraId="241DDEA9" w14:textId="77777777" w:rsidR="009E3454" w:rsidRDefault="004568CA">
            <w:pPr>
              <w:pStyle w:val="afe"/>
              <w:numPr>
                <w:ilvl w:val="0"/>
                <w:numId w:val="96"/>
              </w:numPr>
              <w:rPr>
                <w:rFonts w:ascii="Times New Roman" w:eastAsia="宋体" w:hAnsi="Times New Roman"/>
                <w:szCs w:val="20"/>
                <w:lang w:eastAsia="zh-CN"/>
              </w:rPr>
            </w:pPr>
            <w:r>
              <w:t xml:space="preserve">as starting point, the effect of type-2 EO (i.e., in the path node1-EO-node2) is modelled as </w:t>
            </w:r>
            <m:oMath>
              <m:r>
                <w:rPr>
                  <w:rFonts w:ascii="Cambria Math" w:hAnsi="Cambria Math"/>
                </w:rPr>
                <m:t>c</m:t>
              </m:r>
              <m:d>
                <m:dPr>
                  <m:begChr m:val="["/>
                  <m:endChr m:val="]"/>
                  <m:ctrlPr>
                    <w:ins w:id="1154" w:author="Omid Taghizadeh" w:date="2024-08-19T11:45:00Z">
                      <w:rPr>
                        <w:rFonts w:ascii="Cambria Math" w:hAnsi="Cambria Math"/>
                      </w:rPr>
                    </w:ins>
                  </m:ctrlPr>
                </m:dPr>
                <m:e>
                  <m:m>
                    <m:mPr>
                      <m:mcs>
                        <m:mc>
                          <m:mcPr>
                            <m:count m:val="2"/>
                            <m:mcJc m:val="center"/>
                          </m:mcPr>
                        </m:mc>
                      </m:mcs>
                      <m:ctrlPr>
                        <w:ins w:id="1155" w:author="Omid Taghizadeh" w:date="2024-08-19T11:45:00Z">
                          <w:rPr>
                            <w:rFonts w:ascii="Cambria Math" w:hAnsi="Cambria Math"/>
                          </w:rPr>
                        </w:ins>
                      </m:ctrlPr>
                    </m:mPr>
                    <m:mr>
                      <m:e>
                        <m:sSubSup>
                          <m:sSubSupPr>
                            <m:ctrlPr>
                              <w:ins w:id="1156"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1157"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Pr>
                <w:rFonts w:eastAsiaTheme="minorEastAsia" w:hint="eastAsia"/>
                <w:lang w:eastAsia="zh-CN"/>
              </w:rPr>
              <w:t>,</w:t>
            </w:r>
            <w:r>
              <w:rPr>
                <w:rFonts w:eastAsiaTheme="minorEastAsia"/>
                <w:lang w:eastAsia="zh-CN"/>
              </w:rPr>
              <w:t xml:space="preserve"> </w:t>
            </w:r>
            <w:r>
              <w:rPr>
                <w:rFonts w:eastAsiaTheme="minorEastAsia"/>
                <w:color w:val="FF0000"/>
                <w:u w:val="single"/>
                <w:lang w:eastAsia="zh-CN"/>
              </w:rPr>
              <w:t xml:space="preserve">c is a scaling factor (as c equals to </w:t>
            </w:r>
            <m:oMath>
              <m:box>
                <m:boxPr>
                  <m:ctrlPr>
                    <w:ins w:id="1158" w:author="Omid Taghizadeh" w:date="2024-08-19T11:45:00Z">
                      <w:rPr>
                        <w:rFonts w:ascii="Cambria Math" w:eastAsiaTheme="minorEastAsia" w:hAnsi="Cambria Math"/>
                        <w:i/>
                        <w:color w:val="FF0000"/>
                        <w:u w:val="single"/>
                        <w:lang w:eastAsia="zh-CN"/>
                      </w:rPr>
                    </w:ins>
                  </m:ctrlPr>
                </m:boxPr>
                <m:e>
                  <m:argPr>
                    <m:argSz m:val="-1"/>
                  </m:argPr>
                  <m:f>
                    <m:fPr>
                      <m:ctrlPr>
                        <w:ins w:id="1159" w:author="Omid Taghizadeh" w:date="2024-08-19T11:45:00Z">
                          <w:rPr>
                            <w:rFonts w:ascii="Cambria Math" w:eastAsiaTheme="minorEastAsia" w:hAnsi="Cambria Math"/>
                            <w:i/>
                            <w:color w:val="FF0000"/>
                            <w:u w:val="single"/>
                            <w:lang w:eastAsia="zh-CN"/>
                          </w:rPr>
                        </w:ins>
                      </m:ctrlPr>
                    </m:fPr>
                    <m:num>
                      <m:sSub>
                        <m:sSubPr>
                          <m:ctrlPr>
                            <w:ins w:id="1160" w:author="Omid Taghizadeh" w:date="2024-08-19T11:45:00Z">
                              <w:rPr>
                                <w:rFonts w:ascii="Cambria Math" w:eastAsiaTheme="minorEastAsia" w:hAnsi="Cambria Math"/>
                                <w:i/>
                                <w:color w:val="FF0000"/>
                                <w:u w:val="single"/>
                                <w:lang w:eastAsia="zh-CN"/>
                              </w:rPr>
                            </w:ins>
                          </m:ctrlPr>
                        </m:sSubPr>
                        <m:e>
                          <m:r>
                            <w:rPr>
                              <w:rFonts w:ascii="Cambria Math" w:eastAsiaTheme="minorEastAsia" w:hAnsi="Cambria Math"/>
                              <w:color w:val="FF0000"/>
                              <w:u w:val="single"/>
                              <w:lang w:eastAsia="zh-CN"/>
                            </w:rPr>
                            <m:t>d</m:t>
                          </m:r>
                        </m:e>
                        <m:sub>
                          <m:r>
                            <w:rPr>
                              <w:rFonts w:ascii="Cambria Math" w:eastAsiaTheme="minorEastAsia" w:hAnsi="Cambria Math"/>
                              <w:color w:val="FF0000"/>
                              <w:u w:val="single"/>
                              <w:lang w:eastAsia="zh-CN"/>
                            </w:rPr>
                            <m:t>3D</m:t>
                          </m:r>
                        </m:sub>
                      </m:sSub>
                    </m:num>
                    <m:den>
                      <m:sSub>
                        <m:sSubPr>
                          <m:ctrlPr>
                            <w:ins w:id="1161" w:author="Omid Taghizadeh" w:date="2024-08-19T11:45:00Z">
                              <w:rPr>
                                <w:rFonts w:ascii="Cambria Math" w:eastAsiaTheme="minorEastAsia" w:hAnsi="Cambria Math"/>
                                <w:i/>
                                <w:color w:val="FF0000"/>
                                <w:u w:val="single"/>
                                <w:lang w:eastAsia="zh-CN"/>
                              </w:rPr>
                            </w:ins>
                          </m:ctrlPr>
                        </m:sSubPr>
                        <m:e>
                          <m:r>
                            <w:rPr>
                              <w:rFonts w:ascii="Cambria Math" w:eastAsiaTheme="minorEastAsia" w:hAnsi="Cambria Math"/>
                              <w:color w:val="FF0000"/>
                              <w:u w:val="single"/>
                              <w:lang w:eastAsia="zh-CN"/>
                            </w:rPr>
                            <m:t>d</m:t>
                          </m:r>
                        </m:e>
                        <m:sub>
                          <m:r>
                            <w:rPr>
                              <w:rFonts w:ascii="Cambria Math" w:eastAsiaTheme="minorEastAsia" w:hAnsi="Cambria Math"/>
                              <w:color w:val="FF0000"/>
                              <w:u w:val="single"/>
                              <w:lang w:eastAsia="zh-CN"/>
                            </w:rPr>
                            <m:t>GR</m:t>
                          </m:r>
                        </m:sub>
                      </m:sSub>
                    </m:den>
                  </m:f>
                </m:e>
              </m:box>
            </m:oMath>
            <w:r>
              <w:rPr>
                <w:rFonts w:eastAsiaTheme="minorEastAsia" w:hint="eastAsia"/>
                <w:color w:val="FF0000"/>
                <w:u w:val="single"/>
                <w:lang w:eastAsia="zh-CN"/>
              </w:rPr>
              <w:t xml:space="preserve"> </w:t>
            </w:r>
            <w:r>
              <w:rPr>
                <w:rFonts w:eastAsiaTheme="minorEastAsia"/>
                <w:color w:val="FF0000"/>
                <w:u w:val="single"/>
                <w:lang w:eastAsia="zh-CN"/>
              </w:rPr>
              <w:t>relative to LOS ray in 7.6.8, TR 38.901)</w:t>
            </w:r>
          </w:p>
          <w:p w14:paraId="28F3BC4F" w14:textId="77777777" w:rsidR="009E3454" w:rsidRDefault="004568CA">
            <w:pPr>
              <w:pStyle w:val="afe"/>
              <w:numPr>
                <w:ilvl w:val="1"/>
                <w:numId w:val="96"/>
              </w:numPr>
              <w:rPr>
                <w:rFonts w:ascii="Times New Roman" w:eastAsia="宋体" w:hAnsi="Times New Roman"/>
                <w:szCs w:val="20"/>
                <w:lang w:eastAsia="zh-CN"/>
              </w:rPr>
            </w:pPr>
            <w:r>
              <w:rPr>
                <w:rFonts w:eastAsiaTheme="minorEastAsia"/>
                <w:lang w:eastAsia="zh-CN"/>
              </w:rPr>
              <w:t xml:space="preserve">FFS </w:t>
            </w:r>
            <w:r>
              <w:rPr>
                <w:rFonts w:eastAsiaTheme="minorEastAsia"/>
                <w:color w:val="FF0000"/>
                <w:lang w:eastAsia="zh-CN"/>
              </w:rPr>
              <w:t xml:space="preserve">details </w:t>
            </w:r>
            <w:r>
              <w:rPr>
                <w:rFonts w:eastAsiaTheme="minorEastAsia"/>
                <w:lang w:eastAsia="zh-CN"/>
              </w:rPr>
              <w:t xml:space="preserve">on </w:t>
            </w:r>
            <m:oMath>
              <m:r>
                <w:rPr>
                  <w:rFonts w:ascii="Cambria Math" w:hAnsi="Cambria Math"/>
                </w:rPr>
                <m:t>c,</m:t>
              </m:r>
              <m:sSubSup>
                <m:sSubSupPr>
                  <m:ctrlPr>
                    <w:ins w:id="1162"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ins w:id="1163"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298BDE0B" w14:textId="77777777" w:rsidR="009E3454" w:rsidRDefault="004568CA">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FFS any changes to 7.6.8 if EO type-2 has finite size</w:t>
            </w:r>
          </w:p>
          <w:p w14:paraId="75D22070" w14:textId="77777777" w:rsidR="009E3454" w:rsidRDefault="004568CA">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FFS whether refraction and scattering can be considered in addition to reflection</w:t>
            </w:r>
          </w:p>
          <w:p w14:paraId="19335DBA" w14:textId="77777777" w:rsidR="009E3454" w:rsidRDefault="004568CA">
            <w:pPr>
              <w:pStyle w:val="afe"/>
              <w:numPr>
                <w:ilvl w:val="0"/>
                <w:numId w:val="96"/>
              </w:numPr>
              <w:rPr>
                <w:rFonts w:ascii="Times New Roman" w:eastAsia="宋体" w:hAnsi="Times New Roman"/>
                <w:szCs w:val="20"/>
                <w:lang w:eastAsia="zh-CN"/>
              </w:rPr>
            </w:pPr>
            <w:ins w:id="1164" w:author="Huawei" w:date="2024-08-21T09:30:00Z">
              <w:r>
                <w:rPr>
                  <w:rFonts w:ascii="Times New Roman" w:eastAsia="宋体" w:hAnsi="Times New Roman"/>
                  <w:szCs w:val="20"/>
                  <w:lang w:eastAsia="zh-CN"/>
                </w:rPr>
                <w:t>FFS on cross-polarization components</w:t>
              </w:r>
            </w:ins>
          </w:p>
          <w:p w14:paraId="629F77EB" w14:textId="77777777" w:rsidR="009E3454" w:rsidRDefault="004568CA">
            <w:pPr>
              <w:pStyle w:val="afe"/>
              <w:numPr>
                <w:ilvl w:val="0"/>
                <w:numId w:val="96"/>
              </w:numPr>
              <w:rPr>
                <w:rFonts w:ascii="Times New Roman" w:eastAsia="宋体" w:hAnsi="Times New Roman"/>
                <w:strike/>
                <w:color w:val="FF0000"/>
                <w:szCs w:val="20"/>
                <w:highlight w:val="yellow"/>
                <w:lang w:eastAsia="zh-CN"/>
              </w:rPr>
            </w:pPr>
            <w:r>
              <w:rPr>
                <w:rFonts w:ascii="Times New Roman" w:eastAsia="宋体" w:hAnsi="Times New Roman"/>
                <w:strike/>
                <w:color w:val="FF0000"/>
                <w:szCs w:val="20"/>
                <w:highlight w:val="yellow"/>
                <w:lang w:eastAsia="zh-CN"/>
              </w:rPr>
              <w:t>EO type-2 is optional if supported in a sensing scenario</w:t>
            </w:r>
          </w:p>
          <w:p w14:paraId="1AC859ED" w14:textId="77777777" w:rsidR="009E3454" w:rsidRDefault="004568CA">
            <w:pPr>
              <w:pStyle w:val="afe"/>
              <w:numPr>
                <w:ilvl w:val="0"/>
                <w:numId w:val="96"/>
              </w:numPr>
              <w:rPr>
                <w:rFonts w:ascii="Times New Roman" w:eastAsia="宋体" w:hAnsi="Times New Roman"/>
                <w:color w:val="FF0000"/>
                <w:szCs w:val="20"/>
                <w:lang w:eastAsia="zh-CN"/>
              </w:rPr>
            </w:pPr>
            <w:r>
              <w:rPr>
                <w:rFonts w:ascii="Times New Roman" w:eastAsia="宋体" w:hAnsi="Times New Roman"/>
                <w:color w:val="FF0000"/>
                <w:szCs w:val="20"/>
                <w:lang w:eastAsia="zh-CN"/>
              </w:rPr>
              <w:t xml:space="preserve">FFS which deployment scenario(s) EO type-2 will apply </w:t>
            </w:r>
          </w:p>
          <w:p w14:paraId="132E8DA0" w14:textId="77777777" w:rsidR="009E3454" w:rsidRDefault="004568CA">
            <w:pPr>
              <w:pStyle w:val="afe"/>
              <w:numPr>
                <w:ilvl w:val="0"/>
                <w:numId w:val="96"/>
              </w:numPr>
              <w:rPr>
                <w:rFonts w:ascii="Times New Roman" w:eastAsia="宋体" w:hAnsi="Times New Roman"/>
                <w:szCs w:val="20"/>
                <w:lang w:eastAsia="zh-CN"/>
              </w:rPr>
            </w:pPr>
            <w:del w:id="1165" w:author="Huawei" w:date="2024-08-21T09:22:00Z">
              <w:r>
                <w:rPr>
                  <w:rFonts w:ascii="Times New Roman" w:eastAsia="宋体" w:hAnsi="Times New Roman"/>
                  <w:szCs w:val="20"/>
                  <w:lang w:eastAsia="zh-CN"/>
                </w:rPr>
                <w:delText>FFS the path Tx-EO type2-Rx is not modelled in background channel</w:delText>
              </w:r>
            </w:del>
          </w:p>
          <w:p w14:paraId="7BFBF343" w14:textId="77777777" w:rsidR="009E3454" w:rsidRDefault="009E3454">
            <w:pPr>
              <w:rPr>
                <w:highlight w:val="yellow"/>
                <w:lang w:eastAsia="zh-CN"/>
              </w:rPr>
            </w:pPr>
          </w:p>
          <w:p w14:paraId="0BB03DC4" w14:textId="77777777" w:rsidR="009E3454" w:rsidRDefault="009E3454">
            <w:pPr>
              <w:widowControl w:val="0"/>
              <w:spacing w:before="60"/>
              <w:rPr>
                <w:rFonts w:eastAsia="Malgun Gothic"/>
                <w:lang w:val="en-US" w:eastAsia="ko-KR"/>
              </w:rPr>
            </w:pPr>
          </w:p>
        </w:tc>
      </w:tr>
    </w:tbl>
    <w:p w14:paraId="0492DEC0" w14:textId="77777777" w:rsidR="009E3454" w:rsidRDefault="009E3454">
      <w:pPr>
        <w:rPr>
          <w:rFonts w:eastAsiaTheme="minorEastAsia"/>
          <w:highlight w:val="yellow"/>
          <w:lang w:eastAsia="zh-CN"/>
        </w:rPr>
      </w:pPr>
    </w:p>
    <w:p w14:paraId="11781FAE" w14:textId="77777777" w:rsidR="009E3454" w:rsidRDefault="004568CA">
      <w:pPr>
        <w:pStyle w:val="4"/>
        <w:numPr>
          <w:ilvl w:val="0"/>
          <w:numId w:val="0"/>
        </w:numPr>
        <w:ind w:left="864" w:hanging="864"/>
        <w:rPr>
          <w:highlight w:val="yellow"/>
        </w:rPr>
      </w:pPr>
      <w:r>
        <w:rPr>
          <w:highlight w:val="yellow"/>
        </w:rPr>
        <w:t xml:space="preserve">[H][FL4] Proposal 5.2-1-rev1 </w:t>
      </w:r>
    </w:p>
    <w:p w14:paraId="48641BF6" w14:textId="77777777" w:rsidR="009E3454" w:rsidRDefault="004568CA">
      <w:pPr>
        <w:rPr>
          <w:rFonts w:ascii="Times New Roman" w:eastAsia="宋体" w:hAnsi="Times New Roman"/>
          <w:szCs w:val="20"/>
          <w:lang w:eastAsia="zh-CN"/>
        </w:rPr>
      </w:pPr>
      <w:r>
        <w:rPr>
          <w:rFonts w:ascii="Times New Roman" w:eastAsia="宋体" w:hAnsi="Times New Roman"/>
          <w:szCs w:val="20"/>
          <w:lang w:eastAsia="zh-CN"/>
        </w:rPr>
        <w:t>When EO type-2 is modelled, specular reflection is considered to model EO type-2 using 7.6.8</w:t>
      </w:r>
      <w:r>
        <w:rPr>
          <w:rFonts w:eastAsiaTheme="minorEastAsia"/>
          <w:lang w:eastAsia="zh-CN"/>
        </w:rPr>
        <w:t>, TR 38.901</w:t>
      </w:r>
      <w:r>
        <w:rPr>
          <w:rFonts w:ascii="Times New Roman" w:eastAsia="宋体" w:hAnsi="Times New Roman"/>
          <w:szCs w:val="20"/>
          <w:lang w:eastAsia="zh-CN"/>
        </w:rPr>
        <w:t xml:space="preserve"> as reference</w:t>
      </w:r>
    </w:p>
    <w:p w14:paraId="43917B14" w14:textId="77777777" w:rsidR="009E3454" w:rsidRDefault="004568CA">
      <w:pPr>
        <w:pStyle w:val="afe"/>
        <w:numPr>
          <w:ilvl w:val="0"/>
          <w:numId w:val="96"/>
        </w:numPr>
        <w:rPr>
          <w:rFonts w:ascii="Times New Roman" w:eastAsia="宋体" w:hAnsi="Times New Roman"/>
          <w:szCs w:val="20"/>
          <w:lang w:eastAsia="zh-CN"/>
        </w:rPr>
      </w:pPr>
      <w:r>
        <w:t xml:space="preserve">As start point, the effect of type-2 EO (i.e., in the path node1-EO-node2) is modelled as </w:t>
      </w:r>
      <m:oMath>
        <m:r>
          <w:rPr>
            <w:rFonts w:ascii="Cambria Math" w:hAnsi="Cambria Math"/>
          </w:rPr>
          <m:t>c</m:t>
        </m:r>
        <m:d>
          <m:dPr>
            <m:begChr m:val="["/>
            <m:endChr m:val="]"/>
            <m:ctrlPr>
              <w:ins w:id="1166" w:author="Omid Taghizadeh" w:date="2024-08-19T11:45:00Z">
                <w:rPr>
                  <w:rFonts w:ascii="Cambria Math" w:hAnsi="Cambria Math"/>
                </w:rPr>
              </w:ins>
            </m:ctrlPr>
          </m:dPr>
          <m:e>
            <m:m>
              <m:mPr>
                <m:mcs>
                  <m:mc>
                    <m:mcPr>
                      <m:count m:val="2"/>
                      <m:mcJc m:val="center"/>
                    </m:mcPr>
                  </m:mc>
                </m:mcs>
                <m:ctrlPr>
                  <w:ins w:id="1167" w:author="Omid Taghizadeh" w:date="2024-08-19T11:45:00Z">
                    <w:rPr>
                      <w:rFonts w:ascii="Cambria Math" w:hAnsi="Cambria Math"/>
                    </w:rPr>
                  </w:ins>
                </m:ctrlPr>
              </m:mPr>
              <m:mr>
                <m:e>
                  <m:sSubSup>
                    <m:sSubSupPr>
                      <m:ctrlPr>
                        <w:ins w:id="1168"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1169"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Pr>
          <w:rFonts w:eastAsiaTheme="minorEastAsia" w:hint="eastAsia"/>
          <w:lang w:eastAsia="zh-CN"/>
        </w:rPr>
        <w:t>,</w:t>
      </w:r>
      <w:r>
        <w:rPr>
          <w:rFonts w:eastAsiaTheme="minorEastAsia"/>
          <w:lang w:eastAsia="zh-CN"/>
        </w:rPr>
        <w:t xml:space="preserve"> </w:t>
      </w:r>
      <w:r>
        <w:rPr>
          <w:rFonts w:eastAsiaTheme="minorEastAsia"/>
          <w:color w:val="FF0000"/>
          <w:u w:val="single"/>
          <w:lang w:eastAsia="zh-CN"/>
        </w:rPr>
        <w:t>c is a scaling factor (</w:t>
      </w:r>
      <w:r>
        <w:rPr>
          <w:rFonts w:eastAsiaTheme="minorEastAsia"/>
          <w:color w:val="FF0000"/>
          <w:highlight w:val="yellow"/>
          <w:u w:val="single"/>
          <w:lang w:eastAsia="zh-CN"/>
        </w:rPr>
        <w:t>e.g.,</w:t>
      </w:r>
      <w:r>
        <w:rPr>
          <w:rFonts w:eastAsiaTheme="minorEastAsia"/>
          <w:color w:val="FF0000"/>
          <w:u w:val="single"/>
          <w:lang w:eastAsia="zh-CN"/>
        </w:rPr>
        <w:t xml:space="preserve"> c equals to </w:t>
      </w:r>
      <m:oMath>
        <m:box>
          <m:boxPr>
            <m:ctrlPr>
              <w:ins w:id="1170" w:author="Omid Taghizadeh" w:date="2024-08-19T11:45:00Z">
                <w:rPr>
                  <w:rFonts w:ascii="Cambria Math" w:eastAsiaTheme="minorEastAsia" w:hAnsi="Cambria Math"/>
                  <w:i/>
                  <w:color w:val="FF0000"/>
                  <w:u w:val="single"/>
                  <w:lang w:eastAsia="zh-CN"/>
                </w:rPr>
              </w:ins>
            </m:ctrlPr>
          </m:boxPr>
          <m:e>
            <m:argPr>
              <m:argSz m:val="-1"/>
            </m:argPr>
            <m:f>
              <m:fPr>
                <m:ctrlPr>
                  <w:ins w:id="1171" w:author="Omid Taghizadeh" w:date="2024-08-19T11:45:00Z">
                    <w:rPr>
                      <w:rFonts w:ascii="Cambria Math" w:eastAsiaTheme="minorEastAsia" w:hAnsi="Cambria Math"/>
                      <w:i/>
                      <w:color w:val="FF0000"/>
                      <w:u w:val="single"/>
                      <w:lang w:eastAsia="zh-CN"/>
                    </w:rPr>
                  </w:ins>
                </m:ctrlPr>
              </m:fPr>
              <m:num>
                <m:sSub>
                  <m:sSubPr>
                    <m:ctrlPr>
                      <w:ins w:id="1172" w:author="Omid Taghizadeh" w:date="2024-08-19T11:45:00Z">
                        <w:rPr>
                          <w:rFonts w:ascii="Cambria Math" w:eastAsiaTheme="minorEastAsia" w:hAnsi="Cambria Math"/>
                          <w:i/>
                          <w:color w:val="FF0000"/>
                          <w:u w:val="single"/>
                          <w:lang w:eastAsia="zh-CN"/>
                        </w:rPr>
                      </w:ins>
                    </m:ctrlPr>
                  </m:sSubPr>
                  <m:e>
                    <m:r>
                      <w:rPr>
                        <w:rFonts w:ascii="Cambria Math" w:eastAsiaTheme="minorEastAsia" w:hAnsi="Cambria Math"/>
                        <w:color w:val="FF0000"/>
                        <w:u w:val="single"/>
                        <w:lang w:eastAsia="zh-CN"/>
                      </w:rPr>
                      <m:t>d</m:t>
                    </m:r>
                  </m:e>
                  <m:sub>
                    <m:r>
                      <w:rPr>
                        <w:rFonts w:ascii="Cambria Math" w:eastAsiaTheme="minorEastAsia" w:hAnsi="Cambria Math"/>
                        <w:color w:val="FF0000"/>
                        <w:u w:val="single"/>
                        <w:lang w:eastAsia="zh-CN"/>
                      </w:rPr>
                      <m:t>3D</m:t>
                    </m:r>
                  </m:sub>
                </m:sSub>
              </m:num>
              <m:den>
                <m:sSub>
                  <m:sSubPr>
                    <m:ctrlPr>
                      <w:ins w:id="1173" w:author="Omid Taghizadeh" w:date="2024-08-19T11:45:00Z">
                        <w:rPr>
                          <w:rFonts w:ascii="Cambria Math" w:eastAsiaTheme="minorEastAsia" w:hAnsi="Cambria Math"/>
                          <w:i/>
                          <w:color w:val="FF0000"/>
                          <w:u w:val="single"/>
                          <w:lang w:eastAsia="zh-CN"/>
                        </w:rPr>
                      </w:ins>
                    </m:ctrlPr>
                  </m:sSubPr>
                  <m:e>
                    <m:r>
                      <w:rPr>
                        <w:rFonts w:ascii="Cambria Math" w:eastAsiaTheme="minorEastAsia" w:hAnsi="Cambria Math"/>
                        <w:color w:val="FF0000"/>
                        <w:u w:val="single"/>
                        <w:lang w:eastAsia="zh-CN"/>
                      </w:rPr>
                      <m:t>d</m:t>
                    </m:r>
                  </m:e>
                  <m:sub>
                    <m:r>
                      <w:rPr>
                        <w:rFonts w:ascii="Cambria Math" w:eastAsiaTheme="minorEastAsia" w:hAnsi="Cambria Math"/>
                        <w:color w:val="FF0000"/>
                        <w:u w:val="single"/>
                        <w:lang w:eastAsia="zh-CN"/>
                      </w:rPr>
                      <m:t>GR</m:t>
                    </m:r>
                  </m:sub>
                </m:sSub>
              </m:den>
            </m:f>
          </m:e>
        </m:box>
      </m:oMath>
      <w:r>
        <w:rPr>
          <w:rFonts w:eastAsiaTheme="minorEastAsia" w:hint="eastAsia"/>
          <w:color w:val="FF0000"/>
          <w:u w:val="single"/>
          <w:lang w:eastAsia="zh-CN"/>
        </w:rPr>
        <w:t xml:space="preserve"> </w:t>
      </w:r>
      <w:r>
        <w:rPr>
          <w:rFonts w:eastAsiaTheme="minorEastAsia"/>
          <w:color w:val="FF0000"/>
          <w:u w:val="single"/>
          <w:lang w:eastAsia="zh-CN"/>
        </w:rPr>
        <w:t>relative to LOS ray in 7.6.8, TR 38.901)</w:t>
      </w:r>
    </w:p>
    <w:p w14:paraId="3F2B942B" w14:textId="77777777" w:rsidR="009E3454" w:rsidRDefault="004568CA">
      <w:pPr>
        <w:pStyle w:val="afe"/>
        <w:numPr>
          <w:ilvl w:val="1"/>
          <w:numId w:val="96"/>
        </w:numPr>
        <w:rPr>
          <w:rFonts w:ascii="Times New Roman" w:eastAsia="宋体" w:hAnsi="Times New Roman"/>
          <w:szCs w:val="20"/>
          <w:lang w:eastAsia="zh-CN"/>
        </w:rPr>
      </w:pPr>
      <w:r>
        <w:rPr>
          <w:rFonts w:eastAsiaTheme="minorEastAsia"/>
          <w:lang w:eastAsia="zh-CN"/>
        </w:rPr>
        <w:t xml:space="preserve">FFS any update to </w:t>
      </w:r>
      <m:oMath>
        <m:r>
          <w:rPr>
            <w:rFonts w:ascii="Cambria Math" w:hAnsi="Cambria Math"/>
          </w:rPr>
          <m:t>c,</m:t>
        </m:r>
        <m:sSubSup>
          <m:sSubSupPr>
            <m:ctrlPr>
              <w:ins w:id="1174"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ins w:id="1175"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3002084F" w14:textId="77777777" w:rsidR="005402C0" w:rsidRDefault="005402C0" w:rsidP="005402C0">
      <w:pPr>
        <w:pStyle w:val="afe"/>
        <w:numPr>
          <w:ilvl w:val="1"/>
          <w:numId w:val="96"/>
        </w:numPr>
        <w:rPr>
          <w:rFonts w:ascii="Times New Roman" w:eastAsia="宋体" w:hAnsi="Times New Roman"/>
          <w:szCs w:val="20"/>
          <w:lang w:eastAsia="zh-CN"/>
        </w:rPr>
      </w:pPr>
      <w:r w:rsidRPr="001575A8">
        <w:rPr>
          <w:rFonts w:eastAsiaTheme="minorEastAsia"/>
          <w:color w:val="FF0000"/>
          <w:u w:val="single"/>
          <w:lang w:eastAsia="zh-CN"/>
        </w:rPr>
        <w:t>FFS any update taking EO orientation into account</w:t>
      </w:r>
      <w:r>
        <w:rPr>
          <w:rFonts w:ascii="Times New Roman" w:eastAsia="宋体" w:hAnsi="Times New Roman"/>
          <w:szCs w:val="20"/>
          <w:lang w:eastAsia="zh-CN"/>
        </w:rPr>
        <w:t xml:space="preserve"> </w:t>
      </w:r>
    </w:p>
    <w:p w14:paraId="05E010AA" w14:textId="356CF50F" w:rsidR="009E3454" w:rsidRDefault="004568CA">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FFS any changes to 7.6.8 if EO type-2 has finite size</w:t>
      </w:r>
    </w:p>
    <w:p w14:paraId="7FEBF177" w14:textId="77777777" w:rsidR="009E3454" w:rsidRDefault="004568CA">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FFS whether refraction and scattering can be considered in addition to reflection</w:t>
      </w:r>
    </w:p>
    <w:p w14:paraId="199B6CC7" w14:textId="77777777" w:rsidR="009E3454" w:rsidRDefault="004568CA">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EO type-2 is optional if supported in a sensing scenario</w:t>
      </w:r>
    </w:p>
    <w:p w14:paraId="7AA8BC39" w14:textId="77777777" w:rsidR="009E3454" w:rsidRDefault="004568CA">
      <w:pPr>
        <w:pStyle w:val="afe"/>
        <w:numPr>
          <w:ilvl w:val="1"/>
          <w:numId w:val="96"/>
        </w:numPr>
        <w:rPr>
          <w:rFonts w:ascii="Times New Roman" w:eastAsia="宋体" w:hAnsi="Times New Roman"/>
          <w:szCs w:val="20"/>
          <w:lang w:eastAsia="zh-CN"/>
        </w:rPr>
      </w:pPr>
      <w:r>
        <w:rPr>
          <w:rFonts w:ascii="Times New Roman" w:eastAsia="宋体" w:hAnsi="Times New Roman"/>
          <w:szCs w:val="20"/>
          <w:lang w:eastAsia="zh-CN"/>
        </w:rPr>
        <w:t xml:space="preserve">FFS which deployment scenario(s) EO type-2 will apply </w:t>
      </w:r>
    </w:p>
    <w:p w14:paraId="3649BDCF" w14:textId="77777777" w:rsidR="009E3454" w:rsidRDefault="004568CA">
      <w:pPr>
        <w:pStyle w:val="afe"/>
        <w:numPr>
          <w:ilvl w:val="0"/>
          <w:numId w:val="96"/>
        </w:numPr>
        <w:rPr>
          <w:rFonts w:ascii="Times New Roman" w:eastAsia="宋体" w:hAnsi="Times New Roman"/>
          <w:szCs w:val="20"/>
          <w:lang w:eastAsia="zh-CN"/>
        </w:rPr>
      </w:pPr>
      <w:r>
        <w:rPr>
          <w:rFonts w:ascii="Times New Roman" w:eastAsia="宋体" w:hAnsi="Times New Roman"/>
          <w:szCs w:val="20"/>
          <w:lang w:eastAsia="zh-CN"/>
        </w:rPr>
        <w:t>FFS the path Tx-EO type2-Rx is not modelled in background channel</w:t>
      </w:r>
    </w:p>
    <w:p w14:paraId="460385A4"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5717790E" w14:textId="77777777">
        <w:tc>
          <w:tcPr>
            <w:tcW w:w="1413" w:type="dxa"/>
            <w:shd w:val="clear" w:color="auto" w:fill="D9E2F3" w:themeFill="accent1" w:themeFillTint="33"/>
          </w:tcPr>
          <w:p w14:paraId="102ABD72"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B28239"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53AAD4F"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66E9092E" w14:textId="77777777">
        <w:tc>
          <w:tcPr>
            <w:tcW w:w="1413" w:type="dxa"/>
          </w:tcPr>
          <w:p w14:paraId="3A8BE142" w14:textId="77777777" w:rsidR="009E3454" w:rsidRDefault="009E3454">
            <w:pPr>
              <w:widowControl w:val="0"/>
              <w:spacing w:before="60"/>
              <w:rPr>
                <w:rFonts w:eastAsiaTheme="minorEastAsia"/>
                <w:lang w:val="en-US" w:eastAsia="zh-CN"/>
              </w:rPr>
            </w:pPr>
          </w:p>
        </w:tc>
        <w:tc>
          <w:tcPr>
            <w:tcW w:w="1276" w:type="dxa"/>
          </w:tcPr>
          <w:p w14:paraId="234D6C48" w14:textId="77777777" w:rsidR="009E3454" w:rsidRDefault="009E3454">
            <w:pPr>
              <w:widowControl w:val="0"/>
              <w:spacing w:before="60"/>
              <w:rPr>
                <w:rFonts w:eastAsiaTheme="minorEastAsia"/>
                <w:lang w:val="en-US" w:eastAsia="zh-CN"/>
              </w:rPr>
            </w:pPr>
          </w:p>
        </w:tc>
        <w:tc>
          <w:tcPr>
            <w:tcW w:w="6943" w:type="dxa"/>
          </w:tcPr>
          <w:p w14:paraId="6C3FCEAF" w14:textId="77777777" w:rsidR="009E3454" w:rsidRDefault="009E3454">
            <w:pPr>
              <w:widowControl w:val="0"/>
              <w:spacing w:before="60"/>
              <w:rPr>
                <w:rFonts w:eastAsiaTheme="minorEastAsia"/>
                <w:lang w:val="en-US" w:eastAsia="zh-CN"/>
              </w:rPr>
            </w:pPr>
          </w:p>
        </w:tc>
      </w:tr>
      <w:tr w:rsidR="009E3454" w14:paraId="2A5588F8" w14:textId="77777777">
        <w:tc>
          <w:tcPr>
            <w:tcW w:w="1413" w:type="dxa"/>
          </w:tcPr>
          <w:p w14:paraId="1512226C" w14:textId="77777777" w:rsidR="009E3454" w:rsidRDefault="009E3454">
            <w:pPr>
              <w:widowControl w:val="0"/>
              <w:spacing w:before="60"/>
              <w:rPr>
                <w:rFonts w:eastAsiaTheme="minorEastAsia"/>
                <w:lang w:val="en-US" w:eastAsia="zh-CN"/>
              </w:rPr>
            </w:pPr>
          </w:p>
        </w:tc>
        <w:tc>
          <w:tcPr>
            <w:tcW w:w="1276" w:type="dxa"/>
          </w:tcPr>
          <w:p w14:paraId="73BF549C" w14:textId="77777777" w:rsidR="009E3454" w:rsidRDefault="009E3454">
            <w:pPr>
              <w:widowControl w:val="0"/>
              <w:spacing w:before="60"/>
              <w:rPr>
                <w:rFonts w:eastAsiaTheme="minorEastAsia"/>
                <w:lang w:val="en-US" w:eastAsia="zh-CN"/>
              </w:rPr>
            </w:pPr>
          </w:p>
        </w:tc>
        <w:tc>
          <w:tcPr>
            <w:tcW w:w="6943" w:type="dxa"/>
          </w:tcPr>
          <w:p w14:paraId="0E1DDA8A" w14:textId="77777777" w:rsidR="009E3454" w:rsidRDefault="009E3454">
            <w:pPr>
              <w:widowControl w:val="0"/>
              <w:spacing w:before="60"/>
              <w:rPr>
                <w:rFonts w:eastAsiaTheme="minorEastAsia"/>
                <w:lang w:val="en-US" w:eastAsia="zh-CN"/>
              </w:rPr>
            </w:pPr>
          </w:p>
        </w:tc>
      </w:tr>
      <w:tr w:rsidR="009E3454" w14:paraId="52DE1EA9" w14:textId="77777777">
        <w:tc>
          <w:tcPr>
            <w:tcW w:w="1413" w:type="dxa"/>
          </w:tcPr>
          <w:p w14:paraId="2E746BB6" w14:textId="77777777" w:rsidR="009E3454" w:rsidRDefault="009E3454">
            <w:pPr>
              <w:widowControl w:val="0"/>
              <w:spacing w:before="60"/>
              <w:rPr>
                <w:rFonts w:eastAsiaTheme="minorEastAsia"/>
                <w:lang w:val="en-US" w:eastAsia="zh-CN"/>
              </w:rPr>
            </w:pPr>
          </w:p>
        </w:tc>
        <w:tc>
          <w:tcPr>
            <w:tcW w:w="1276" w:type="dxa"/>
          </w:tcPr>
          <w:p w14:paraId="4354E1E2" w14:textId="77777777" w:rsidR="009E3454" w:rsidRDefault="009E3454">
            <w:pPr>
              <w:widowControl w:val="0"/>
              <w:spacing w:before="60"/>
              <w:rPr>
                <w:rFonts w:eastAsiaTheme="minorEastAsia"/>
                <w:lang w:val="en-US" w:eastAsia="zh-CN"/>
              </w:rPr>
            </w:pPr>
          </w:p>
        </w:tc>
        <w:tc>
          <w:tcPr>
            <w:tcW w:w="6943" w:type="dxa"/>
          </w:tcPr>
          <w:p w14:paraId="2A6A80DB" w14:textId="77777777" w:rsidR="009E3454" w:rsidRDefault="009E3454">
            <w:pPr>
              <w:widowControl w:val="0"/>
              <w:spacing w:before="60"/>
              <w:rPr>
                <w:rFonts w:eastAsiaTheme="minorEastAsia"/>
                <w:lang w:val="en-US" w:eastAsia="zh-CN"/>
              </w:rPr>
            </w:pPr>
          </w:p>
        </w:tc>
      </w:tr>
      <w:tr w:rsidR="009E3454" w14:paraId="741CC23D" w14:textId="77777777">
        <w:tc>
          <w:tcPr>
            <w:tcW w:w="1413" w:type="dxa"/>
          </w:tcPr>
          <w:p w14:paraId="2E4B0FB7" w14:textId="77777777" w:rsidR="009E3454" w:rsidRDefault="009E3454">
            <w:pPr>
              <w:widowControl w:val="0"/>
              <w:spacing w:before="60"/>
              <w:rPr>
                <w:rFonts w:eastAsiaTheme="minorEastAsia"/>
                <w:lang w:val="en-US" w:eastAsia="zh-CN"/>
              </w:rPr>
            </w:pPr>
          </w:p>
        </w:tc>
        <w:tc>
          <w:tcPr>
            <w:tcW w:w="1276" w:type="dxa"/>
          </w:tcPr>
          <w:p w14:paraId="10A69C8D" w14:textId="77777777" w:rsidR="009E3454" w:rsidRDefault="009E3454">
            <w:pPr>
              <w:widowControl w:val="0"/>
              <w:spacing w:before="60"/>
              <w:rPr>
                <w:rFonts w:eastAsiaTheme="minorEastAsia"/>
                <w:lang w:val="en-US" w:eastAsia="zh-CN"/>
              </w:rPr>
            </w:pPr>
          </w:p>
        </w:tc>
        <w:tc>
          <w:tcPr>
            <w:tcW w:w="6943" w:type="dxa"/>
          </w:tcPr>
          <w:p w14:paraId="62D0821F" w14:textId="77777777" w:rsidR="009E3454" w:rsidRDefault="009E3454">
            <w:pPr>
              <w:widowControl w:val="0"/>
              <w:spacing w:before="60"/>
              <w:rPr>
                <w:rFonts w:eastAsiaTheme="minorEastAsia"/>
                <w:lang w:val="en-US" w:eastAsia="zh-CN"/>
              </w:rPr>
            </w:pPr>
          </w:p>
        </w:tc>
      </w:tr>
    </w:tbl>
    <w:p w14:paraId="0E549C58" w14:textId="77777777" w:rsidR="009E3454" w:rsidRDefault="009E3454">
      <w:pPr>
        <w:rPr>
          <w:rFonts w:eastAsiaTheme="minorEastAsia"/>
          <w:highlight w:val="yellow"/>
          <w:lang w:eastAsia="zh-CN"/>
        </w:rPr>
      </w:pPr>
    </w:p>
    <w:p w14:paraId="5EFE8AF2" w14:textId="18A8C3F3" w:rsidR="009E3454" w:rsidRDefault="009E3454">
      <w:pPr>
        <w:rPr>
          <w:rFonts w:eastAsiaTheme="minorEastAsia"/>
          <w:highlight w:val="yellow"/>
          <w:lang w:eastAsia="zh-CN"/>
        </w:rPr>
      </w:pPr>
    </w:p>
    <w:p w14:paraId="1D72095C" w14:textId="1E64F7C2" w:rsidR="00F67022" w:rsidRPr="00F67022" w:rsidRDefault="00F67022">
      <w:pPr>
        <w:rPr>
          <w:rFonts w:eastAsiaTheme="minorEastAsia"/>
          <w:lang w:val="en-US" w:eastAsia="zh-CN"/>
        </w:rPr>
      </w:pPr>
      <w:r w:rsidRPr="00F67022">
        <w:rPr>
          <w:rFonts w:eastAsiaTheme="minorEastAsia" w:hint="eastAsia"/>
          <w:lang w:val="en-US" w:eastAsia="zh-CN"/>
        </w:rPr>
        <w:t>A</w:t>
      </w:r>
      <w:r w:rsidRPr="00F67022">
        <w:rPr>
          <w:rFonts w:eastAsiaTheme="minorEastAsia"/>
          <w:lang w:val="en-US" w:eastAsia="zh-CN"/>
        </w:rPr>
        <w:t>fter Thursday online session, the following agreement is made</w:t>
      </w:r>
    </w:p>
    <w:p w14:paraId="2CC5376D" w14:textId="77777777" w:rsidR="00F67022" w:rsidRPr="00D26C49" w:rsidRDefault="00F67022" w:rsidP="00F67022">
      <w:pPr>
        <w:pStyle w:val="4"/>
        <w:numPr>
          <w:ilvl w:val="0"/>
          <w:numId w:val="0"/>
        </w:numPr>
        <w:ind w:left="864" w:hanging="864"/>
        <w:rPr>
          <w:highlight w:val="green"/>
        </w:rPr>
      </w:pPr>
      <w:r w:rsidRPr="00D26C49">
        <w:rPr>
          <w:highlight w:val="green"/>
        </w:rPr>
        <w:t>Agreement</w:t>
      </w:r>
    </w:p>
    <w:p w14:paraId="24EC28F1" w14:textId="77777777" w:rsidR="00F67022" w:rsidRDefault="00F67022" w:rsidP="00F67022">
      <w:pPr>
        <w:rPr>
          <w:rFonts w:ascii="Times New Roman" w:eastAsia="宋体" w:hAnsi="Times New Roman"/>
          <w:szCs w:val="20"/>
          <w:lang w:eastAsia="zh-CN"/>
        </w:rPr>
      </w:pPr>
      <w:r>
        <w:rPr>
          <w:rFonts w:ascii="Times New Roman" w:eastAsia="宋体" w:hAnsi="Times New Roman"/>
          <w:szCs w:val="20"/>
          <w:lang w:eastAsia="zh-CN"/>
        </w:rPr>
        <w:t>When EO type-2 is modelled, specular reflection is considered to model EO type-2 using section 7.6.8</w:t>
      </w:r>
      <w:r>
        <w:rPr>
          <w:rFonts w:eastAsia="等线"/>
          <w:lang w:eastAsia="zh-CN"/>
        </w:rPr>
        <w:t xml:space="preserve"> of</w:t>
      </w:r>
      <w:r w:rsidRPr="00B22327">
        <w:rPr>
          <w:rFonts w:eastAsia="等线"/>
          <w:lang w:eastAsia="zh-CN"/>
        </w:rPr>
        <w:t xml:space="preserve"> TR 38.901</w:t>
      </w:r>
      <w:r>
        <w:rPr>
          <w:rFonts w:ascii="Times New Roman" w:eastAsia="宋体" w:hAnsi="Times New Roman"/>
          <w:szCs w:val="20"/>
          <w:lang w:eastAsia="zh-CN"/>
        </w:rPr>
        <w:t xml:space="preserve"> as reference</w:t>
      </w:r>
    </w:p>
    <w:p w14:paraId="12EB5EF3" w14:textId="77777777" w:rsidR="00F67022" w:rsidRPr="006F09D8" w:rsidRDefault="00F67022" w:rsidP="00F67022">
      <w:pPr>
        <w:pStyle w:val="afe"/>
        <w:numPr>
          <w:ilvl w:val="0"/>
          <w:numId w:val="96"/>
        </w:numPr>
        <w:rPr>
          <w:rFonts w:ascii="Times New Roman" w:eastAsia="宋体" w:hAnsi="Times New Roman"/>
          <w:szCs w:val="20"/>
          <w:lang w:eastAsia="zh-CN"/>
        </w:rPr>
      </w:pPr>
      <w:r>
        <w:t>As starting point, the effect of ty</w:t>
      </w:r>
      <w:r w:rsidRPr="006F09D8">
        <w:t xml:space="preserve">pe-2 EO (i.e., in the path node1-EO-node2) is modelled as </w:t>
      </w:r>
      <m:oMath>
        <m:r>
          <w:rPr>
            <w:rFonts w:ascii="Cambria Math" w:hAnsi="Cambria Math"/>
          </w:rPr>
          <m:t>b</m:t>
        </m:r>
        <m:d>
          <m:dPr>
            <m:begChr m:val="["/>
            <m:endChr m:val="]"/>
            <m:ctrlPr>
              <w:rPr>
                <w:rFonts w:ascii="Cambria Math" w:hAnsi="Cambria Math"/>
              </w:rPr>
            </m:ctrlPr>
          </m:d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sidRPr="006F09D8">
        <w:rPr>
          <w:rFonts w:eastAsia="等线" w:hint="eastAsia"/>
          <w:lang w:eastAsia="zh-CN"/>
        </w:rPr>
        <w:t>,</w:t>
      </w:r>
      <w:r w:rsidRPr="006F09D8">
        <w:rPr>
          <w:rFonts w:eastAsia="等线"/>
          <w:lang w:eastAsia="zh-CN"/>
        </w:rPr>
        <w:t xml:space="preserve"> </w:t>
      </w:r>
      <w:r>
        <w:rPr>
          <w:rFonts w:eastAsia="等线"/>
          <w:lang w:eastAsia="zh-CN"/>
        </w:rPr>
        <w:t>b</w:t>
      </w:r>
      <w:r w:rsidRPr="006F09D8">
        <w:rPr>
          <w:rFonts w:eastAsia="等线"/>
          <w:lang w:eastAsia="zh-CN"/>
        </w:rPr>
        <w:t xml:space="preserve"> is a scaling factor (e.g., c equals to </w:t>
      </w:r>
      <m:oMath>
        <m:box>
          <m:boxPr>
            <m:ctrlPr>
              <w:rPr>
                <w:rFonts w:ascii="Cambria Math" w:eastAsia="等线" w:hAnsi="Cambria Math"/>
                <w:i/>
                <w:lang w:eastAsia="zh-CN"/>
              </w:rPr>
            </m:ctrlPr>
          </m:boxPr>
          <m:e>
            <m:argPr>
              <m:argSz m:val="-1"/>
            </m:argP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3D</m:t>
                    </m:r>
                  </m:sub>
                </m:sSub>
              </m:num>
              <m:den>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GR</m:t>
                    </m:r>
                  </m:sub>
                </m:sSub>
              </m:den>
            </m:f>
          </m:e>
        </m:box>
      </m:oMath>
      <w:r w:rsidRPr="006F09D8">
        <w:rPr>
          <w:rFonts w:eastAsia="等线" w:hint="eastAsia"/>
          <w:lang w:eastAsia="zh-CN"/>
        </w:rPr>
        <w:t xml:space="preserve"> </w:t>
      </w:r>
      <w:r w:rsidRPr="006F09D8">
        <w:rPr>
          <w:rFonts w:eastAsia="等线"/>
          <w:lang w:eastAsia="zh-CN"/>
        </w:rPr>
        <w:t>relative to LOS ray in section 7.6.8 in TR 38.901)</w:t>
      </w:r>
    </w:p>
    <w:p w14:paraId="6AA648FF" w14:textId="77777777" w:rsidR="00F67022" w:rsidRPr="006F09D8" w:rsidRDefault="00F67022" w:rsidP="00F67022">
      <w:pPr>
        <w:pStyle w:val="afe"/>
        <w:numPr>
          <w:ilvl w:val="1"/>
          <w:numId w:val="96"/>
        </w:numPr>
        <w:rPr>
          <w:rFonts w:ascii="Times New Roman" w:eastAsia="宋体" w:hAnsi="Times New Roman"/>
          <w:szCs w:val="20"/>
          <w:lang w:eastAsia="zh-CN"/>
        </w:rPr>
      </w:pPr>
      <w:r w:rsidRPr="006F09D8">
        <w:rPr>
          <w:rFonts w:eastAsia="等线"/>
          <w:lang w:eastAsia="zh-CN"/>
        </w:rPr>
        <w:t xml:space="preserve">FFS any update to </w:t>
      </w:r>
      <m:oMath>
        <m:r>
          <w:rPr>
            <w:rFonts w:ascii="Cambria Math" w:hAnsi="Cambria Math"/>
          </w:rPr>
          <m:t>b,</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084B4BBC" w14:textId="77777777" w:rsidR="00F67022" w:rsidRPr="006F09D8" w:rsidRDefault="00F67022" w:rsidP="00F67022">
      <w:pPr>
        <w:pStyle w:val="afe"/>
        <w:numPr>
          <w:ilvl w:val="1"/>
          <w:numId w:val="96"/>
        </w:numPr>
        <w:rPr>
          <w:rFonts w:ascii="Times New Roman" w:eastAsia="宋体" w:hAnsi="Times New Roman"/>
          <w:szCs w:val="20"/>
          <w:lang w:eastAsia="zh-CN"/>
        </w:rPr>
      </w:pPr>
      <w:r w:rsidRPr="006F09D8">
        <w:rPr>
          <w:rFonts w:eastAsia="等线"/>
          <w:lang w:eastAsia="zh-CN"/>
        </w:rPr>
        <w:t>FFS any update taking EO orientation into account</w:t>
      </w:r>
      <w:r w:rsidRPr="006F09D8">
        <w:rPr>
          <w:rFonts w:ascii="Times New Roman" w:eastAsia="宋体" w:hAnsi="Times New Roman"/>
          <w:szCs w:val="20"/>
          <w:lang w:eastAsia="zh-CN"/>
        </w:rPr>
        <w:t xml:space="preserve"> </w:t>
      </w:r>
    </w:p>
    <w:p w14:paraId="4BA530C1" w14:textId="77777777" w:rsidR="00F67022" w:rsidRPr="006F09D8" w:rsidRDefault="00F67022" w:rsidP="00F67022">
      <w:pPr>
        <w:pStyle w:val="afe"/>
        <w:numPr>
          <w:ilvl w:val="0"/>
          <w:numId w:val="96"/>
        </w:numPr>
        <w:rPr>
          <w:rFonts w:ascii="Times New Roman" w:eastAsia="宋体" w:hAnsi="Times New Roman"/>
          <w:szCs w:val="20"/>
          <w:lang w:eastAsia="zh-CN"/>
        </w:rPr>
      </w:pPr>
      <w:r w:rsidRPr="006F09D8">
        <w:rPr>
          <w:rFonts w:ascii="Times New Roman" w:eastAsia="宋体" w:hAnsi="Times New Roman"/>
          <w:szCs w:val="20"/>
          <w:lang w:eastAsia="zh-CN"/>
        </w:rPr>
        <w:t xml:space="preserve">FFS any changes based on section 7.6.8 </w:t>
      </w:r>
      <w:r w:rsidRPr="006F09D8">
        <w:rPr>
          <w:rFonts w:eastAsia="等线"/>
          <w:lang w:eastAsia="zh-CN"/>
        </w:rPr>
        <w:t>of TR 38.901</w:t>
      </w:r>
      <w:r w:rsidRPr="006F09D8">
        <w:rPr>
          <w:rFonts w:ascii="Times New Roman" w:eastAsia="宋体" w:hAnsi="Times New Roman"/>
          <w:szCs w:val="20"/>
          <w:lang w:eastAsia="zh-CN"/>
        </w:rPr>
        <w:t xml:space="preserve"> if EO type-2 has finite size</w:t>
      </w:r>
    </w:p>
    <w:p w14:paraId="1B4C4491" w14:textId="77777777" w:rsidR="00F67022" w:rsidRPr="006F09D8" w:rsidRDefault="00F67022" w:rsidP="00F67022">
      <w:pPr>
        <w:pStyle w:val="afe"/>
        <w:numPr>
          <w:ilvl w:val="0"/>
          <w:numId w:val="96"/>
        </w:numPr>
        <w:rPr>
          <w:rFonts w:ascii="Times New Roman" w:eastAsia="宋体" w:hAnsi="Times New Roman"/>
          <w:szCs w:val="20"/>
          <w:lang w:eastAsia="zh-CN"/>
        </w:rPr>
      </w:pPr>
      <w:r w:rsidRPr="006F09D8">
        <w:rPr>
          <w:rFonts w:ascii="Times New Roman" w:eastAsia="宋体" w:hAnsi="Times New Roman"/>
          <w:szCs w:val="20"/>
          <w:lang w:eastAsia="zh-CN"/>
        </w:rPr>
        <w:t>FFS whether diffraction and scattering can be considered in addition to specular reflection</w:t>
      </w:r>
    </w:p>
    <w:p w14:paraId="57EF2A18" w14:textId="77777777" w:rsidR="00F67022" w:rsidRPr="006F09D8" w:rsidRDefault="00F67022" w:rsidP="00F67022">
      <w:pPr>
        <w:pStyle w:val="afe"/>
        <w:numPr>
          <w:ilvl w:val="0"/>
          <w:numId w:val="96"/>
        </w:numPr>
        <w:rPr>
          <w:rFonts w:ascii="Times New Roman" w:eastAsia="宋体" w:hAnsi="Times New Roman"/>
          <w:szCs w:val="20"/>
          <w:lang w:eastAsia="zh-CN"/>
        </w:rPr>
      </w:pPr>
      <w:r w:rsidRPr="006F09D8">
        <w:rPr>
          <w:rFonts w:ascii="Times New Roman" w:eastAsia="宋体" w:hAnsi="Times New Roman"/>
          <w:szCs w:val="20"/>
          <w:lang w:eastAsia="zh-CN"/>
        </w:rPr>
        <w:t>EO type-2 is an optional modelling component if supported in a sensing scenario</w:t>
      </w:r>
    </w:p>
    <w:p w14:paraId="0D2EB622" w14:textId="77777777" w:rsidR="00F67022" w:rsidRPr="006F09D8" w:rsidRDefault="00F67022" w:rsidP="00F67022">
      <w:pPr>
        <w:pStyle w:val="afe"/>
        <w:numPr>
          <w:ilvl w:val="1"/>
          <w:numId w:val="96"/>
        </w:numPr>
        <w:rPr>
          <w:rFonts w:ascii="Times New Roman" w:eastAsia="宋体" w:hAnsi="Times New Roman"/>
          <w:szCs w:val="20"/>
          <w:lang w:eastAsia="zh-CN"/>
        </w:rPr>
      </w:pPr>
      <w:r w:rsidRPr="006F09D8">
        <w:rPr>
          <w:rFonts w:ascii="Times New Roman" w:eastAsia="宋体" w:hAnsi="Times New Roman"/>
          <w:szCs w:val="20"/>
          <w:lang w:eastAsia="zh-CN"/>
        </w:rPr>
        <w:t xml:space="preserve">FFS which deployment scenario(s) EO type-2 will apply </w:t>
      </w:r>
    </w:p>
    <w:p w14:paraId="22818381" w14:textId="77777777" w:rsidR="00F67022" w:rsidRPr="00F67022" w:rsidRDefault="00F67022">
      <w:pPr>
        <w:rPr>
          <w:rFonts w:eastAsiaTheme="minorEastAsia" w:hint="eastAsia"/>
          <w:highlight w:val="yellow"/>
          <w:lang w:eastAsia="zh-CN"/>
        </w:rPr>
      </w:pPr>
    </w:p>
    <w:p w14:paraId="662561D8" w14:textId="77777777" w:rsidR="009E3454" w:rsidRDefault="004568CA">
      <w:pPr>
        <w:pStyle w:val="3"/>
      </w:pPr>
      <w:r>
        <w:t>Interaction between multiple targets and type-1 Eos</w:t>
      </w:r>
    </w:p>
    <w:p w14:paraId="432785F1" w14:textId="77777777" w:rsidR="009E3454" w:rsidRDefault="004568CA">
      <w:pPr>
        <w:rPr>
          <w:rFonts w:eastAsiaTheme="minorEastAsia"/>
          <w:lang w:val="en-US" w:eastAsia="zh-CN"/>
        </w:rPr>
      </w:pPr>
      <w:r>
        <w:rPr>
          <w:rFonts w:eastAsiaTheme="minorEastAsia"/>
          <w:lang w:val="en-US" w:eastAsia="zh-CN"/>
        </w:rPr>
        <w:t>[Moderator’s note] Some companies provided validation results that the interaction between a target and the other target/EO type-1 is weak and proposed that such interaction is not modeled. On the other hand, some other companies that if specular reflection happens at the other target/EO type-1, the signal strength can be high hence should be modeled. Based on the diverged views, the moderator provides two options for further discussions</w:t>
      </w:r>
    </w:p>
    <w:p w14:paraId="5E4A4CA9" w14:textId="77777777" w:rsidR="009E3454" w:rsidRDefault="009E3454">
      <w:pPr>
        <w:rPr>
          <w:rFonts w:eastAsiaTheme="minorEastAsia"/>
          <w:lang w:eastAsia="zh-CN"/>
        </w:rPr>
      </w:pPr>
    </w:p>
    <w:p w14:paraId="636BCEA0" w14:textId="77777777" w:rsidR="009E3454" w:rsidRDefault="004568CA">
      <w:pPr>
        <w:rPr>
          <w:rFonts w:eastAsiaTheme="minorEastAsia"/>
          <w:lang w:eastAsia="zh-CN"/>
        </w:rPr>
      </w:pPr>
      <w:r>
        <w:rPr>
          <w:rFonts w:eastAsiaTheme="minorEastAsia"/>
          <w:lang w:eastAsia="zh-CN"/>
        </w:rPr>
        <w:t>Option 1</w:t>
      </w:r>
    </w:p>
    <w:p w14:paraId="39E2CB28" w14:textId="77777777" w:rsidR="009E3454" w:rsidRDefault="004568CA">
      <w:pPr>
        <w:pStyle w:val="afe"/>
        <w:numPr>
          <w:ilvl w:val="0"/>
          <w:numId w:val="111"/>
        </w:numPr>
        <w:rPr>
          <w:rFonts w:eastAsiaTheme="minorEastAsia"/>
          <w:lang w:eastAsia="zh-CN"/>
        </w:rPr>
      </w:pPr>
      <w:r>
        <w:rPr>
          <w:rFonts w:eastAsiaTheme="minorEastAsia"/>
          <w:lang w:eastAsia="zh-CN"/>
        </w:rPr>
        <w:t xml:space="preserve">A propagation path from Tx to Rx interacting with a sensing target and a EO type-1 is not modelled </w:t>
      </w:r>
    </w:p>
    <w:p w14:paraId="4C98A11C" w14:textId="77777777" w:rsidR="009E3454" w:rsidRDefault="004568CA">
      <w:pPr>
        <w:pStyle w:val="afe"/>
        <w:numPr>
          <w:ilvl w:val="0"/>
          <w:numId w:val="111"/>
        </w:numPr>
        <w:rPr>
          <w:rFonts w:eastAsiaTheme="minorEastAsia"/>
          <w:lang w:eastAsia="zh-CN"/>
        </w:rPr>
      </w:pPr>
      <w:r>
        <w:rPr>
          <w:rFonts w:eastAsiaTheme="minorEastAsia"/>
          <w:lang w:eastAsia="zh-CN"/>
        </w:rPr>
        <w:t>A propagation path from Tx to Rx interacting with more than one sensing targets is not modelled</w:t>
      </w:r>
    </w:p>
    <w:p w14:paraId="16699860" w14:textId="77777777" w:rsidR="009E3454" w:rsidRDefault="009E3454">
      <w:pPr>
        <w:rPr>
          <w:rFonts w:eastAsiaTheme="minorEastAsia"/>
          <w:lang w:eastAsia="zh-CN"/>
        </w:rPr>
      </w:pPr>
    </w:p>
    <w:p w14:paraId="6C074F3F" w14:textId="77777777" w:rsidR="009E3454" w:rsidRDefault="004568CA">
      <w:pPr>
        <w:rPr>
          <w:rFonts w:eastAsiaTheme="minorEastAsia"/>
          <w:lang w:eastAsia="zh-CN"/>
        </w:rPr>
      </w:pPr>
      <w:r>
        <w:rPr>
          <w:rFonts w:eastAsiaTheme="minorEastAsia"/>
          <w:lang w:eastAsia="zh-CN"/>
        </w:rPr>
        <w:t>Option 2</w:t>
      </w:r>
    </w:p>
    <w:p w14:paraId="6F7822D0" w14:textId="77777777" w:rsidR="009E3454" w:rsidRDefault="004568CA">
      <w:pPr>
        <w:pStyle w:val="afe"/>
        <w:numPr>
          <w:ilvl w:val="0"/>
          <w:numId w:val="112"/>
        </w:numPr>
        <w:rPr>
          <w:rFonts w:eastAsiaTheme="minorEastAsia"/>
          <w:lang w:eastAsia="zh-CN"/>
        </w:rPr>
      </w:pPr>
      <w:r>
        <w:rPr>
          <w:rFonts w:eastAsiaTheme="minorEastAsia"/>
          <w:lang w:eastAsia="zh-CN"/>
        </w:rPr>
        <w:t xml:space="preserve">A propagation path from Tx to Rx interacting with a sensing target, and a second sensing target/object with non-specular reflection is not modelled </w:t>
      </w:r>
    </w:p>
    <w:p w14:paraId="6EDC7A60" w14:textId="77777777" w:rsidR="009E3454" w:rsidRDefault="004568CA">
      <w:pPr>
        <w:pStyle w:val="afe"/>
        <w:numPr>
          <w:ilvl w:val="0"/>
          <w:numId w:val="112"/>
        </w:numPr>
        <w:rPr>
          <w:rFonts w:eastAsiaTheme="minorEastAsia"/>
          <w:lang w:eastAsia="zh-CN"/>
        </w:rPr>
      </w:pPr>
      <w:r>
        <w:rPr>
          <w:rFonts w:eastAsiaTheme="minorEastAsia"/>
          <w:lang w:eastAsia="zh-CN"/>
        </w:rPr>
        <w:t xml:space="preserve">A propagation path from Tx to Rx interacting with a sensing target and a second sensing target/object with specular reflection can be modelled </w:t>
      </w:r>
    </w:p>
    <w:p w14:paraId="1B4F959C" w14:textId="77777777" w:rsidR="009E3454" w:rsidRDefault="004568CA">
      <w:pPr>
        <w:pStyle w:val="afe"/>
        <w:numPr>
          <w:ilvl w:val="1"/>
          <w:numId w:val="112"/>
        </w:numPr>
        <w:rPr>
          <w:rFonts w:eastAsiaTheme="minorEastAsia"/>
          <w:lang w:eastAsia="zh-CN"/>
        </w:rPr>
      </w:pPr>
      <w:r>
        <w:rPr>
          <w:rFonts w:eastAsiaTheme="minorEastAsia"/>
          <w:lang w:eastAsia="zh-CN"/>
        </w:rPr>
        <w:t>E.g., a non-interested vehicle, i.e., a type-1 EO can be modelled in target channel if specular reflection happens on the type-1 EO</w:t>
      </w:r>
    </w:p>
    <w:p w14:paraId="572B4854" w14:textId="77777777" w:rsidR="009E3454" w:rsidRDefault="009E3454">
      <w:pPr>
        <w:rPr>
          <w:rFonts w:eastAsiaTheme="minorEastAsia"/>
          <w:highlight w:val="yellow"/>
          <w:lang w:eastAsia="zh-CN"/>
        </w:rPr>
      </w:pPr>
    </w:p>
    <w:p w14:paraId="3282A35F" w14:textId="77777777" w:rsidR="009E3454" w:rsidRDefault="004568CA">
      <w:pPr>
        <w:rPr>
          <w:highlight w:val="yellow"/>
        </w:rPr>
      </w:pPr>
      <w:r>
        <w:rPr>
          <w:highlight w:val="yellow"/>
        </w:rPr>
        <w:t>[H][FL1] Question 5.2-2</w:t>
      </w:r>
    </w:p>
    <w:p w14:paraId="58C239B8" w14:textId="77777777" w:rsidR="009E3454" w:rsidRDefault="004568CA">
      <w:pPr>
        <w:rPr>
          <w:rFonts w:eastAsiaTheme="minorEastAsia"/>
          <w:lang w:val="en-US" w:eastAsia="zh-CN"/>
        </w:rPr>
      </w:pPr>
      <w:r>
        <w:rPr>
          <w:rFonts w:eastAsiaTheme="minorEastAsia"/>
          <w:lang w:val="en-US" w:eastAsia="zh-CN"/>
        </w:rPr>
        <w:t>Which option is preferred regarding interaction between a target and other target/EO in the target channel?</w:t>
      </w:r>
    </w:p>
    <w:p w14:paraId="2E2D2940" w14:textId="77777777" w:rsidR="009E3454" w:rsidRDefault="009E3454">
      <w:pPr>
        <w:rPr>
          <w:rFonts w:eastAsiaTheme="minorEastAsia"/>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0E8F2FEA" w14:textId="77777777">
        <w:tc>
          <w:tcPr>
            <w:tcW w:w="1413" w:type="dxa"/>
            <w:shd w:val="clear" w:color="auto" w:fill="D9E2F3" w:themeFill="accent1" w:themeFillTint="33"/>
          </w:tcPr>
          <w:p w14:paraId="15945B30"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77AF93B" w14:textId="77777777" w:rsidR="009E3454" w:rsidRDefault="004568CA">
            <w:pPr>
              <w:widowControl w:val="0"/>
              <w:spacing w:before="60"/>
              <w:rPr>
                <w:rFonts w:eastAsiaTheme="minorEastAsia"/>
                <w:b/>
                <w:bCs/>
                <w:lang w:eastAsia="zh-CN"/>
              </w:rPr>
            </w:pPr>
            <w:r>
              <w:rPr>
                <w:rFonts w:eastAsiaTheme="minorEastAsia"/>
                <w:b/>
                <w:bCs/>
                <w:lang w:eastAsia="zh-CN"/>
              </w:rPr>
              <w:t>Preference</w:t>
            </w:r>
          </w:p>
        </w:tc>
        <w:tc>
          <w:tcPr>
            <w:tcW w:w="6943" w:type="dxa"/>
            <w:shd w:val="clear" w:color="auto" w:fill="D9E2F3" w:themeFill="accent1" w:themeFillTint="33"/>
          </w:tcPr>
          <w:p w14:paraId="43B8407F"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16F71C6F" w14:textId="77777777">
        <w:tc>
          <w:tcPr>
            <w:tcW w:w="1413" w:type="dxa"/>
          </w:tcPr>
          <w:p w14:paraId="262DED70" w14:textId="77777777" w:rsidR="009E3454" w:rsidRDefault="004568CA">
            <w:pPr>
              <w:widowControl w:val="0"/>
              <w:spacing w:before="60"/>
              <w:rPr>
                <w:rFonts w:eastAsiaTheme="minorEastAsia"/>
                <w:lang w:val="en-US" w:eastAsia="zh-CN"/>
              </w:rPr>
            </w:pPr>
            <w:r>
              <w:rPr>
                <w:rFonts w:eastAsiaTheme="minorEastAsia"/>
                <w:i/>
                <w:iCs/>
                <w:lang w:val="en-US" w:eastAsia="zh-CN"/>
              </w:rPr>
              <w:t>e.g., company name</w:t>
            </w:r>
          </w:p>
        </w:tc>
        <w:tc>
          <w:tcPr>
            <w:tcW w:w="1276" w:type="dxa"/>
          </w:tcPr>
          <w:p w14:paraId="4AFABBD3" w14:textId="77777777" w:rsidR="009E3454" w:rsidRDefault="004568CA">
            <w:pPr>
              <w:widowControl w:val="0"/>
              <w:spacing w:before="60"/>
              <w:rPr>
                <w:rFonts w:eastAsiaTheme="minorEastAsia"/>
                <w:lang w:val="en-US" w:eastAsia="zh-CN"/>
              </w:rPr>
            </w:pPr>
            <w:r>
              <w:rPr>
                <w:rFonts w:eastAsiaTheme="minorEastAsia"/>
                <w:i/>
                <w:iCs/>
                <w:lang w:val="en-US" w:eastAsia="zh-CN"/>
              </w:rPr>
              <w:t>Option 1</w:t>
            </w:r>
          </w:p>
        </w:tc>
        <w:tc>
          <w:tcPr>
            <w:tcW w:w="6943" w:type="dxa"/>
          </w:tcPr>
          <w:p w14:paraId="10047B33" w14:textId="77777777" w:rsidR="009E3454" w:rsidRDefault="004568CA">
            <w:pPr>
              <w:widowControl w:val="0"/>
              <w:spacing w:before="60"/>
              <w:rPr>
                <w:rFonts w:eastAsiaTheme="minorEastAsia"/>
                <w:lang w:val="en-US" w:eastAsia="zh-CN"/>
              </w:rPr>
            </w:pPr>
            <w:r>
              <w:rPr>
                <w:rFonts w:eastAsiaTheme="minorEastAsia"/>
                <w:i/>
                <w:iCs/>
                <w:lang w:val="en-US" w:eastAsia="zh-CN"/>
              </w:rPr>
              <w:t>xxx</w:t>
            </w:r>
          </w:p>
        </w:tc>
      </w:tr>
      <w:tr w:rsidR="009E3454" w14:paraId="2423090D" w14:textId="77777777">
        <w:tc>
          <w:tcPr>
            <w:tcW w:w="1413" w:type="dxa"/>
          </w:tcPr>
          <w:p w14:paraId="210A9E0D"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2F5E1664" w14:textId="77777777" w:rsidR="009E3454" w:rsidRDefault="004568CA">
            <w:pPr>
              <w:widowControl w:val="0"/>
              <w:spacing w:before="60"/>
              <w:rPr>
                <w:rFonts w:eastAsiaTheme="minorEastAsia"/>
                <w:lang w:val="en-US" w:eastAsia="zh-CN"/>
              </w:rPr>
            </w:pPr>
            <w:r>
              <w:rPr>
                <w:rFonts w:eastAsiaTheme="minorEastAsia"/>
                <w:lang w:val="en-US" w:eastAsia="zh-CN"/>
              </w:rPr>
              <w:t>Option 1</w:t>
            </w:r>
          </w:p>
        </w:tc>
        <w:tc>
          <w:tcPr>
            <w:tcW w:w="6943" w:type="dxa"/>
          </w:tcPr>
          <w:p w14:paraId="478DC09C" w14:textId="77777777" w:rsidR="009E3454" w:rsidRDefault="004568CA">
            <w:pPr>
              <w:widowControl w:val="0"/>
              <w:spacing w:before="60"/>
              <w:rPr>
                <w:rFonts w:eastAsiaTheme="minorEastAsia"/>
                <w:lang w:val="en-US" w:eastAsia="zh-CN"/>
              </w:rPr>
            </w:pPr>
            <w:r>
              <w:rPr>
                <w:rFonts w:eastAsiaTheme="minorEastAsia"/>
                <w:lang w:val="en-US" w:eastAsia="zh-CN"/>
              </w:rPr>
              <w:t>To reduce the complexity, do not support any interaction between sensing target and target/EO.</w:t>
            </w:r>
          </w:p>
        </w:tc>
      </w:tr>
      <w:tr w:rsidR="009E3454" w14:paraId="13739E1B" w14:textId="77777777">
        <w:tc>
          <w:tcPr>
            <w:tcW w:w="1413" w:type="dxa"/>
          </w:tcPr>
          <w:p w14:paraId="6F1EEC2B" w14:textId="77777777" w:rsidR="009E3454" w:rsidRDefault="004568CA">
            <w:pPr>
              <w:widowControl w:val="0"/>
              <w:spacing w:before="60"/>
              <w:rPr>
                <w:rFonts w:eastAsiaTheme="minorEastAsia"/>
                <w:lang w:val="en-US" w:eastAsia="zh-CN"/>
              </w:rPr>
            </w:pPr>
            <w:r>
              <w:rPr>
                <w:rFonts w:eastAsiaTheme="minorEastAsia"/>
                <w:lang w:val="en-US" w:eastAsia="zh-CN"/>
              </w:rPr>
              <w:t>EURECOM</w:t>
            </w:r>
          </w:p>
        </w:tc>
        <w:tc>
          <w:tcPr>
            <w:tcW w:w="1276" w:type="dxa"/>
          </w:tcPr>
          <w:p w14:paraId="10573385" w14:textId="77777777" w:rsidR="009E3454" w:rsidRDefault="004568CA">
            <w:pPr>
              <w:widowControl w:val="0"/>
              <w:spacing w:before="60"/>
              <w:rPr>
                <w:rFonts w:eastAsiaTheme="minorEastAsia"/>
                <w:lang w:val="en-US" w:eastAsia="zh-CN"/>
              </w:rPr>
            </w:pPr>
            <w:r>
              <w:rPr>
                <w:rFonts w:eastAsiaTheme="minorEastAsia"/>
                <w:lang w:val="en-US" w:eastAsia="zh-CN"/>
              </w:rPr>
              <w:t>Option 1</w:t>
            </w:r>
          </w:p>
        </w:tc>
        <w:tc>
          <w:tcPr>
            <w:tcW w:w="6943" w:type="dxa"/>
          </w:tcPr>
          <w:p w14:paraId="7C603F91" w14:textId="77777777" w:rsidR="009E3454" w:rsidRDefault="009E3454">
            <w:pPr>
              <w:widowControl w:val="0"/>
              <w:spacing w:before="60"/>
              <w:rPr>
                <w:rFonts w:eastAsiaTheme="minorEastAsia"/>
                <w:lang w:val="en-US" w:eastAsia="zh-CN"/>
              </w:rPr>
            </w:pPr>
          </w:p>
        </w:tc>
      </w:tr>
      <w:tr w:rsidR="009E3454" w14:paraId="6558E0FA" w14:textId="77777777">
        <w:tc>
          <w:tcPr>
            <w:tcW w:w="1413" w:type="dxa"/>
          </w:tcPr>
          <w:p w14:paraId="5585322C" w14:textId="77777777" w:rsidR="009E3454" w:rsidRDefault="004568CA">
            <w:pPr>
              <w:widowControl w:val="0"/>
              <w:spacing w:before="60"/>
              <w:rPr>
                <w:rFonts w:eastAsiaTheme="minorEastAsia"/>
                <w:lang w:val="en-US" w:eastAsia="zh-CN"/>
              </w:rPr>
            </w:pPr>
            <w:r>
              <w:rPr>
                <w:rFonts w:eastAsiaTheme="minorEastAsia"/>
                <w:lang w:val="en-US" w:eastAsia="zh-CN"/>
              </w:rPr>
              <w:t>OPPO</w:t>
            </w:r>
          </w:p>
        </w:tc>
        <w:tc>
          <w:tcPr>
            <w:tcW w:w="1276" w:type="dxa"/>
          </w:tcPr>
          <w:p w14:paraId="71E29CF2" w14:textId="77777777" w:rsidR="009E3454" w:rsidRDefault="004568CA">
            <w:pPr>
              <w:widowControl w:val="0"/>
              <w:spacing w:before="60"/>
              <w:rPr>
                <w:rFonts w:eastAsiaTheme="minorEastAsia"/>
                <w:lang w:val="en-US" w:eastAsia="zh-CN"/>
              </w:rPr>
            </w:pPr>
            <w:r>
              <w:rPr>
                <w:rFonts w:eastAsiaTheme="minorEastAsia"/>
                <w:lang w:val="en-US" w:eastAsia="zh-CN"/>
              </w:rPr>
              <w:t>Option 1 in Rel-19 channel model</w:t>
            </w:r>
          </w:p>
        </w:tc>
        <w:tc>
          <w:tcPr>
            <w:tcW w:w="6943" w:type="dxa"/>
          </w:tcPr>
          <w:p w14:paraId="1DABDD63" w14:textId="77777777" w:rsidR="009E3454" w:rsidRDefault="004568CA">
            <w:pPr>
              <w:widowControl w:val="0"/>
              <w:spacing w:before="60"/>
              <w:rPr>
                <w:rFonts w:eastAsiaTheme="minorEastAsia"/>
                <w:lang w:val="en-US" w:eastAsia="zh-CN"/>
              </w:rPr>
            </w:pPr>
            <w:r>
              <w:rPr>
                <w:rFonts w:eastAsiaTheme="minorEastAsia"/>
                <w:lang w:val="en-US" w:eastAsia="zh-CN"/>
              </w:rPr>
              <w:t xml:space="preserve">In other words, EO-1 is treated as an only target in its own “target channel”. Once target channel model is completed in Rel-19, EO-1 (used to support ISAC evaluation of target identification/differentiation) is already there by default. </w:t>
            </w:r>
          </w:p>
        </w:tc>
      </w:tr>
      <w:tr w:rsidR="009E3454" w14:paraId="3F06C98A" w14:textId="77777777">
        <w:tc>
          <w:tcPr>
            <w:tcW w:w="1413" w:type="dxa"/>
          </w:tcPr>
          <w:p w14:paraId="1DBBB1A3"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449A7363" w14:textId="77777777" w:rsidR="009E3454" w:rsidRDefault="004568CA">
            <w:pPr>
              <w:widowControl w:val="0"/>
              <w:spacing w:before="60"/>
              <w:rPr>
                <w:rFonts w:eastAsiaTheme="minorEastAsia"/>
                <w:lang w:val="en-US" w:eastAsia="zh-CN"/>
              </w:rPr>
            </w:pPr>
            <w:r>
              <w:rPr>
                <w:rFonts w:eastAsiaTheme="minorEastAsia"/>
                <w:lang w:val="en-US" w:eastAsia="zh-CN"/>
              </w:rPr>
              <w:t xml:space="preserve">Option1 </w:t>
            </w:r>
          </w:p>
        </w:tc>
        <w:tc>
          <w:tcPr>
            <w:tcW w:w="6943" w:type="dxa"/>
          </w:tcPr>
          <w:p w14:paraId="74496724" w14:textId="77777777" w:rsidR="009E3454" w:rsidRDefault="009E3454">
            <w:pPr>
              <w:widowControl w:val="0"/>
              <w:spacing w:before="60"/>
              <w:rPr>
                <w:rFonts w:eastAsiaTheme="minorEastAsia"/>
                <w:lang w:val="en-US" w:eastAsia="zh-CN"/>
              </w:rPr>
            </w:pPr>
          </w:p>
        </w:tc>
      </w:tr>
      <w:tr w:rsidR="009E3454" w14:paraId="6E720179" w14:textId="77777777">
        <w:tc>
          <w:tcPr>
            <w:tcW w:w="1413" w:type="dxa"/>
          </w:tcPr>
          <w:p w14:paraId="026E778C"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62ECE31D" w14:textId="77777777" w:rsidR="009E3454" w:rsidRDefault="004568CA">
            <w:pPr>
              <w:widowControl w:val="0"/>
              <w:spacing w:before="60"/>
              <w:rPr>
                <w:rFonts w:eastAsiaTheme="minorEastAsia"/>
                <w:lang w:val="en-US" w:eastAsia="zh-CN"/>
              </w:rPr>
            </w:pPr>
            <w:r>
              <w:rPr>
                <w:rFonts w:eastAsiaTheme="minorEastAsia"/>
                <w:color w:val="000000" w:themeColor="text1"/>
                <w:lang w:val="en-US" w:eastAsia="zh-CN"/>
              </w:rPr>
              <w:t>Option 1</w:t>
            </w:r>
          </w:p>
        </w:tc>
        <w:tc>
          <w:tcPr>
            <w:tcW w:w="6943" w:type="dxa"/>
          </w:tcPr>
          <w:p w14:paraId="34D1C4A7" w14:textId="77777777" w:rsidR="009E3454" w:rsidRDefault="009E3454">
            <w:pPr>
              <w:widowControl w:val="0"/>
              <w:spacing w:before="60"/>
              <w:rPr>
                <w:rFonts w:eastAsiaTheme="minorEastAsia"/>
                <w:lang w:val="en-US" w:eastAsia="zh-CN"/>
              </w:rPr>
            </w:pPr>
          </w:p>
        </w:tc>
      </w:tr>
      <w:tr w:rsidR="009E3454" w14:paraId="1F61AB1C" w14:textId="77777777">
        <w:tc>
          <w:tcPr>
            <w:tcW w:w="1413" w:type="dxa"/>
          </w:tcPr>
          <w:p w14:paraId="26AF71C0" w14:textId="77777777" w:rsidR="009E3454" w:rsidRDefault="004568CA">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33AB90B7" w14:textId="77777777" w:rsidR="009E3454" w:rsidRDefault="004568CA">
            <w:pPr>
              <w:widowControl w:val="0"/>
              <w:spacing w:before="60"/>
              <w:rPr>
                <w:rFonts w:eastAsiaTheme="minorEastAsia"/>
                <w:lang w:val="en-US" w:eastAsia="zh-CN"/>
              </w:rPr>
            </w:pPr>
            <w:r>
              <w:rPr>
                <w:rFonts w:eastAsiaTheme="minorEastAsia" w:hint="eastAsia"/>
                <w:lang w:val="en-US" w:eastAsia="zh-CN"/>
              </w:rPr>
              <w:t>Option 1</w:t>
            </w:r>
          </w:p>
        </w:tc>
        <w:tc>
          <w:tcPr>
            <w:tcW w:w="6943" w:type="dxa"/>
          </w:tcPr>
          <w:p w14:paraId="57DB9EA3"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Because of limited size of the sensing target or EO type-1, the specular reflection from one to the other happens with very low possibility. Even considering the scattering and diffraction, the interaction power is very low based on our results </w:t>
            </w:r>
            <w:r>
              <w:rPr>
                <w:rFonts w:eastAsiaTheme="minorEastAsia" w:hint="eastAsia"/>
                <w:lang w:val="en-US" w:eastAsia="zh-CN"/>
              </w:rPr>
              <w:lastRenderedPageBreak/>
              <w:t xml:space="preserve">shown in our </w:t>
            </w:r>
            <w:proofErr w:type="spellStart"/>
            <w:r>
              <w:rPr>
                <w:rFonts w:eastAsiaTheme="minorEastAsia" w:hint="eastAsia"/>
                <w:lang w:val="en-US" w:eastAsia="zh-CN"/>
              </w:rPr>
              <w:t>tdoc</w:t>
            </w:r>
            <w:proofErr w:type="spellEnd"/>
            <w:r>
              <w:rPr>
                <w:rFonts w:eastAsiaTheme="minorEastAsia" w:hint="eastAsia"/>
                <w:lang w:val="en-US" w:eastAsia="zh-CN"/>
              </w:rPr>
              <w:t xml:space="preserve">. Hence, option 2 just makes channel modeling more complicated without clear benefit. </w:t>
            </w:r>
          </w:p>
        </w:tc>
      </w:tr>
      <w:tr w:rsidR="009E3454" w14:paraId="581D64FF" w14:textId="77777777">
        <w:tc>
          <w:tcPr>
            <w:tcW w:w="1413" w:type="dxa"/>
          </w:tcPr>
          <w:p w14:paraId="00EE0720" w14:textId="77777777" w:rsidR="009E3454" w:rsidRDefault="004568CA">
            <w:pPr>
              <w:widowControl w:val="0"/>
              <w:spacing w:before="60"/>
              <w:rPr>
                <w:rFonts w:eastAsiaTheme="minorEastAsia"/>
                <w:lang w:val="en-US" w:eastAsia="zh-CN"/>
              </w:rPr>
            </w:pPr>
            <w:r>
              <w:rPr>
                <w:rFonts w:eastAsia="Yu Mincho" w:hint="eastAsia"/>
                <w:lang w:val="en-US" w:eastAsia="ja-JP"/>
              </w:rPr>
              <w:lastRenderedPageBreak/>
              <w:t>vivo</w:t>
            </w:r>
          </w:p>
        </w:tc>
        <w:tc>
          <w:tcPr>
            <w:tcW w:w="1276" w:type="dxa"/>
          </w:tcPr>
          <w:p w14:paraId="469401B5" w14:textId="77777777" w:rsidR="009E3454" w:rsidRDefault="004568CA">
            <w:pPr>
              <w:widowControl w:val="0"/>
              <w:spacing w:before="60"/>
              <w:rPr>
                <w:rFonts w:eastAsiaTheme="minorEastAsia"/>
                <w:lang w:val="en-US" w:eastAsia="zh-CN"/>
              </w:rPr>
            </w:pPr>
            <w:r>
              <w:rPr>
                <w:rFonts w:eastAsia="Yu Mincho" w:hint="eastAsia"/>
                <w:lang w:val="en-US" w:eastAsia="ja-JP"/>
              </w:rPr>
              <w:t>Option 1</w:t>
            </w:r>
          </w:p>
        </w:tc>
        <w:tc>
          <w:tcPr>
            <w:tcW w:w="6943" w:type="dxa"/>
          </w:tcPr>
          <w:p w14:paraId="3712679B" w14:textId="77777777" w:rsidR="009E3454" w:rsidRDefault="009E3454">
            <w:pPr>
              <w:widowControl w:val="0"/>
              <w:spacing w:before="60"/>
              <w:rPr>
                <w:rFonts w:eastAsiaTheme="minorEastAsia"/>
                <w:lang w:val="en-US" w:eastAsia="zh-CN"/>
              </w:rPr>
            </w:pPr>
          </w:p>
        </w:tc>
      </w:tr>
      <w:tr w:rsidR="009E3454" w14:paraId="6D0BCAF0" w14:textId="77777777">
        <w:tc>
          <w:tcPr>
            <w:tcW w:w="1413" w:type="dxa"/>
          </w:tcPr>
          <w:p w14:paraId="7AB8739C" w14:textId="77777777" w:rsidR="009E3454" w:rsidRDefault="004568CA">
            <w:pPr>
              <w:widowControl w:val="0"/>
              <w:spacing w:before="60"/>
              <w:rPr>
                <w:rFonts w:eastAsia="Yu Mincho"/>
                <w:lang w:val="en-US" w:eastAsia="ja-JP"/>
              </w:rPr>
            </w:pPr>
            <w:r>
              <w:rPr>
                <w:rFonts w:eastAsiaTheme="minorEastAsia"/>
                <w:lang w:val="en-US" w:eastAsia="zh-CN"/>
              </w:rPr>
              <w:t>Intel</w:t>
            </w:r>
          </w:p>
        </w:tc>
        <w:tc>
          <w:tcPr>
            <w:tcW w:w="1276" w:type="dxa"/>
          </w:tcPr>
          <w:p w14:paraId="113813DF" w14:textId="77777777" w:rsidR="009E3454" w:rsidRDefault="009E3454">
            <w:pPr>
              <w:widowControl w:val="0"/>
              <w:spacing w:before="60"/>
              <w:rPr>
                <w:rFonts w:eastAsia="Yu Mincho"/>
                <w:lang w:val="en-US" w:eastAsia="ja-JP"/>
              </w:rPr>
            </w:pPr>
          </w:p>
        </w:tc>
        <w:tc>
          <w:tcPr>
            <w:tcW w:w="6943" w:type="dxa"/>
          </w:tcPr>
          <w:p w14:paraId="2F5F1094" w14:textId="77777777" w:rsidR="009E3454" w:rsidRDefault="004568CA">
            <w:pPr>
              <w:widowControl w:val="0"/>
              <w:spacing w:before="60"/>
              <w:rPr>
                <w:rFonts w:eastAsiaTheme="minorEastAsia"/>
                <w:lang w:val="en-US" w:eastAsia="zh-CN"/>
              </w:rPr>
            </w:pPr>
            <w:r>
              <w:rPr>
                <w:rFonts w:eastAsiaTheme="minorEastAsia"/>
                <w:lang w:val="en-US" w:eastAsia="zh-CN"/>
              </w:rPr>
              <w:t>We think interactions need to be accounted in the channel model. The level of interaction could be parameterized and decided later.</w:t>
            </w:r>
          </w:p>
        </w:tc>
      </w:tr>
      <w:tr w:rsidR="009E3454" w14:paraId="5CC97C2B" w14:textId="77777777">
        <w:tc>
          <w:tcPr>
            <w:tcW w:w="1413" w:type="dxa"/>
          </w:tcPr>
          <w:p w14:paraId="78755CD5" w14:textId="77777777" w:rsidR="009E3454" w:rsidRDefault="004568CA">
            <w:pPr>
              <w:widowControl w:val="0"/>
              <w:spacing w:before="60"/>
              <w:rPr>
                <w:rFonts w:eastAsiaTheme="minorEastAsia"/>
                <w:lang w:val="en-US" w:eastAsia="zh-CN"/>
              </w:rPr>
            </w:pPr>
            <w:r>
              <w:rPr>
                <w:rFonts w:eastAsiaTheme="minorEastAsia"/>
                <w:lang w:val="en-US" w:eastAsia="zh-CN"/>
              </w:rPr>
              <w:t>Lenovo</w:t>
            </w:r>
          </w:p>
        </w:tc>
        <w:tc>
          <w:tcPr>
            <w:tcW w:w="1276" w:type="dxa"/>
          </w:tcPr>
          <w:p w14:paraId="49775D20" w14:textId="77777777" w:rsidR="009E3454" w:rsidRDefault="004568CA">
            <w:pPr>
              <w:widowControl w:val="0"/>
              <w:spacing w:before="60"/>
              <w:rPr>
                <w:rFonts w:eastAsiaTheme="minorEastAsia"/>
                <w:lang w:val="en-US" w:eastAsia="zh-CN"/>
              </w:rPr>
            </w:pPr>
            <w:r>
              <w:rPr>
                <w:rFonts w:eastAsiaTheme="minorEastAsia"/>
                <w:lang w:val="en-US" w:eastAsia="zh-CN"/>
              </w:rPr>
              <w:t>Option 1 but with rewording</w:t>
            </w:r>
          </w:p>
        </w:tc>
        <w:tc>
          <w:tcPr>
            <w:tcW w:w="6943" w:type="dxa"/>
          </w:tcPr>
          <w:p w14:paraId="033C774F" w14:textId="77777777" w:rsidR="009E3454" w:rsidRDefault="004568CA">
            <w:pPr>
              <w:widowControl w:val="0"/>
              <w:spacing w:before="60"/>
              <w:rPr>
                <w:rFonts w:eastAsiaTheme="minorEastAsia"/>
                <w:lang w:val="en-US" w:eastAsia="zh-CN"/>
              </w:rPr>
            </w:pPr>
            <w:r>
              <w:rPr>
                <w:rFonts w:eastAsiaTheme="minorEastAsia"/>
                <w:lang w:val="en-US" w:eastAsia="zh-CN"/>
              </w:rPr>
              <w:t>If a second target/EO type-1 blocks reflection from a first target, then the blockage effect of the second target on the path needs to be modeled:</w:t>
            </w:r>
          </w:p>
          <w:p w14:paraId="41B9CDA4" w14:textId="77777777" w:rsidR="009E3454" w:rsidRDefault="004568CA">
            <w:pPr>
              <w:widowControl w:val="0"/>
              <w:spacing w:before="60"/>
              <w:jc w:val="center"/>
              <w:rPr>
                <w:rFonts w:eastAsiaTheme="minorEastAsia"/>
                <w:lang w:val="en-US" w:eastAsia="zh-CN"/>
              </w:rPr>
            </w:pPr>
            <w:r>
              <w:rPr>
                <w:rFonts w:ascii="Calibri" w:hAnsi="Calibri"/>
                <w:noProof/>
                <w:sz w:val="22"/>
                <w:szCs w:val="22"/>
                <w:lang w:val="en-US" w:eastAsia="ko-KR"/>
              </w:rPr>
              <w:drawing>
                <wp:inline distT="0" distB="0" distL="0" distR="0" wp14:anchorId="65C24831" wp14:editId="69585EF5">
                  <wp:extent cx="2440305" cy="11264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2463904" cy="1137734"/>
                          </a:xfrm>
                          <a:prstGeom prst="rect">
                            <a:avLst/>
                          </a:prstGeom>
                          <a:noFill/>
                          <a:ln>
                            <a:noFill/>
                          </a:ln>
                        </pic:spPr>
                      </pic:pic>
                    </a:graphicData>
                  </a:graphic>
                </wp:inline>
              </w:drawing>
            </w:r>
          </w:p>
          <w:p w14:paraId="1012F269" w14:textId="77777777" w:rsidR="009E3454" w:rsidRDefault="004568CA">
            <w:pPr>
              <w:widowControl w:val="0"/>
              <w:spacing w:before="60"/>
              <w:rPr>
                <w:rFonts w:eastAsiaTheme="minorEastAsia"/>
                <w:lang w:val="en-US" w:eastAsia="zh-CN"/>
              </w:rPr>
            </w:pPr>
            <w:proofErr w:type="gramStart"/>
            <w:r>
              <w:rPr>
                <w:rFonts w:eastAsiaTheme="minorEastAsia"/>
                <w:lang w:val="en-US" w:eastAsia="zh-CN"/>
              </w:rPr>
              <w:t>Otherwise</w:t>
            </w:r>
            <w:proofErr w:type="gramEnd"/>
            <w:r>
              <w:rPr>
                <w:rFonts w:eastAsiaTheme="minorEastAsia"/>
                <w:lang w:val="en-US" w:eastAsia="zh-CN"/>
              </w:rPr>
              <w:t xml:space="preserve"> the receiver observes the reflection from the first target with a higher energy.</w:t>
            </w:r>
          </w:p>
          <w:p w14:paraId="41EA6ADB" w14:textId="77777777" w:rsidR="009E3454" w:rsidRDefault="004568CA">
            <w:pPr>
              <w:rPr>
                <w:rFonts w:eastAsiaTheme="minorEastAsia"/>
                <w:lang w:val="en-US" w:eastAsia="zh-CN"/>
              </w:rPr>
            </w:pPr>
            <w:r>
              <w:rPr>
                <w:rFonts w:eastAsiaTheme="minorEastAsia"/>
                <w:lang w:val="en-US" w:eastAsia="zh-CN"/>
              </w:rPr>
              <w:t xml:space="preserve">Hence, suggest to re-word the option 1 as: </w:t>
            </w:r>
          </w:p>
          <w:p w14:paraId="59121CB0" w14:textId="77777777" w:rsidR="009E3454" w:rsidRDefault="009E3454">
            <w:pPr>
              <w:rPr>
                <w:rFonts w:eastAsiaTheme="minorEastAsia"/>
                <w:lang w:eastAsia="zh-CN"/>
              </w:rPr>
            </w:pPr>
          </w:p>
          <w:p w14:paraId="26E37091" w14:textId="77777777" w:rsidR="009E3454" w:rsidRDefault="004568CA">
            <w:pPr>
              <w:rPr>
                <w:rFonts w:eastAsiaTheme="minorEastAsia"/>
                <w:lang w:eastAsia="zh-CN"/>
              </w:rPr>
            </w:pPr>
            <w:r>
              <w:rPr>
                <w:rFonts w:eastAsiaTheme="minorEastAsia"/>
                <w:lang w:eastAsia="zh-CN"/>
              </w:rPr>
              <w:t>Option 1</w:t>
            </w:r>
          </w:p>
          <w:p w14:paraId="7E624257" w14:textId="77777777" w:rsidR="009E3454" w:rsidRDefault="004568CA">
            <w:pPr>
              <w:pStyle w:val="afe"/>
              <w:numPr>
                <w:ilvl w:val="0"/>
                <w:numId w:val="111"/>
              </w:numPr>
              <w:rPr>
                <w:rFonts w:eastAsiaTheme="minorEastAsia"/>
                <w:lang w:eastAsia="zh-CN"/>
              </w:rPr>
            </w:pPr>
            <w:r>
              <w:rPr>
                <w:rFonts w:eastAsiaTheme="minorEastAsia"/>
                <w:lang w:eastAsia="zh-CN"/>
              </w:rPr>
              <w:t>A propagation path from Tx to Rx interacting with a sensing target and a EO type-1 is</w:t>
            </w:r>
            <w:ins w:id="1176" w:author="Omid Taghizadeh" w:date="2024-08-19T02:39:00Z">
              <w:r>
                <w:rPr>
                  <w:rFonts w:eastAsiaTheme="minorEastAsia"/>
                  <w:lang w:eastAsia="zh-CN"/>
                </w:rPr>
                <w:t xml:space="preserve"> approximated with zero power</w:t>
              </w:r>
            </w:ins>
            <w:r>
              <w:rPr>
                <w:rFonts w:eastAsiaTheme="minorEastAsia"/>
                <w:lang w:eastAsia="zh-CN"/>
              </w:rPr>
              <w:t xml:space="preserve"> </w:t>
            </w:r>
            <w:del w:id="1177" w:author="Omid Taghizadeh" w:date="2024-08-19T02:39:00Z">
              <w:r>
                <w:rPr>
                  <w:rFonts w:eastAsiaTheme="minorEastAsia"/>
                  <w:lang w:eastAsia="zh-CN"/>
                </w:rPr>
                <w:delText xml:space="preserve">not modelled </w:delText>
              </w:r>
            </w:del>
          </w:p>
          <w:p w14:paraId="1A97F161" w14:textId="77777777" w:rsidR="009E3454" w:rsidRDefault="004568CA">
            <w:pPr>
              <w:pStyle w:val="afe"/>
              <w:numPr>
                <w:ilvl w:val="0"/>
                <w:numId w:val="111"/>
              </w:numPr>
              <w:rPr>
                <w:rFonts w:eastAsiaTheme="minorEastAsia"/>
                <w:lang w:eastAsia="zh-CN"/>
              </w:rPr>
            </w:pPr>
            <w:r>
              <w:rPr>
                <w:rFonts w:eastAsiaTheme="minorEastAsia"/>
                <w:lang w:eastAsia="zh-CN"/>
              </w:rPr>
              <w:t xml:space="preserve">A propagation path from Tx to Rx interacting with more than one sensing targets </w:t>
            </w:r>
            <w:ins w:id="1178" w:author="Omid Taghizadeh" w:date="2024-08-19T02:39:00Z">
              <w:r>
                <w:rPr>
                  <w:rFonts w:eastAsiaTheme="minorEastAsia"/>
                  <w:lang w:eastAsia="zh-CN"/>
                </w:rPr>
                <w:t xml:space="preserve">approximated with zero power </w:t>
              </w:r>
            </w:ins>
            <w:del w:id="1179" w:author="Omid Taghizadeh" w:date="2024-08-19T02:39:00Z">
              <w:r>
                <w:rPr>
                  <w:rFonts w:eastAsiaTheme="minorEastAsia"/>
                  <w:lang w:eastAsia="zh-CN"/>
                </w:rPr>
                <w:delText>is not modelled</w:delText>
              </w:r>
            </w:del>
          </w:p>
          <w:p w14:paraId="5213CDC2" w14:textId="77777777" w:rsidR="009E3454" w:rsidRDefault="009E3454">
            <w:pPr>
              <w:widowControl w:val="0"/>
              <w:spacing w:before="60"/>
              <w:rPr>
                <w:rFonts w:eastAsiaTheme="minorEastAsia"/>
                <w:lang w:eastAsia="zh-CN"/>
              </w:rPr>
            </w:pPr>
          </w:p>
        </w:tc>
      </w:tr>
      <w:tr w:rsidR="009E3454" w14:paraId="2F32D1CD" w14:textId="77777777">
        <w:tc>
          <w:tcPr>
            <w:tcW w:w="1413" w:type="dxa"/>
          </w:tcPr>
          <w:p w14:paraId="38AD5EA7" w14:textId="77777777" w:rsidR="009E3454" w:rsidRDefault="004568CA">
            <w:pPr>
              <w:widowControl w:val="0"/>
              <w:spacing w:before="6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6E150F1F" w14:textId="77777777" w:rsidR="009E3454" w:rsidRDefault="009E3454">
            <w:pPr>
              <w:widowControl w:val="0"/>
              <w:spacing w:before="60"/>
              <w:rPr>
                <w:rFonts w:eastAsiaTheme="minorEastAsia"/>
                <w:lang w:val="en-US" w:eastAsia="zh-CN"/>
              </w:rPr>
            </w:pPr>
          </w:p>
        </w:tc>
        <w:tc>
          <w:tcPr>
            <w:tcW w:w="6943" w:type="dxa"/>
          </w:tcPr>
          <w:p w14:paraId="38F20C07" w14:textId="77777777" w:rsidR="009E3454" w:rsidRDefault="004568CA">
            <w:pPr>
              <w:widowControl w:val="0"/>
              <w:spacing w:before="60"/>
              <w:rPr>
                <w:rFonts w:eastAsia="Malgun Gothic"/>
                <w:lang w:val="en-US" w:eastAsia="ko-KR"/>
              </w:rPr>
            </w:pPr>
            <w:r>
              <w:rPr>
                <w:rFonts w:eastAsia="Malgun Gothic"/>
                <w:lang w:val="en-US" w:eastAsia="ko-KR"/>
              </w:rPr>
              <w:t>Before deciding the way forward, the remaining consideration need to be solved.</w:t>
            </w:r>
          </w:p>
          <w:p w14:paraId="38C43472" w14:textId="77777777" w:rsidR="009E3454" w:rsidRDefault="004568CA">
            <w:pPr>
              <w:widowControl w:val="0"/>
              <w:spacing w:before="60"/>
              <w:rPr>
                <w:rFonts w:eastAsia="Malgun Gothic"/>
                <w:lang w:val="en-US" w:eastAsia="ko-KR"/>
              </w:rPr>
            </w:pPr>
            <w:r>
              <w:rPr>
                <w:rFonts w:eastAsia="Malgun Gothic"/>
                <w:lang w:val="en-US" w:eastAsia="ko-KR"/>
              </w:rPr>
              <w:t xml:space="preserve">For the relatively large size of object (e.g., Bus in automotive scenario), is it consider as EO type-1, type-2 or different type of EO? </w:t>
            </w:r>
          </w:p>
          <w:p w14:paraId="5A1CD354" w14:textId="77777777" w:rsidR="009E3454" w:rsidRDefault="004568CA">
            <w:pPr>
              <w:widowControl w:val="0"/>
              <w:spacing w:before="60"/>
              <w:rPr>
                <w:rFonts w:eastAsia="Malgun Gothic"/>
                <w:lang w:val="en-US" w:eastAsia="ko-KR"/>
              </w:rPr>
            </w:pPr>
            <w:r>
              <w:rPr>
                <w:rFonts w:eastAsia="Malgun Gothic" w:hint="eastAsia"/>
                <w:lang w:val="en-US" w:eastAsia="ko-KR"/>
              </w:rPr>
              <w:t>F</w:t>
            </w:r>
            <w:r>
              <w:rPr>
                <w:rFonts w:eastAsia="Malgun Gothic"/>
                <w:lang w:val="en-US" w:eastAsia="ko-KR"/>
              </w:rPr>
              <w:t xml:space="preserve">or the power attenuation through interaction between target and EO, our observation was similar attenuation level is there when each EO type-1 and EO type-2 is considered. Then, the power level is not problematic if EO type-2 is considered in target channel although EO type-1 is deprioritized. In this context, we don’t have any agreement why each modeling is considered or not in target channel. So, could we make discuss the purpose/motivation for each EO type modeling? </w:t>
            </w:r>
          </w:p>
          <w:p w14:paraId="1EE41628" w14:textId="77777777" w:rsidR="009E3454" w:rsidRDefault="004568CA">
            <w:pPr>
              <w:widowControl w:val="0"/>
              <w:spacing w:before="60"/>
              <w:rPr>
                <w:rFonts w:eastAsiaTheme="minorEastAsia"/>
                <w:lang w:val="en-US" w:eastAsia="zh-CN"/>
              </w:rPr>
            </w:pPr>
            <w:r>
              <w:rPr>
                <w:rFonts w:eastAsia="Malgun Gothic"/>
                <w:lang w:val="en-US" w:eastAsia="ko-KR"/>
              </w:rPr>
              <w:t>For the overall proposal, could we check that it is not preclude for the background modeling?</w:t>
            </w:r>
          </w:p>
        </w:tc>
      </w:tr>
      <w:tr w:rsidR="009E3454" w14:paraId="78111D87" w14:textId="77777777">
        <w:tc>
          <w:tcPr>
            <w:tcW w:w="1413" w:type="dxa"/>
          </w:tcPr>
          <w:p w14:paraId="4BA77412" w14:textId="77777777" w:rsidR="009E3454" w:rsidRDefault="004568CA">
            <w:pPr>
              <w:widowControl w:val="0"/>
              <w:spacing w:before="60"/>
              <w:rPr>
                <w:rFonts w:eastAsiaTheme="minorEastAsia"/>
                <w:lang w:val="en-US" w:eastAsia="zh-CN"/>
              </w:rPr>
            </w:pPr>
            <w:r>
              <w:rPr>
                <w:rFonts w:eastAsiaTheme="minorEastAsia" w:hint="eastAsia"/>
                <w:lang w:val="en-US" w:eastAsia="zh-CN"/>
              </w:rPr>
              <w:t>Ericsson</w:t>
            </w:r>
          </w:p>
        </w:tc>
        <w:tc>
          <w:tcPr>
            <w:tcW w:w="1276" w:type="dxa"/>
          </w:tcPr>
          <w:p w14:paraId="721CC521" w14:textId="77777777" w:rsidR="009E3454" w:rsidRDefault="004568CA">
            <w:pPr>
              <w:widowControl w:val="0"/>
              <w:spacing w:before="60"/>
              <w:rPr>
                <w:rFonts w:eastAsiaTheme="minorEastAsia"/>
                <w:lang w:val="en-US" w:eastAsia="zh-CN"/>
              </w:rPr>
            </w:pPr>
            <w:r>
              <w:rPr>
                <w:rFonts w:eastAsiaTheme="minorEastAsia"/>
                <w:lang w:val="en-US" w:eastAsia="zh-CN"/>
              </w:rPr>
              <w:t>Option 2 with comments</w:t>
            </w:r>
          </w:p>
        </w:tc>
        <w:tc>
          <w:tcPr>
            <w:tcW w:w="6943" w:type="dxa"/>
          </w:tcPr>
          <w:p w14:paraId="54C38716" w14:textId="77777777" w:rsidR="009E3454" w:rsidRDefault="004568CA">
            <w:pPr>
              <w:widowControl w:val="0"/>
              <w:spacing w:before="60"/>
              <w:rPr>
                <w:rFonts w:eastAsiaTheme="minorEastAsia"/>
                <w:lang w:val="en-US" w:eastAsia="zh-CN"/>
              </w:rPr>
            </w:pPr>
            <w:r>
              <w:rPr>
                <w:rFonts w:eastAsiaTheme="minorEastAsia" w:hint="eastAsia"/>
                <w:lang w:val="en-US" w:eastAsia="zh-CN"/>
              </w:rPr>
              <w:t>There is some ambiguity between Type-1 and Type-2 EO. When a target is of large size and specular reflection may happen to it, both Type-1 EOs and Type-2 EOs are large and may be observed with reflection. In our view, the Tx-target-EO-Rx should be modelled if specular reflection happens to the EO, and we think such EO is Type-2 EO, even if it is of the same type and size as those of sensing target. The Type-1 EO in the example of second bullet is actually Type-2 EO. It needs discussion and consensus in RAN1 before Option 1 can be agreed.</w:t>
            </w:r>
          </w:p>
          <w:p w14:paraId="6C2239D2"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Option 2 is more straightforward. </w:t>
            </w:r>
            <w:r>
              <w:rPr>
                <w:rFonts w:eastAsiaTheme="minorEastAsia"/>
                <w:lang w:val="en-US" w:eastAsia="zh-CN"/>
              </w:rPr>
              <w:t>‘</w:t>
            </w:r>
            <w:r>
              <w:rPr>
                <w:rFonts w:eastAsiaTheme="minorEastAsia" w:hint="eastAsia"/>
                <w:lang w:val="en-US" w:eastAsia="zh-CN"/>
              </w:rPr>
              <w:t>non-interested target</w:t>
            </w:r>
            <w:r>
              <w:rPr>
                <w:rFonts w:eastAsiaTheme="minorEastAsia"/>
                <w:lang w:val="en-US" w:eastAsia="zh-CN"/>
              </w:rPr>
              <w:t>’</w:t>
            </w:r>
            <w:r>
              <w:rPr>
                <w:rFonts w:eastAsiaTheme="minorEastAsia" w:hint="eastAsia"/>
                <w:lang w:val="en-US" w:eastAsia="zh-CN"/>
              </w:rPr>
              <w:t xml:space="preserve"> can be revised as unintended target. The example can be removed.</w:t>
            </w:r>
          </w:p>
        </w:tc>
      </w:tr>
    </w:tbl>
    <w:p w14:paraId="43A6C824" w14:textId="77777777" w:rsidR="009E3454" w:rsidRDefault="009E3454">
      <w:pPr>
        <w:rPr>
          <w:rFonts w:eastAsiaTheme="minorEastAsia"/>
          <w:lang w:eastAsia="zh-CN"/>
        </w:rPr>
      </w:pPr>
    </w:p>
    <w:p w14:paraId="7058EFE8" w14:textId="77777777" w:rsidR="009E3454" w:rsidRDefault="004568CA">
      <w:pPr>
        <w:rPr>
          <w:rFonts w:eastAsiaTheme="minorEastAsia"/>
          <w:lang w:eastAsia="zh-CN"/>
        </w:rPr>
      </w:pPr>
      <w:r>
        <w:rPr>
          <w:rFonts w:eastAsiaTheme="minorEastAsia" w:hint="eastAsia"/>
          <w:lang w:eastAsia="zh-CN"/>
        </w:rPr>
        <w:t>[</w:t>
      </w:r>
      <w:r>
        <w:rPr>
          <w:rFonts w:eastAsiaTheme="minorEastAsia"/>
          <w:lang w:eastAsia="zh-CN"/>
        </w:rPr>
        <w:t>Moderator’s note] based on inputs, a clear majority companies prefers Option 1. Further, to address concern from Lenovo, the following proposal is made</w:t>
      </w:r>
    </w:p>
    <w:p w14:paraId="1EF88787" w14:textId="77777777" w:rsidR="009E3454" w:rsidRDefault="009E3454">
      <w:pPr>
        <w:rPr>
          <w:rFonts w:eastAsiaTheme="minorEastAsia"/>
          <w:lang w:eastAsia="zh-CN"/>
        </w:rPr>
      </w:pPr>
    </w:p>
    <w:p w14:paraId="3F73FD6A" w14:textId="77777777" w:rsidR="009E3454" w:rsidRDefault="004568CA">
      <w:pPr>
        <w:rPr>
          <w:highlight w:val="yellow"/>
        </w:rPr>
      </w:pPr>
      <w:r>
        <w:rPr>
          <w:highlight w:val="yellow"/>
        </w:rPr>
        <w:lastRenderedPageBreak/>
        <w:t>[H][FL3] Proposal 5.2-2</w:t>
      </w:r>
    </w:p>
    <w:p w14:paraId="5FCDAE43" w14:textId="77777777" w:rsidR="009E3454" w:rsidRDefault="004568CA">
      <w:pPr>
        <w:pStyle w:val="afe"/>
        <w:numPr>
          <w:ilvl w:val="0"/>
          <w:numId w:val="111"/>
        </w:numPr>
        <w:rPr>
          <w:rFonts w:eastAsiaTheme="minorEastAsia"/>
          <w:lang w:eastAsia="zh-CN"/>
        </w:rPr>
      </w:pPr>
      <w:r>
        <w:rPr>
          <w:rFonts w:eastAsiaTheme="minorEastAsia"/>
          <w:lang w:eastAsia="zh-CN"/>
        </w:rPr>
        <w:t xml:space="preserve">A propagation path from Tx to Rx interacting with a sensing target and a EO type-1 is not modelled </w:t>
      </w:r>
    </w:p>
    <w:p w14:paraId="70A3299D" w14:textId="77777777" w:rsidR="009E3454" w:rsidRDefault="004568CA">
      <w:pPr>
        <w:pStyle w:val="afe"/>
        <w:numPr>
          <w:ilvl w:val="0"/>
          <w:numId w:val="111"/>
        </w:numPr>
        <w:rPr>
          <w:rFonts w:eastAsiaTheme="minorEastAsia"/>
          <w:lang w:eastAsia="zh-CN"/>
        </w:rPr>
      </w:pPr>
      <w:r>
        <w:rPr>
          <w:rFonts w:eastAsiaTheme="minorEastAsia"/>
          <w:lang w:eastAsia="zh-CN"/>
        </w:rPr>
        <w:t>A propagation path from Tx to Rx interacting with more than one sensing targets is not modelled</w:t>
      </w:r>
    </w:p>
    <w:p w14:paraId="3E804DBE" w14:textId="77777777" w:rsidR="009E3454" w:rsidRDefault="004568CA">
      <w:pPr>
        <w:pStyle w:val="afe"/>
        <w:numPr>
          <w:ilvl w:val="0"/>
          <w:numId w:val="111"/>
        </w:numPr>
        <w:rPr>
          <w:rFonts w:eastAsiaTheme="minorEastAsia"/>
          <w:lang w:eastAsia="zh-CN"/>
        </w:rPr>
      </w:pPr>
      <w:r>
        <w:rPr>
          <w:rFonts w:eastAsiaTheme="minorEastAsia" w:hint="eastAsia"/>
          <w:lang w:eastAsia="zh-CN"/>
        </w:rPr>
        <w:t>F</w:t>
      </w:r>
      <w:r>
        <w:rPr>
          <w:rFonts w:eastAsiaTheme="minorEastAsia"/>
          <w:lang w:eastAsia="zh-CN"/>
        </w:rPr>
        <w:t>FS whether/how blockage can be modelled in the target channel</w:t>
      </w:r>
    </w:p>
    <w:p w14:paraId="5B334677"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7D9E968D" w14:textId="77777777">
        <w:tc>
          <w:tcPr>
            <w:tcW w:w="1413" w:type="dxa"/>
            <w:shd w:val="clear" w:color="auto" w:fill="D9E2F3" w:themeFill="accent1" w:themeFillTint="33"/>
          </w:tcPr>
          <w:p w14:paraId="59233844"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7327E44"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722D052"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76AE97FB" w14:textId="77777777">
        <w:tc>
          <w:tcPr>
            <w:tcW w:w="1413" w:type="dxa"/>
          </w:tcPr>
          <w:p w14:paraId="4802AB57" w14:textId="77777777" w:rsidR="009E3454" w:rsidRDefault="004568CA">
            <w:pPr>
              <w:widowControl w:val="0"/>
              <w:spacing w:before="60"/>
              <w:rPr>
                <w:rFonts w:eastAsiaTheme="minorEastAsia"/>
                <w:lang w:val="en-US" w:eastAsia="zh-CN"/>
              </w:rPr>
            </w:pPr>
            <w:r>
              <w:rPr>
                <w:rFonts w:eastAsiaTheme="minorEastAsia"/>
                <w:lang w:val="en-US" w:eastAsia="zh-CN"/>
              </w:rPr>
              <w:t>Qualcomm</w:t>
            </w:r>
          </w:p>
        </w:tc>
        <w:tc>
          <w:tcPr>
            <w:tcW w:w="1276" w:type="dxa"/>
          </w:tcPr>
          <w:p w14:paraId="2973F5DC" w14:textId="77777777" w:rsidR="009E3454" w:rsidRDefault="004568CA">
            <w:pPr>
              <w:widowControl w:val="0"/>
              <w:spacing w:before="60"/>
              <w:rPr>
                <w:rFonts w:eastAsiaTheme="minorEastAsia"/>
                <w:lang w:val="en-US" w:eastAsia="zh-CN"/>
              </w:rPr>
            </w:pPr>
            <w:r>
              <w:rPr>
                <w:rFonts w:eastAsiaTheme="minorEastAsia"/>
                <w:lang w:val="en-US" w:eastAsia="zh-CN"/>
              </w:rPr>
              <w:t>Comment</w:t>
            </w:r>
          </w:p>
        </w:tc>
        <w:tc>
          <w:tcPr>
            <w:tcW w:w="6943" w:type="dxa"/>
          </w:tcPr>
          <w:p w14:paraId="60ABB6D0" w14:textId="77777777" w:rsidR="009E3454" w:rsidRDefault="004568CA">
            <w:pPr>
              <w:widowControl w:val="0"/>
              <w:spacing w:before="60"/>
            </w:pPr>
            <w:r>
              <w:rPr>
                <w:rFonts w:eastAsiaTheme="minorEastAsia"/>
                <w:lang w:val="en-US" w:eastAsia="zh-CN"/>
              </w:rPr>
              <w:t>Comment 1: We prefer to first discuss how the EO type-2 will be modelled (</w:t>
            </w:r>
            <w:r>
              <w:rPr>
                <w:highlight w:val="yellow"/>
              </w:rPr>
              <w:t>Proposal 5.2-1</w:t>
            </w:r>
            <w:r>
              <w:t xml:space="preserve">), before precluding interaction between sensing targets. The reasoning is that, if EO Type-2 has a generic modelling (and not just ground reflection), then also modelling interaction between 2 sensing targets will not be any additional specification work. </w:t>
            </w:r>
          </w:p>
          <w:p w14:paraId="369124C0" w14:textId="77777777" w:rsidR="009E3454" w:rsidRDefault="009E3454">
            <w:pPr>
              <w:widowControl w:val="0"/>
              <w:spacing w:before="60"/>
            </w:pPr>
          </w:p>
          <w:p w14:paraId="793BB5C2" w14:textId="77777777" w:rsidR="009E3454" w:rsidRDefault="004568CA">
            <w:pPr>
              <w:widowControl w:val="0"/>
              <w:spacing w:before="60"/>
              <w:rPr>
                <w:rFonts w:eastAsiaTheme="minorEastAsia"/>
                <w:lang w:eastAsia="zh-CN"/>
              </w:rPr>
            </w:pPr>
            <w:r>
              <w:rPr>
                <w:rFonts w:eastAsiaTheme="minorEastAsia"/>
                <w:lang w:eastAsia="zh-CN"/>
              </w:rPr>
              <w:t xml:space="preserve">Comment 2: EO type-1 </w:t>
            </w:r>
            <w:proofErr w:type="spellStart"/>
            <w:r>
              <w:rPr>
                <w:rFonts w:eastAsiaTheme="minorEastAsia"/>
                <w:lang w:eastAsia="zh-CN"/>
              </w:rPr>
              <w:t>havent</w:t>
            </w:r>
            <w:proofErr w:type="spellEnd"/>
            <w:r>
              <w:rPr>
                <w:rFonts w:eastAsiaTheme="minorEastAsia"/>
                <w:lang w:eastAsia="zh-CN"/>
              </w:rPr>
              <w:t xml:space="preserve"> been agreed to be specified yet, so the first bullet is not needed and the 2</w:t>
            </w:r>
            <w:r>
              <w:rPr>
                <w:rFonts w:eastAsiaTheme="minorEastAsia"/>
                <w:vertAlign w:val="superscript"/>
                <w:lang w:eastAsia="zh-CN"/>
              </w:rPr>
              <w:t>nd</w:t>
            </w:r>
            <w:r>
              <w:rPr>
                <w:rFonts w:eastAsiaTheme="minorEastAsia"/>
                <w:lang w:eastAsia="zh-CN"/>
              </w:rPr>
              <w:t xml:space="preserve"> bullet is enough. However, if it is really necessary to talk about it, we could change the first bullet to: </w:t>
            </w:r>
          </w:p>
          <w:p w14:paraId="02B8D5C8" w14:textId="77777777" w:rsidR="009E3454" w:rsidRDefault="004568CA">
            <w:pPr>
              <w:pStyle w:val="afe"/>
              <w:numPr>
                <w:ilvl w:val="0"/>
                <w:numId w:val="111"/>
              </w:numPr>
              <w:rPr>
                <w:rFonts w:eastAsiaTheme="minorEastAsia"/>
                <w:lang w:eastAsia="zh-CN"/>
              </w:rPr>
            </w:pPr>
            <w:r>
              <w:rPr>
                <w:rFonts w:eastAsiaTheme="minorEastAsia"/>
                <w:color w:val="FF0000"/>
                <w:lang w:eastAsia="zh-CN"/>
              </w:rPr>
              <w:t>If EO type-1 is supported in the ISAC channel modelling</w:t>
            </w:r>
            <w:r>
              <w:rPr>
                <w:rFonts w:eastAsiaTheme="minorEastAsia"/>
                <w:lang w:eastAsia="zh-CN"/>
              </w:rPr>
              <w:t>, a propagation path from Tx to Rx interacting with a sensing target and a EO type-1 shall not modelled.</w:t>
            </w:r>
          </w:p>
          <w:p w14:paraId="07EE0857" w14:textId="77777777" w:rsidR="009E3454" w:rsidRDefault="009E3454">
            <w:pPr>
              <w:pStyle w:val="afe"/>
              <w:ind w:left="420" w:firstLine="0"/>
              <w:rPr>
                <w:rFonts w:eastAsiaTheme="minorEastAsia"/>
                <w:lang w:eastAsia="zh-CN"/>
              </w:rPr>
            </w:pPr>
          </w:p>
          <w:p w14:paraId="51C2AB4D" w14:textId="77777777" w:rsidR="009E3454" w:rsidRDefault="004568CA">
            <w:pPr>
              <w:widowControl w:val="0"/>
              <w:spacing w:before="60"/>
            </w:pPr>
            <w:r>
              <w:t xml:space="preserve">Comment 3: Also, I think it may be useful to add in the above list of bullets that: </w:t>
            </w:r>
          </w:p>
          <w:p w14:paraId="34329490" w14:textId="77777777" w:rsidR="009E3454" w:rsidRDefault="004568CA">
            <w:pPr>
              <w:pStyle w:val="afe"/>
              <w:numPr>
                <w:ilvl w:val="0"/>
                <w:numId w:val="111"/>
              </w:numPr>
              <w:rPr>
                <w:rFonts w:eastAsiaTheme="minorEastAsia"/>
                <w:lang w:eastAsia="zh-CN"/>
              </w:rPr>
            </w:pPr>
            <w:r>
              <w:rPr>
                <w:rFonts w:eastAsiaTheme="minorEastAsia"/>
                <w:lang w:eastAsia="zh-CN"/>
              </w:rPr>
              <w:t>A propagation path from Tx to Rx interacting with more than scattering points of a single target is not modelled</w:t>
            </w:r>
          </w:p>
          <w:p w14:paraId="137A1C93" w14:textId="77777777" w:rsidR="009E3454" w:rsidRDefault="009E3454">
            <w:pPr>
              <w:rPr>
                <w:rFonts w:eastAsiaTheme="minorEastAsia"/>
                <w:lang w:eastAsia="zh-CN"/>
              </w:rPr>
            </w:pPr>
          </w:p>
          <w:p w14:paraId="4EA6F916" w14:textId="77777777" w:rsidR="009E3454" w:rsidRDefault="009E3454">
            <w:pPr>
              <w:rPr>
                <w:rFonts w:eastAsiaTheme="minorEastAsia"/>
                <w:lang w:eastAsia="zh-CN"/>
              </w:rPr>
            </w:pPr>
          </w:p>
        </w:tc>
      </w:tr>
      <w:tr w:rsidR="009E3454" w14:paraId="0841B12E" w14:textId="77777777">
        <w:tc>
          <w:tcPr>
            <w:tcW w:w="1413" w:type="dxa"/>
          </w:tcPr>
          <w:p w14:paraId="230973F8" w14:textId="77777777" w:rsidR="009E3454" w:rsidRDefault="004568CA">
            <w:pPr>
              <w:widowControl w:val="0"/>
              <w:spacing w:before="60"/>
              <w:rPr>
                <w:rFonts w:eastAsiaTheme="minorEastAsia"/>
                <w:lang w:val="en-US" w:eastAsia="zh-CN"/>
              </w:rPr>
            </w:pPr>
            <w:r>
              <w:rPr>
                <w:rFonts w:eastAsiaTheme="minorEastAsia"/>
                <w:lang w:val="en-US" w:eastAsia="zh-CN"/>
              </w:rPr>
              <w:t xml:space="preserve">Ericsson </w:t>
            </w:r>
          </w:p>
        </w:tc>
        <w:tc>
          <w:tcPr>
            <w:tcW w:w="1276" w:type="dxa"/>
          </w:tcPr>
          <w:p w14:paraId="3CB2A744" w14:textId="77777777" w:rsidR="009E3454" w:rsidRDefault="009E3454">
            <w:pPr>
              <w:widowControl w:val="0"/>
              <w:spacing w:before="60"/>
              <w:rPr>
                <w:rFonts w:eastAsiaTheme="minorEastAsia"/>
                <w:lang w:val="en-US" w:eastAsia="zh-CN"/>
              </w:rPr>
            </w:pPr>
          </w:p>
        </w:tc>
        <w:tc>
          <w:tcPr>
            <w:tcW w:w="6943" w:type="dxa"/>
          </w:tcPr>
          <w:p w14:paraId="2CC7C20F"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are </w:t>
            </w:r>
            <w:r>
              <w:rPr>
                <w:rFonts w:eastAsiaTheme="minorEastAsia" w:hint="eastAsia"/>
                <w:lang w:val="en-US" w:eastAsia="zh-CN"/>
              </w:rPr>
              <w:t xml:space="preserve">generally </w:t>
            </w:r>
            <w:r>
              <w:rPr>
                <w:rFonts w:eastAsiaTheme="minorEastAsia"/>
                <w:lang w:val="en-US" w:eastAsia="zh-CN"/>
              </w:rPr>
              <w:t>fine with the proposal. But we would like to highlight that reflection is observed in large targets, e.g., vehicles. Therefore, this proposal should not preclude specular reflection modelled for target</w:t>
            </w:r>
            <w:r>
              <w:rPr>
                <w:rFonts w:eastAsiaTheme="minorEastAsia" w:hint="eastAsia"/>
                <w:lang w:val="en-US" w:eastAsia="zh-CN"/>
              </w:rPr>
              <w:t>s</w:t>
            </w:r>
            <w:r>
              <w:rPr>
                <w:rFonts w:eastAsiaTheme="minorEastAsia"/>
                <w:lang w:val="en-US" w:eastAsia="zh-CN"/>
              </w:rPr>
              <w:t xml:space="preserve"> or Type-1 EO</w:t>
            </w:r>
            <w:r>
              <w:rPr>
                <w:rFonts w:eastAsiaTheme="minorEastAsia" w:hint="eastAsia"/>
                <w:lang w:val="en-US" w:eastAsia="zh-CN"/>
              </w:rPr>
              <w:t>s</w:t>
            </w:r>
            <w:r>
              <w:rPr>
                <w:rFonts w:eastAsiaTheme="minorEastAsia"/>
                <w:lang w:val="en-US" w:eastAsia="zh-CN"/>
              </w:rPr>
              <w:t xml:space="preserve">. </w:t>
            </w:r>
          </w:p>
          <w:p w14:paraId="066C7193" w14:textId="77777777" w:rsidR="009E3454" w:rsidRDefault="004568CA">
            <w:pPr>
              <w:widowControl w:val="0"/>
              <w:spacing w:before="60"/>
              <w:rPr>
                <w:rFonts w:eastAsiaTheme="minorEastAsia"/>
                <w:lang w:val="en-US" w:eastAsia="zh-CN"/>
              </w:rPr>
            </w:pPr>
            <w:r>
              <w:rPr>
                <w:rFonts w:eastAsiaTheme="minorEastAsia"/>
                <w:lang w:val="en-US" w:eastAsia="zh-CN"/>
              </w:rPr>
              <w:t>We suggest adding the following note clarifying it.</w:t>
            </w:r>
          </w:p>
          <w:p w14:paraId="094DC9C1" w14:textId="77777777" w:rsidR="009E3454" w:rsidRDefault="004568CA">
            <w:pPr>
              <w:widowControl w:val="0"/>
              <w:spacing w:before="60"/>
              <w:rPr>
                <w:rFonts w:eastAsiaTheme="minorEastAsia"/>
                <w:lang w:val="en-US" w:eastAsia="zh-CN"/>
              </w:rPr>
            </w:pPr>
            <w:r>
              <w:rPr>
                <w:rFonts w:eastAsiaTheme="minorEastAsia"/>
                <w:color w:val="FF0000"/>
                <w:u w:val="single"/>
                <w:lang w:val="en-US" w:eastAsia="zh-CN"/>
              </w:rPr>
              <w:t>Note: it doesn’t preclude specular reflection is modelled for targets and Type-1 EOs.</w:t>
            </w:r>
          </w:p>
        </w:tc>
      </w:tr>
      <w:tr w:rsidR="009E3454" w14:paraId="2711C4F8" w14:textId="77777777">
        <w:tc>
          <w:tcPr>
            <w:tcW w:w="1413" w:type="dxa"/>
          </w:tcPr>
          <w:p w14:paraId="5B36F0CD" w14:textId="77777777" w:rsidR="009E3454" w:rsidRDefault="004568CA">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65C0C010" w14:textId="77777777" w:rsidR="009E3454" w:rsidRDefault="009E3454">
            <w:pPr>
              <w:widowControl w:val="0"/>
              <w:spacing w:before="60"/>
              <w:rPr>
                <w:rFonts w:eastAsiaTheme="minorEastAsia"/>
                <w:lang w:val="en-US" w:eastAsia="zh-CN"/>
              </w:rPr>
            </w:pPr>
          </w:p>
        </w:tc>
        <w:tc>
          <w:tcPr>
            <w:tcW w:w="6943" w:type="dxa"/>
          </w:tcPr>
          <w:p w14:paraId="2E950C9E"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We have the same view as </w:t>
            </w:r>
            <w:r>
              <w:rPr>
                <w:rFonts w:eastAsiaTheme="minorEastAsia"/>
                <w:lang w:val="en-US" w:eastAsia="zh-CN"/>
              </w:rPr>
              <w:t>Qualcomm</w:t>
            </w:r>
            <w:r>
              <w:rPr>
                <w:rFonts w:eastAsiaTheme="minorEastAsia" w:hint="eastAsia"/>
                <w:lang w:val="en-US" w:eastAsia="zh-CN"/>
              </w:rPr>
              <w:t xml:space="preserve">. EO type 1 has not been agreed yet. The second bullet is sufficient. Again, we showed the interaction between two cars in our </w:t>
            </w:r>
            <w:proofErr w:type="spellStart"/>
            <w:r>
              <w:rPr>
                <w:rFonts w:eastAsiaTheme="minorEastAsia" w:hint="eastAsia"/>
                <w:lang w:val="en-US" w:eastAsia="zh-CN"/>
              </w:rPr>
              <w:t>tdoc</w:t>
            </w:r>
            <w:proofErr w:type="spellEnd"/>
            <w:r>
              <w:rPr>
                <w:rFonts w:eastAsiaTheme="minorEastAsia" w:hint="eastAsia"/>
                <w:lang w:val="en-US" w:eastAsia="zh-CN"/>
              </w:rPr>
              <w:t xml:space="preserve">, the possibility is very low, and the interacted power is extremely low. </w:t>
            </w:r>
          </w:p>
        </w:tc>
      </w:tr>
      <w:tr w:rsidR="009E3454" w14:paraId="00AB5D60" w14:textId="77777777">
        <w:tc>
          <w:tcPr>
            <w:tcW w:w="1413" w:type="dxa"/>
          </w:tcPr>
          <w:p w14:paraId="6FBE2114" w14:textId="77777777" w:rsidR="009E3454" w:rsidRDefault="009E3454">
            <w:pPr>
              <w:widowControl w:val="0"/>
              <w:spacing w:before="60"/>
              <w:rPr>
                <w:rFonts w:eastAsiaTheme="minorEastAsia"/>
                <w:lang w:val="en-US" w:eastAsia="zh-CN"/>
              </w:rPr>
            </w:pPr>
          </w:p>
        </w:tc>
        <w:tc>
          <w:tcPr>
            <w:tcW w:w="1276" w:type="dxa"/>
          </w:tcPr>
          <w:p w14:paraId="6C07E4F0" w14:textId="77777777" w:rsidR="009E3454" w:rsidRDefault="009E3454">
            <w:pPr>
              <w:widowControl w:val="0"/>
              <w:spacing w:before="60"/>
              <w:rPr>
                <w:rFonts w:eastAsiaTheme="minorEastAsia"/>
                <w:lang w:val="en-US" w:eastAsia="zh-CN"/>
              </w:rPr>
            </w:pPr>
          </w:p>
        </w:tc>
        <w:tc>
          <w:tcPr>
            <w:tcW w:w="6943" w:type="dxa"/>
          </w:tcPr>
          <w:p w14:paraId="05E6C1F4" w14:textId="77777777" w:rsidR="009E3454" w:rsidRDefault="009E3454">
            <w:pPr>
              <w:widowControl w:val="0"/>
              <w:spacing w:before="60"/>
              <w:rPr>
                <w:rFonts w:eastAsiaTheme="minorEastAsia"/>
                <w:lang w:val="en-US" w:eastAsia="zh-CN"/>
              </w:rPr>
            </w:pPr>
          </w:p>
        </w:tc>
      </w:tr>
    </w:tbl>
    <w:p w14:paraId="4929D409" w14:textId="77777777" w:rsidR="009E3454" w:rsidRDefault="009E3454">
      <w:pPr>
        <w:rPr>
          <w:rFonts w:eastAsiaTheme="minorEastAsia"/>
          <w:lang w:eastAsia="zh-CN"/>
        </w:rPr>
      </w:pPr>
    </w:p>
    <w:p w14:paraId="64B844E5" w14:textId="77777777" w:rsidR="009E3454" w:rsidRDefault="004568CA">
      <w:pPr>
        <w:pStyle w:val="4"/>
        <w:numPr>
          <w:ilvl w:val="0"/>
          <w:numId w:val="0"/>
        </w:numPr>
        <w:ind w:left="864" w:hanging="864"/>
        <w:rPr>
          <w:highlight w:val="yellow"/>
        </w:rPr>
      </w:pPr>
      <w:r>
        <w:rPr>
          <w:highlight w:val="yellow"/>
        </w:rPr>
        <w:t>[H][FL4] Proposal 5.2-2-rev1</w:t>
      </w:r>
    </w:p>
    <w:p w14:paraId="0C37F284" w14:textId="77777777" w:rsidR="009E3454" w:rsidRDefault="004568CA">
      <w:pPr>
        <w:pStyle w:val="afe"/>
        <w:numPr>
          <w:ilvl w:val="0"/>
          <w:numId w:val="111"/>
        </w:numPr>
        <w:rPr>
          <w:rFonts w:eastAsiaTheme="minorEastAsia"/>
          <w:strike/>
          <w:lang w:eastAsia="zh-CN"/>
        </w:rPr>
      </w:pPr>
      <w:r>
        <w:rPr>
          <w:rFonts w:eastAsiaTheme="minorEastAsia"/>
          <w:strike/>
          <w:lang w:eastAsia="zh-CN"/>
        </w:rPr>
        <w:t xml:space="preserve">A propagation path from Tx to Rx interacting with a sensing target and a EO type-1 is not modelled </w:t>
      </w:r>
    </w:p>
    <w:p w14:paraId="595F65F4" w14:textId="77777777" w:rsidR="009E3454" w:rsidRDefault="004568CA">
      <w:pPr>
        <w:pStyle w:val="afe"/>
        <w:numPr>
          <w:ilvl w:val="0"/>
          <w:numId w:val="111"/>
        </w:numPr>
        <w:rPr>
          <w:rFonts w:eastAsiaTheme="minorEastAsia"/>
          <w:lang w:eastAsia="zh-CN"/>
        </w:rPr>
      </w:pPr>
      <w:r>
        <w:rPr>
          <w:rFonts w:eastAsiaTheme="minorEastAsia"/>
          <w:lang w:eastAsia="zh-CN"/>
        </w:rPr>
        <w:t>A propagation path from Tx to Rx interacting with more than one sensing targets is not modelled</w:t>
      </w:r>
    </w:p>
    <w:p w14:paraId="3BD71DBA" w14:textId="77777777" w:rsidR="009E3454" w:rsidRDefault="004568CA">
      <w:pPr>
        <w:pStyle w:val="afe"/>
        <w:numPr>
          <w:ilvl w:val="0"/>
          <w:numId w:val="111"/>
        </w:numPr>
        <w:rPr>
          <w:rFonts w:eastAsiaTheme="minorEastAsia"/>
          <w:lang w:eastAsia="zh-CN"/>
        </w:rPr>
      </w:pPr>
      <w:r>
        <w:rPr>
          <w:rFonts w:eastAsiaTheme="minorEastAsia" w:hint="eastAsia"/>
          <w:lang w:eastAsia="zh-CN"/>
        </w:rPr>
        <w:t>F</w:t>
      </w:r>
      <w:r>
        <w:rPr>
          <w:rFonts w:eastAsiaTheme="minorEastAsia"/>
          <w:lang w:eastAsia="zh-CN"/>
        </w:rPr>
        <w:t xml:space="preserve">FS whether/how blockage can be modelled in the target channel. </w:t>
      </w:r>
    </w:p>
    <w:p w14:paraId="469C4B7A"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204A50D0" w14:textId="77777777">
        <w:tc>
          <w:tcPr>
            <w:tcW w:w="1413" w:type="dxa"/>
            <w:shd w:val="clear" w:color="auto" w:fill="D9E2F3" w:themeFill="accent1" w:themeFillTint="33"/>
          </w:tcPr>
          <w:p w14:paraId="7508582A"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C2B4316"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2B97857"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4F00403E" w14:textId="77777777">
        <w:tc>
          <w:tcPr>
            <w:tcW w:w="1413" w:type="dxa"/>
          </w:tcPr>
          <w:p w14:paraId="5E0AFFAC" w14:textId="77777777" w:rsidR="009E3454" w:rsidRDefault="009E3454">
            <w:pPr>
              <w:widowControl w:val="0"/>
              <w:spacing w:before="60"/>
              <w:rPr>
                <w:rFonts w:eastAsiaTheme="minorEastAsia"/>
                <w:lang w:val="en-US" w:eastAsia="zh-CN"/>
              </w:rPr>
            </w:pPr>
          </w:p>
        </w:tc>
        <w:tc>
          <w:tcPr>
            <w:tcW w:w="1276" w:type="dxa"/>
          </w:tcPr>
          <w:p w14:paraId="66FF5E98" w14:textId="77777777" w:rsidR="009E3454" w:rsidRDefault="009E3454">
            <w:pPr>
              <w:widowControl w:val="0"/>
              <w:spacing w:before="60"/>
              <w:rPr>
                <w:rFonts w:eastAsiaTheme="minorEastAsia"/>
                <w:lang w:val="en-US" w:eastAsia="zh-CN"/>
              </w:rPr>
            </w:pPr>
          </w:p>
        </w:tc>
        <w:tc>
          <w:tcPr>
            <w:tcW w:w="6943" w:type="dxa"/>
          </w:tcPr>
          <w:p w14:paraId="6DDCE9BF" w14:textId="77777777" w:rsidR="009E3454" w:rsidRDefault="009E3454">
            <w:pPr>
              <w:widowControl w:val="0"/>
              <w:spacing w:before="60"/>
              <w:rPr>
                <w:rFonts w:eastAsiaTheme="minorEastAsia"/>
                <w:lang w:val="en-US" w:eastAsia="zh-CN"/>
              </w:rPr>
            </w:pPr>
          </w:p>
        </w:tc>
      </w:tr>
      <w:tr w:rsidR="009E3454" w14:paraId="446093C7" w14:textId="77777777">
        <w:tc>
          <w:tcPr>
            <w:tcW w:w="1413" w:type="dxa"/>
          </w:tcPr>
          <w:p w14:paraId="57AD6E1A" w14:textId="77777777" w:rsidR="009E3454" w:rsidRDefault="009E3454">
            <w:pPr>
              <w:widowControl w:val="0"/>
              <w:spacing w:before="60"/>
              <w:rPr>
                <w:rFonts w:eastAsiaTheme="minorEastAsia"/>
                <w:lang w:val="en-US" w:eastAsia="zh-CN"/>
              </w:rPr>
            </w:pPr>
          </w:p>
        </w:tc>
        <w:tc>
          <w:tcPr>
            <w:tcW w:w="1276" w:type="dxa"/>
          </w:tcPr>
          <w:p w14:paraId="3365C4A5" w14:textId="77777777" w:rsidR="009E3454" w:rsidRDefault="009E3454">
            <w:pPr>
              <w:widowControl w:val="0"/>
              <w:spacing w:before="60"/>
              <w:rPr>
                <w:rFonts w:eastAsiaTheme="minorEastAsia"/>
                <w:lang w:val="en-US" w:eastAsia="zh-CN"/>
              </w:rPr>
            </w:pPr>
          </w:p>
        </w:tc>
        <w:tc>
          <w:tcPr>
            <w:tcW w:w="6943" w:type="dxa"/>
          </w:tcPr>
          <w:p w14:paraId="6235C8AE" w14:textId="77777777" w:rsidR="009E3454" w:rsidRDefault="009E3454">
            <w:pPr>
              <w:widowControl w:val="0"/>
              <w:spacing w:before="60"/>
              <w:rPr>
                <w:rFonts w:eastAsiaTheme="minorEastAsia"/>
                <w:lang w:val="en-US" w:eastAsia="zh-CN"/>
              </w:rPr>
            </w:pPr>
          </w:p>
        </w:tc>
      </w:tr>
      <w:tr w:rsidR="009E3454" w14:paraId="3E97EC1D" w14:textId="77777777">
        <w:tc>
          <w:tcPr>
            <w:tcW w:w="1413" w:type="dxa"/>
          </w:tcPr>
          <w:p w14:paraId="48120798" w14:textId="77777777" w:rsidR="009E3454" w:rsidRDefault="009E3454">
            <w:pPr>
              <w:widowControl w:val="0"/>
              <w:spacing w:before="60"/>
              <w:rPr>
                <w:rFonts w:eastAsiaTheme="minorEastAsia"/>
                <w:lang w:val="en-US" w:eastAsia="zh-CN"/>
              </w:rPr>
            </w:pPr>
          </w:p>
        </w:tc>
        <w:tc>
          <w:tcPr>
            <w:tcW w:w="1276" w:type="dxa"/>
          </w:tcPr>
          <w:p w14:paraId="76BA24F0" w14:textId="77777777" w:rsidR="009E3454" w:rsidRDefault="009E3454">
            <w:pPr>
              <w:widowControl w:val="0"/>
              <w:spacing w:before="60"/>
              <w:rPr>
                <w:rFonts w:eastAsiaTheme="minorEastAsia"/>
                <w:lang w:val="en-US" w:eastAsia="zh-CN"/>
              </w:rPr>
            </w:pPr>
          </w:p>
        </w:tc>
        <w:tc>
          <w:tcPr>
            <w:tcW w:w="6943" w:type="dxa"/>
          </w:tcPr>
          <w:p w14:paraId="5E27F968" w14:textId="77777777" w:rsidR="009E3454" w:rsidRDefault="009E3454">
            <w:pPr>
              <w:widowControl w:val="0"/>
              <w:spacing w:before="60"/>
              <w:rPr>
                <w:rFonts w:eastAsiaTheme="minorEastAsia"/>
                <w:lang w:val="en-US" w:eastAsia="zh-CN"/>
              </w:rPr>
            </w:pPr>
          </w:p>
        </w:tc>
      </w:tr>
      <w:tr w:rsidR="009E3454" w14:paraId="39860E68" w14:textId="77777777">
        <w:tc>
          <w:tcPr>
            <w:tcW w:w="1413" w:type="dxa"/>
          </w:tcPr>
          <w:p w14:paraId="6549EC80" w14:textId="77777777" w:rsidR="009E3454" w:rsidRDefault="009E3454">
            <w:pPr>
              <w:widowControl w:val="0"/>
              <w:spacing w:before="60"/>
              <w:rPr>
                <w:rFonts w:eastAsiaTheme="minorEastAsia"/>
                <w:lang w:val="en-US" w:eastAsia="zh-CN"/>
              </w:rPr>
            </w:pPr>
          </w:p>
        </w:tc>
        <w:tc>
          <w:tcPr>
            <w:tcW w:w="1276" w:type="dxa"/>
          </w:tcPr>
          <w:p w14:paraId="6002CDC7" w14:textId="77777777" w:rsidR="009E3454" w:rsidRDefault="009E3454">
            <w:pPr>
              <w:widowControl w:val="0"/>
              <w:spacing w:before="60"/>
              <w:rPr>
                <w:rFonts w:eastAsiaTheme="minorEastAsia"/>
                <w:lang w:val="en-US" w:eastAsia="zh-CN"/>
              </w:rPr>
            </w:pPr>
          </w:p>
        </w:tc>
        <w:tc>
          <w:tcPr>
            <w:tcW w:w="6943" w:type="dxa"/>
          </w:tcPr>
          <w:p w14:paraId="669D3EFB" w14:textId="77777777" w:rsidR="009E3454" w:rsidRDefault="009E3454">
            <w:pPr>
              <w:widowControl w:val="0"/>
              <w:spacing w:before="60"/>
              <w:rPr>
                <w:rFonts w:eastAsiaTheme="minorEastAsia"/>
                <w:lang w:val="en-US" w:eastAsia="zh-CN"/>
              </w:rPr>
            </w:pPr>
          </w:p>
        </w:tc>
      </w:tr>
    </w:tbl>
    <w:p w14:paraId="66E382D9" w14:textId="77777777" w:rsidR="009E3454" w:rsidRDefault="009E3454">
      <w:pPr>
        <w:rPr>
          <w:rFonts w:eastAsiaTheme="minorEastAsia"/>
          <w:lang w:eastAsia="zh-CN"/>
        </w:rPr>
      </w:pPr>
    </w:p>
    <w:p w14:paraId="411F9B38" w14:textId="77777777" w:rsidR="009E3454" w:rsidRDefault="004568CA">
      <w:pPr>
        <w:pStyle w:val="2"/>
        <w:tabs>
          <w:tab w:val="left" w:pos="432"/>
        </w:tabs>
        <w:rPr>
          <w:rFonts w:eastAsiaTheme="minorEastAsia"/>
        </w:rPr>
      </w:pPr>
      <w:r>
        <w:rPr>
          <w:rFonts w:eastAsiaTheme="minorEastAsia"/>
        </w:rPr>
        <w:lastRenderedPageBreak/>
        <w:t>LOS condition</w:t>
      </w:r>
    </w:p>
    <w:tbl>
      <w:tblPr>
        <w:tblStyle w:val="af7"/>
        <w:tblW w:w="9632" w:type="dxa"/>
        <w:tblLayout w:type="fixed"/>
        <w:tblLook w:val="04A0" w:firstRow="1" w:lastRow="0" w:firstColumn="1" w:lastColumn="0" w:noHBand="0" w:noVBand="1"/>
      </w:tblPr>
      <w:tblGrid>
        <w:gridCol w:w="1413"/>
        <w:gridCol w:w="8219"/>
      </w:tblGrid>
      <w:tr w:rsidR="009E3454" w14:paraId="20F83DEE" w14:textId="77777777">
        <w:tc>
          <w:tcPr>
            <w:tcW w:w="1413" w:type="dxa"/>
            <w:shd w:val="clear" w:color="auto" w:fill="D9E2F3" w:themeFill="accent1" w:themeFillTint="33"/>
          </w:tcPr>
          <w:p w14:paraId="74928BC2"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5087834"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668A1A84" w14:textId="77777777">
        <w:tc>
          <w:tcPr>
            <w:tcW w:w="1413" w:type="dxa"/>
          </w:tcPr>
          <w:p w14:paraId="6E6CA189"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Huawei</w:t>
            </w:r>
          </w:p>
        </w:tc>
        <w:tc>
          <w:tcPr>
            <w:tcW w:w="8218" w:type="dxa"/>
          </w:tcPr>
          <w:p w14:paraId="587DE8F3" w14:textId="77777777" w:rsidR="009E3454" w:rsidRDefault="004568CA">
            <w:pPr>
              <w:widowControl w:val="0"/>
              <w:spacing w:after="120"/>
              <w:rPr>
                <w:rFonts w:ascii="Times New Roman" w:eastAsiaTheme="minorEastAsia" w:hAnsi="Times New Roman"/>
                <w:i/>
                <w:iCs/>
                <w:szCs w:val="20"/>
                <w:lang w:eastAsia="zh-CN"/>
              </w:rPr>
            </w:pPr>
            <w:r>
              <w:rPr>
                <w:rFonts w:ascii="Times New Roman" w:eastAsiaTheme="minorEastAsia" w:hAnsi="Times New Roman"/>
                <w:i/>
                <w:szCs w:val="20"/>
                <w:u w:val="single"/>
                <w:lang w:eastAsia="zh-CN"/>
              </w:rPr>
              <w:t>Proposal 6</w:t>
            </w:r>
            <w:r>
              <w:rPr>
                <w:rFonts w:ascii="Times New Roman" w:eastAsiaTheme="minorEastAsia" w:hAnsi="Times New Roman"/>
                <w:i/>
                <w:szCs w:val="20"/>
                <w:lang w:eastAsia="zh-CN"/>
              </w:rPr>
              <w:t xml:space="preserve">: </w:t>
            </w:r>
            <w:r>
              <w:rPr>
                <w:rFonts w:ascii="Times New Roman" w:eastAsiaTheme="minorEastAsia" w:hAnsi="Times New Roman"/>
                <w:i/>
                <w:iCs/>
                <w:szCs w:val="20"/>
                <w:lang w:eastAsia="zh-CN"/>
              </w:rPr>
              <w:t>When the EO is used to model indirect paths of the channel, the LOS and NLOS condition is determined by the geometry of the EO, Tx, Rx and ST.</w:t>
            </w:r>
          </w:p>
          <w:p w14:paraId="715E8692" w14:textId="77777777" w:rsidR="009E3454" w:rsidRDefault="004568CA">
            <w:pPr>
              <w:pStyle w:val="afe"/>
              <w:widowControl w:val="0"/>
              <w:numPr>
                <w:ilvl w:val="0"/>
                <w:numId w:val="113"/>
              </w:numPr>
              <w:suppressAutoHyphens w:val="0"/>
              <w:spacing w:after="120"/>
              <w:contextualSpacing/>
              <w:rPr>
                <w:rFonts w:ascii="Times New Roman" w:eastAsiaTheme="minorEastAsia" w:hAnsi="Times New Roman"/>
                <w:i/>
                <w:iCs/>
                <w:szCs w:val="20"/>
                <w:lang w:eastAsia="zh-CN"/>
              </w:rPr>
            </w:pPr>
            <w:r>
              <w:rPr>
                <w:rFonts w:ascii="Times New Roman" w:eastAsiaTheme="minorEastAsia" w:hAnsi="Times New Roman"/>
                <w:i/>
                <w:iCs/>
                <w:szCs w:val="20"/>
                <w:lang w:eastAsia="zh-CN"/>
              </w:rPr>
              <w:t xml:space="preserve">If the EO block the direct path of one link, the link is determined as NLOS condition, and otherwise use the LOS probability equation to determine the LOS/NLOS condition. </w:t>
            </w:r>
          </w:p>
          <w:p w14:paraId="525D7624" w14:textId="77777777" w:rsidR="009E3454" w:rsidRDefault="009E3454">
            <w:pPr>
              <w:widowControl w:val="0"/>
              <w:spacing w:before="60"/>
              <w:rPr>
                <w:rFonts w:ascii="Times New Roman" w:eastAsiaTheme="minorEastAsia" w:hAnsi="Times New Roman"/>
                <w:szCs w:val="20"/>
                <w:lang w:eastAsia="zh-CN"/>
              </w:rPr>
            </w:pPr>
          </w:p>
        </w:tc>
      </w:tr>
      <w:tr w:rsidR="009E3454" w14:paraId="4E4DC640" w14:textId="77777777">
        <w:tc>
          <w:tcPr>
            <w:tcW w:w="1413" w:type="dxa"/>
          </w:tcPr>
          <w:p w14:paraId="5B28392E"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ZTE</w:t>
            </w:r>
          </w:p>
        </w:tc>
        <w:tc>
          <w:tcPr>
            <w:tcW w:w="8218" w:type="dxa"/>
          </w:tcPr>
          <w:p w14:paraId="312683E3" w14:textId="77777777" w:rsidR="009E3454" w:rsidRDefault="004568CA">
            <w:pPr>
              <w:widowControl w:val="0"/>
              <w:spacing w:after="120"/>
              <w:rPr>
                <w:rFonts w:ascii="Times New Roman" w:hAnsi="Times New Roman"/>
                <w:i/>
                <w:iCs/>
                <w:szCs w:val="20"/>
              </w:rPr>
            </w:pPr>
            <w:r>
              <w:rPr>
                <w:rFonts w:ascii="Times New Roman" w:hAnsi="Times New Roman"/>
                <w:i/>
                <w:iCs/>
                <w:szCs w:val="20"/>
              </w:rPr>
              <w:t xml:space="preserve">Proposal 2: </w:t>
            </w:r>
            <w:bookmarkStart w:id="1180" w:name="OLE_LINK26"/>
            <w:r>
              <w:rPr>
                <w:rFonts w:ascii="Times New Roman" w:hAnsi="Times New Roman"/>
                <w:i/>
                <w:iCs/>
                <w:szCs w:val="20"/>
              </w:rPr>
              <w:t>LOS probability defined in TR 38.901, TR 36.777 and TR 37.885 between Tx and Rx is reused for ISAC link between Tx/Rx and a sensing target</w:t>
            </w:r>
            <w:bookmarkEnd w:id="1180"/>
            <w:r>
              <w:rPr>
                <w:rFonts w:ascii="Times New Roman" w:hAnsi="Times New Roman"/>
                <w:i/>
                <w:iCs/>
                <w:szCs w:val="20"/>
              </w:rPr>
              <w:t xml:space="preserve">, </w:t>
            </w:r>
          </w:p>
          <w:p w14:paraId="2D9E5DB4" w14:textId="77777777" w:rsidR="009E3454" w:rsidRDefault="004568CA">
            <w:pPr>
              <w:pStyle w:val="afe"/>
              <w:widowControl w:val="0"/>
              <w:numPr>
                <w:ilvl w:val="0"/>
                <w:numId w:val="15"/>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The height of the sensing target, and the distance between Tx/Rx and the sensing target is used instead</w:t>
            </w:r>
          </w:p>
          <w:p w14:paraId="2F7D8BBF" w14:textId="77777777" w:rsidR="009E3454" w:rsidRDefault="004568CA">
            <w:pPr>
              <w:pStyle w:val="afe"/>
              <w:widowControl w:val="0"/>
              <w:numPr>
                <w:ilvl w:val="0"/>
                <w:numId w:val="15"/>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The correlation of LOS condition of Tx-target and Rx-target links</w:t>
            </w:r>
            <w:r>
              <w:rPr>
                <w:rFonts w:ascii="Times New Roman" w:eastAsia="等线" w:hAnsi="Times New Roman"/>
                <w:i/>
                <w:iCs/>
                <w:szCs w:val="20"/>
                <w:lang w:eastAsia="zh-CN"/>
              </w:rPr>
              <w:t xml:space="preserve"> is reflected in spatial consistency</w:t>
            </w:r>
          </w:p>
          <w:p w14:paraId="7E66F18E" w14:textId="77777777" w:rsidR="009E3454" w:rsidRDefault="009E3454">
            <w:pPr>
              <w:widowControl w:val="0"/>
              <w:spacing w:before="60"/>
              <w:rPr>
                <w:rFonts w:ascii="Times New Roman" w:eastAsiaTheme="minorEastAsia" w:hAnsi="Times New Roman"/>
                <w:szCs w:val="20"/>
                <w:lang w:eastAsia="zh-CN"/>
              </w:rPr>
            </w:pPr>
          </w:p>
        </w:tc>
      </w:tr>
      <w:tr w:rsidR="009E3454" w14:paraId="4A25683B" w14:textId="77777777">
        <w:tc>
          <w:tcPr>
            <w:tcW w:w="1413" w:type="dxa"/>
          </w:tcPr>
          <w:p w14:paraId="18BB7439"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E//</w:t>
            </w:r>
          </w:p>
        </w:tc>
        <w:tc>
          <w:tcPr>
            <w:tcW w:w="8218" w:type="dxa"/>
          </w:tcPr>
          <w:p w14:paraId="6A66628E"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Observation 6</w:t>
            </w:r>
            <w:r>
              <w:rPr>
                <w:rFonts w:ascii="Times New Roman" w:eastAsiaTheme="minorEastAsia" w:hAnsi="Times New Roman"/>
                <w:szCs w:val="20"/>
                <w:lang w:eastAsia="zh-CN"/>
              </w:rPr>
              <w:tab/>
              <w:t>Both LOS and NLOS rays are considered in fast fading models for aerial UEs in 36.777.</w:t>
            </w:r>
          </w:p>
          <w:p w14:paraId="74DFD619"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18</w:t>
            </w:r>
            <w:r>
              <w:rPr>
                <w:rFonts w:ascii="Times New Roman" w:eastAsiaTheme="minorEastAsia" w:hAnsi="Times New Roman"/>
                <w:szCs w:val="20"/>
                <w:lang w:eastAsia="zh-CN"/>
              </w:rPr>
              <w:tab/>
              <w:t>In UAV sensing scenario, both LOS and NLOS rays should exist for BS-target link for sensing modes such as BS mono/bi-static sensing.</w:t>
            </w:r>
          </w:p>
        </w:tc>
      </w:tr>
      <w:tr w:rsidR="009E3454" w14:paraId="072DEDC1" w14:textId="77777777">
        <w:tc>
          <w:tcPr>
            <w:tcW w:w="1413" w:type="dxa"/>
          </w:tcPr>
          <w:p w14:paraId="181C6FA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8218" w:type="dxa"/>
          </w:tcPr>
          <w:p w14:paraId="15F554A8"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13: </w:t>
            </w:r>
            <w:r>
              <w:rPr>
                <w:rFonts w:ascii="Times New Roman" w:eastAsiaTheme="minorEastAsia" w:hAnsi="Times New Roman"/>
                <w:szCs w:val="20"/>
                <w:lang w:eastAsia="zh-CN"/>
              </w:rPr>
              <w:tab/>
              <w:t xml:space="preserve">The correlation of LOS condition between TX-target link and target-RX link should be </w:t>
            </w:r>
            <w:proofErr w:type="spellStart"/>
            <w:r>
              <w:rPr>
                <w:rFonts w:ascii="Times New Roman" w:eastAsiaTheme="minorEastAsia" w:hAnsi="Times New Roman"/>
                <w:szCs w:val="20"/>
                <w:lang w:eastAsia="zh-CN"/>
              </w:rPr>
              <w:t>modeled</w:t>
            </w:r>
            <w:proofErr w:type="spellEnd"/>
            <w:r>
              <w:rPr>
                <w:rFonts w:ascii="Times New Roman" w:eastAsiaTheme="minorEastAsia" w:hAnsi="Times New Roman"/>
                <w:szCs w:val="20"/>
                <w:lang w:eastAsia="zh-CN"/>
              </w:rPr>
              <w:t>.</w:t>
            </w:r>
          </w:p>
          <w:p w14:paraId="7FBD80D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14: </w:t>
            </w:r>
            <w:r>
              <w:rPr>
                <w:rFonts w:ascii="Times New Roman" w:eastAsiaTheme="minorEastAsia" w:hAnsi="Times New Roman"/>
                <w:szCs w:val="20"/>
                <w:lang w:eastAsia="zh-CN"/>
              </w:rPr>
              <w:tab/>
              <w:t>The spatial consistency mechanism can be used to model the LOS correlation in the ISAC Tx-target-Rx channel.</w:t>
            </w:r>
          </w:p>
          <w:p w14:paraId="2404300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15: </w:t>
            </w:r>
            <w:r>
              <w:rPr>
                <w:rFonts w:ascii="Times New Roman" w:eastAsiaTheme="minorEastAsia" w:hAnsi="Times New Roman"/>
                <w:szCs w:val="20"/>
                <w:lang w:eastAsia="zh-CN"/>
              </w:rPr>
              <w:tab/>
              <w:t xml:space="preserve">The LOS probability model and pathloss model for target-UE link should be defined to support all the scenarios, all the types of </w:t>
            </w:r>
            <w:proofErr w:type="gramStart"/>
            <w:r>
              <w:rPr>
                <w:rFonts w:ascii="Times New Roman" w:eastAsiaTheme="minorEastAsia" w:hAnsi="Times New Roman"/>
                <w:szCs w:val="20"/>
                <w:lang w:eastAsia="zh-CN"/>
              </w:rPr>
              <w:t>target</w:t>
            </w:r>
            <w:proofErr w:type="gramEnd"/>
            <w:r>
              <w:rPr>
                <w:rFonts w:ascii="Times New Roman" w:eastAsiaTheme="minorEastAsia" w:hAnsi="Times New Roman"/>
                <w:szCs w:val="20"/>
                <w:lang w:eastAsia="zh-CN"/>
              </w:rPr>
              <w:t>, and all the sensing modes.</w:t>
            </w:r>
          </w:p>
          <w:p w14:paraId="4FB2CB9D"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16: </w:t>
            </w:r>
            <w:r>
              <w:rPr>
                <w:rFonts w:ascii="Times New Roman" w:eastAsiaTheme="minorEastAsia" w:hAnsi="Times New Roman"/>
                <w:szCs w:val="20"/>
                <w:lang w:eastAsia="zh-CN"/>
              </w:rPr>
              <w:tab/>
              <w:t xml:space="preserve">The LOS probability model should be defined for the UAV to UE link in </w:t>
            </w:r>
            <w:proofErr w:type="spellStart"/>
            <w:r>
              <w:rPr>
                <w:rFonts w:ascii="Times New Roman" w:eastAsiaTheme="minorEastAsia" w:hAnsi="Times New Roman"/>
                <w:szCs w:val="20"/>
                <w:lang w:eastAsia="zh-CN"/>
              </w:rPr>
              <w:t>UMa</w:t>
            </w:r>
            <w:proofErr w:type="spellEnd"/>
            <w:r>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UMi</w:t>
            </w:r>
            <w:proofErr w:type="spellEnd"/>
            <w:r>
              <w:rPr>
                <w:rFonts w:ascii="Times New Roman" w:eastAsiaTheme="minorEastAsia" w:hAnsi="Times New Roman"/>
                <w:szCs w:val="20"/>
                <w:lang w:eastAsia="zh-CN"/>
              </w:rPr>
              <w:t xml:space="preserve"> and </w:t>
            </w:r>
            <w:proofErr w:type="spellStart"/>
            <w:r>
              <w:rPr>
                <w:rFonts w:ascii="Times New Roman" w:eastAsiaTheme="minorEastAsia" w:hAnsi="Times New Roman"/>
                <w:szCs w:val="20"/>
                <w:lang w:eastAsia="zh-CN"/>
              </w:rPr>
              <w:t>RMa</w:t>
            </w:r>
            <w:proofErr w:type="spellEnd"/>
            <w:r>
              <w:rPr>
                <w:rFonts w:ascii="Times New Roman" w:eastAsiaTheme="minorEastAsia" w:hAnsi="Times New Roman"/>
                <w:szCs w:val="20"/>
                <w:lang w:eastAsia="zh-CN"/>
              </w:rPr>
              <w:t xml:space="preserve"> scenarios, in consideration of the factor of the UAV height.</w:t>
            </w:r>
          </w:p>
          <w:p w14:paraId="193A2ECA"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17: </w:t>
            </w:r>
            <w:r>
              <w:rPr>
                <w:rFonts w:ascii="Times New Roman" w:eastAsiaTheme="minorEastAsia" w:hAnsi="Times New Roman"/>
                <w:szCs w:val="20"/>
                <w:lang w:eastAsia="zh-CN"/>
              </w:rPr>
              <w:tab/>
              <w:t>The LOS probability model for the link from human to UE in indoor scenario can reuse the model of indoor mixed office defined in TR38.901.</w:t>
            </w:r>
          </w:p>
          <w:p w14:paraId="6821AC4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18: </w:t>
            </w:r>
            <w:r>
              <w:rPr>
                <w:rFonts w:ascii="Times New Roman" w:eastAsiaTheme="minorEastAsia" w:hAnsi="Times New Roman"/>
                <w:szCs w:val="20"/>
                <w:lang w:eastAsia="zh-CN"/>
              </w:rPr>
              <w:tab/>
              <w:t>The LOS probability model for the link from human to outdoor UE can reuse the model of D2D defined in TR36.843.</w:t>
            </w:r>
          </w:p>
          <w:p w14:paraId="6EDC43FD"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19: </w:t>
            </w:r>
            <w:r>
              <w:rPr>
                <w:rFonts w:ascii="Times New Roman" w:eastAsiaTheme="minorEastAsia" w:hAnsi="Times New Roman"/>
                <w:szCs w:val="20"/>
                <w:lang w:eastAsia="zh-CN"/>
              </w:rPr>
              <w:tab/>
              <w:t>The existing LOS probability model in the TR38.901 can be considered for the LOS probability model from human to indoor UE as a starting point.</w:t>
            </w:r>
          </w:p>
          <w:p w14:paraId="1329335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20: </w:t>
            </w:r>
            <w:r>
              <w:rPr>
                <w:rFonts w:ascii="Times New Roman" w:eastAsiaTheme="minorEastAsia" w:hAnsi="Times New Roman"/>
                <w:szCs w:val="20"/>
                <w:lang w:eastAsia="zh-CN"/>
              </w:rPr>
              <w:tab/>
              <w:t>The LOS probability model of vehicle-UE link can reuse the model from BS to UE in indoor factory defined in the TR38.901.</w:t>
            </w:r>
          </w:p>
          <w:p w14:paraId="2EA2DF1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21: </w:t>
            </w:r>
            <w:r>
              <w:rPr>
                <w:rFonts w:ascii="Times New Roman" w:eastAsiaTheme="minorEastAsia" w:hAnsi="Times New Roman"/>
                <w:szCs w:val="20"/>
                <w:lang w:eastAsia="zh-CN"/>
              </w:rPr>
              <w:tab/>
              <w:t>The pedestrian can be regarded as UE and the LOS probability model of V2P link defined in TR37.885 can be reused for the vehicle-UE link in the urban grid scenario.</w:t>
            </w:r>
          </w:p>
          <w:p w14:paraId="3954D9A2"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22: </w:t>
            </w:r>
            <w:r>
              <w:rPr>
                <w:rFonts w:ascii="Times New Roman" w:eastAsiaTheme="minorEastAsia" w:hAnsi="Times New Roman"/>
                <w:szCs w:val="20"/>
                <w:lang w:eastAsia="zh-CN"/>
              </w:rPr>
              <w:tab/>
              <w:t>The LOS probability model defined in TR37.885 for the highway scenario is reused for the vehicle-UE link.</w:t>
            </w:r>
          </w:p>
        </w:tc>
      </w:tr>
      <w:tr w:rsidR="009E3454" w14:paraId="514F1A90" w14:textId="77777777">
        <w:tc>
          <w:tcPr>
            <w:tcW w:w="1413" w:type="dxa"/>
          </w:tcPr>
          <w:p w14:paraId="0806A6A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Nokia</w:t>
            </w:r>
          </w:p>
        </w:tc>
        <w:tc>
          <w:tcPr>
            <w:tcW w:w="8218" w:type="dxa"/>
          </w:tcPr>
          <w:p w14:paraId="02354971"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10:</w:t>
            </w:r>
            <w:r>
              <w:rPr>
                <w:rFonts w:ascii="Times New Roman" w:eastAsiaTheme="minorEastAsia" w:hAnsi="Times New Roman"/>
                <w:szCs w:val="20"/>
                <w:lang w:eastAsia="zh-CN"/>
              </w:rPr>
              <w:tab/>
              <w:t>Correlation of LOS condition for Tx-target and target-Rx links of the target component channel can use the spatial consistency procedure defined 7.6.3.3 of [2] as a starting point.</w:t>
            </w:r>
          </w:p>
        </w:tc>
      </w:tr>
      <w:tr w:rsidR="009E3454" w14:paraId="05CC46B0" w14:textId="77777777">
        <w:tc>
          <w:tcPr>
            <w:tcW w:w="1413" w:type="dxa"/>
          </w:tcPr>
          <w:p w14:paraId="62BAEE17"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Samsung</w:t>
            </w:r>
          </w:p>
        </w:tc>
        <w:tc>
          <w:tcPr>
            <w:tcW w:w="8218" w:type="dxa"/>
          </w:tcPr>
          <w:p w14:paraId="384CC8CA"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Proposal 8: The existing distance-based probability model in TR 38.901 can be used as a starting point to determine the LOS/NLOS state between the target and Tx/Rx</w:t>
            </w:r>
          </w:p>
          <w:p w14:paraId="74BFBE74"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Proposal 9: RAN1 to consider the following three options for the impact of the type-2 EO on the LOS/NLOS conditions</w:t>
            </w:r>
          </w:p>
          <w:p w14:paraId="7AFA5682"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lastRenderedPageBreak/>
              <w:t>- Option #1:  Reuse the existing LOS probability scheme in TR 38.901 if type-2 EOs are considered as components in the scenario layout</w:t>
            </w:r>
          </w:p>
          <w:p w14:paraId="70D5A87E"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 Option #2: Restrict type-2 EOs to specific areas or locations to avoid impacting the LOS probability</w:t>
            </w:r>
          </w:p>
          <w:p w14:paraId="4FADDFEF" w14:textId="77777777" w:rsidR="009E3454" w:rsidRDefault="004568CA">
            <w:pPr>
              <w:widowControl w:val="0"/>
              <w:ind w:firstLine="196"/>
              <w:rPr>
                <w:rFonts w:ascii="Times New Roman" w:eastAsia="等线" w:hAnsi="Times New Roman"/>
                <w:i/>
                <w:iCs/>
                <w:szCs w:val="20"/>
                <w:lang w:eastAsia="zh-CN"/>
              </w:rPr>
            </w:pPr>
            <w:r>
              <w:rPr>
                <w:rFonts w:ascii="Times New Roman" w:hAnsi="Times New Roman"/>
                <w:i/>
                <w:iCs/>
                <w:szCs w:val="20"/>
                <w:lang w:eastAsia="zh-CN"/>
              </w:rPr>
              <w:t>- Option #3: Consider the geometrical locations of EOs in the LOS probability calculation</w:t>
            </w:r>
          </w:p>
          <w:p w14:paraId="5C74BEE5" w14:textId="77777777" w:rsidR="009E3454" w:rsidRDefault="009E3454">
            <w:pPr>
              <w:widowControl w:val="0"/>
              <w:spacing w:before="60"/>
              <w:rPr>
                <w:rFonts w:ascii="Times New Roman" w:eastAsiaTheme="minorEastAsia" w:hAnsi="Times New Roman"/>
                <w:szCs w:val="20"/>
                <w:lang w:eastAsia="zh-CN"/>
              </w:rPr>
            </w:pPr>
          </w:p>
        </w:tc>
      </w:tr>
      <w:tr w:rsidR="009E3454" w14:paraId="617BC61A" w14:textId="77777777">
        <w:tc>
          <w:tcPr>
            <w:tcW w:w="1413" w:type="dxa"/>
          </w:tcPr>
          <w:p w14:paraId="08C08C35"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Xiaomi</w:t>
            </w:r>
          </w:p>
        </w:tc>
        <w:tc>
          <w:tcPr>
            <w:tcW w:w="8218" w:type="dxa"/>
          </w:tcPr>
          <w:p w14:paraId="5DCF7E8E" w14:textId="77777777" w:rsidR="009E3454" w:rsidRDefault="004568CA">
            <w:pPr>
              <w:widowControl w:val="0"/>
              <w:snapToGrid w:val="0"/>
              <w:spacing w:after="120"/>
              <w:rPr>
                <w:rFonts w:ascii="Times New Roman" w:eastAsia="宋体" w:hAnsi="Times New Roman"/>
                <w:i/>
                <w:iCs/>
                <w:szCs w:val="20"/>
              </w:rPr>
            </w:pPr>
            <w:bookmarkStart w:id="1181" w:name="_Ref157770418"/>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37</w:t>
            </w:r>
            <w:r>
              <w:rPr>
                <w:rFonts w:ascii="Times New Roman" w:eastAsia="宋体" w:hAnsi="Times New Roman"/>
                <w:i/>
                <w:iCs/>
                <w:szCs w:val="20"/>
              </w:rPr>
              <w:fldChar w:fldCharType="end"/>
            </w:r>
            <w:r>
              <w:rPr>
                <w:rFonts w:ascii="Times New Roman" w:eastAsia="宋体" w:hAnsi="Times New Roman"/>
                <w:i/>
                <w:iCs/>
                <w:szCs w:val="20"/>
              </w:rPr>
              <w:t>: For target channel for both bistatic and monostatic sensing modes, the LOS probability of Tx-target link and target-Rx link can reuse the LOS probability formulas defined in 3GPP TRs, e.g.,</w:t>
            </w:r>
            <w:bookmarkEnd w:id="1181"/>
          </w:p>
          <w:p w14:paraId="7C36FB5A" w14:textId="77777777" w:rsidR="009E3454" w:rsidRDefault="004568CA">
            <w:pPr>
              <w:pStyle w:val="afe"/>
              <w:widowControl w:val="0"/>
              <w:numPr>
                <w:ilvl w:val="0"/>
                <w:numId w:val="11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TR 38.901 if the scenario is </w:t>
            </w:r>
            <w:proofErr w:type="spellStart"/>
            <w:r>
              <w:rPr>
                <w:rFonts w:ascii="Times New Roman" w:eastAsia="宋体" w:hAnsi="Times New Roman"/>
                <w:i/>
                <w:iCs/>
                <w:szCs w:val="20"/>
              </w:rPr>
              <w:t>UMi</w:t>
            </w:r>
            <w:proofErr w:type="spellEnd"/>
            <w:r>
              <w:rPr>
                <w:rFonts w:ascii="Times New Roman" w:eastAsia="宋体" w:hAnsi="Times New Roman"/>
                <w:i/>
                <w:iCs/>
                <w:szCs w:val="20"/>
              </w:rPr>
              <w:t xml:space="preserve">, </w:t>
            </w:r>
            <w:proofErr w:type="spellStart"/>
            <w:r>
              <w:rPr>
                <w:rFonts w:ascii="Times New Roman" w:eastAsia="宋体" w:hAnsi="Times New Roman"/>
                <w:i/>
                <w:iCs/>
                <w:szCs w:val="20"/>
              </w:rPr>
              <w:t>UMa</w:t>
            </w:r>
            <w:proofErr w:type="spellEnd"/>
            <w:r>
              <w:rPr>
                <w:rFonts w:ascii="Times New Roman" w:eastAsia="宋体" w:hAnsi="Times New Roman"/>
                <w:i/>
                <w:iCs/>
                <w:szCs w:val="20"/>
              </w:rPr>
              <w:t xml:space="preserve">, </w:t>
            </w:r>
            <w:proofErr w:type="spellStart"/>
            <w:r>
              <w:rPr>
                <w:rFonts w:ascii="Times New Roman" w:eastAsia="宋体" w:hAnsi="Times New Roman"/>
                <w:i/>
                <w:iCs/>
                <w:szCs w:val="20"/>
              </w:rPr>
              <w:t>RMa</w:t>
            </w:r>
            <w:proofErr w:type="spellEnd"/>
            <w:r>
              <w:rPr>
                <w:rFonts w:ascii="Times New Roman" w:eastAsia="宋体" w:hAnsi="Times New Roman"/>
                <w:i/>
                <w:iCs/>
                <w:szCs w:val="20"/>
              </w:rPr>
              <w:t xml:space="preserve">, </w:t>
            </w:r>
            <w:proofErr w:type="spellStart"/>
            <w:r>
              <w:rPr>
                <w:rFonts w:ascii="Times New Roman" w:eastAsia="宋体" w:hAnsi="Times New Roman"/>
                <w:i/>
                <w:iCs/>
                <w:szCs w:val="20"/>
              </w:rPr>
              <w:t>InH</w:t>
            </w:r>
            <w:proofErr w:type="spellEnd"/>
            <w:r>
              <w:rPr>
                <w:rFonts w:ascii="Times New Roman" w:eastAsia="宋体" w:hAnsi="Times New Roman"/>
                <w:i/>
                <w:iCs/>
                <w:szCs w:val="20"/>
              </w:rPr>
              <w:t xml:space="preserve">, or </w:t>
            </w:r>
            <w:proofErr w:type="spellStart"/>
            <w:r>
              <w:rPr>
                <w:rFonts w:ascii="Times New Roman" w:eastAsia="宋体" w:hAnsi="Times New Roman"/>
                <w:i/>
                <w:iCs/>
                <w:szCs w:val="20"/>
              </w:rPr>
              <w:t>InF</w:t>
            </w:r>
            <w:proofErr w:type="spellEnd"/>
            <w:r>
              <w:rPr>
                <w:rFonts w:ascii="Times New Roman" w:eastAsia="宋体" w:hAnsi="Times New Roman"/>
                <w:i/>
                <w:iCs/>
                <w:szCs w:val="20"/>
              </w:rPr>
              <w:t>,</w:t>
            </w:r>
          </w:p>
          <w:p w14:paraId="6455AFDE" w14:textId="77777777" w:rsidR="009E3454" w:rsidRDefault="004568CA">
            <w:pPr>
              <w:pStyle w:val="afe"/>
              <w:widowControl w:val="0"/>
              <w:numPr>
                <w:ilvl w:val="0"/>
                <w:numId w:val="11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TR 36.777 if the scenario is UAV,</w:t>
            </w:r>
          </w:p>
          <w:p w14:paraId="4648C15F" w14:textId="77777777" w:rsidR="009E3454" w:rsidRDefault="004568CA">
            <w:pPr>
              <w:pStyle w:val="afe"/>
              <w:widowControl w:val="0"/>
              <w:numPr>
                <w:ilvl w:val="0"/>
                <w:numId w:val="11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TR 37.885 if the scenario is V2X.</w:t>
            </w:r>
          </w:p>
          <w:p w14:paraId="702F3EAA" w14:textId="77777777" w:rsidR="009E3454" w:rsidRDefault="004568CA">
            <w:pPr>
              <w:pStyle w:val="afe"/>
              <w:widowControl w:val="0"/>
              <w:numPr>
                <w:ilvl w:val="0"/>
                <w:numId w:val="11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FFS: How to consider the impact of target height on LOS probability.</w:t>
            </w:r>
          </w:p>
          <w:p w14:paraId="5F83E1D6" w14:textId="77777777" w:rsidR="009E3454" w:rsidRDefault="009E3454">
            <w:pPr>
              <w:widowControl w:val="0"/>
              <w:spacing w:before="60"/>
              <w:rPr>
                <w:rFonts w:ascii="Times New Roman" w:eastAsiaTheme="minorEastAsia" w:hAnsi="Times New Roman"/>
                <w:szCs w:val="20"/>
                <w:lang w:eastAsia="zh-CN"/>
              </w:rPr>
            </w:pPr>
          </w:p>
        </w:tc>
      </w:tr>
      <w:tr w:rsidR="009E3454" w14:paraId="7FC85AB9" w14:textId="77777777">
        <w:tc>
          <w:tcPr>
            <w:tcW w:w="1413" w:type="dxa"/>
          </w:tcPr>
          <w:p w14:paraId="646BBAD8"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218" w:type="dxa"/>
          </w:tcPr>
          <w:p w14:paraId="13EBE3C9"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11 The LOS/NLOS probability of target channel (</w:t>
            </w:r>
            <w:proofErr w:type="spellStart"/>
            <w:r>
              <w:rPr>
                <w:rFonts w:ascii="Times New Roman" w:eastAsiaTheme="minorEastAsia" w:hAnsi="Times New Roman"/>
                <w:szCs w:val="20"/>
                <w:lang w:eastAsia="zh-CN"/>
              </w:rPr>
              <w:t>H_target</w:t>
            </w:r>
            <w:proofErr w:type="spellEnd"/>
            <w:r>
              <w:rPr>
                <w:rFonts w:ascii="Times New Roman" w:eastAsiaTheme="minorEastAsia" w:hAnsi="Times New Roman"/>
                <w:szCs w:val="20"/>
                <w:lang w:eastAsia="zh-CN"/>
              </w:rPr>
              <w:t>) and background channel (</w:t>
            </w:r>
            <w:proofErr w:type="spellStart"/>
            <w:r>
              <w:rPr>
                <w:rFonts w:ascii="Times New Roman" w:eastAsiaTheme="minorEastAsia" w:hAnsi="Times New Roman"/>
                <w:szCs w:val="20"/>
                <w:lang w:eastAsia="zh-CN"/>
              </w:rPr>
              <w:t>H_background</w:t>
            </w:r>
            <w:proofErr w:type="spellEnd"/>
            <w:r>
              <w:rPr>
                <w:rFonts w:ascii="Times New Roman" w:eastAsiaTheme="minorEastAsia" w:hAnsi="Times New Roman"/>
                <w:szCs w:val="20"/>
                <w:lang w:eastAsia="zh-CN"/>
              </w:rPr>
              <w:t>) should be determined respectively.</w:t>
            </w:r>
          </w:p>
          <w:p w14:paraId="5B8E5E6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Use Clause 7.6.3.3 in TR 38.901 as the baseline for researching methods to implement LOS correlation with target-specific correlation types.</w:t>
            </w:r>
          </w:p>
        </w:tc>
      </w:tr>
      <w:tr w:rsidR="009E3454" w14:paraId="3F07D0BE" w14:textId="77777777">
        <w:tc>
          <w:tcPr>
            <w:tcW w:w="1413" w:type="dxa"/>
          </w:tcPr>
          <w:p w14:paraId="444D6C15"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SPDR</w:t>
            </w:r>
          </w:p>
        </w:tc>
        <w:tc>
          <w:tcPr>
            <w:tcW w:w="8218" w:type="dxa"/>
          </w:tcPr>
          <w:p w14:paraId="69384BA6" w14:textId="77777777" w:rsidR="009E3454" w:rsidRDefault="004568CA">
            <w:pPr>
              <w:widowControl w:val="0"/>
              <w:rPr>
                <w:rFonts w:ascii="Times New Roman" w:hAnsi="Times New Roman"/>
                <w:i/>
                <w:szCs w:val="20"/>
                <w:lang w:eastAsia="zh-CN"/>
              </w:rPr>
            </w:pPr>
            <w:r>
              <w:rPr>
                <w:rFonts w:ascii="Times New Roman" w:hAnsi="Times New Roman"/>
                <w:i/>
                <w:szCs w:val="20"/>
                <w:lang w:eastAsia="zh-CN"/>
              </w:rPr>
              <w:t>Proposal 5: The impact of sensing TX and Rx node relative location needs to be considered in the LOS probability for bi-static.</w:t>
            </w:r>
          </w:p>
          <w:p w14:paraId="2FBB2055" w14:textId="77777777" w:rsidR="009E3454" w:rsidRDefault="004568CA">
            <w:pPr>
              <w:widowControl w:val="0"/>
              <w:rPr>
                <w:rFonts w:ascii="Times New Roman" w:hAnsi="Times New Roman"/>
                <w:i/>
                <w:szCs w:val="20"/>
                <w:lang w:eastAsia="zh-CN"/>
              </w:rPr>
            </w:pPr>
            <w:r>
              <w:rPr>
                <w:rFonts w:ascii="Times New Roman" w:hAnsi="Times New Roman"/>
                <w:i/>
                <w:szCs w:val="20"/>
                <w:lang w:eastAsia="zh-CN"/>
              </w:rPr>
              <w:t>Proposal 6: Adopt the following table as the starting point considering the impacts of target height on LOS probability.</w:t>
            </w:r>
          </w:p>
          <w:p w14:paraId="38D42E7A" w14:textId="77777777" w:rsidR="009E3454" w:rsidRDefault="009E3454">
            <w:pPr>
              <w:widowControl w:val="0"/>
              <w:spacing w:before="60"/>
              <w:rPr>
                <w:rFonts w:ascii="Times New Roman" w:eastAsiaTheme="minorEastAsia" w:hAnsi="Times New Roman"/>
                <w:szCs w:val="20"/>
                <w:lang w:eastAsia="zh-CN"/>
              </w:rPr>
            </w:pPr>
          </w:p>
        </w:tc>
      </w:tr>
      <w:tr w:rsidR="009E3454" w14:paraId="017C7855" w14:textId="77777777">
        <w:tc>
          <w:tcPr>
            <w:tcW w:w="1413" w:type="dxa"/>
          </w:tcPr>
          <w:p w14:paraId="29DFDB5F" w14:textId="77777777" w:rsidR="009E3454" w:rsidRDefault="004568CA">
            <w:pPr>
              <w:widowControl w:val="0"/>
              <w:spacing w:before="60"/>
              <w:rPr>
                <w:rFonts w:ascii="Times New Roman" w:eastAsiaTheme="minorEastAsia" w:hAnsi="Times New Roman"/>
                <w:szCs w:val="20"/>
                <w:lang w:eastAsia="zh-CN"/>
              </w:rPr>
            </w:pPr>
            <w:proofErr w:type="spellStart"/>
            <w:r>
              <w:rPr>
                <w:rFonts w:ascii="Times New Roman" w:eastAsiaTheme="minorEastAsia" w:hAnsi="Times New Roman"/>
                <w:szCs w:val="20"/>
                <w:lang w:eastAsia="zh-CN"/>
              </w:rPr>
              <w:t>Tejas</w:t>
            </w:r>
            <w:proofErr w:type="spellEnd"/>
            <w:r>
              <w:rPr>
                <w:rFonts w:ascii="Times New Roman" w:eastAsiaTheme="minorEastAsia" w:hAnsi="Times New Roman"/>
                <w:szCs w:val="20"/>
                <w:lang w:eastAsia="zh-CN"/>
              </w:rPr>
              <w:t xml:space="preserve"> Networks</w:t>
            </w:r>
          </w:p>
        </w:tc>
        <w:tc>
          <w:tcPr>
            <w:tcW w:w="8218" w:type="dxa"/>
          </w:tcPr>
          <w:p w14:paraId="0BEF96E5" w14:textId="77777777" w:rsidR="009E3454" w:rsidRDefault="004568CA">
            <w:pPr>
              <w:pStyle w:val="a9"/>
              <w:widowControl w:val="0"/>
              <w:rPr>
                <w:rFonts w:ascii="Times New Roman" w:eastAsiaTheme="minorEastAsia" w:hAnsi="Times New Roman"/>
                <w:szCs w:val="20"/>
                <w:lang w:eastAsia="zh-CN"/>
              </w:rPr>
            </w:pPr>
            <w:r>
              <w:rPr>
                <w:rFonts w:ascii="Times New Roman" w:hAnsi="Times New Roman"/>
                <w:kern w:val="2"/>
                <w:szCs w:val="20"/>
              </w:rPr>
              <w:t xml:space="preserve">Proposal 3: </w:t>
            </w:r>
            <w:r>
              <w:rPr>
                <w:rFonts w:ascii="Times New Roman" w:hAnsi="Times New Roman"/>
                <w:szCs w:val="20"/>
              </w:rPr>
              <w:t>We propose that the LOS probabilities be determined independently for the Tx to target and the target to Rx links in the bi-static case.</w:t>
            </w:r>
          </w:p>
        </w:tc>
      </w:tr>
      <w:tr w:rsidR="009E3454" w14:paraId="6B9F083F" w14:textId="77777777">
        <w:tc>
          <w:tcPr>
            <w:tcW w:w="1413" w:type="dxa"/>
          </w:tcPr>
          <w:p w14:paraId="1F20FDA4" w14:textId="77777777" w:rsidR="009E3454" w:rsidRDefault="004568CA">
            <w:pPr>
              <w:widowControl w:val="0"/>
              <w:spacing w:before="60"/>
              <w:rPr>
                <w:rFonts w:ascii="Times New Roman" w:eastAsiaTheme="minorEastAsia" w:hAnsi="Times New Roman"/>
                <w:szCs w:val="20"/>
                <w:lang w:eastAsia="zh-CN"/>
              </w:rPr>
            </w:pPr>
            <w:proofErr w:type="spellStart"/>
            <w:r>
              <w:rPr>
                <w:rFonts w:ascii="Times New Roman" w:eastAsiaTheme="minorEastAsia" w:hAnsi="Times New Roman"/>
                <w:szCs w:val="20"/>
                <w:lang w:eastAsia="zh-CN"/>
              </w:rPr>
              <w:t>Tiami</w:t>
            </w:r>
            <w:proofErr w:type="spellEnd"/>
            <w:r>
              <w:rPr>
                <w:rFonts w:ascii="Times New Roman" w:eastAsiaTheme="minorEastAsia" w:hAnsi="Times New Roman"/>
                <w:szCs w:val="20"/>
                <w:lang w:eastAsia="zh-CN"/>
              </w:rPr>
              <w:t xml:space="preserve"> Networks</w:t>
            </w:r>
          </w:p>
        </w:tc>
        <w:tc>
          <w:tcPr>
            <w:tcW w:w="8218" w:type="dxa"/>
          </w:tcPr>
          <w:p w14:paraId="4FAF4F39" w14:textId="77777777" w:rsidR="009E3454" w:rsidRDefault="004568CA">
            <w:pPr>
              <w:widowControl w:val="0"/>
              <w:rPr>
                <w:rFonts w:ascii="Times New Roman" w:hAnsi="Times New Roman"/>
                <w:szCs w:val="20"/>
              </w:rPr>
            </w:pPr>
            <w:r>
              <w:rPr>
                <w:rFonts w:ascii="Times New Roman" w:hAnsi="Times New Roman"/>
                <w:szCs w:val="20"/>
              </w:rPr>
              <w:t>Proposal 6: In the case of TRP(BS)-involved bistatic and monostatic scenarios, the LOS probabilities for the Tx-target and Target-Rx can be reused:</w:t>
            </w:r>
          </w:p>
          <w:p w14:paraId="137F3076" w14:textId="77777777" w:rsidR="009E3454" w:rsidRDefault="004568CA">
            <w:pPr>
              <w:widowControl w:val="0"/>
              <w:numPr>
                <w:ilvl w:val="1"/>
                <w:numId w:val="115"/>
              </w:numPr>
              <w:suppressAutoHyphens w:val="0"/>
              <w:spacing w:line="259" w:lineRule="auto"/>
              <w:rPr>
                <w:rFonts w:ascii="Times New Roman" w:hAnsi="Times New Roman"/>
                <w:color w:val="000000"/>
                <w:szCs w:val="20"/>
              </w:rPr>
            </w:pPr>
            <w:r>
              <w:rPr>
                <w:rFonts w:ascii="Times New Roman" w:hAnsi="Times New Roman"/>
                <w:color w:val="000000"/>
                <w:szCs w:val="20"/>
              </w:rPr>
              <w:t>Human indoor and outdoor: reuse from Table 7.4.2-1 in TR38.901</w:t>
            </w:r>
          </w:p>
          <w:p w14:paraId="1172EC7F" w14:textId="77777777" w:rsidR="009E3454" w:rsidRDefault="004568CA">
            <w:pPr>
              <w:widowControl w:val="0"/>
              <w:numPr>
                <w:ilvl w:val="1"/>
                <w:numId w:val="115"/>
              </w:numPr>
              <w:suppressAutoHyphens w:val="0"/>
              <w:spacing w:line="259" w:lineRule="auto"/>
              <w:rPr>
                <w:rFonts w:ascii="Times New Roman" w:hAnsi="Times New Roman"/>
                <w:color w:val="000000"/>
                <w:szCs w:val="20"/>
              </w:rPr>
            </w:pPr>
            <w:r>
              <w:rPr>
                <w:rFonts w:ascii="Times New Roman" w:hAnsi="Times New Roman"/>
                <w:color w:val="000000"/>
                <w:szCs w:val="20"/>
              </w:rPr>
              <w:t>Automotive Vehicles: similar to human outdoor from Table 7.4.2-1 in TR 38.901</w:t>
            </w:r>
          </w:p>
          <w:p w14:paraId="00E77E83" w14:textId="77777777" w:rsidR="009E3454" w:rsidRDefault="004568CA">
            <w:pPr>
              <w:widowControl w:val="0"/>
              <w:numPr>
                <w:ilvl w:val="1"/>
                <w:numId w:val="115"/>
              </w:numPr>
              <w:suppressAutoHyphens w:val="0"/>
              <w:spacing w:line="259" w:lineRule="auto"/>
              <w:rPr>
                <w:rFonts w:ascii="Times New Roman" w:hAnsi="Times New Roman"/>
                <w:color w:val="000000"/>
                <w:szCs w:val="20"/>
              </w:rPr>
            </w:pPr>
            <w:r>
              <w:rPr>
                <w:rFonts w:ascii="Times New Roman" w:hAnsi="Times New Roman"/>
                <w:color w:val="000000"/>
                <w:szCs w:val="20"/>
              </w:rPr>
              <w:t>Autom</w:t>
            </w:r>
            <w:r>
              <w:rPr>
                <w:rFonts w:ascii="Times New Roman" w:hAnsi="Times New Roman"/>
                <w:szCs w:val="20"/>
              </w:rPr>
              <w:t>o</w:t>
            </w:r>
            <w:r>
              <w:rPr>
                <w:rFonts w:ascii="Times New Roman" w:hAnsi="Times New Roman"/>
                <w:color w:val="000000"/>
                <w:szCs w:val="20"/>
              </w:rPr>
              <w:t>tive guided vehicles: reuse from Table 7.4.2-1 in TR38.901 (</w:t>
            </w:r>
            <w:proofErr w:type="spellStart"/>
            <w:r>
              <w:rPr>
                <w:rFonts w:ascii="Times New Roman" w:hAnsi="Times New Roman"/>
                <w:color w:val="000000"/>
                <w:szCs w:val="20"/>
              </w:rPr>
              <w:t>InF</w:t>
            </w:r>
            <w:proofErr w:type="spellEnd"/>
            <w:r>
              <w:rPr>
                <w:rFonts w:ascii="Times New Roman" w:hAnsi="Times New Roman"/>
                <w:color w:val="000000"/>
                <w:szCs w:val="20"/>
              </w:rPr>
              <w:t>-(</w:t>
            </w:r>
            <w:proofErr w:type="gramStart"/>
            <w:r>
              <w:rPr>
                <w:rFonts w:ascii="Times New Roman" w:hAnsi="Times New Roman"/>
                <w:color w:val="000000"/>
                <w:szCs w:val="20"/>
              </w:rPr>
              <w:t>SL,SH</w:t>
            </w:r>
            <w:proofErr w:type="gramEnd"/>
            <w:r>
              <w:rPr>
                <w:rFonts w:ascii="Times New Roman" w:hAnsi="Times New Roman"/>
                <w:color w:val="000000"/>
                <w:szCs w:val="20"/>
              </w:rPr>
              <w:t>,DL,DH))</w:t>
            </w:r>
          </w:p>
          <w:p w14:paraId="4BED07CF" w14:textId="77777777" w:rsidR="009E3454" w:rsidRDefault="004568CA">
            <w:pPr>
              <w:widowControl w:val="0"/>
              <w:numPr>
                <w:ilvl w:val="1"/>
                <w:numId w:val="115"/>
              </w:numPr>
              <w:suppressAutoHyphens w:val="0"/>
              <w:spacing w:after="160" w:line="259" w:lineRule="auto"/>
              <w:rPr>
                <w:rFonts w:ascii="Times New Roman" w:hAnsi="Times New Roman"/>
                <w:color w:val="000000"/>
                <w:szCs w:val="20"/>
              </w:rPr>
            </w:pPr>
            <w:r>
              <w:rPr>
                <w:rFonts w:ascii="Times New Roman" w:hAnsi="Times New Roman"/>
                <w:color w:val="000000"/>
                <w:szCs w:val="20"/>
              </w:rPr>
              <w:t xml:space="preserve">UAV (Uma, Umi, </w:t>
            </w:r>
            <w:proofErr w:type="spellStart"/>
            <w:r>
              <w:rPr>
                <w:rFonts w:ascii="Times New Roman" w:hAnsi="Times New Roman"/>
                <w:color w:val="000000"/>
                <w:szCs w:val="20"/>
              </w:rPr>
              <w:t>RMa</w:t>
            </w:r>
            <w:proofErr w:type="spellEnd"/>
            <w:r>
              <w:rPr>
                <w:rFonts w:ascii="Times New Roman" w:hAnsi="Times New Roman"/>
                <w:color w:val="000000"/>
                <w:szCs w:val="20"/>
              </w:rPr>
              <w:t>): reuse from Table B-1 in TR 36.777</w:t>
            </w:r>
          </w:p>
          <w:p w14:paraId="5F516E15" w14:textId="77777777" w:rsidR="009E3454" w:rsidRDefault="004568CA">
            <w:pPr>
              <w:pStyle w:val="afe"/>
              <w:widowControl w:val="0"/>
              <w:spacing w:line="240" w:lineRule="auto"/>
              <w:rPr>
                <w:rFonts w:ascii="Times New Roman" w:eastAsia="等线" w:hAnsi="Times New Roman"/>
                <w:szCs w:val="20"/>
                <w:lang w:eastAsia="zh-CN"/>
              </w:rPr>
            </w:pPr>
            <w:r>
              <w:rPr>
                <w:rFonts w:ascii="Times New Roman" w:eastAsia="等线" w:hAnsi="Times New Roman"/>
                <w:szCs w:val="20"/>
                <w:lang w:eastAsia="zh-CN"/>
              </w:rPr>
              <w:t>Proposal 11: For a maximum number of 2 bounces propagation in the target channel, if there is an EO in the target channel, consider the following cases:</w:t>
            </w:r>
          </w:p>
          <w:p w14:paraId="51F917C9" w14:textId="77777777" w:rsidR="009E3454" w:rsidRDefault="004568CA">
            <w:pPr>
              <w:pStyle w:val="afe"/>
              <w:widowControl w:val="0"/>
              <w:numPr>
                <w:ilvl w:val="0"/>
                <w:numId w:val="116"/>
              </w:numPr>
              <w:suppressAutoHyphens w:val="0"/>
              <w:spacing w:line="240" w:lineRule="auto"/>
              <w:contextualSpacing/>
              <w:rPr>
                <w:rFonts w:ascii="Times New Roman" w:eastAsia="等线" w:hAnsi="Times New Roman"/>
                <w:szCs w:val="20"/>
                <w:lang w:eastAsia="zh-CN"/>
              </w:rPr>
            </w:pPr>
            <w:r>
              <w:rPr>
                <w:rFonts w:ascii="Times New Roman" w:eastAsia="等线" w:hAnsi="Times New Roman"/>
                <w:szCs w:val="20"/>
                <w:lang w:eastAsia="zh-CN"/>
              </w:rPr>
              <w:t xml:space="preserve">If the EO is located between the target and the transmitter or receiver, and EO has a size of much larger than the target, the LOS/NLOS state can be determined deterministically considering EO’s location and size. </w:t>
            </w:r>
          </w:p>
          <w:p w14:paraId="5C125308" w14:textId="77777777" w:rsidR="009E3454" w:rsidRDefault="004568CA">
            <w:pPr>
              <w:pStyle w:val="afe"/>
              <w:widowControl w:val="0"/>
              <w:numPr>
                <w:ilvl w:val="0"/>
                <w:numId w:val="116"/>
              </w:numPr>
              <w:suppressAutoHyphens w:val="0"/>
              <w:spacing w:line="240" w:lineRule="auto"/>
              <w:contextualSpacing/>
              <w:rPr>
                <w:rFonts w:ascii="Times New Roman" w:eastAsia="等线" w:hAnsi="Times New Roman"/>
                <w:szCs w:val="20"/>
                <w:lang w:eastAsia="zh-CN"/>
              </w:rPr>
            </w:pPr>
            <w:r>
              <w:rPr>
                <w:rFonts w:ascii="Times New Roman" w:eastAsia="等线" w:hAnsi="Times New Roman"/>
                <w:szCs w:val="20"/>
                <w:lang w:eastAsia="zh-CN"/>
              </w:rPr>
              <w:t xml:space="preserve">If the EO’s location is not exactly between the target and the transmitter or receiver, and/or the EO’s size is comparable with the target, then LOS/NLOS states should be obtained probabilistically using the LOS probabilities. </w:t>
            </w:r>
          </w:p>
          <w:p w14:paraId="46085204" w14:textId="77777777" w:rsidR="009E3454" w:rsidRDefault="004568CA">
            <w:pPr>
              <w:pStyle w:val="afe"/>
              <w:widowControl w:val="0"/>
              <w:spacing w:line="240" w:lineRule="auto"/>
              <w:rPr>
                <w:rFonts w:ascii="Times New Roman" w:eastAsia="等线" w:hAnsi="Times New Roman"/>
                <w:szCs w:val="20"/>
                <w:lang w:eastAsia="zh-CN"/>
              </w:rPr>
            </w:pPr>
            <w:r>
              <w:rPr>
                <w:rFonts w:ascii="Times New Roman" w:eastAsia="等线" w:hAnsi="Times New Roman"/>
                <w:szCs w:val="20"/>
                <w:lang w:eastAsia="zh-CN"/>
              </w:rPr>
              <w:t xml:space="preserve">Proposal 12: If the EO is in a background channel, depending on the EO’s location and its size with respect to the TX and/or RX, the LOS/NLOS states can be determined either deterministically or stochastically. </w:t>
            </w:r>
          </w:p>
          <w:p w14:paraId="483F43D0" w14:textId="77777777" w:rsidR="009E3454" w:rsidRDefault="004568CA">
            <w:pPr>
              <w:pStyle w:val="afe"/>
              <w:widowControl w:val="0"/>
              <w:spacing w:line="240" w:lineRule="auto"/>
              <w:rPr>
                <w:rFonts w:ascii="Times New Roman" w:eastAsia="等线" w:hAnsi="Times New Roman"/>
                <w:szCs w:val="20"/>
                <w:lang w:eastAsia="zh-CN"/>
              </w:rPr>
            </w:pPr>
            <w:r>
              <w:rPr>
                <w:rFonts w:ascii="Times New Roman" w:eastAsia="等线" w:hAnsi="Times New Roman"/>
                <w:szCs w:val="20"/>
                <w:lang w:eastAsia="zh-CN"/>
              </w:rPr>
              <w:t xml:space="preserve">Proposal 13: For a 3 bounces link, if the EO is in the target channel, one can first assess the </w:t>
            </w:r>
            <w:r>
              <w:rPr>
                <w:rFonts w:ascii="Times New Roman" w:eastAsia="等线" w:hAnsi="Times New Roman"/>
                <w:szCs w:val="20"/>
                <w:lang w:eastAsia="zh-CN"/>
              </w:rPr>
              <w:lastRenderedPageBreak/>
              <w:t xml:space="preserve">LOS/NLOS states based on EO’s location and size with respect to the target and the TX and/or RX. Then, if not already blocked, LOS probability should be used to determine the LOS/NLOS states. </w:t>
            </w:r>
          </w:p>
          <w:p w14:paraId="3E194CAB" w14:textId="77777777" w:rsidR="009E3454" w:rsidRDefault="009E3454">
            <w:pPr>
              <w:widowControl w:val="0"/>
              <w:spacing w:before="60"/>
              <w:rPr>
                <w:rFonts w:ascii="Times New Roman" w:eastAsiaTheme="minorEastAsia" w:hAnsi="Times New Roman"/>
                <w:szCs w:val="20"/>
                <w:lang w:eastAsia="zh-CN"/>
              </w:rPr>
            </w:pPr>
          </w:p>
        </w:tc>
      </w:tr>
      <w:tr w:rsidR="009E3454" w14:paraId="792A6E25" w14:textId="77777777">
        <w:tc>
          <w:tcPr>
            <w:tcW w:w="1413" w:type="dxa"/>
          </w:tcPr>
          <w:p w14:paraId="4F0C47B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Apple</w:t>
            </w:r>
          </w:p>
        </w:tc>
        <w:tc>
          <w:tcPr>
            <w:tcW w:w="8218" w:type="dxa"/>
          </w:tcPr>
          <w:p w14:paraId="2527B71C" w14:textId="77777777" w:rsidR="009E3454" w:rsidRDefault="004568CA">
            <w:pPr>
              <w:widowControl w:val="0"/>
              <w:rPr>
                <w:rFonts w:ascii="Times New Roman" w:eastAsia="Calibri" w:hAnsi="Times New Roman"/>
                <w:i/>
                <w:iCs/>
                <w:szCs w:val="20"/>
                <w:lang w:eastAsia="zh-CN"/>
              </w:rPr>
            </w:pPr>
            <w:r>
              <w:rPr>
                <w:rFonts w:ascii="Times New Roman" w:hAnsi="Times New Roman"/>
                <w:i/>
                <w:iCs/>
                <w:szCs w:val="20"/>
                <w:lang w:eastAsia="zh-CN"/>
              </w:rPr>
              <w:t xml:space="preserve">Proposal 8: </w:t>
            </w:r>
            <w:r>
              <w:rPr>
                <w:rFonts w:ascii="Times New Roman" w:eastAsia="Calibri" w:hAnsi="Times New Roman"/>
                <w:i/>
                <w:iCs/>
                <w:szCs w:val="20"/>
                <w:lang w:eastAsia="zh-CN"/>
              </w:rPr>
              <w:t>For the bi-static case, the correlation between the LOS condition of the Tx-target and Rx-target link of a target may be different but related to the spatial consistency of the environment</w:t>
            </w:r>
          </w:p>
          <w:p w14:paraId="7FA8642A" w14:textId="77777777" w:rsidR="009E3454" w:rsidRDefault="004568CA">
            <w:pPr>
              <w:pStyle w:val="afe"/>
              <w:widowControl w:val="0"/>
              <w:numPr>
                <w:ilvl w:val="0"/>
                <w:numId w:val="117"/>
              </w:numPr>
              <w:suppressAutoHyphens w:val="0"/>
              <w:spacing w:line="259" w:lineRule="auto"/>
              <w:contextualSpacing/>
              <w:rPr>
                <w:rFonts w:ascii="Times New Roman" w:eastAsia="Calibri" w:hAnsi="Times New Roman"/>
                <w:i/>
                <w:iCs/>
                <w:szCs w:val="20"/>
                <w:lang w:eastAsia="zh-CN"/>
              </w:rPr>
            </w:pPr>
            <w:r>
              <w:rPr>
                <w:rFonts w:ascii="Times New Roman" w:eastAsia="Calibri" w:hAnsi="Times New Roman"/>
                <w:i/>
                <w:iCs/>
                <w:szCs w:val="20"/>
                <w:lang w:eastAsia="zh-CN"/>
              </w:rPr>
              <w:t>If the Tx-target and target-Rx links are within a correlation distance for the LOS/NLOS states then they are correlated.</w:t>
            </w:r>
          </w:p>
          <w:p w14:paraId="7A17ABE5" w14:textId="77777777" w:rsidR="009E3454" w:rsidRDefault="009E3454">
            <w:pPr>
              <w:widowControl w:val="0"/>
              <w:spacing w:before="60"/>
              <w:rPr>
                <w:rFonts w:ascii="Times New Roman" w:eastAsiaTheme="minorEastAsia" w:hAnsi="Times New Roman"/>
                <w:szCs w:val="20"/>
                <w:lang w:eastAsia="zh-CN"/>
              </w:rPr>
            </w:pPr>
          </w:p>
        </w:tc>
      </w:tr>
    </w:tbl>
    <w:p w14:paraId="6BD06851" w14:textId="77777777" w:rsidR="009E3454" w:rsidRDefault="009E3454">
      <w:pPr>
        <w:rPr>
          <w:rFonts w:eastAsiaTheme="minorEastAsia"/>
          <w:lang w:eastAsia="zh-CN"/>
        </w:rPr>
      </w:pPr>
    </w:p>
    <w:p w14:paraId="353ED467" w14:textId="77777777" w:rsidR="009E3454" w:rsidRDefault="004568CA">
      <w:pPr>
        <w:pStyle w:val="3"/>
        <w:numPr>
          <w:ilvl w:val="0"/>
          <w:numId w:val="0"/>
        </w:numPr>
        <w:ind w:left="720" w:hanging="720"/>
        <w:rPr>
          <w:i/>
          <w:iCs/>
          <w:u w:val="single"/>
        </w:rPr>
      </w:pPr>
      <w:r>
        <w:rPr>
          <w:i/>
          <w:iCs/>
          <w:u w:val="single"/>
        </w:rPr>
        <w:t>Summary on company views</w:t>
      </w:r>
    </w:p>
    <w:p w14:paraId="46673953" w14:textId="77777777" w:rsidR="009E3454" w:rsidRDefault="009E3454">
      <w:pPr>
        <w:rPr>
          <w:rFonts w:eastAsiaTheme="minorEastAsia"/>
          <w:color w:val="00B0F0"/>
          <w:lang w:eastAsia="zh-CN"/>
        </w:rPr>
      </w:pPr>
    </w:p>
    <w:p w14:paraId="010F110E" w14:textId="77777777" w:rsidR="009E3454" w:rsidRDefault="004568CA">
      <w:pPr>
        <w:rPr>
          <w:rFonts w:eastAsiaTheme="minorEastAsia"/>
          <w:b/>
          <w:bCs/>
          <w:u w:val="single"/>
          <w:lang w:eastAsia="zh-CN"/>
        </w:rPr>
      </w:pPr>
      <w:r>
        <w:rPr>
          <w:b/>
          <w:bCs/>
          <w:szCs w:val="20"/>
          <w:u w:val="single"/>
          <w:lang w:eastAsia="zh-CN"/>
        </w:rPr>
        <w:t>Impacts of target height on LOS probability</w:t>
      </w:r>
    </w:p>
    <w:p w14:paraId="3A0DE8C7" w14:textId="77777777" w:rsidR="009E3454" w:rsidRDefault="009E3454">
      <w:pPr>
        <w:rPr>
          <w:rFonts w:eastAsiaTheme="minorEastAsia"/>
          <w:color w:val="FFC000"/>
          <w:lang w:eastAsia="zh-CN"/>
        </w:rPr>
      </w:pPr>
    </w:p>
    <w:p w14:paraId="42A7F7F4" w14:textId="77777777" w:rsidR="009E3454" w:rsidRDefault="004568CA">
      <w:pPr>
        <w:rPr>
          <w:rFonts w:eastAsiaTheme="minorEastAsia"/>
          <w:lang w:eastAsia="zh-CN"/>
        </w:rPr>
      </w:pPr>
      <w:r>
        <w:rPr>
          <w:rFonts w:eastAsiaTheme="minorEastAsia"/>
          <w:color w:val="FFC000"/>
          <w:lang w:eastAsia="zh-CN"/>
        </w:rPr>
        <w:t xml:space="preserve">ZTE, vivo, Xiaomi, SPDR </w:t>
      </w:r>
      <w:r>
        <w:rPr>
          <w:rFonts w:eastAsiaTheme="minorEastAsia"/>
          <w:lang w:eastAsia="zh-CN"/>
        </w:rPr>
        <w:t>proposes to use height of the sensing target to determine LOS probability</w:t>
      </w:r>
    </w:p>
    <w:p w14:paraId="40E032E4" w14:textId="77777777" w:rsidR="009E3454" w:rsidRDefault="009E3454">
      <w:pPr>
        <w:rPr>
          <w:rFonts w:eastAsiaTheme="minorEastAsia"/>
          <w:lang w:eastAsia="zh-CN"/>
        </w:rPr>
      </w:pPr>
    </w:p>
    <w:p w14:paraId="740D3A34" w14:textId="77777777" w:rsidR="009E3454" w:rsidRDefault="004568CA">
      <w:pPr>
        <w:rPr>
          <w:rFonts w:eastAsiaTheme="minorEastAsia"/>
          <w:lang w:eastAsia="zh-CN"/>
        </w:rPr>
      </w:pPr>
      <w:r>
        <w:rPr>
          <w:rFonts w:eastAsiaTheme="minorEastAsia"/>
          <w:lang w:eastAsia="zh-CN"/>
        </w:rPr>
        <w:t>Correlation of LOS condition of Tx-target and Rx-target links is reflected in spatial consistency:</w:t>
      </w:r>
      <w:r>
        <w:rPr>
          <w:rFonts w:eastAsiaTheme="minorEastAsia"/>
          <w:color w:val="FFC000"/>
          <w:lang w:eastAsia="zh-CN"/>
        </w:rPr>
        <w:t xml:space="preserve"> ZTE, Nokia, CATT, SODR, Apple, vivo</w:t>
      </w:r>
    </w:p>
    <w:p w14:paraId="3A7ED3E1" w14:textId="77777777" w:rsidR="009E3454" w:rsidRDefault="009E3454">
      <w:pPr>
        <w:rPr>
          <w:rFonts w:eastAsiaTheme="minorEastAsia"/>
          <w:lang w:eastAsia="zh-CN"/>
        </w:rPr>
      </w:pPr>
    </w:p>
    <w:p w14:paraId="2E93234D" w14:textId="77777777" w:rsidR="009E3454" w:rsidRDefault="004568CA">
      <w:pPr>
        <w:rPr>
          <w:rFonts w:eastAsiaTheme="minorEastAsia"/>
          <w:b/>
          <w:bCs/>
          <w:u w:val="single"/>
          <w:lang w:eastAsia="zh-CN"/>
        </w:rPr>
      </w:pPr>
      <w:r>
        <w:rPr>
          <w:rFonts w:eastAsiaTheme="minorEastAsia"/>
          <w:b/>
          <w:bCs/>
          <w:u w:val="single"/>
          <w:lang w:eastAsia="zh-CN"/>
        </w:rPr>
        <w:t xml:space="preserve">If EO type-2 is modelled </w:t>
      </w:r>
    </w:p>
    <w:p w14:paraId="5DBDFC2A" w14:textId="77777777" w:rsidR="009E3454" w:rsidRDefault="004568CA">
      <w:pPr>
        <w:pStyle w:val="afe"/>
        <w:numPr>
          <w:ilvl w:val="0"/>
          <w:numId w:val="118"/>
        </w:numPr>
        <w:rPr>
          <w:rFonts w:eastAsiaTheme="minorEastAsia"/>
          <w:lang w:eastAsia="zh-CN"/>
        </w:rPr>
      </w:pPr>
      <w:r>
        <w:rPr>
          <w:rFonts w:eastAsiaTheme="minorEastAsia"/>
          <w:lang w:eastAsia="zh-CN"/>
        </w:rPr>
        <w:t xml:space="preserve">Still reuse LOS probability methodology defined in TR 38.901: </w:t>
      </w:r>
      <w:r>
        <w:rPr>
          <w:rFonts w:eastAsiaTheme="minorEastAsia"/>
          <w:color w:val="FFC000"/>
          <w:lang w:eastAsia="zh-CN"/>
        </w:rPr>
        <w:t>Samsung</w:t>
      </w:r>
    </w:p>
    <w:p w14:paraId="5C7FC421" w14:textId="77777777" w:rsidR="009E3454" w:rsidRDefault="004568CA">
      <w:pPr>
        <w:pStyle w:val="afe"/>
        <w:numPr>
          <w:ilvl w:val="0"/>
          <w:numId w:val="118"/>
        </w:numPr>
        <w:rPr>
          <w:rFonts w:eastAsiaTheme="minorEastAsia"/>
          <w:lang w:eastAsia="zh-CN"/>
        </w:rPr>
      </w:pPr>
      <w:r>
        <w:rPr>
          <w:rFonts w:eastAsiaTheme="minorEastAsia"/>
          <w:lang w:eastAsia="zh-CN"/>
        </w:rPr>
        <w:t xml:space="preserve">Type-2 EO is dropped in restricted area to avoid impact to LOS probability: </w:t>
      </w:r>
      <w:r>
        <w:rPr>
          <w:rFonts w:eastAsiaTheme="minorEastAsia"/>
          <w:color w:val="FFC000"/>
          <w:lang w:eastAsia="zh-CN"/>
        </w:rPr>
        <w:t>Samsung</w:t>
      </w:r>
    </w:p>
    <w:p w14:paraId="2C93FCE8" w14:textId="77777777" w:rsidR="009E3454" w:rsidRDefault="004568CA">
      <w:pPr>
        <w:pStyle w:val="afe"/>
        <w:numPr>
          <w:ilvl w:val="0"/>
          <w:numId w:val="118"/>
        </w:numPr>
        <w:rPr>
          <w:rFonts w:eastAsiaTheme="minorEastAsia"/>
          <w:lang w:eastAsia="zh-CN"/>
        </w:rPr>
      </w:pPr>
      <w:r>
        <w:rPr>
          <w:rFonts w:eastAsiaTheme="minorEastAsia"/>
          <w:lang w:eastAsia="zh-CN"/>
        </w:rPr>
        <w:t xml:space="preserve">EOs is considered in the </w:t>
      </w:r>
      <w:proofErr w:type="spellStart"/>
      <w:r>
        <w:rPr>
          <w:rFonts w:eastAsiaTheme="minorEastAsia"/>
          <w:lang w:eastAsia="zh-CN"/>
        </w:rPr>
        <w:t>LoS</w:t>
      </w:r>
      <w:proofErr w:type="spellEnd"/>
      <w:r>
        <w:rPr>
          <w:rFonts w:eastAsiaTheme="minorEastAsia"/>
          <w:lang w:eastAsia="zh-CN"/>
        </w:rPr>
        <w:t xml:space="preserve"> probability calculation: </w:t>
      </w:r>
      <w:r>
        <w:rPr>
          <w:rFonts w:eastAsiaTheme="minorEastAsia"/>
          <w:color w:val="FFC000"/>
          <w:lang w:eastAsia="zh-CN"/>
        </w:rPr>
        <w:t>Samsung</w:t>
      </w:r>
    </w:p>
    <w:p w14:paraId="445A1EBB" w14:textId="77777777" w:rsidR="009E3454" w:rsidRDefault="004568CA">
      <w:pPr>
        <w:pStyle w:val="afe"/>
        <w:numPr>
          <w:ilvl w:val="0"/>
          <w:numId w:val="118"/>
        </w:numPr>
        <w:rPr>
          <w:rFonts w:eastAsiaTheme="minorEastAsia"/>
          <w:lang w:eastAsia="zh-CN"/>
        </w:rPr>
      </w:pPr>
      <w:r>
        <w:rPr>
          <w:rFonts w:eastAsiaTheme="minorEastAsia"/>
          <w:lang w:eastAsia="zh-CN"/>
        </w:rPr>
        <w:t xml:space="preserve">If type-2 EO block the direct path of one link, the link is determined as NLOS condition, and otherwise use the LOS probability equation to determine the LOS/NLOS condition: </w:t>
      </w:r>
      <w:r>
        <w:rPr>
          <w:rFonts w:eastAsiaTheme="minorEastAsia"/>
          <w:color w:val="FFC000"/>
          <w:lang w:eastAsia="zh-CN"/>
        </w:rPr>
        <w:t xml:space="preserve">Huawei, </w:t>
      </w:r>
      <w:proofErr w:type="spellStart"/>
      <w:r>
        <w:rPr>
          <w:rFonts w:eastAsiaTheme="minorEastAsia"/>
          <w:color w:val="FFC000"/>
          <w:lang w:eastAsia="zh-CN"/>
        </w:rPr>
        <w:t>Tiami</w:t>
      </w:r>
      <w:proofErr w:type="spellEnd"/>
      <w:r>
        <w:rPr>
          <w:rFonts w:eastAsiaTheme="minorEastAsia"/>
          <w:color w:val="FFC000"/>
          <w:lang w:eastAsia="zh-CN"/>
        </w:rPr>
        <w:t xml:space="preserve"> Networks</w:t>
      </w:r>
    </w:p>
    <w:p w14:paraId="5059CC97" w14:textId="77777777" w:rsidR="009E3454" w:rsidRDefault="004568CA">
      <w:pPr>
        <w:rPr>
          <w:rFonts w:eastAsiaTheme="minorEastAsia"/>
          <w:lang w:eastAsia="zh-CN"/>
        </w:rPr>
      </w:pPr>
      <w:proofErr w:type="spellStart"/>
      <w:r>
        <w:rPr>
          <w:rFonts w:eastAsiaTheme="minorEastAsia"/>
          <w:color w:val="FFC000"/>
          <w:lang w:eastAsia="zh-CN"/>
        </w:rPr>
        <w:t>Tiami</w:t>
      </w:r>
      <w:proofErr w:type="spellEnd"/>
      <w:r>
        <w:rPr>
          <w:rFonts w:eastAsiaTheme="minorEastAsia"/>
          <w:color w:val="FFC000"/>
          <w:lang w:eastAsia="zh-CN"/>
        </w:rPr>
        <w:t xml:space="preserve"> Networks</w:t>
      </w:r>
      <w:r>
        <w:rPr>
          <w:rFonts w:eastAsiaTheme="minorEastAsia"/>
          <w:color w:val="00B0F0"/>
          <w:lang w:eastAsia="zh-CN"/>
        </w:rPr>
        <w:t xml:space="preserve"> </w:t>
      </w:r>
      <w:r>
        <w:rPr>
          <w:rFonts w:eastAsiaTheme="minorEastAsia"/>
          <w:lang w:eastAsia="zh-CN"/>
        </w:rPr>
        <w:t>proposes that LOS/NLOS states should be obtained probabilistically using the LOS probabilities with EO type-1</w:t>
      </w:r>
    </w:p>
    <w:p w14:paraId="200AA2D6" w14:textId="77777777" w:rsidR="009E3454" w:rsidRDefault="009E3454">
      <w:pPr>
        <w:rPr>
          <w:rFonts w:eastAsiaTheme="minorEastAsia"/>
          <w:lang w:eastAsia="zh-CN"/>
        </w:rPr>
      </w:pPr>
    </w:p>
    <w:p w14:paraId="5315A762" w14:textId="77777777" w:rsidR="009E3454" w:rsidRDefault="009E3454">
      <w:pPr>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9E3454" w14:paraId="4EE6469B" w14:textId="77777777">
        <w:tc>
          <w:tcPr>
            <w:tcW w:w="9628" w:type="dxa"/>
          </w:tcPr>
          <w:p w14:paraId="00C34AEC" w14:textId="77777777" w:rsidR="009E3454" w:rsidRDefault="004568CA">
            <w:pPr>
              <w:pStyle w:val="4"/>
              <w:widowControl w:val="0"/>
              <w:numPr>
                <w:ilvl w:val="0"/>
                <w:numId w:val="0"/>
              </w:numPr>
              <w:spacing w:before="0" w:after="0"/>
              <w:ind w:left="864" w:hanging="864"/>
              <w:outlineLvl w:val="3"/>
              <w:rPr>
                <w:highlight w:val="green"/>
              </w:rPr>
            </w:pPr>
            <w:r>
              <w:rPr>
                <w:highlight w:val="green"/>
              </w:rPr>
              <w:t>Agreement</w:t>
            </w:r>
          </w:p>
          <w:p w14:paraId="5F1DFDEC" w14:textId="77777777" w:rsidR="009E3454" w:rsidRDefault="004568CA">
            <w:pPr>
              <w:widowControl w:val="0"/>
              <w:tabs>
                <w:tab w:val="left" w:pos="0"/>
              </w:tabs>
              <w:rPr>
                <w:rFonts w:eastAsia="等线"/>
                <w:szCs w:val="20"/>
                <w:lang w:eastAsia="zh-CN"/>
              </w:rPr>
            </w:pPr>
            <w:r>
              <w:rPr>
                <w:rFonts w:eastAsia="等线"/>
                <w:szCs w:val="20"/>
                <w:lang w:eastAsia="zh-CN"/>
              </w:rPr>
              <w:t>When the stochastic cluster is used to model indirect path in the target channel</w:t>
            </w:r>
          </w:p>
          <w:p w14:paraId="1CA33DCD" w14:textId="77777777" w:rsidR="009E3454" w:rsidRDefault="004568CA">
            <w:pPr>
              <w:pStyle w:val="afe"/>
              <w:widowControl w:val="0"/>
              <w:numPr>
                <w:ilvl w:val="0"/>
                <w:numId w:val="15"/>
              </w:numPr>
              <w:rPr>
                <w:szCs w:val="20"/>
                <w:lang w:eastAsia="zh-CN"/>
              </w:rPr>
            </w:pPr>
            <w:r>
              <w:rPr>
                <w:szCs w:val="20"/>
                <w:lang w:eastAsia="zh-CN"/>
              </w:rPr>
              <w:t xml:space="preserve">For bistatic, the LOS condition from Tx to </w:t>
            </w:r>
            <w:r>
              <w:rPr>
                <w:rFonts w:eastAsia="等线"/>
                <w:szCs w:val="20"/>
                <w:lang w:eastAsia="zh-CN"/>
              </w:rPr>
              <w:t>target and from target to Rx is determined separately for a target</w:t>
            </w:r>
          </w:p>
          <w:p w14:paraId="3D86921A" w14:textId="77777777" w:rsidR="009E3454" w:rsidRDefault="004568CA">
            <w:pPr>
              <w:pStyle w:val="afe"/>
              <w:widowControl w:val="0"/>
              <w:numPr>
                <w:ilvl w:val="1"/>
                <w:numId w:val="15"/>
              </w:numPr>
              <w:rPr>
                <w:szCs w:val="20"/>
                <w:lang w:eastAsia="zh-CN"/>
              </w:rPr>
            </w:pPr>
            <w:r>
              <w:rPr>
                <w:szCs w:val="20"/>
                <w:lang w:eastAsia="zh-CN"/>
              </w:rPr>
              <w:t>FFS: The correlation of LOS condition of Tx-target and Rx-target links of a target</w:t>
            </w:r>
            <w:r>
              <w:rPr>
                <w:rFonts w:eastAsia="等线"/>
                <w:szCs w:val="20"/>
                <w:lang w:eastAsia="zh-CN"/>
              </w:rPr>
              <w:t xml:space="preserve"> </w:t>
            </w:r>
          </w:p>
          <w:p w14:paraId="6E9FC4DC" w14:textId="77777777" w:rsidR="009E3454" w:rsidRDefault="004568CA">
            <w:pPr>
              <w:pStyle w:val="afe"/>
              <w:widowControl w:val="0"/>
              <w:numPr>
                <w:ilvl w:val="0"/>
                <w:numId w:val="15"/>
              </w:numPr>
              <w:rPr>
                <w:szCs w:val="20"/>
                <w:lang w:eastAsia="zh-CN"/>
              </w:rPr>
            </w:pPr>
            <w:r>
              <w:rPr>
                <w:szCs w:val="20"/>
                <w:lang w:eastAsia="zh-CN"/>
              </w:rPr>
              <w:t xml:space="preserve">For monostatic, a same LOS condition is determined for Tx to </w:t>
            </w:r>
            <w:r>
              <w:rPr>
                <w:rFonts w:eastAsia="等线"/>
                <w:szCs w:val="20"/>
                <w:lang w:eastAsia="zh-CN"/>
              </w:rPr>
              <w:t>target and target to Rx</w:t>
            </w:r>
          </w:p>
          <w:p w14:paraId="02502ED3" w14:textId="77777777" w:rsidR="009E3454" w:rsidRDefault="004568CA">
            <w:pPr>
              <w:pStyle w:val="afe"/>
              <w:widowControl w:val="0"/>
              <w:numPr>
                <w:ilvl w:val="0"/>
                <w:numId w:val="15"/>
              </w:numPr>
              <w:rPr>
                <w:szCs w:val="20"/>
                <w:lang w:eastAsia="zh-CN"/>
              </w:rPr>
            </w:pPr>
            <w:r>
              <w:rPr>
                <w:rFonts w:eastAsia="等线"/>
                <w:szCs w:val="20"/>
                <w:lang w:eastAsia="zh-CN"/>
              </w:rPr>
              <w:t>The LOS condition from Tx to target and/or from target to Rx is determined with the LOS probability</w:t>
            </w:r>
          </w:p>
          <w:p w14:paraId="592114B7" w14:textId="77777777" w:rsidR="009E3454" w:rsidRDefault="004568CA">
            <w:pPr>
              <w:pStyle w:val="afe"/>
              <w:widowControl w:val="0"/>
              <w:numPr>
                <w:ilvl w:val="1"/>
                <w:numId w:val="15"/>
              </w:numPr>
              <w:rPr>
                <w:szCs w:val="20"/>
                <w:lang w:eastAsia="zh-CN"/>
              </w:rPr>
            </w:pPr>
            <w:r>
              <w:rPr>
                <w:szCs w:val="20"/>
                <w:lang w:eastAsia="zh-CN"/>
              </w:rPr>
              <w:t>The</w:t>
            </w:r>
            <w:r>
              <w:rPr>
                <w:rFonts w:eastAsia="等线"/>
                <w:szCs w:val="20"/>
                <w:lang w:eastAsia="zh-CN"/>
              </w:rPr>
              <w:t xml:space="preserve"> probability schemes in existing 3GPP TRs, e.g., TR 38.901. TR 36.777, TR 37.885, etc. are considered as start point</w:t>
            </w:r>
          </w:p>
          <w:p w14:paraId="652495EF" w14:textId="77777777" w:rsidR="009E3454" w:rsidRDefault="004568CA">
            <w:pPr>
              <w:pStyle w:val="afe"/>
              <w:widowControl w:val="0"/>
              <w:numPr>
                <w:ilvl w:val="1"/>
                <w:numId w:val="15"/>
              </w:numPr>
              <w:rPr>
                <w:szCs w:val="20"/>
                <w:lang w:eastAsia="zh-CN"/>
              </w:rPr>
            </w:pPr>
            <w:r>
              <w:rPr>
                <w:szCs w:val="20"/>
                <w:lang w:eastAsia="zh-CN"/>
              </w:rPr>
              <w:t>FFS: How to consider the impacts of target height on LOS probability.</w:t>
            </w:r>
          </w:p>
          <w:p w14:paraId="4798E06B" w14:textId="77777777" w:rsidR="009E3454" w:rsidRDefault="009E3454">
            <w:pPr>
              <w:widowControl w:val="0"/>
              <w:rPr>
                <w:rFonts w:eastAsiaTheme="minorEastAsia"/>
                <w:lang w:eastAsia="zh-CN"/>
              </w:rPr>
            </w:pPr>
          </w:p>
        </w:tc>
      </w:tr>
    </w:tbl>
    <w:p w14:paraId="732F8B10" w14:textId="77777777" w:rsidR="009E3454" w:rsidRDefault="009E3454">
      <w:pPr>
        <w:rPr>
          <w:rFonts w:eastAsiaTheme="minorEastAsia"/>
          <w:lang w:eastAsia="zh-CN"/>
        </w:rPr>
      </w:pPr>
    </w:p>
    <w:p w14:paraId="01F6CE17" w14:textId="77777777" w:rsidR="009E3454" w:rsidRDefault="004568CA">
      <w:pPr>
        <w:tabs>
          <w:tab w:val="left" w:pos="0"/>
        </w:tabs>
        <w:rPr>
          <w:rFonts w:eastAsia="等线"/>
          <w:szCs w:val="20"/>
          <w:lang w:eastAsia="zh-CN"/>
        </w:rPr>
      </w:pPr>
      <w:r>
        <w:rPr>
          <w:rFonts w:eastAsia="等线"/>
          <w:szCs w:val="20"/>
          <w:lang w:eastAsia="zh-CN"/>
        </w:rPr>
        <w:t>[Moderator’s note] when the EO type-2 is used to model indirect path in the target channel, it needs clarification how to model its impact on LOS state. The following options are proposed by different companies</w:t>
      </w:r>
    </w:p>
    <w:p w14:paraId="744D03C5" w14:textId="77777777" w:rsidR="009E3454" w:rsidRDefault="004568CA">
      <w:pPr>
        <w:pStyle w:val="afe"/>
        <w:numPr>
          <w:ilvl w:val="0"/>
          <w:numId w:val="119"/>
        </w:numPr>
        <w:rPr>
          <w:rFonts w:eastAsiaTheme="minorEastAsia"/>
          <w:lang w:eastAsia="zh-CN"/>
        </w:rPr>
      </w:pPr>
      <w:r>
        <w:rPr>
          <w:rFonts w:eastAsia="等线"/>
          <w:szCs w:val="20"/>
          <w:lang w:eastAsia="zh-CN"/>
        </w:rPr>
        <w:t xml:space="preserve">Option 1: </w:t>
      </w:r>
      <w:r>
        <w:rPr>
          <w:rFonts w:eastAsiaTheme="minorEastAsia"/>
          <w:lang w:eastAsia="zh-CN"/>
        </w:rPr>
        <w:t>Still reuse LOS probability methodology defined in TR 38.901</w:t>
      </w:r>
    </w:p>
    <w:p w14:paraId="49969E58" w14:textId="77777777" w:rsidR="009E3454" w:rsidRDefault="004568CA">
      <w:pPr>
        <w:pStyle w:val="afe"/>
        <w:numPr>
          <w:ilvl w:val="0"/>
          <w:numId w:val="119"/>
        </w:numPr>
        <w:rPr>
          <w:rFonts w:eastAsiaTheme="minorEastAsia"/>
          <w:lang w:eastAsia="zh-CN"/>
        </w:rPr>
      </w:pPr>
      <w:r>
        <w:rPr>
          <w:rFonts w:eastAsia="等线"/>
          <w:szCs w:val="20"/>
          <w:lang w:eastAsia="zh-CN"/>
        </w:rPr>
        <w:t xml:space="preserve">Option 2: </w:t>
      </w:r>
      <w:r>
        <w:rPr>
          <w:rFonts w:eastAsiaTheme="minorEastAsia"/>
          <w:lang w:eastAsia="zh-CN"/>
        </w:rPr>
        <w:t>If type-2 EO block the direct path of one link, the link is determined as NLOS condition, and otherwise use the LOS probability equation to determine the LOS/NLOS condition</w:t>
      </w:r>
    </w:p>
    <w:p w14:paraId="3245779A" w14:textId="77777777" w:rsidR="009E3454" w:rsidRDefault="004568CA">
      <w:pPr>
        <w:pStyle w:val="afe"/>
        <w:numPr>
          <w:ilvl w:val="0"/>
          <w:numId w:val="119"/>
        </w:numPr>
        <w:rPr>
          <w:lang w:eastAsia="zh-CN"/>
        </w:rPr>
      </w:pPr>
      <w:r>
        <w:rPr>
          <w:rFonts w:eastAsiaTheme="minorEastAsia"/>
          <w:lang w:eastAsia="zh-CN"/>
        </w:rPr>
        <w:t>Option 3: Other options</w:t>
      </w:r>
    </w:p>
    <w:p w14:paraId="2E0A1C6C" w14:textId="77777777" w:rsidR="009E3454" w:rsidRDefault="009E3454">
      <w:pPr>
        <w:rPr>
          <w:rFonts w:eastAsiaTheme="minorEastAsia"/>
          <w:lang w:eastAsia="zh-CN"/>
        </w:rPr>
      </w:pPr>
    </w:p>
    <w:p w14:paraId="54F12E07" w14:textId="77777777" w:rsidR="009E3454" w:rsidRDefault="004568CA">
      <w:pPr>
        <w:pStyle w:val="4"/>
        <w:numPr>
          <w:ilvl w:val="0"/>
          <w:numId w:val="0"/>
        </w:numPr>
        <w:ind w:left="864" w:hanging="864"/>
        <w:rPr>
          <w:highlight w:val="lightGray"/>
        </w:rPr>
      </w:pPr>
      <w:r>
        <w:rPr>
          <w:highlight w:val="lightGray"/>
        </w:rPr>
        <w:t>[L][FL1] Question 5.3-1</w:t>
      </w:r>
    </w:p>
    <w:p w14:paraId="437FB7BB" w14:textId="77777777" w:rsidR="009E3454" w:rsidRDefault="004568CA">
      <w:pPr>
        <w:rPr>
          <w:rFonts w:eastAsiaTheme="minorEastAsia"/>
          <w:lang w:eastAsia="zh-CN"/>
        </w:rPr>
      </w:pPr>
      <w:r>
        <w:rPr>
          <w:rFonts w:eastAsiaTheme="minorEastAsia"/>
          <w:lang w:val="en-US" w:eastAsia="zh-CN"/>
        </w:rPr>
        <w:t>Any preference on LOS state determination considering impact of EO type-2?</w:t>
      </w:r>
    </w:p>
    <w:p w14:paraId="15B85E13" w14:textId="77777777" w:rsidR="009E3454" w:rsidRDefault="009E3454">
      <w:pPr>
        <w:rPr>
          <w:rFonts w:eastAsiaTheme="minorEastAsia"/>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77C11894" w14:textId="77777777">
        <w:tc>
          <w:tcPr>
            <w:tcW w:w="1413" w:type="dxa"/>
            <w:shd w:val="clear" w:color="auto" w:fill="D9E2F3" w:themeFill="accent1" w:themeFillTint="33"/>
          </w:tcPr>
          <w:p w14:paraId="5CFDA9E9"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A6C3387" w14:textId="77777777" w:rsidR="009E3454" w:rsidRDefault="004568CA">
            <w:pPr>
              <w:widowControl w:val="0"/>
              <w:spacing w:before="60"/>
              <w:rPr>
                <w:rFonts w:eastAsiaTheme="minorEastAsia"/>
                <w:b/>
                <w:bCs/>
                <w:lang w:eastAsia="zh-CN"/>
              </w:rPr>
            </w:pPr>
            <w:r>
              <w:rPr>
                <w:rFonts w:eastAsiaTheme="minorEastAsia"/>
                <w:b/>
                <w:bCs/>
                <w:lang w:eastAsia="zh-CN"/>
              </w:rPr>
              <w:t>Preference</w:t>
            </w:r>
          </w:p>
        </w:tc>
        <w:tc>
          <w:tcPr>
            <w:tcW w:w="6943" w:type="dxa"/>
            <w:shd w:val="clear" w:color="auto" w:fill="D9E2F3" w:themeFill="accent1" w:themeFillTint="33"/>
          </w:tcPr>
          <w:p w14:paraId="74017A63"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4DF32425" w14:textId="77777777">
        <w:tc>
          <w:tcPr>
            <w:tcW w:w="1413" w:type="dxa"/>
          </w:tcPr>
          <w:p w14:paraId="45D8E645"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Xiaomi</w:t>
            </w:r>
          </w:p>
        </w:tc>
        <w:tc>
          <w:tcPr>
            <w:tcW w:w="1276" w:type="dxa"/>
          </w:tcPr>
          <w:p w14:paraId="2D06AC53" w14:textId="77777777" w:rsidR="009E3454" w:rsidRDefault="004568CA">
            <w:pPr>
              <w:widowControl w:val="0"/>
              <w:spacing w:before="60"/>
              <w:rPr>
                <w:rFonts w:eastAsiaTheme="minorEastAsia"/>
                <w:lang w:val="en-US" w:eastAsia="zh-CN"/>
              </w:rPr>
            </w:pPr>
            <w:r>
              <w:rPr>
                <w:rFonts w:eastAsiaTheme="minorEastAsia"/>
                <w:lang w:val="en-US" w:eastAsia="zh-CN"/>
              </w:rPr>
              <w:t>Option 2</w:t>
            </w:r>
          </w:p>
        </w:tc>
        <w:tc>
          <w:tcPr>
            <w:tcW w:w="6943" w:type="dxa"/>
          </w:tcPr>
          <w:p w14:paraId="740DBC06" w14:textId="77777777" w:rsidR="009E3454" w:rsidRDefault="009E3454">
            <w:pPr>
              <w:widowControl w:val="0"/>
              <w:spacing w:before="60"/>
              <w:rPr>
                <w:rFonts w:eastAsiaTheme="minorEastAsia"/>
                <w:lang w:val="en-US" w:eastAsia="zh-CN"/>
              </w:rPr>
            </w:pPr>
          </w:p>
        </w:tc>
      </w:tr>
      <w:tr w:rsidR="009E3454" w14:paraId="625256CC" w14:textId="77777777">
        <w:tc>
          <w:tcPr>
            <w:tcW w:w="1413" w:type="dxa"/>
          </w:tcPr>
          <w:p w14:paraId="03BE83ED"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3ED7BE77" w14:textId="77777777" w:rsidR="009E3454" w:rsidRDefault="004568CA">
            <w:pPr>
              <w:widowControl w:val="0"/>
              <w:spacing w:before="60"/>
              <w:rPr>
                <w:rFonts w:eastAsiaTheme="minorEastAsia"/>
                <w:lang w:val="en-US" w:eastAsia="zh-CN"/>
              </w:rPr>
            </w:pPr>
            <w:r>
              <w:rPr>
                <w:rFonts w:eastAsiaTheme="minorEastAsia"/>
                <w:lang w:val="en-US" w:eastAsia="zh-CN"/>
              </w:rPr>
              <w:t xml:space="preserve">Option2 </w:t>
            </w:r>
          </w:p>
        </w:tc>
        <w:tc>
          <w:tcPr>
            <w:tcW w:w="6943" w:type="dxa"/>
          </w:tcPr>
          <w:p w14:paraId="75B2AAE0" w14:textId="77777777" w:rsidR="009E3454" w:rsidRDefault="009E3454">
            <w:pPr>
              <w:widowControl w:val="0"/>
              <w:spacing w:before="60"/>
              <w:rPr>
                <w:rFonts w:eastAsiaTheme="minorEastAsia"/>
                <w:lang w:val="en-US" w:eastAsia="zh-CN"/>
              </w:rPr>
            </w:pPr>
          </w:p>
        </w:tc>
      </w:tr>
      <w:tr w:rsidR="009E3454" w14:paraId="4547E3CC" w14:textId="77777777">
        <w:tc>
          <w:tcPr>
            <w:tcW w:w="1413" w:type="dxa"/>
          </w:tcPr>
          <w:p w14:paraId="0BD8C108" w14:textId="77777777" w:rsidR="009E3454" w:rsidRDefault="004568CA">
            <w:pPr>
              <w:widowControl w:val="0"/>
              <w:spacing w:before="60"/>
              <w:rPr>
                <w:rFonts w:eastAsiaTheme="minorEastAsia"/>
                <w:lang w:val="en-US" w:eastAsia="zh-CN"/>
              </w:rPr>
            </w:pPr>
            <w:r>
              <w:rPr>
                <w:rFonts w:eastAsiaTheme="minorEastAsia"/>
                <w:lang w:val="en-US" w:eastAsia="zh-CN"/>
              </w:rPr>
              <w:t>BUPT</w:t>
            </w:r>
          </w:p>
        </w:tc>
        <w:tc>
          <w:tcPr>
            <w:tcW w:w="1276" w:type="dxa"/>
          </w:tcPr>
          <w:p w14:paraId="1571F91F" w14:textId="77777777" w:rsidR="009E3454" w:rsidRDefault="004568CA">
            <w:pPr>
              <w:widowControl w:val="0"/>
              <w:spacing w:before="60"/>
              <w:rPr>
                <w:rFonts w:eastAsiaTheme="minorEastAsia"/>
                <w:lang w:val="en-US" w:eastAsia="zh-CN"/>
              </w:rPr>
            </w:pPr>
            <w:r>
              <w:rPr>
                <w:rFonts w:eastAsiaTheme="minorEastAsia"/>
                <w:lang w:val="en-US" w:eastAsia="zh-CN"/>
              </w:rPr>
              <w:t>Option 2</w:t>
            </w:r>
          </w:p>
        </w:tc>
        <w:tc>
          <w:tcPr>
            <w:tcW w:w="6943" w:type="dxa"/>
          </w:tcPr>
          <w:p w14:paraId="506EC9FE"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Based on our measurement results, the target or EO have the potential to block the original direct path. We prefer the option 2 to </w:t>
            </w:r>
            <w:r>
              <w:rPr>
                <w:rFonts w:eastAsiaTheme="minorEastAsia"/>
                <w:lang w:val="en-US" w:eastAsia="zh-CN"/>
              </w:rPr>
              <w:t>determine</w:t>
            </w:r>
            <w:r>
              <w:rPr>
                <w:rFonts w:eastAsiaTheme="minorEastAsia" w:hint="eastAsia"/>
                <w:lang w:val="en-US" w:eastAsia="zh-CN"/>
              </w:rPr>
              <w:t xml:space="preserve"> the LOS state, which</w:t>
            </w:r>
            <w:r>
              <w:rPr>
                <w:rFonts w:eastAsiaTheme="minorEastAsia"/>
                <w:lang w:val="en-US" w:eastAsia="zh-CN"/>
              </w:rPr>
              <w:t xml:space="preserve"> can </w:t>
            </w:r>
            <w:r>
              <w:rPr>
                <w:rFonts w:eastAsiaTheme="minorEastAsia" w:hint="eastAsia"/>
                <w:lang w:val="en-US" w:eastAsia="zh-CN"/>
              </w:rPr>
              <w:t>reflect</w:t>
            </w:r>
            <w:r>
              <w:rPr>
                <w:rFonts w:eastAsiaTheme="minorEastAsia"/>
                <w:lang w:val="en-US" w:eastAsia="zh-CN"/>
              </w:rPr>
              <w:t xml:space="preserve"> the effect of EO type-2 and reuse </w:t>
            </w:r>
            <w:r>
              <w:rPr>
                <w:rFonts w:eastAsiaTheme="minorEastAsia" w:hint="eastAsia"/>
                <w:lang w:val="en-US" w:eastAsia="zh-CN"/>
              </w:rPr>
              <w:t>the</w:t>
            </w:r>
            <w:r>
              <w:rPr>
                <w:rFonts w:eastAsiaTheme="minorEastAsia"/>
                <w:lang w:val="en-US" w:eastAsia="zh-CN"/>
              </w:rPr>
              <w:t xml:space="preserve"> 38.901</w:t>
            </w:r>
            <w:r>
              <w:rPr>
                <w:rFonts w:eastAsiaTheme="minorEastAsia" w:hint="eastAsia"/>
                <w:lang w:val="en-US" w:eastAsia="zh-CN"/>
              </w:rPr>
              <w:t xml:space="preserve"> at the maximum extent</w:t>
            </w:r>
            <w:r>
              <w:rPr>
                <w:rFonts w:eastAsiaTheme="minorEastAsia"/>
                <w:lang w:val="en-US" w:eastAsia="zh-CN"/>
              </w:rPr>
              <w:t>.</w:t>
            </w:r>
            <w:r>
              <w:rPr>
                <w:rFonts w:eastAsiaTheme="minorEastAsia" w:hint="eastAsia"/>
                <w:lang w:val="en-US" w:eastAsia="zh-CN"/>
              </w:rPr>
              <w:t xml:space="preserve"> </w:t>
            </w:r>
          </w:p>
        </w:tc>
      </w:tr>
      <w:tr w:rsidR="009E3454" w14:paraId="6289E765" w14:textId="77777777">
        <w:tc>
          <w:tcPr>
            <w:tcW w:w="1413" w:type="dxa"/>
          </w:tcPr>
          <w:p w14:paraId="71FAF0BC" w14:textId="77777777" w:rsidR="009E3454" w:rsidRDefault="004568CA">
            <w:pPr>
              <w:widowControl w:val="0"/>
              <w:spacing w:before="60"/>
              <w:rPr>
                <w:rFonts w:eastAsia="Yu Mincho"/>
                <w:lang w:val="en-US" w:eastAsia="ja-JP"/>
              </w:rPr>
            </w:pPr>
            <w:proofErr w:type="spellStart"/>
            <w:r>
              <w:rPr>
                <w:rFonts w:eastAsia="Yu Mincho"/>
                <w:lang w:val="en-US" w:eastAsia="ja-JP"/>
              </w:rPr>
              <w:t>InterDigital</w:t>
            </w:r>
            <w:proofErr w:type="spellEnd"/>
          </w:p>
        </w:tc>
        <w:tc>
          <w:tcPr>
            <w:tcW w:w="1276" w:type="dxa"/>
          </w:tcPr>
          <w:p w14:paraId="42F23E27" w14:textId="77777777" w:rsidR="009E3454" w:rsidRDefault="004568CA">
            <w:pPr>
              <w:widowControl w:val="0"/>
              <w:spacing w:before="60"/>
              <w:rPr>
                <w:rFonts w:eastAsia="Yu Mincho"/>
                <w:lang w:val="en-US" w:eastAsia="ja-JP"/>
              </w:rPr>
            </w:pPr>
            <w:r>
              <w:rPr>
                <w:rFonts w:eastAsia="Yu Mincho"/>
                <w:lang w:val="en-US" w:eastAsia="ja-JP"/>
              </w:rPr>
              <w:t>Option 2</w:t>
            </w:r>
          </w:p>
        </w:tc>
        <w:tc>
          <w:tcPr>
            <w:tcW w:w="6943" w:type="dxa"/>
          </w:tcPr>
          <w:p w14:paraId="624740B2" w14:textId="77777777" w:rsidR="009E3454" w:rsidRDefault="009E3454">
            <w:pPr>
              <w:widowControl w:val="0"/>
              <w:spacing w:before="60"/>
              <w:rPr>
                <w:rFonts w:eastAsiaTheme="minorEastAsia"/>
                <w:lang w:eastAsia="zh-CN"/>
              </w:rPr>
            </w:pPr>
          </w:p>
        </w:tc>
      </w:tr>
      <w:tr w:rsidR="009E3454" w14:paraId="3A2ABEA7" w14:textId="77777777">
        <w:tc>
          <w:tcPr>
            <w:tcW w:w="1413" w:type="dxa"/>
          </w:tcPr>
          <w:p w14:paraId="5F7EFBC2" w14:textId="77777777" w:rsidR="009E3454" w:rsidRDefault="004568CA">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258D3B29" w14:textId="77777777" w:rsidR="009E3454" w:rsidRDefault="009E3454">
            <w:pPr>
              <w:widowControl w:val="0"/>
              <w:spacing w:before="60"/>
              <w:rPr>
                <w:rFonts w:eastAsiaTheme="minorEastAsia"/>
                <w:lang w:val="en-US" w:eastAsia="ja-JP"/>
              </w:rPr>
            </w:pPr>
          </w:p>
        </w:tc>
        <w:tc>
          <w:tcPr>
            <w:tcW w:w="6943" w:type="dxa"/>
          </w:tcPr>
          <w:p w14:paraId="36236D23"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Both option 1 and option 2 make no sense to us. </w:t>
            </w:r>
          </w:p>
          <w:p w14:paraId="081E9802"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For option 1, there is </w:t>
            </w:r>
            <w:proofErr w:type="spellStart"/>
            <w:proofErr w:type="gramStart"/>
            <w:r>
              <w:rPr>
                <w:rFonts w:eastAsiaTheme="minorEastAsia" w:hint="eastAsia"/>
                <w:lang w:val="en-US" w:eastAsia="zh-CN"/>
              </w:rPr>
              <w:t>a</w:t>
            </w:r>
            <w:proofErr w:type="spellEnd"/>
            <w:proofErr w:type="gramEnd"/>
            <w:r>
              <w:rPr>
                <w:rFonts w:eastAsiaTheme="minorEastAsia" w:hint="eastAsia"/>
                <w:lang w:val="en-US" w:eastAsia="zh-CN"/>
              </w:rPr>
              <w:t xml:space="preserve"> error case that LOS is determined by methodology of TR 38.901, but NLOS is determined because of EO blockage. </w:t>
            </w:r>
          </w:p>
          <w:p w14:paraId="18BA325C"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For option 2, if EO does not block the direct path, we still need to further use LOS probability equation to determine LOS/NLOS. The final LOS/NLOS possibility will be much lower than the reality. We should note that the LOS/NLOS equation in 38.901 has already considered the blockage by EOs. </w:t>
            </w:r>
          </w:p>
        </w:tc>
      </w:tr>
      <w:tr w:rsidR="009E3454" w14:paraId="5B37CA71" w14:textId="77777777">
        <w:tc>
          <w:tcPr>
            <w:tcW w:w="1413" w:type="dxa"/>
          </w:tcPr>
          <w:p w14:paraId="14E0CE3C" w14:textId="77777777" w:rsidR="009E3454" w:rsidRDefault="004568CA">
            <w:pPr>
              <w:widowControl w:val="0"/>
              <w:spacing w:before="60"/>
              <w:rPr>
                <w:rFonts w:eastAsiaTheme="minorEastAsia"/>
                <w:lang w:val="en-US" w:eastAsia="zh-CN"/>
              </w:rPr>
            </w:pPr>
            <w:r>
              <w:rPr>
                <w:rFonts w:eastAsia="Yu Mincho" w:hint="eastAsia"/>
                <w:lang w:val="en-US" w:eastAsia="ja-JP"/>
              </w:rPr>
              <w:t>vivo</w:t>
            </w:r>
          </w:p>
        </w:tc>
        <w:tc>
          <w:tcPr>
            <w:tcW w:w="1276" w:type="dxa"/>
          </w:tcPr>
          <w:p w14:paraId="0F5484CE" w14:textId="77777777" w:rsidR="009E3454" w:rsidRDefault="004568CA">
            <w:pPr>
              <w:widowControl w:val="0"/>
              <w:spacing w:before="60"/>
              <w:rPr>
                <w:rFonts w:eastAsiaTheme="minorEastAsia"/>
                <w:lang w:val="en-US" w:eastAsia="ja-JP"/>
              </w:rPr>
            </w:pPr>
            <w:r>
              <w:rPr>
                <w:rFonts w:eastAsia="Yu Mincho" w:hint="eastAsia"/>
                <w:lang w:val="en-US" w:eastAsia="ja-JP"/>
              </w:rPr>
              <w:t>Option 1</w:t>
            </w:r>
          </w:p>
        </w:tc>
        <w:tc>
          <w:tcPr>
            <w:tcW w:w="6943" w:type="dxa"/>
          </w:tcPr>
          <w:p w14:paraId="38777E5F" w14:textId="77777777" w:rsidR="009E3454" w:rsidRDefault="009E3454">
            <w:pPr>
              <w:widowControl w:val="0"/>
              <w:spacing w:before="60"/>
              <w:rPr>
                <w:rFonts w:eastAsiaTheme="minorEastAsia"/>
                <w:lang w:val="en-US" w:eastAsia="zh-CN"/>
              </w:rPr>
            </w:pPr>
          </w:p>
        </w:tc>
      </w:tr>
      <w:tr w:rsidR="009E3454" w14:paraId="0AAE58FD" w14:textId="77777777">
        <w:tc>
          <w:tcPr>
            <w:tcW w:w="1413" w:type="dxa"/>
          </w:tcPr>
          <w:p w14:paraId="065E3948" w14:textId="77777777" w:rsidR="009E3454" w:rsidRDefault="004568CA">
            <w:pPr>
              <w:widowControl w:val="0"/>
              <w:spacing w:before="60"/>
              <w:rPr>
                <w:rFonts w:eastAsia="Yu Mincho"/>
                <w:lang w:val="en-US" w:eastAsia="ja-JP"/>
              </w:rPr>
            </w:pPr>
            <w:r>
              <w:rPr>
                <w:rFonts w:eastAsiaTheme="minorEastAsia"/>
                <w:lang w:val="en-US" w:eastAsia="zh-CN"/>
              </w:rPr>
              <w:t>Lenovo</w:t>
            </w:r>
          </w:p>
        </w:tc>
        <w:tc>
          <w:tcPr>
            <w:tcW w:w="1276" w:type="dxa"/>
          </w:tcPr>
          <w:p w14:paraId="67C825AB" w14:textId="77777777" w:rsidR="009E3454" w:rsidRDefault="004568CA">
            <w:pPr>
              <w:widowControl w:val="0"/>
              <w:spacing w:before="60"/>
              <w:rPr>
                <w:rFonts w:eastAsia="Yu Mincho"/>
                <w:lang w:val="en-US" w:eastAsia="ja-JP"/>
              </w:rPr>
            </w:pPr>
            <w:r>
              <w:rPr>
                <w:rFonts w:eastAsiaTheme="minorEastAsia"/>
                <w:lang w:val="en-US" w:eastAsia="zh-CN"/>
              </w:rPr>
              <w:t>Option 2</w:t>
            </w:r>
          </w:p>
        </w:tc>
        <w:tc>
          <w:tcPr>
            <w:tcW w:w="6943" w:type="dxa"/>
          </w:tcPr>
          <w:p w14:paraId="0459F8E7" w14:textId="77777777" w:rsidR="009E3454" w:rsidRDefault="004568CA">
            <w:pPr>
              <w:widowControl w:val="0"/>
              <w:spacing w:before="60"/>
              <w:rPr>
                <w:rFonts w:eastAsiaTheme="minorEastAsia"/>
                <w:lang w:val="en-US" w:eastAsia="zh-CN"/>
              </w:rPr>
            </w:pPr>
            <w:r>
              <w:rPr>
                <w:rFonts w:eastAsiaTheme="minorEastAsia"/>
                <w:lang w:val="en-US" w:eastAsia="zh-CN"/>
              </w:rPr>
              <w:t xml:space="preserve">FFS to model the channel with EO LOS blockage as a NLOS channel or as a blocked LOS channel </w:t>
            </w:r>
          </w:p>
        </w:tc>
      </w:tr>
      <w:tr w:rsidR="009E3454" w14:paraId="2E647700" w14:textId="77777777">
        <w:tc>
          <w:tcPr>
            <w:tcW w:w="1413" w:type="dxa"/>
          </w:tcPr>
          <w:p w14:paraId="5D9895AF"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41B3481F" w14:textId="77777777" w:rsidR="009E3454" w:rsidRDefault="004568CA">
            <w:pPr>
              <w:widowControl w:val="0"/>
              <w:spacing w:before="60"/>
              <w:rPr>
                <w:rFonts w:eastAsiaTheme="minorEastAsia"/>
                <w:lang w:val="en-US" w:eastAsia="zh-CN"/>
              </w:rPr>
            </w:pPr>
            <w:r>
              <w:rPr>
                <w:rFonts w:eastAsiaTheme="minorEastAsia"/>
                <w:lang w:val="en-US" w:eastAsia="zh-CN"/>
              </w:rPr>
              <w:t>Option 1</w:t>
            </w:r>
          </w:p>
        </w:tc>
        <w:tc>
          <w:tcPr>
            <w:tcW w:w="6943" w:type="dxa"/>
          </w:tcPr>
          <w:p w14:paraId="15E2962B" w14:textId="77777777" w:rsidR="009E3454" w:rsidRDefault="004568CA">
            <w:pPr>
              <w:widowControl w:val="0"/>
              <w:spacing w:before="60"/>
              <w:rPr>
                <w:rFonts w:eastAsiaTheme="minorEastAsia"/>
                <w:lang w:val="en-US" w:eastAsia="zh-CN"/>
              </w:rPr>
            </w:pPr>
            <w:r>
              <w:rPr>
                <w:rFonts w:eastAsiaTheme="minorEastAsia"/>
                <w:lang w:val="en-US" w:eastAsia="zh-CN"/>
              </w:rPr>
              <w:t xml:space="preserve">The EO type 2 may be modeled both as a specular reflector and as a blocker using the existing blockage model in 38.901. The impact of a blocker in the existing model is restricted to adjusting the amplitudes of paths that have previously been generated assuming a certain LOS state. The presence of the blocker does not trigger a re-evaluation of the LOS state nor regeneration of paths. </w:t>
            </w:r>
          </w:p>
          <w:p w14:paraId="30A7BF59"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should follow the same approach, namely, that paths in the target channel are first generated without the EO type 2, then it is subsequently used to generate additional reflected paths or block some of the paths. </w:t>
            </w:r>
          </w:p>
        </w:tc>
      </w:tr>
    </w:tbl>
    <w:p w14:paraId="5F360148" w14:textId="77777777" w:rsidR="009E3454" w:rsidRDefault="009E3454">
      <w:pPr>
        <w:rPr>
          <w:rFonts w:eastAsiaTheme="minorEastAsia"/>
          <w:lang w:eastAsia="zh-CN"/>
        </w:rPr>
      </w:pPr>
    </w:p>
    <w:p w14:paraId="35DC0F88" w14:textId="77777777" w:rsidR="009E3454" w:rsidRDefault="004568CA">
      <w:pPr>
        <w:pStyle w:val="2"/>
        <w:tabs>
          <w:tab w:val="left" w:pos="432"/>
        </w:tabs>
        <w:rPr>
          <w:rFonts w:eastAsiaTheme="minorEastAsia"/>
        </w:rPr>
      </w:pPr>
      <w:r>
        <w:rPr>
          <w:rFonts w:eastAsiaTheme="minorEastAsia"/>
        </w:rPr>
        <w:t>Pathloss</w:t>
      </w:r>
    </w:p>
    <w:tbl>
      <w:tblPr>
        <w:tblStyle w:val="af7"/>
        <w:tblW w:w="9632" w:type="dxa"/>
        <w:tblLayout w:type="fixed"/>
        <w:tblLook w:val="04A0" w:firstRow="1" w:lastRow="0" w:firstColumn="1" w:lastColumn="0" w:noHBand="0" w:noVBand="1"/>
      </w:tblPr>
      <w:tblGrid>
        <w:gridCol w:w="1413"/>
        <w:gridCol w:w="8219"/>
      </w:tblGrid>
      <w:tr w:rsidR="009E3454" w14:paraId="0A423FEC" w14:textId="77777777">
        <w:tc>
          <w:tcPr>
            <w:tcW w:w="1413" w:type="dxa"/>
            <w:shd w:val="clear" w:color="auto" w:fill="D9E2F3" w:themeFill="accent1" w:themeFillTint="33"/>
          </w:tcPr>
          <w:p w14:paraId="564CAF38"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6EAD6E0"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58E82D6A" w14:textId="77777777">
        <w:tc>
          <w:tcPr>
            <w:tcW w:w="1413" w:type="dxa"/>
          </w:tcPr>
          <w:p w14:paraId="2A9AED7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1494D8EE"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12: </w:t>
            </w:r>
            <w:r>
              <w:rPr>
                <w:rFonts w:ascii="Times New Roman" w:eastAsiaTheme="minorEastAsia" w:hAnsi="Times New Roman"/>
                <w:szCs w:val="20"/>
                <w:lang w:eastAsia="zh-CN"/>
              </w:rPr>
              <w:tab/>
              <w:t>The Pathloss formula of Eq. 5 for the concatenation target channel model in ISAC can be regarded as a starting point for the further pathloss model study.</w:t>
            </w:r>
          </w:p>
          <w:p w14:paraId="2D52EF1D"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23: </w:t>
            </w:r>
            <w:r>
              <w:rPr>
                <w:rFonts w:ascii="Times New Roman" w:eastAsiaTheme="minorEastAsia" w:hAnsi="Times New Roman"/>
                <w:szCs w:val="20"/>
                <w:lang w:eastAsia="zh-CN"/>
              </w:rPr>
              <w:tab/>
              <w:t>The pathloss model from BS to UAV link defined in TR36.777 can be reused for the UAV to outdoor link, while the pathloss model from UAV to indoor UE should be redefined in consideration of the height of the indoor UE and the penetration loss.</w:t>
            </w:r>
          </w:p>
          <w:p w14:paraId="61ABFE67"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24: </w:t>
            </w:r>
            <w:r>
              <w:rPr>
                <w:rFonts w:ascii="Times New Roman" w:eastAsiaTheme="minorEastAsia" w:hAnsi="Times New Roman"/>
                <w:szCs w:val="20"/>
                <w:lang w:eastAsia="zh-CN"/>
              </w:rPr>
              <w:tab/>
              <w:t>The pathloss model defined in TR38.901 and TR36.843 can be reused for the human related indoor and outdoor scenario.</w:t>
            </w:r>
          </w:p>
          <w:p w14:paraId="1E4BB19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25: </w:t>
            </w:r>
            <w:r>
              <w:rPr>
                <w:rFonts w:ascii="Times New Roman" w:eastAsiaTheme="minorEastAsia" w:hAnsi="Times New Roman"/>
                <w:szCs w:val="20"/>
                <w:lang w:eastAsia="zh-CN"/>
              </w:rPr>
              <w:tab/>
              <w:t>The pathloss model from vehicle to UE link in the vehicle related scenario can reuse the pathloss model defined in TR37.885.</w:t>
            </w:r>
          </w:p>
        </w:tc>
      </w:tr>
      <w:tr w:rsidR="009E3454" w14:paraId="3E036C6F" w14:textId="77777777">
        <w:tc>
          <w:tcPr>
            <w:tcW w:w="1413" w:type="dxa"/>
          </w:tcPr>
          <w:p w14:paraId="5E23339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078014C3" w14:textId="77777777" w:rsidR="009E3454" w:rsidRDefault="004568CA">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12: The path loss of target channel can be expressed as:</w:t>
            </w:r>
          </w:p>
          <w:p w14:paraId="57A92094" w14:textId="77777777" w:rsidR="009E3454" w:rsidRDefault="004D387B">
            <w:pPr>
              <w:pStyle w:val="afe"/>
              <w:widowControl w:val="0"/>
              <w:numPr>
                <w:ilvl w:val="0"/>
                <w:numId w:val="120"/>
              </w:numPr>
              <w:suppressAutoHyphens w:val="0"/>
              <w:contextualSpacing/>
              <w:jc w:val="center"/>
              <w:rPr>
                <w:rFonts w:ascii="Times New Roman" w:hAnsi="Times New Roman"/>
                <w:i/>
                <w:szCs w:val="20"/>
              </w:rPr>
            </w:pPr>
            <m:oMath>
              <m:sSub>
                <m:sSubPr>
                  <m:ctrlPr>
                    <w:ins w:id="1182" w:author="Omid Taghizadeh" w:date="2024-08-19T11:45:00Z">
                      <w:rPr>
                        <w:rFonts w:ascii="Cambria Math" w:hAnsi="Cambria Math"/>
                      </w:rPr>
                    </w:ins>
                  </m:ctrlPr>
                </m:sSubPr>
                <m:e>
                  <m:r>
                    <w:rPr>
                      <w:rFonts w:ascii="Cambria Math" w:hAnsi="Cambria Math"/>
                    </w:rPr>
                    <m:t>PL</m:t>
                  </m:r>
                </m:e>
                <m:sub>
                  <m:r>
                    <w:rPr>
                      <w:rFonts w:ascii="Cambria Math" w:hAnsi="Cambria Math"/>
                    </w:rPr>
                    <m:t>target</m:t>
                  </m:r>
                </m:sub>
              </m:sSub>
              <m:d>
                <m:dPr>
                  <m:ctrlPr>
                    <w:ins w:id="1183" w:author="Omid Taghizadeh" w:date="2024-08-19T11:45:00Z">
                      <w:rPr>
                        <w:rFonts w:ascii="Cambria Math" w:hAnsi="Cambria Math"/>
                      </w:rPr>
                    </w:ins>
                  </m:ctrlPr>
                </m:dPr>
                <m:e>
                  <m:sSub>
                    <m:sSubPr>
                      <m:ctrlPr>
                        <w:ins w:id="1184"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185"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186" w:author="Omid Taghizadeh" w:date="2024-08-19T11:45:00Z">
                          <w:rPr>
                            <w:rFonts w:ascii="Cambria Math" w:hAnsi="Cambria Math"/>
                          </w:rPr>
                        </w:ins>
                      </m:ctrlPr>
                    </m:sSubPr>
                    <m:e>
                      <m:r>
                        <w:rPr>
                          <w:rFonts w:ascii="Cambria Math" w:hAnsi="Cambria Math"/>
                        </w:rPr>
                        <m:t>f</m:t>
                      </m:r>
                    </m:e>
                    <m:sub>
                      <m:r>
                        <w:rPr>
                          <w:rFonts w:ascii="Cambria Math" w:hAnsi="Cambria Math"/>
                        </w:rPr>
                        <m:t>0</m:t>
                      </m:r>
                    </m:sub>
                  </m:sSub>
                </m:e>
              </m:d>
              <m:r>
                <w:rPr>
                  <w:rFonts w:ascii="Cambria Math" w:hAnsi="Cambria Math"/>
                </w:rPr>
                <m:t>=P</m:t>
              </m:r>
              <m:sSub>
                <m:sSubPr>
                  <m:ctrlPr>
                    <w:ins w:id="1187" w:author="Omid Taghizadeh" w:date="2024-08-19T11:45:00Z">
                      <w:rPr>
                        <w:rFonts w:ascii="Cambria Math" w:hAnsi="Cambria Math"/>
                      </w:rPr>
                    </w:ins>
                  </m:ctrlPr>
                </m:sSubPr>
                <m:e>
                  <m:r>
                    <w:rPr>
                      <w:rFonts w:ascii="Cambria Math" w:hAnsi="Cambria Math"/>
                    </w:rPr>
                    <m:t>L</m:t>
                  </m:r>
                </m:e>
                <m:sub>
                  <m:r>
                    <w:rPr>
                      <w:rFonts w:ascii="Cambria Math" w:hAnsi="Cambria Math"/>
                    </w:rPr>
                    <m:t>1</m:t>
                  </m:r>
                </m:sub>
              </m:sSub>
              <m:d>
                <m:dPr>
                  <m:ctrlPr>
                    <w:ins w:id="1188" w:author="Omid Taghizadeh" w:date="2024-08-19T11:45:00Z">
                      <w:rPr>
                        <w:rFonts w:ascii="Cambria Math" w:hAnsi="Cambria Math"/>
                      </w:rPr>
                    </w:ins>
                  </m:ctrlPr>
                </m:dPr>
                <m:e>
                  <m:sSub>
                    <m:sSubPr>
                      <m:ctrlPr>
                        <w:ins w:id="1189"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190" w:author="Omid Taghizadeh" w:date="2024-08-19T11:45:00Z">
                          <w:rPr>
                            <w:rFonts w:ascii="Cambria Math" w:hAnsi="Cambria Math"/>
                          </w:rPr>
                        </w:ins>
                      </m:ctrlPr>
                    </m:sSubPr>
                    <m:e>
                      <m:r>
                        <w:rPr>
                          <w:rFonts w:ascii="Cambria Math" w:hAnsi="Cambria Math"/>
                        </w:rPr>
                        <m:t>f</m:t>
                      </m:r>
                    </m:e>
                    <m:sub>
                      <m:r>
                        <w:rPr>
                          <w:rFonts w:ascii="Cambria Math" w:hAnsi="Cambria Math"/>
                        </w:rPr>
                        <m:t>0</m:t>
                      </m:r>
                    </m:sub>
                  </m:sSub>
                </m:e>
              </m:d>
              <m:r>
                <w:rPr>
                  <w:rFonts w:ascii="Cambria Math" w:hAnsi="Cambria Math"/>
                </w:rPr>
                <m:t>+P</m:t>
              </m:r>
              <m:sSub>
                <m:sSubPr>
                  <m:ctrlPr>
                    <w:ins w:id="1191" w:author="Omid Taghizadeh" w:date="2024-08-19T11:45:00Z">
                      <w:rPr>
                        <w:rFonts w:ascii="Cambria Math" w:hAnsi="Cambria Math"/>
                      </w:rPr>
                    </w:ins>
                  </m:ctrlPr>
                </m:sSubPr>
                <m:e>
                  <m:r>
                    <w:rPr>
                      <w:rFonts w:ascii="Cambria Math" w:hAnsi="Cambria Math"/>
                    </w:rPr>
                    <m:t>L</m:t>
                  </m:r>
                </m:e>
                <m:sub>
                  <m:r>
                    <w:rPr>
                      <w:rFonts w:ascii="Cambria Math" w:hAnsi="Cambria Math"/>
                    </w:rPr>
                    <m:t>2</m:t>
                  </m:r>
                </m:sub>
              </m:sSub>
              <m:d>
                <m:dPr>
                  <m:ctrlPr>
                    <w:ins w:id="1192" w:author="Omid Taghizadeh" w:date="2024-08-19T11:45:00Z">
                      <w:rPr>
                        <w:rFonts w:ascii="Cambria Math" w:hAnsi="Cambria Math"/>
                      </w:rPr>
                    </w:ins>
                  </m:ctrlPr>
                </m:dPr>
                <m:e>
                  <m:sSub>
                    <m:sSubPr>
                      <m:ctrlPr>
                        <w:ins w:id="119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194" w:author="Omid Taghizadeh" w:date="2024-08-19T11:45:00Z">
                          <w:rPr>
                            <w:rFonts w:ascii="Cambria Math" w:hAnsi="Cambria Math"/>
                          </w:rPr>
                        </w:ins>
                      </m:ctrlPr>
                    </m:sSubPr>
                    <m:e>
                      <m:r>
                        <w:rPr>
                          <w:rFonts w:ascii="Cambria Math" w:hAnsi="Cambria Math"/>
                        </w:rPr>
                        <m:t>f</m:t>
                      </m:r>
                    </m:e>
                    <m:sub>
                      <m:r>
                        <w:rPr>
                          <w:rFonts w:ascii="Cambria Math" w:hAnsi="Cambria Math"/>
                        </w:rPr>
                        <m:t>0</m:t>
                      </m:r>
                    </m:sub>
                  </m:sSub>
                </m:e>
              </m:d>
              <m:r>
                <w:rPr>
                  <w:rFonts w:ascii="Cambria Math" w:hAnsi="Cambria Math"/>
                </w:rPr>
                <m:t>+10</m:t>
              </m:r>
              <m:sSub>
                <m:sSubPr>
                  <m:ctrlPr>
                    <w:ins w:id="1195"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f>
                <m:fPr>
                  <m:ctrlPr>
                    <w:ins w:id="1196" w:author="Omid Taghizadeh" w:date="2024-08-19T11:45:00Z">
                      <w:rPr>
                        <w:rFonts w:ascii="Cambria Math" w:hAnsi="Cambria Math"/>
                      </w:rPr>
                    </w:ins>
                  </m:ctrlPr>
                </m:fPr>
                <m:num>
                  <m:sSup>
                    <m:sSupPr>
                      <m:ctrlPr>
                        <w:ins w:id="1197"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bSup>
                    <m:sSubSupPr>
                      <m:ctrlPr>
                        <w:ins w:id="1198" w:author="Omid Taghizadeh" w:date="2024-08-19T11:45:00Z">
                          <w:rPr>
                            <w:rFonts w:ascii="Cambria Math" w:hAnsi="Cambria Math"/>
                          </w:rPr>
                        </w:ins>
                      </m:ctrlPr>
                    </m:sSubSupPr>
                    <m:e>
                      <m:r>
                        <w:rPr>
                          <w:rFonts w:ascii="Cambria Math" w:hAnsi="Cambria Math"/>
                        </w:rPr>
                        <m:t>f</m:t>
                      </m:r>
                    </m:e>
                    <m:sub>
                      <m:r>
                        <w:rPr>
                          <w:rFonts w:ascii="Cambria Math" w:hAnsi="Cambria Math"/>
                        </w:rPr>
                        <m:t>0</m:t>
                      </m:r>
                    </m:sub>
                    <m:sup>
                      <m:r>
                        <w:rPr>
                          <w:rFonts w:ascii="Cambria Math" w:hAnsi="Cambria Math"/>
                        </w:rPr>
                        <m:t>2</m:t>
                      </m:r>
                    </m:sup>
                  </m:sSubSup>
                </m:den>
              </m:f>
              <m:r>
                <w:rPr>
                  <w:rFonts w:ascii="Cambria Math" w:hAnsi="Cambria Math"/>
                </w:rPr>
                <m:t>-10</m:t>
              </m:r>
              <m:sSub>
                <m:sSubPr>
                  <m:ctrlPr>
                    <w:ins w:id="1199"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r>
                <w:rPr>
                  <w:rFonts w:ascii="Cambria Math" w:hAnsi="Cambria Math"/>
                </w:rPr>
                <m:t>E</m:t>
              </m:r>
              <m:d>
                <m:dPr>
                  <m:begChr m:val="{"/>
                  <m:endChr m:val="}"/>
                  <m:ctrlPr>
                    <w:ins w:id="1200" w:author="Omid Taghizadeh" w:date="2024-08-19T11:45:00Z">
                      <w:rPr>
                        <w:rFonts w:ascii="Cambria Math" w:hAnsi="Cambria Math"/>
                      </w:rPr>
                    </w:ins>
                  </m:ctrlPr>
                </m:dPr>
                <m:e>
                  <m:sSub>
                    <m:sSubPr>
                      <m:ctrlPr>
                        <w:ins w:id="1201"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r>
                <w:rPr>
                  <w:rFonts w:ascii="Cambria Math" w:hAnsi="Cambria Math"/>
                </w:rPr>
                <m:t>,</m:t>
              </m:r>
            </m:oMath>
            <w:r w:rsidR="004568CA">
              <w:rPr>
                <w:rFonts w:ascii="Times New Roman" w:eastAsia="宋体" w:hAnsi="Times New Roman"/>
                <w:i/>
                <w:iCs/>
                <w:szCs w:val="20"/>
              </w:rPr>
              <w:t>where</w:t>
            </w:r>
            <w:r w:rsidR="004568CA">
              <w:rPr>
                <w:rFonts w:ascii="Times New Roman" w:hAnsi="Times New Roman"/>
                <w:i/>
                <w:szCs w:val="20"/>
              </w:rPr>
              <w:t xml:space="preserve"> </w:t>
            </w:r>
            <m:oMath>
              <m:r>
                <w:rPr>
                  <w:rFonts w:ascii="Cambria Math" w:hAnsi="Cambria Math"/>
                </w:rPr>
                <m:t>E</m:t>
              </m:r>
              <m:d>
                <m:dPr>
                  <m:begChr m:val="{"/>
                  <m:endChr m:val="}"/>
                  <m:ctrlPr>
                    <w:ins w:id="1202" w:author="Omid Taghizadeh" w:date="2024-08-19T11:45:00Z">
                      <w:rPr>
                        <w:rFonts w:ascii="Cambria Math" w:hAnsi="Cambria Math"/>
                      </w:rPr>
                    </w:ins>
                  </m:ctrlPr>
                </m:dPr>
                <m:e>
                  <m:sSub>
                    <m:sSubPr>
                      <m:ctrlPr>
                        <w:ins w:id="1203"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r>
                <w:rPr>
                  <w:rFonts w:ascii="Cambria Math" w:hAnsi="Cambria Math"/>
                </w:rPr>
                <m:t>=</m:t>
              </m:r>
              <m:sSup>
                <m:sSupPr>
                  <m:ctrlPr>
                    <w:ins w:id="1204" w:author="Omid Taghizadeh" w:date="2024-08-19T11:45:00Z">
                      <w:rPr>
                        <w:rFonts w:ascii="Cambria Math" w:hAnsi="Cambria Math"/>
                      </w:rPr>
                    </w:ins>
                  </m:ctrlPr>
                </m:sSupPr>
                <m:e>
                  <m:r>
                    <w:rPr>
                      <w:rFonts w:ascii="Cambria Math" w:hAnsi="Cambria Math"/>
                    </w:rPr>
                    <m:t>e</m:t>
                  </m:r>
                </m:e>
                <m:sup>
                  <m:f>
                    <m:fPr>
                      <m:ctrlPr>
                        <w:ins w:id="1205" w:author="Omid Taghizadeh" w:date="2024-08-19T11:45:00Z">
                          <w:rPr>
                            <w:rFonts w:ascii="Cambria Math" w:hAnsi="Cambria Math"/>
                          </w:rPr>
                        </w:ins>
                      </m:ctrlPr>
                    </m:fPr>
                    <m:num>
                      <m:r>
                        <w:rPr>
                          <w:rFonts w:ascii="Cambria Math" w:hAnsi="Cambria Math"/>
                        </w:rPr>
                        <m:t>μ</m:t>
                      </m:r>
                    </m:num>
                    <m:den>
                      <m:r>
                        <w:rPr>
                          <w:rFonts w:ascii="Cambria Math" w:hAnsi="Cambria Math"/>
                        </w:rPr>
                        <m:t>10</m:t>
                      </m:r>
                    </m:den>
                  </m:f>
                  <m:r>
                    <w:rPr>
                      <w:rFonts w:ascii="Cambria Math" w:hAnsi="Cambria Math"/>
                    </w:rPr>
                    <m:t>ln10+</m:t>
                  </m:r>
                  <m:f>
                    <m:fPr>
                      <m:ctrlPr>
                        <w:ins w:id="1206" w:author="Omid Taghizadeh" w:date="2024-08-19T11:45:00Z">
                          <w:rPr>
                            <w:rFonts w:ascii="Cambria Math" w:hAnsi="Cambria Math"/>
                          </w:rPr>
                        </w:ins>
                      </m:ctrlPr>
                    </m:fPr>
                    <m:num>
                      <m:sSup>
                        <m:sSupPr>
                          <m:ctrlPr>
                            <w:ins w:id="1207" w:author="Omid Taghizadeh" w:date="2024-08-19T11:45:00Z">
                              <w:rPr>
                                <w:rFonts w:ascii="Cambria Math" w:hAnsi="Cambria Math"/>
                              </w:rPr>
                            </w:ins>
                          </m:ctrlPr>
                        </m:sSupPr>
                        <m:e>
                          <m:d>
                            <m:dPr>
                              <m:ctrlPr>
                                <w:ins w:id="1208" w:author="Omid Taghizadeh" w:date="2024-08-19T11:45:00Z">
                                  <w:rPr>
                                    <w:rFonts w:ascii="Cambria Math" w:hAnsi="Cambria Math"/>
                                  </w:rPr>
                                </w:ins>
                              </m:ctrlPr>
                            </m:dPr>
                            <m:e>
                              <m:f>
                                <m:fPr>
                                  <m:ctrlPr>
                                    <w:ins w:id="1209" w:author="Omid Taghizadeh" w:date="2024-08-19T11:45:00Z">
                                      <w:rPr>
                                        <w:rFonts w:ascii="Cambria Math" w:hAnsi="Cambria Math"/>
                                      </w:rPr>
                                    </w:ins>
                                  </m:ctrlPr>
                                </m:fPr>
                                <m:num>
                                  <m:r>
                                    <w:rPr>
                                      <w:rFonts w:ascii="Cambria Math" w:hAnsi="Cambria Math"/>
                                    </w:rPr>
                                    <m:t>σ</m:t>
                                  </m:r>
                                </m:num>
                                <m:den>
                                  <m:r>
                                    <w:rPr>
                                      <w:rFonts w:ascii="Cambria Math" w:hAnsi="Cambria Math"/>
                                    </w:rPr>
                                    <m:t>10</m:t>
                                  </m:r>
                                </m:den>
                              </m:f>
                              <m:r>
                                <w:rPr>
                                  <w:rFonts w:ascii="Cambria Math" w:hAnsi="Cambria Math"/>
                                </w:rPr>
                                <m:t>ln10</m:t>
                              </m:r>
                            </m:e>
                          </m:d>
                        </m:e>
                        <m:sup>
                          <m:r>
                            <w:rPr>
                              <w:rFonts w:ascii="Cambria Math" w:hAnsi="Cambria Math"/>
                            </w:rPr>
                            <m:t>2</m:t>
                          </m:r>
                        </m:sup>
                      </m:sSup>
                    </m:num>
                    <m:den>
                      <m:r>
                        <w:rPr>
                          <w:rFonts w:ascii="Cambria Math" w:hAnsi="Cambria Math"/>
                        </w:rPr>
                        <m:t>2</m:t>
                      </m:r>
                    </m:den>
                  </m:f>
                </m:sup>
              </m:sSup>
            </m:oMath>
          </w:p>
          <w:p w14:paraId="0E53C042" w14:textId="77777777" w:rsidR="009E3454" w:rsidRDefault="009E3454">
            <w:pPr>
              <w:widowControl w:val="0"/>
              <w:spacing w:before="60"/>
              <w:rPr>
                <w:rFonts w:ascii="Times New Roman" w:eastAsiaTheme="minorEastAsia" w:hAnsi="Times New Roman"/>
                <w:szCs w:val="20"/>
                <w:lang w:eastAsia="zh-CN"/>
              </w:rPr>
            </w:pPr>
          </w:p>
        </w:tc>
      </w:tr>
      <w:tr w:rsidR="009E3454" w14:paraId="57108D6E" w14:textId="77777777">
        <w:tc>
          <w:tcPr>
            <w:tcW w:w="1413" w:type="dxa"/>
          </w:tcPr>
          <w:p w14:paraId="2463AA9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DoCoMo</w:t>
            </w:r>
          </w:p>
        </w:tc>
        <w:tc>
          <w:tcPr>
            <w:tcW w:w="8218" w:type="dxa"/>
          </w:tcPr>
          <w:p w14:paraId="1E94AC57" w14:textId="77777777" w:rsidR="009E3454" w:rsidRDefault="004568CA">
            <w:pPr>
              <w:widowControl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 xml:space="preserve">Proposal 8: The path loss model of the </w:t>
            </w:r>
            <w:r>
              <w:rPr>
                <w:rFonts w:ascii="Times New Roman" w:eastAsia="宋体" w:hAnsi="Times New Roman"/>
                <w:i/>
                <w:iCs/>
                <w:szCs w:val="20"/>
              </w:rPr>
              <w:t>concatenation-based</w:t>
            </w:r>
            <w:r>
              <w:rPr>
                <w:rFonts w:ascii="Times New Roman" w:eastAsiaTheme="minorEastAsia" w:hAnsi="Times New Roman"/>
                <w:i/>
                <w:iCs/>
                <w:szCs w:val="20"/>
                <w:lang w:eastAsia="ja-JP"/>
              </w:rPr>
              <w:t xml:space="preserve"> target channel can be modelled as below:</w:t>
            </w:r>
          </w:p>
          <w:p w14:paraId="48A449A4" w14:textId="77777777" w:rsidR="009E3454" w:rsidRDefault="004D387B">
            <w:pPr>
              <w:pStyle w:val="afe"/>
              <w:widowControl w:val="0"/>
              <w:spacing w:after="120"/>
              <w:ind w:left="680"/>
              <w:jc w:val="center"/>
              <w:rPr>
                <w:rFonts w:ascii="Times New Roman" w:eastAsiaTheme="minorEastAsia" w:hAnsi="Times New Roman"/>
                <w:i/>
                <w:szCs w:val="20"/>
                <w:lang w:eastAsia="ja-JP"/>
              </w:rPr>
            </w:pPr>
            <m:oMathPara>
              <m:oMathParaPr>
                <m:jc m:val="center"/>
              </m:oMathParaPr>
              <m:oMath>
                <m:sSub>
                  <m:sSubPr>
                    <m:ctrlPr>
                      <w:ins w:id="1210"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r>
                  <w:rPr>
                    <w:rFonts w:ascii="Cambria Math" w:hAnsi="Cambria Math"/>
                  </w:rPr>
                  <m:t>=PL</m:t>
                </m:r>
                <m:d>
                  <m:dPr>
                    <m:ctrlPr>
                      <w:ins w:id="1211" w:author="Omid Taghizadeh" w:date="2024-08-19T11:45:00Z">
                        <w:rPr>
                          <w:rFonts w:ascii="Cambria Math" w:hAnsi="Cambria Math"/>
                        </w:rPr>
                      </w:ins>
                    </m:ctrlPr>
                  </m:dPr>
                  <m:e>
                    <m:sSub>
                      <m:sSubPr>
                        <m:ctrlPr>
                          <w:ins w:id="1212"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213" w:author="Omid Taghizadeh" w:date="2024-08-19T11:45:00Z">
                        <w:rPr>
                          <w:rFonts w:ascii="Cambria Math" w:hAnsi="Cambria Math"/>
                        </w:rPr>
                      </w:ins>
                    </m:ctrlPr>
                  </m:dPr>
                  <m:e>
                    <m:sSub>
                      <m:sSubPr>
                        <m:ctrlPr>
                          <w:ins w:id="121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215" w:author="Omid Taghizadeh" w:date="2024-08-19T11:45:00Z">
                        <w:rPr>
                          <w:rFonts w:ascii="Cambria Math" w:hAnsi="Cambria Math"/>
                        </w:rPr>
                      </w:ins>
                    </m:ctrlPr>
                  </m:dPr>
                  <m:e>
                    <m:f>
                      <m:fPr>
                        <m:ctrlPr>
                          <w:ins w:id="1216" w:author="Omid Taghizadeh" w:date="2024-08-19T11:45:00Z">
                            <w:rPr>
                              <w:rFonts w:ascii="Cambria Math" w:hAnsi="Cambria Math"/>
                            </w:rPr>
                          </w:ins>
                        </m:ctrlPr>
                      </m:fPr>
                      <m:num>
                        <m:sSup>
                          <m:sSupPr>
                            <m:ctrlPr>
                              <w:ins w:id="1217"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218"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oMath>
            </m:oMathPara>
          </w:p>
          <w:p w14:paraId="61A9EFB8" w14:textId="77777777" w:rsidR="009E3454" w:rsidRDefault="004568CA">
            <w:pPr>
              <w:widowControl w:val="0"/>
              <w:snapToGrid w:val="0"/>
              <w:spacing w:after="120"/>
              <w:rPr>
                <w:rFonts w:ascii="Times New Roman" w:eastAsiaTheme="minorEastAsia" w:hAnsi="Times New Roman"/>
                <w:szCs w:val="20"/>
                <w:lang w:eastAsia="ja-JP"/>
              </w:rPr>
            </w:pPr>
            <w:r>
              <w:rPr>
                <w:rFonts w:ascii="Times New Roman" w:hAnsi="Times New Roman"/>
                <w:i/>
                <w:iCs/>
                <w:szCs w:val="20"/>
              </w:rPr>
              <w:t xml:space="preserve">Proposal </w:t>
            </w:r>
            <w:r>
              <w:rPr>
                <w:rFonts w:ascii="Times New Roman" w:eastAsiaTheme="minorEastAsia" w:hAnsi="Times New Roman"/>
                <w:i/>
                <w:iCs/>
                <w:szCs w:val="20"/>
                <w:lang w:eastAsia="ja-JP"/>
              </w:rPr>
              <w:t>9</w:t>
            </w:r>
            <w:r>
              <w:rPr>
                <w:rFonts w:ascii="Times New Roman" w:hAnsi="Times New Roman"/>
                <w:i/>
                <w:iCs/>
                <w:szCs w:val="20"/>
              </w:rPr>
              <w:t>:</w:t>
            </w:r>
            <w:r>
              <w:rPr>
                <w:rFonts w:ascii="Times New Roman" w:eastAsiaTheme="minorEastAsia" w:hAnsi="Times New Roman"/>
                <w:szCs w:val="20"/>
                <w:lang w:eastAsia="ja-JP"/>
              </w:rPr>
              <w:t xml:space="preserve"> </w:t>
            </w:r>
            <w:r>
              <w:rPr>
                <w:rFonts w:ascii="Times New Roman" w:eastAsiaTheme="minorEastAsia" w:hAnsi="Times New Roman"/>
                <w:i/>
                <w:iCs/>
                <w:szCs w:val="20"/>
                <w:lang w:eastAsia="ja-JP"/>
              </w:rPr>
              <w:t xml:space="preserve"> T</w:t>
            </w:r>
            <w:r>
              <w:rPr>
                <w:rFonts w:ascii="Times New Roman" w:hAnsi="Times New Roman"/>
                <w:i/>
                <w:iCs/>
                <w:szCs w:val="20"/>
                <w:lang w:eastAsia="zh-CN"/>
              </w:rPr>
              <w:t xml:space="preserve">he existing shadow fading model in </w:t>
            </w:r>
            <w:r>
              <w:rPr>
                <w:rFonts w:ascii="Times New Roman" w:eastAsiaTheme="minorEastAsia" w:hAnsi="Times New Roman"/>
                <w:i/>
                <w:iCs/>
                <w:szCs w:val="20"/>
                <w:lang w:eastAsia="ja-JP"/>
              </w:rPr>
              <w:t xml:space="preserve">TR 38.901. TR 36.777, TR 37.885 </w:t>
            </w:r>
            <w:r>
              <w:rPr>
                <w:rFonts w:ascii="Times New Roman" w:hAnsi="Times New Roman"/>
                <w:i/>
                <w:iCs/>
                <w:szCs w:val="20"/>
                <w:lang w:eastAsia="zh-CN"/>
              </w:rPr>
              <w:t>can be used</w:t>
            </w:r>
            <w:r>
              <w:rPr>
                <w:rFonts w:ascii="Times New Roman" w:eastAsiaTheme="minorEastAsia" w:hAnsi="Times New Roman"/>
                <w:i/>
                <w:iCs/>
                <w:szCs w:val="20"/>
                <w:lang w:eastAsia="ja-JP"/>
              </w:rPr>
              <w:t>.</w:t>
            </w:r>
          </w:p>
          <w:p w14:paraId="4F5E4933" w14:textId="77777777" w:rsidR="009E3454" w:rsidRDefault="004568CA">
            <w:pPr>
              <w:widowControl w:val="0"/>
              <w:snapToGrid w:val="0"/>
              <w:spacing w:after="120"/>
              <w:ind w:left="770" w:hanging="770"/>
              <w:rPr>
                <w:rFonts w:ascii="Times New Roman" w:eastAsiaTheme="minorEastAsia" w:hAnsi="Times New Roman"/>
                <w:i/>
                <w:iCs/>
                <w:szCs w:val="20"/>
                <w:lang w:eastAsia="ja-JP"/>
              </w:rPr>
            </w:pPr>
            <w:r>
              <w:rPr>
                <w:rFonts w:ascii="Times New Roman" w:hAnsi="Times New Roman"/>
                <w:i/>
                <w:iCs/>
                <w:szCs w:val="20"/>
              </w:rPr>
              <w:t xml:space="preserve">Proposal </w:t>
            </w:r>
            <w:r>
              <w:rPr>
                <w:rFonts w:ascii="Times New Roman" w:eastAsiaTheme="minorEastAsia" w:hAnsi="Times New Roman"/>
                <w:i/>
                <w:iCs/>
                <w:szCs w:val="20"/>
                <w:lang w:eastAsia="ja-JP"/>
              </w:rPr>
              <w:t>10</w:t>
            </w:r>
            <w:r>
              <w:rPr>
                <w:rFonts w:ascii="Times New Roman" w:hAnsi="Times New Roman"/>
                <w:i/>
                <w:iCs/>
                <w:szCs w:val="20"/>
              </w:rPr>
              <w:t>:</w:t>
            </w:r>
            <w:r>
              <w:rPr>
                <w:rFonts w:ascii="Times New Roman" w:eastAsiaTheme="minorEastAsia" w:hAnsi="Times New Roman"/>
                <w:i/>
                <w:iCs/>
                <w:szCs w:val="20"/>
                <w:lang w:eastAsia="ja-JP"/>
              </w:rPr>
              <w:t xml:space="preserve">  For </w:t>
            </w:r>
            <w:r>
              <w:rPr>
                <w:rFonts w:ascii="Times New Roman" w:eastAsia="宋体" w:hAnsi="Times New Roman"/>
                <w:i/>
                <w:iCs/>
                <w:szCs w:val="20"/>
              </w:rPr>
              <w:t>concatenation-based target channel</w:t>
            </w:r>
            <w:r>
              <w:rPr>
                <w:rFonts w:ascii="Times New Roman" w:eastAsiaTheme="minorEastAsia" w:hAnsi="Times New Roman"/>
                <w:i/>
                <w:iCs/>
                <w:szCs w:val="20"/>
                <w:lang w:eastAsia="ja-JP"/>
              </w:rPr>
              <w:t>, t</w:t>
            </w:r>
            <w:r>
              <w:rPr>
                <w:rFonts w:ascii="Times New Roman" w:eastAsiaTheme="minorEastAsia" w:hAnsi="Times New Roman"/>
                <w:i/>
                <w:iCs/>
                <w:szCs w:val="20"/>
                <w:lang w:val="en-US" w:eastAsia="ja-JP"/>
              </w:rPr>
              <w:t xml:space="preserve">he total </w:t>
            </w:r>
            <w:r>
              <w:rPr>
                <w:rFonts w:ascii="Times New Roman" w:hAnsi="Times New Roman"/>
                <w:i/>
                <w:iCs/>
                <w:szCs w:val="20"/>
                <w:lang w:eastAsia="zh-CN"/>
              </w:rPr>
              <w:t>shadow fading</w:t>
            </w:r>
            <w:r>
              <w:rPr>
                <w:rFonts w:ascii="Times New Roman" w:eastAsiaTheme="minorEastAsia" w:hAnsi="Times New Roman"/>
                <w:i/>
                <w:iCs/>
                <w:szCs w:val="20"/>
                <w:lang w:eastAsia="ja-JP"/>
              </w:rPr>
              <w:t xml:space="preserve"> value </w:t>
            </w:r>
            <m:oMath>
              <m:sSub>
                <m:sSubPr>
                  <m:ctrlPr>
                    <w:ins w:id="1219" w:author="Omid Taghizadeh" w:date="2024-08-19T11:45:00Z">
                      <w:rPr>
                        <w:rFonts w:ascii="Cambria Math" w:hAnsi="Cambria Math"/>
                      </w:rPr>
                    </w:ins>
                  </m:ctrlPr>
                </m:sSubPr>
                <m:e>
                  <m:r>
                    <w:rPr>
                      <w:rFonts w:ascii="Cambria Math" w:hAnsi="Cambria Math"/>
                    </w:rPr>
                    <m:t>σ</m:t>
                  </m:r>
                </m:e>
                <m:sub>
                  <m:r>
                    <w:rPr>
                      <w:rFonts w:ascii="Cambria Math" w:hAnsi="Cambria Math"/>
                    </w:rPr>
                    <m:t>Tx-Tar-Rx</m:t>
                  </m:r>
                </m:sub>
              </m:sSub>
            </m:oMath>
            <w:r>
              <w:rPr>
                <w:rFonts w:ascii="Times New Roman" w:eastAsiaTheme="minorEastAsia" w:hAnsi="Times New Roman"/>
                <w:i/>
                <w:iCs/>
                <w:szCs w:val="20"/>
                <w:lang w:val="en-US" w:eastAsia="ja-JP"/>
              </w:rPr>
              <w:t xml:space="preserve"> of the target channel </w:t>
            </w:r>
            <w:r>
              <w:rPr>
                <w:rFonts w:ascii="Times New Roman" w:eastAsiaTheme="minorEastAsia" w:hAnsi="Times New Roman"/>
                <w:i/>
                <w:iCs/>
                <w:szCs w:val="20"/>
                <w:lang w:eastAsia="ja-JP"/>
              </w:rPr>
              <w:t xml:space="preserve">can be defined by using shadow fading values </w:t>
            </w:r>
            <m:oMath>
              <m:sSub>
                <m:sSubPr>
                  <m:ctrlPr>
                    <w:ins w:id="1220" w:author="Omid Taghizadeh" w:date="2024-08-19T11:45:00Z">
                      <w:rPr>
                        <w:rFonts w:ascii="Cambria Math" w:hAnsi="Cambria Math"/>
                      </w:rPr>
                    </w:ins>
                  </m:ctrlPr>
                </m:sSubPr>
                <m:e>
                  <m:r>
                    <w:rPr>
                      <w:rFonts w:ascii="Cambria Math" w:hAnsi="Cambria Math"/>
                    </w:rPr>
                    <m:t>σ</m:t>
                  </m:r>
                </m:e>
                <m:sub>
                  <m:r>
                    <w:rPr>
                      <w:rFonts w:ascii="Cambria Math" w:hAnsi="Cambria Math"/>
                    </w:rPr>
                    <m:t>1</m:t>
                  </m:r>
                </m:sub>
              </m:sSub>
            </m:oMath>
            <w:r>
              <w:rPr>
                <w:rFonts w:ascii="Times New Roman" w:eastAsiaTheme="minorEastAsia" w:hAnsi="Times New Roman"/>
                <w:i/>
                <w:iCs/>
                <w:szCs w:val="20"/>
                <w:lang w:val="en-US" w:eastAsia="ja-JP"/>
              </w:rPr>
              <w:t xml:space="preserve"> and </w:t>
            </w:r>
            <m:oMath>
              <m:sSub>
                <m:sSubPr>
                  <m:ctrlPr>
                    <w:ins w:id="1221" w:author="Omid Taghizadeh" w:date="2024-08-19T11:45:00Z">
                      <w:rPr>
                        <w:rFonts w:ascii="Cambria Math" w:hAnsi="Cambria Math"/>
                      </w:rPr>
                    </w:ins>
                  </m:ctrlPr>
                </m:sSubPr>
                <m:e>
                  <m:r>
                    <w:rPr>
                      <w:rFonts w:ascii="Cambria Math" w:hAnsi="Cambria Math"/>
                    </w:rPr>
                    <m:t>σ</m:t>
                  </m:r>
                </m:e>
                <m:sub>
                  <m:r>
                    <w:rPr>
                      <w:rFonts w:ascii="Cambria Math" w:hAnsi="Cambria Math"/>
                    </w:rPr>
                    <m:t>2</m:t>
                  </m:r>
                </m:sub>
              </m:sSub>
            </m:oMath>
            <w:r>
              <w:rPr>
                <w:rFonts w:ascii="Times New Roman" w:eastAsiaTheme="minorEastAsia" w:hAnsi="Times New Roman"/>
                <w:i/>
                <w:iCs/>
                <w:szCs w:val="20"/>
                <w:lang w:eastAsia="ja-JP"/>
              </w:rPr>
              <w:t>of Tx-target and target-Rx links as below:</w:t>
            </w:r>
          </w:p>
          <w:p w14:paraId="6F2AFDD2" w14:textId="77777777" w:rsidR="009E3454" w:rsidRDefault="004568CA">
            <w:pPr>
              <w:pStyle w:val="afe"/>
              <w:widowControl w:val="0"/>
              <w:numPr>
                <w:ilvl w:val="0"/>
                <w:numId w:val="121"/>
              </w:numPr>
              <w:suppressAutoHyphens w:val="0"/>
              <w:snapToGrid w:val="0"/>
              <w:spacing w:after="120"/>
              <w:rPr>
                <w:rFonts w:ascii="Times New Roman" w:eastAsiaTheme="minorEastAsia" w:hAnsi="Times New Roman"/>
                <w:i/>
                <w:iCs/>
                <w:szCs w:val="20"/>
                <w:lang w:eastAsia="ja-JP"/>
              </w:rPr>
            </w:pPr>
            <w:r>
              <w:rPr>
                <w:rFonts w:ascii="Times New Roman" w:eastAsiaTheme="minorEastAsia" w:hAnsi="Times New Roman"/>
                <w:i/>
                <w:iCs/>
                <w:szCs w:val="20"/>
                <w:lang w:val="en-US" w:eastAsia="ja-JP"/>
              </w:rPr>
              <w:t xml:space="preserve">Option 1: </w:t>
            </w:r>
            <m:oMath>
              <m:sSub>
                <m:sSubPr>
                  <m:ctrlPr>
                    <w:ins w:id="1222" w:author="Omid Taghizadeh" w:date="2024-08-19T11:45:00Z">
                      <w:rPr>
                        <w:rFonts w:ascii="Cambria Math" w:hAnsi="Cambria Math"/>
                      </w:rPr>
                    </w:ins>
                  </m:ctrlPr>
                </m:sSubPr>
                <m:e>
                  <m:r>
                    <w:rPr>
                      <w:rFonts w:ascii="Cambria Math" w:hAnsi="Cambria Math"/>
                    </w:rPr>
                    <m:t>σ</m:t>
                  </m:r>
                </m:e>
                <m:sub>
                  <m:r>
                    <w:rPr>
                      <w:rFonts w:ascii="Cambria Math" w:hAnsi="Cambria Math"/>
                    </w:rPr>
                    <m:t>Tx-tar-Rx</m:t>
                  </m:r>
                </m:sub>
              </m:sSub>
            </m:oMath>
            <w:r>
              <w:rPr>
                <w:rFonts w:ascii="Times New Roman" w:eastAsiaTheme="minorEastAsia" w:hAnsi="Times New Roman"/>
                <w:i/>
                <w:iCs/>
                <w:szCs w:val="20"/>
                <w:lang w:val="en-US" w:eastAsia="ja-JP"/>
              </w:rPr>
              <w:t xml:space="preserve"> =</w:t>
            </w:r>
            <w:r>
              <w:rPr>
                <w:rFonts w:ascii="Times New Roman" w:hAnsi="Times New Roman"/>
                <w:i/>
                <w:iCs/>
                <w:szCs w:val="20"/>
              </w:rPr>
              <w:t xml:space="preserve"> </w:t>
            </w:r>
            <m:oMath>
              <m:sSub>
                <m:sSubPr>
                  <m:ctrlPr>
                    <w:ins w:id="1223" w:author="Omid Taghizadeh" w:date="2024-08-19T11:45:00Z">
                      <w:rPr>
                        <w:rFonts w:ascii="Cambria Math" w:hAnsi="Cambria Math"/>
                      </w:rPr>
                    </w:ins>
                  </m:ctrlPr>
                </m:sSubPr>
                <m:e>
                  <m:r>
                    <w:rPr>
                      <w:rFonts w:ascii="Cambria Math" w:hAnsi="Cambria Math"/>
                    </w:rPr>
                    <m:t>σ</m:t>
                  </m:r>
                </m:e>
                <m:sub>
                  <m:r>
                    <w:rPr>
                      <w:rFonts w:ascii="Cambria Math" w:hAnsi="Cambria Math"/>
                    </w:rPr>
                    <m:t>1</m:t>
                  </m:r>
                </m:sub>
              </m:sSub>
              <m:r>
                <w:rPr>
                  <w:rFonts w:ascii="Cambria Math" w:hAnsi="Cambria Math"/>
                </w:rPr>
                <m:t>+</m:t>
              </m:r>
              <m:sSub>
                <m:sSubPr>
                  <m:ctrlPr>
                    <w:ins w:id="1224" w:author="Omid Taghizadeh" w:date="2024-08-19T11:45:00Z">
                      <w:rPr>
                        <w:rFonts w:ascii="Cambria Math" w:hAnsi="Cambria Math"/>
                      </w:rPr>
                    </w:ins>
                  </m:ctrlPr>
                </m:sSubPr>
                <m:e>
                  <m:r>
                    <w:rPr>
                      <w:rFonts w:ascii="Cambria Math" w:hAnsi="Cambria Math"/>
                    </w:rPr>
                    <m:t>σ</m:t>
                  </m:r>
                </m:e>
                <m:sub>
                  <m:r>
                    <w:rPr>
                      <w:rFonts w:ascii="Cambria Math" w:hAnsi="Cambria Math"/>
                    </w:rPr>
                    <m:t>2</m:t>
                  </m:r>
                </m:sub>
              </m:sSub>
            </m:oMath>
          </w:p>
          <w:p w14:paraId="5F584864" w14:textId="77777777" w:rsidR="009E3454" w:rsidRDefault="004568CA">
            <w:pPr>
              <w:pStyle w:val="afe"/>
              <w:widowControl w:val="0"/>
              <w:numPr>
                <w:ilvl w:val="0"/>
                <w:numId w:val="121"/>
              </w:numPr>
              <w:suppressAutoHyphens w:val="0"/>
              <w:snapToGrid w:val="0"/>
              <w:spacing w:after="120"/>
              <w:rPr>
                <w:rFonts w:ascii="Times New Roman" w:eastAsiaTheme="minorEastAsia" w:hAnsi="Times New Roman"/>
                <w:i/>
                <w:iCs/>
                <w:szCs w:val="20"/>
                <w:lang w:eastAsia="ja-JP"/>
              </w:rPr>
            </w:pPr>
            <w:r>
              <w:rPr>
                <w:rFonts w:ascii="Times New Roman" w:eastAsiaTheme="minorEastAsia" w:hAnsi="Times New Roman"/>
                <w:i/>
                <w:iCs/>
                <w:szCs w:val="20"/>
                <w:lang w:val="en-US" w:eastAsia="ja-JP"/>
              </w:rPr>
              <w:t xml:space="preserve">Option 2: </w:t>
            </w:r>
            <m:oMath>
              <m:sSub>
                <m:sSubPr>
                  <m:ctrlPr>
                    <w:ins w:id="1225" w:author="Omid Taghizadeh" w:date="2024-08-19T11:45:00Z">
                      <w:rPr>
                        <w:rFonts w:ascii="Cambria Math" w:hAnsi="Cambria Math"/>
                      </w:rPr>
                    </w:ins>
                  </m:ctrlPr>
                </m:sSubPr>
                <m:e>
                  <m:r>
                    <w:rPr>
                      <w:rFonts w:ascii="Cambria Math" w:hAnsi="Cambria Math"/>
                    </w:rPr>
                    <m:t>σ</m:t>
                  </m:r>
                </m:e>
                <m:sub>
                  <m:r>
                    <w:rPr>
                      <w:rFonts w:ascii="Cambria Math" w:hAnsi="Cambria Math"/>
                    </w:rPr>
                    <m:t>Tx-tar-Rx</m:t>
                  </m:r>
                </m:sub>
              </m:sSub>
            </m:oMath>
            <w:r>
              <w:rPr>
                <w:rFonts w:ascii="Times New Roman" w:eastAsiaTheme="minorEastAsia" w:hAnsi="Times New Roman"/>
                <w:i/>
                <w:iCs/>
                <w:szCs w:val="20"/>
                <w:lang w:val="en-US" w:eastAsia="ja-JP"/>
              </w:rPr>
              <w:t xml:space="preserve"> =</w:t>
            </w:r>
            <w:r>
              <w:rPr>
                <w:rFonts w:ascii="Times New Roman" w:hAnsi="Times New Roman"/>
                <w:i/>
                <w:iCs/>
                <w:szCs w:val="20"/>
              </w:rPr>
              <w:t xml:space="preserve"> </w:t>
            </w:r>
            <m:oMath>
              <m:r>
                <w:rPr>
                  <w:rFonts w:ascii="Cambria Math" w:hAnsi="Cambria Math"/>
                </w:rPr>
                <m:t>max⁡</m:t>
              </m:r>
              <m:d>
                <m:dPr>
                  <m:ctrlPr>
                    <w:ins w:id="1226" w:author="Omid Taghizadeh" w:date="2024-08-19T11:45:00Z">
                      <w:rPr>
                        <w:rFonts w:ascii="Cambria Math" w:hAnsi="Cambria Math"/>
                      </w:rPr>
                    </w:ins>
                  </m:ctrlPr>
                </m:dPr>
                <m:e>
                  <m:sSub>
                    <m:sSubPr>
                      <m:ctrlPr>
                        <w:ins w:id="1227" w:author="Omid Taghizadeh" w:date="2024-08-19T11:45:00Z">
                          <w:rPr>
                            <w:rFonts w:ascii="Cambria Math" w:hAnsi="Cambria Math"/>
                          </w:rPr>
                        </w:ins>
                      </m:ctrlPr>
                    </m:sSubPr>
                    <m:e>
                      <m:r>
                        <w:rPr>
                          <w:rFonts w:ascii="Cambria Math" w:hAnsi="Cambria Math"/>
                        </w:rPr>
                        <m:t>σ</m:t>
                      </m:r>
                    </m:e>
                    <m:sub>
                      <m:r>
                        <w:rPr>
                          <w:rFonts w:ascii="Cambria Math" w:hAnsi="Cambria Math"/>
                        </w:rPr>
                        <m:t>1</m:t>
                      </m:r>
                    </m:sub>
                  </m:sSub>
                  <m:r>
                    <w:rPr>
                      <w:rFonts w:ascii="Cambria Math" w:hAnsi="Cambria Math"/>
                    </w:rPr>
                    <m:t>,</m:t>
                  </m:r>
                  <m:sSub>
                    <m:sSubPr>
                      <m:ctrlPr>
                        <w:ins w:id="1228" w:author="Omid Taghizadeh" w:date="2024-08-19T11:45:00Z">
                          <w:rPr>
                            <w:rFonts w:ascii="Cambria Math" w:hAnsi="Cambria Math"/>
                          </w:rPr>
                        </w:ins>
                      </m:ctrlPr>
                    </m:sSubPr>
                    <m:e>
                      <m:r>
                        <w:rPr>
                          <w:rFonts w:ascii="Cambria Math" w:hAnsi="Cambria Math"/>
                        </w:rPr>
                        <m:t>σ</m:t>
                      </m:r>
                    </m:e>
                    <m:sub>
                      <m:r>
                        <w:rPr>
                          <w:rFonts w:ascii="Cambria Math" w:hAnsi="Cambria Math"/>
                        </w:rPr>
                        <m:t>2</m:t>
                      </m:r>
                    </m:sub>
                  </m:sSub>
                </m:e>
              </m:d>
            </m:oMath>
          </w:p>
          <w:p w14:paraId="58DDFBC5" w14:textId="77777777" w:rsidR="009E3454" w:rsidRDefault="009E3454">
            <w:pPr>
              <w:widowControl w:val="0"/>
              <w:spacing w:before="60"/>
              <w:rPr>
                <w:rFonts w:ascii="Times New Roman" w:eastAsiaTheme="minorEastAsia" w:hAnsi="Times New Roman"/>
                <w:szCs w:val="20"/>
                <w:lang w:eastAsia="zh-CN"/>
              </w:rPr>
            </w:pPr>
          </w:p>
        </w:tc>
      </w:tr>
      <w:tr w:rsidR="009E3454" w14:paraId="1FD84DC0" w14:textId="77777777">
        <w:tc>
          <w:tcPr>
            <w:tcW w:w="1413" w:type="dxa"/>
          </w:tcPr>
          <w:p w14:paraId="310E9F2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Qualcomm</w:t>
            </w:r>
          </w:p>
        </w:tc>
        <w:tc>
          <w:tcPr>
            <w:tcW w:w="8218" w:type="dxa"/>
          </w:tcPr>
          <w:p w14:paraId="18FBC3F4" w14:textId="77777777" w:rsidR="009E3454" w:rsidRDefault="004568CA">
            <w:pPr>
              <w:widowControl w:val="0"/>
              <w:spacing w:line="252" w:lineRule="auto"/>
              <w:rPr>
                <w:rFonts w:ascii="Times New Roman" w:hAnsi="Times New Roman"/>
                <w:szCs w:val="20"/>
              </w:rPr>
            </w:pPr>
            <w:r>
              <w:rPr>
                <w:rFonts w:ascii="Times New Roman" w:hAnsi="Times New Roman"/>
                <w:szCs w:val="20"/>
              </w:rPr>
              <w:t>Proposal 13: The pathloss for Tx-Target-Rx propagation is formulated as follows, for at least some scenarios:</w:t>
            </w:r>
          </w:p>
          <w:p w14:paraId="0D993100" w14:textId="77777777" w:rsidR="009E3454" w:rsidRDefault="004D387B">
            <w:pPr>
              <w:widowControl w:val="0"/>
              <w:spacing w:line="252" w:lineRule="auto"/>
              <w:jc w:val="center"/>
              <w:rPr>
                <w:rFonts w:ascii="Times New Roman" w:hAnsi="Times New Roman"/>
                <w:szCs w:val="20"/>
              </w:rPr>
            </w:pPr>
            <m:oMathPara>
              <m:oMathParaPr>
                <m:jc m:val="center"/>
              </m:oMathParaPr>
              <m:oMath>
                <m:sSub>
                  <m:sSubPr>
                    <m:ctrlPr>
                      <w:ins w:id="1229" w:author="Omid Taghizadeh" w:date="2024-08-19T11:45:00Z">
                        <w:rPr>
                          <w:rFonts w:ascii="Cambria Math" w:hAnsi="Cambria Math"/>
                        </w:rPr>
                      </w:ins>
                    </m:ctrlPr>
                  </m:sSubPr>
                  <m:e>
                    <m:r>
                      <w:rPr>
                        <w:rFonts w:ascii="Cambria Math" w:hAnsi="Cambria Math"/>
                      </w:rPr>
                      <m:t>PL</m:t>
                    </m:r>
                  </m:e>
                  <m:sub>
                    <m:r>
                      <w:rPr>
                        <w:rFonts w:ascii="Cambria Math" w:hAnsi="Cambria Math"/>
                      </w:rPr>
                      <m:t>s</m:t>
                    </m:r>
                  </m:sub>
                </m:sSub>
                <m:d>
                  <m:dPr>
                    <m:ctrlPr>
                      <w:ins w:id="1230" w:author="Omid Taghizadeh" w:date="2024-08-19T11:45:00Z">
                        <w:rPr>
                          <w:rFonts w:ascii="Cambria Math" w:hAnsi="Cambria Math"/>
                        </w:rPr>
                      </w:ins>
                    </m:ctrlPr>
                  </m:dPr>
                  <m:e>
                    <m:sSub>
                      <m:sSubPr>
                        <m:ctrlPr>
                          <w:ins w:id="1231"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232"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=PL</m:t>
                </m:r>
                <m:d>
                  <m:dPr>
                    <m:ctrlPr>
                      <w:ins w:id="1233" w:author="Omid Taghizadeh" w:date="2024-08-19T11:45:00Z">
                        <w:rPr>
                          <w:rFonts w:ascii="Cambria Math" w:hAnsi="Cambria Math"/>
                        </w:rPr>
                      </w:ins>
                    </m:ctrlPr>
                  </m:dPr>
                  <m:e>
                    <m:sSub>
                      <m:sSubPr>
                        <m:ctrlPr>
                          <w:ins w:id="1234"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235" w:author="Omid Taghizadeh" w:date="2024-08-19T11:45:00Z">
                        <w:rPr>
                          <w:rFonts w:ascii="Cambria Math" w:hAnsi="Cambria Math"/>
                        </w:rPr>
                      </w:ins>
                    </m:ctrlPr>
                  </m:dPr>
                  <m:e>
                    <m:sSub>
                      <m:sSubPr>
                        <m:ctrlPr>
                          <w:ins w:id="123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sSub>
                  <m:sSubPr>
                    <m:ctrlPr>
                      <w:ins w:id="1237"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238" w:author="Omid Taghizadeh" w:date="2024-08-19T11:45:00Z">
                        <w:rPr>
                          <w:rFonts w:ascii="Cambria Math" w:hAnsi="Cambria Math"/>
                        </w:rPr>
                      </w:ins>
                    </m:ctrlPr>
                  </m:dPr>
                  <m:e>
                    <m:f>
                      <m:fPr>
                        <m:ctrlPr>
                          <w:ins w:id="1239" w:author="Omid Taghizadeh" w:date="2024-08-19T11:45:00Z">
                            <w:rPr>
                              <w:rFonts w:ascii="Cambria Math" w:hAnsi="Cambria Math"/>
                            </w:rPr>
                          </w:ins>
                        </m:ctrlPr>
                      </m:fPr>
                      <m:num>
                        <m:sSup>
                          <m:sSupPr>
                            <m:ctrlPr>
                              <w:ins w:id="1240"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num>
                      <m:den>
                        <m:r>
                          <w:rPr>
                            <w:rFonts w:ascii="Cambria Math" w:hAnsi="Cambria Math"/>
                          </w:rPr>
                          <m:t>4π</m:t>
                        </m:r>
                        <m:sSub>
                          <m:sSubPr>
                            <m:ctrlPr>
                              <w:ins w:id="1241"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den>
                    </m:f>
                  </m:e>
                </m:d>
              </m:oMath>
            </m:oMathPara>
          </w:p>
          <w:p w14:paraId="48F979CF" w14:textId="77777777" w:rsidR="009E3454" w:rsidRDefault="004568CA">
            <w:pPr>
              <w:widowControl w:val="0"/>
              <w:spacing w:line="252" w:lineRule="auto"/>
              <w:rPr>
                <w:rFonts w:ascii="Times New Roman" w:hAnsi="Times New Roman"/>
                <w:szCs w:val="20"/>
              </w:rPr>
            </w:pPr>
            <w:proofErr w:type="gramStart"/>
            <w:r>
              <w:rPr>
                <w:rFonts w:ascii="Times New Roman" w:hAnsi="Times New Roman"/>
                <w:szCs w:val="20"/>
              </w:rPr>
              <w:t>where</w:t>
            </w:r>
            <w:proofErr w:type="gramEnd"/>
            <w:r>
              <w:rPr>
                <w:rFonts w:ascii="Times New Roman" w:hAnsi="Times New Roman"/>
                <w:szCs w:val="20"/>
              </w:rPr>
              <w:t xml:space="preserve"> </w:t>
            </w:r>
          </w:p>
          <w:p w14:paraId="25C2C581" w14:textId="77777777" w:rsidR="009E3454" w:rsidRDefault="004568CA">
            <w:pPr>
              <w:pStyle w:val="afe"/>
              <w:widowControl w:val="0"/>
              <w:numPr>
                <w:ilvl w:val="0"/>
                <w:numId w:val="122"/>
              </w:numPr>
              <w:suppressAutoHyphens w:val="0"/>
              <w:spacing w:after="180" w:line="252" w:lineRule="auto"/>
              <w:contextualSpacing/>
              <w:rPr>
                <w:rFonts w:ascii="Times New Roman" w:hAnsi="Times New Roman"/>
                <w:szCs w:val="20"/>
              </w:rPr>
            </w:pPr>
            <m:oMath>
              <m:r>
                <w:rPr>
                  <w:rFonts w:ascii="Cambria Math" w:hAnsi="Cambria Math"/>
                </w:rPr>
                <m:t>PL</m:t>
              </m:r>
              <m:d>
                <m:dPr>
                  <m:ctrlPr>
                    <w:ins w:id="1242" w:author="Omid Taghizadeh" w:date="2024-08-19T11:45:00Z">
                      <w:rPr>
                        <w:rFonts w:ascii="Cambria Math" w:hAnsi="Cambria Math"/>
                      </w:rPr>
                    </w:ins>
                  </m:ctrlPr>
                </m:dPr>
                <m:e>
                  <m:sSub>
                    <m:sSubPr>
                      <m:ctrlPr>
                        <w:ins w:id="1243"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hAnsi="Times New Roman"/>
                <w:szCs w:val="20"/>
              </w:rPr>
              <w:t xml:space="preserve"> is pathloss between Tx and target, with d1 equal to Tx-to-Target LOS distance. </w:t>
            </w:r>
          </w:p>
          <w:p w14:paraId="3C1FAE65" w14:textId="77777777" w:rsidR="009E3454" w:rsidRDefault="004568CA">
            <w:pPr>
              <w:pStyle w:val="afe"/>
              <w:widowControl w:val="0"/>
              <w:numPr>
                <w:ilvl w:val="0"/>
                <w:numId w:val="122"/>
              </w:numPr>
              <w:suppressAutoHyphens w:val="0"/>
              <w:spacing w:after="180" w:line="252" w:lineRule="auto"/>
              <w:contextualSpacing/>
              <w:rPr>
                <w:rFonts w:ascii="Times New Roman" w:hAnsi="Times New Roman"/>
                <w:szCs w:val="20"/>
              </w:rPr>
            </w:pPr>
            <m:oMath>
              <m:r>
                <w:rPr>
                  <w:rFonts w:ascii="Cambria Math" w:hAnsi="Cambria Math"/>
                </w:rPr>
                <m:t>PL</m:t>
              </m:r>
              <m:d>
                <m:dPr>
                  <m:ctrlPr>
                    <w:ins w:id="1244" w:author="Omid Taghizadeh" w:date="2024-08-19T11:45:00Z">
                      <w:rPr>
                        <w:rFonts w:ascii="Cambria Math" w:hAnsi="Cambria Math"/>
                      </w:rPr>
                    </w:ins>
                  </m:ctrlPr>
                </m:dPr>
                <m:e>
                  <m:sSub>
                    <m:sSubPr>
                      <m:ctrlPr>
                        <w:ins w:id="1245"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hAnsi="Times New Roman"/>
                <w:szCs w:val="20"/>
              </w:rPr>
              <w:t xml:space="preserve"> is pathloss between Rx and target, with d2 equal to Target-to-Rx LOS distance.</w:t>
            </w:r>
          </w:p>
          <w:p w14:paraId="26722BF0" w14:textId="77777777" w:rsidR="009E3454" w:rsidRDefault="004568CA">
            <w:pPr>
              <w:pStyle w:val="afe"/>
              <w:widowControl w:val="0"/>
              <w:numPr>
                <w:ilvl w:val="0"/>
                <w:numId w:val="122"/>
              </w:numPr>
              <w:suppressAutoHyphens w:val="0"/>
              <w:spacing w:after="180" w:line="252" w:lineRule="auto"/>
              <w:contextualSpacing/>
              <w:rPr>
                <w:rFonts w:ascii="Times New Roman" w:hAnsi="Times New Roman"/>
                <w:szCs w:val="20"/>
              </w:rPr>
            </w:pPr>
            <w:r>
              <w:rPr>
                <w:rFonts w:ascii="Times New Roman" w:hAnsi="Times New Roman"/>
                <w:szCs w:val="20"/>
              </w:rPr>
              <w:t xml:space="preserve">The existing pathloss formula in 3GPP TRs is reused as start point. </w:t>
            </w:r>
          </w:p>
          <w:p w14:paraId="050C6876" w14:textId="77777777" w:rsidR="009E3454" w:rsidRDefault="004568CA">
            <w:pPr>
              <w:pStyle w:val="afe"/>
              <w:widowControl w:val="0"/>
              <w:numPr>
                <w:ilvl w:val="0"/>
                <w:numId w:val="122"/>
              </w:numPr>
              <w:suppressAutoHyphens w:val="0"/>
              <w:spacing w:after="180" w:line="252" w:lineRule="auto"/>
              <w:contextualSpacing/>
              <w:rPr>
                <w:rFonts w:ascii="Times New Roman" w:hAnsi="Times New Roman"/>
                <w:szCs w:val="20"/>
              </w:rPr>
            </w:pPr>
            <m:oMath>
              <m:r>
                <w:rPr>
                  <w:rFonts w:ascii="Cambria Math" w:hAnsi="Cambria Math"/>
                </w:rPr>
                <m:t>λ</m:t>
              </m:r>
            </m:oMath>
            <w:r>
              <w:rPr>
                <w:rFonts w:ascii="Times New Roman" w:hAnsi="Times New Roman"/>
                <w:szCs w:val="20"/>
              </w:rPr>
              <w:t xml:space="preserve"> is wave-length of sensing signal. </w:t>
            </w:r>
            <m:oMath>
              <m:sSub>
                <m:sSubPr>
                  <m:ctrlPr>
                    <w:ins w:id="1246"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Pr>
                <w:rFonts w:ascii="Times New Roman" w:hAnsi="Times New Roman"/>
                <w:szCs w:val="20"/>
              </w:rPr>
              <w:t xml:space="preserve"> is a large-scale RCS value</w:t>
            </w:r>
          </w:p>
          <w:p w14:paraId="48103B47" w14:textId="77777777" w:rsidR="009E3454" w:rsidRDefault="004568CA">
            <w:pPr>
              <w:pStyle w:val="afe"/>
              <w:widowControl w:val="0"/>
              <w:numPr>
                <w:ilvl w:val="0"/>
                <w:numId w:val="122"/>
              </w:numPr>
              <w:suppressAutoHyphens w:val="0"/>
              <w:spacing w:after="180" w:line="252" w:lineRule="auto"/>
              <w:contextualSpacing/>
              <w:rPr>
                <w:rFonts w:ascii="Times New Roman" w:hAnsi="Times New Roman"/>
                <w:szCs w:val="20"/>
              </w:rPr>
            </w:pPr>
            <w:r>
              <w:rPr>
                <w:rFonts w:ascii="Times New Roman" w:hAnsi="Times New Roman"/>
                <w:szCs w:val="20"/>
              </w:rPr>
              <w:t xml:space="preserve">Other scenarios requiring alternative formulations are not precluded. </w:t>
            </w:r>
          </w:p>
          <w:p w14:paraId="31BEE66A" w14:textId="77777777" w:rsidR="009E3454" w:rsidRDefault="004568CA">
            <w:pPr>
              <w:pStyle w:val="afe"/>
              <w:widowControl w:val="0"/>
              <w:numPr>
                <w:ilvl w:val="0"/>
                <w:numId w:val="122"/>
              </w:numPr>
              <w:suppressAutoHyphens w:val="0"/>
              <w:spacing w:after="180" w:line="252" w:lineRule="auto"/>
              <w:contextualSpacing/>
              <w:rPr>
                <w:rFonts w:ascii="Times New Roman" w:hAnsi="Times New Roman"/>
                <w:szCs w:val="20"/>
              </w:rPr>
            </w:pPr>
            <w:r>
              <w:rPr>
                <w:rFonts w:ascii="Times New Roman" w:hAnsi="Times New Roman"/>
                <w:szCs w:val="20"/>
              </w:rPr>
              <w:t>Study further the cases that the above formula doesn’t apply, and specifically under which scenarios the pathloss should have the following format:</w:t>
            </w:r>
          </w:p>
          <w:p w14:paraId="039A3F43" w14:textId="77777777" w:rsidR="009E3454" w:rsidRDefault="009E3454">
            <w:pPr>
              <w:pStyle w:val="afe"/>
              <w:widowControl w:val="0"/>
              <w:spacing w:line="252" w:lineRule="auto"/>
              <w:ind w:left="1440"/>
              <w:rPr>
                <w:rFonts w:ascii="Times New Roman" w:hAnsi="Times New Roman"/>
                <w:szCs w:val="20"/>
              </w:rPr>
            </w:pPr>
          </w:p>
          <w:p w14:paraId="4F799D25" w14:textId="77777777" w:rsidR="009E3454" w:rsidRDefault="004568CA">
            <w:pPr>
              <w:pStyle w:val="afe"/>
              <w:widowControl w:val="0"/>
              <w:spacing w:line="252" w:lineRule="auto"/>
              <w:ind w:left="1440"/>
              <w:rPr>
                <w:rFonts w:ascii="Times New Roman" w:hAnsi="Times New Roman"/>
                <w:szCs w:val="20"/>
              </w:rPr>
            </w:pPr>
            <w:r>
              <w:rPr>
                <w:rFonts w:ascii="Times New Roman" w:hAnsi="Times New Roman"/>
                <w:szCs w:val="20"/>
              </w:rPr>
              <w:t>PL</w:t>
            </w:r>
            <w:r>
              <w:rPr>
                <w:rFonts w:ascii="Times New Roman" w:hAnsi="Times New Roman"/>
                <w:szCs w:val="20"/>
                <w:vertAlign w:val="subscript"/>
              </w:rPr>
              <w:t>2hop</w:t>
            </w:r>
            <w:r>
              <w:rPr>
                <w:rFonts w:ascii="Times New Roman" w:hAnsi="Times New Roman"/>
                <w:szCs w:val="20"/>
              </w:rPr>
              <w:t>(d</w:t>
            </w:r>
            <w:proofErr w:type="gramStart"/>
            <w:r>
              <w:rPr>
                <w:rFonts w:ascii="Times New Roman" w:hAnsi="Times New Roman"/>
                <w:szCs w:val="20"/>
              </w:rPr>
              <w:t>1,d</w:t>
            </w:r>
            <w:proofErr w:type="gramEnd"/>
            <w:r>
              <w:rPr>
                <w:rFonts w:ascii="Times New Roman" w:hAnsi="Times New Roman"/>
                <w:szCs w:val="20"/>
              </w:rPr>
              <w:t>2)=PL(d1+d2)+L</w:t>
            </w:r>
          </w:p>
          <w:p w14:paraId="078E69F0" w14:textId="77777777" w:rsidR="009E3454" w:rsidRDefault="004568CA">
            <w:pPr>
              <w:widowControl w:val="0"/>
              <w:spacing w:line="252" w:lineRule="auto"/>
              <w:ind w:left="720"/>
              <w:rPr>
                <w:rFonts w:ascii="Times New Roman" w:eastAsia="Malgun Gothic" w:hAnsi="Times New Roman"/>
                <w:szCs w:val="20"/>
              </w:rPr>
            </w:pPr>
            <w:r>
              <w:rPr>
                <w:rFonts w:ascii="Times New Roman" w:eastAsia="Malgun Gothic" w:hAnsi="Times New Roman"/>
                <w:szCs w:val="20"/>
              </w:rPr>
              <w:t>where L is the loss in dB caused by interaction with the object/scatter-point, and study further which models apply in which scenarios.</w:t>
            </w:r>
          </w:p>
          <w:p w14:paraId="7D82D953" w14:textId="77777777" w:rsidR="009E3454" w:rsidRDefault="009E3454">
            <w:pPr>
              <w:widowControl w:val="0"/>
              <w:spacing w:before="60"/>
              <w:rPr>
                <w:rFonts w:ascii="Times New Roman" w:eastAsiaTheme="minorEastAsia" w:hAnsi="Times New Roman"/>
                <w:szCs w:val="20"/>
                <w:lang w:eastAsia="zh-CN"/>
              </w:rPr>
            </w:pPr>
          </w:p>
        </w:tc>
      </w:tr>
      <w:tr w:rsidR="009E3454" w14:paraId="2E9E94F3" w14:textId="77777777">
        <w:tc>
          <w:tcPr>
            <w:tcW w:w="1413" w:type="dxa"/>
          </w:tcPr>
          <w:p w14:paraId="482B775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468D63F3" w14:textId="77777777" w:rsidR="009E3454" w:rsidRDefault="004568CA">
            <w:pPr>
              <w:widowControl w:val="0"/>
              <w:snapToGrid w:val="0"/>
              <w:spacing w:after="120"/>
              <w:rPr>
                <w:rFonts w:ascii="Times New Roman" w:eastAsia="宋体" w:hAnsi="Times New Roman"/>
                <w:i/>
                <w:iCs/>
                <w:szCs w:val="20"/>
              </w:rPr>
            </w:pPr>
            <w:bookmarkStart w:id="1247" w:name="_Ref174113573"/>
            <w:r>
              <w:rPr>
                <w:rFonts w:ascii="Times New Roman" w:eastAsia="宋体" w:hAnsi="Times New Roman"/>
                <w:i/>
                <w:iCs/>
                <w:szCs w:val="20"/>
              </w:rPr>
              <w:t>Proposal 10: For target channel for both bistatic and monostatic sensing modes,</w:t>
            </w:r>
            <w:bookmarkEnd w:id="1247"/>
          </w:p>
          <w:p w14:paraId="39402EFB" w14:textId="77777777" w:rsidR="009E3454" w:rsidRDefault="004568CA">
            <w:pPr>
              <w:pStyle w:val="afe"/>
              <w:widowControl w:val="0"/>
              <w:numPr>
                <w:ilvl w:val="0"/>
                <w:numId w:val="123"/>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If the RCS is modelled in only </w:t>
            </w:r>
            <w:proofErr w:type="gramStart"/>
            <w:r>
              <w:rPr>
                <w:rFonts w:ascii="Times New Roman" w:eastAsia="宋体" w:hAnsi="Times New Roman"/>
                <w:i/>
                <w:iCs/>
                <w:szCs w:val="20"/>
              </w:rPr>
              <w:t>large scale</w:t>
            </w:r>
            <w:proofErr w:type="gramEnd"/>
            <w:r>
              <w:rPr>
                <w:rFonts w:ascii="Times New Roman" w:eastAsia="宋体" w:hAnsi="Times New Roman"/>
                <w:i/>
                <w:iCs/>
                <w:szCs w:val="20"/>
              </w:rPr>
              <w:t xml:space="preserve"> fading, the pathloss can be generated as</w:t>
            </w:r>
          </w:p>
          <w:p w14:paraId="6E571485" w14:textId="77777777" w:rsidR="009E3454" w:rsidRDefault="004D387B">
            <w:pPr>
              <w:widowControl w:val="0"/>
              <w:snapToGrid w:val="0"/>
              <w:spacing w:after="120"/>
              <w:jc w:val="center"/>
              <w:rPr>
                <w:rFonts w:ascii="Times New Roman" w:eastAsia="宋体" w:hAnsi="Times New Roman"/>
                <w:i/>
                <w:iCs/>
                <w:szCs w:val="20"/>
              </w:rPr>
            </w:pPr>
            <m:oMathPara>
              <m:oMathParaPr>
                <m:jc m:val="center"/>
              </m:oMathParaPr>
              <m:oMath>
                <m:sSub>
                  <m:sSubPr>
                    <m:ctrlPr>
                      <w:ins w:id="1248"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d>
                  <m:dPr>
                    <m:ctrlPr>
                      <w:ins w:id="1249" w:author="Omid Taghizadeh" w:date="2024-08-19T11:45:00Z">
                        <w:rPr>
                          <w:rFonts w:ascii="Cambria Math" w:hAnsi="Cambria Math"/>
                        </w:rPr>
                      </w:ins>
                    </m:ctrlPr>
                  </m:dPr>
                  <m:e>
                    <m:sSub>
                      <m:sSubPr>
                        <m:ctrlPr>
                          <w:ins w:id="125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251"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sSub>
                  <m:sSubPr>
                    <m:ctrlPr>
                      <w:ins w:id="1252" w:author="Omid Taghizadeh" w:date="2024-08-19T11:45:00Z">
                        <w:rPr>
                          <w:rFonts w:ascii="Cambria Math" w:hAnsi="Cambria Math"/>
                        </w:rPr>
                      </w:ins>
                    </m:ctrlPr>
                  </m:sSubPr>
                  <m:e>
                    <m:r>
                      <w:rPr>
                        <w:rFonts w:ascii="Cambria Math" w:hAnsi="Cambria Math"/>
                      </w:rPr>
                      <m:t>PL</m:t>
                    </m:r>
                  </m:e>
                  <m:sub>
                    <m:r>
                      <w:rPr>
                        <w:rFonts w:ascii="Cambria Math" w:hAnsi="Cambria Math"/>
                      </w:rPr>
                      <m:t>Tx-target,dB</m:t>
                    </m:r>
                  </m:sub>
                </m:sSub>
                <m:d>
                  <m:dPr>
                    <m:ctrlPr>
                      <w:ins w:id="1253" w:author="Omid Taghizadeh" w:date="2024-08-19T11:45:00Z">
                        <w:rPr>
                          <w:rFonts w:ascii="Cambria Math" w:hAnsi="Cambria Math"/>
                        </w:rPr>
                      </w:ins>
                    </m:ctrlPr>
                  </m:dPr>
                  <m:e>
                    <m:sSub>
                      <m:sSubPr>
                        <m:ctrlPr>
                          <w:ins w:id="1254"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255" w:author="Omid Taghizadeh" w:date="2024-08-19T11:45:00Z">
                        <w:rPr>
                          <w:rFonts w:ascii="Cambria Math" w:hAnsi="Cambria Math"/>
                        </w:rPr>
                      </w:ins>
                    </m:ctrlPr>
                  </m:sSubPr>
                  <m:e>
                    <m:r>
                      <w:rPr>
                        <w:rFonts w:ascii="Cambria Math" w:hAnsi="Cambria Math"/>
                      </w:rPr>
                      <m:t>PL</m:t>
                    </m:r>
                  </m:e>
                  <m:sub>
                    <m:r>
                      <w:rPr>
                        <w:rFonts w:ascii="Cambria Math" w:hAnsi="Cambria Math"/>
                      </w:rPr>
                      <m:t>target-Rx,dB</m:t>
                    </m:r>
                  </m:sub>
                </m:sSub>
                <m:d>
                  <m:dPr>
                    <m:ctrlPr>
                      <w:ins w:id="1256" w:author="Omid Taghizadeh" w:date="2024-08-19T11:45:00Z">
                        <w:rPr>
                          <w:rFonts w:ascii="Cambria Math" w:hAnsi="Cambria Math"/>
                        </w:rPr>
                      </w:ins>
                    </m:ctrlPr>
                  </m:dPr>
                  <m:e>
                    <m:sSub>
                      <m:sSubPr>
                        <m:ctrlPr>
                          <w:ins w:id="1257"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258" w:author="Omid Taghizadeh" w:date="2024-08-19T11:45:00Z">
                        <w:rPr>
                          <w:rFonts w:ascii="Cambria Math" w:hAnsi="Cambria Math"/>
                        </w:rPr>
                      </w:ins>
                    </m:ctrlPr>
                  </m:dPr>
                  <m:e>
                    <m:f>
                      <m:fPr>
                        <m:ctrlPr>
                          <w:ins w:id="1259" w:author="Omid Taghizadeh" w:date="2024-08-19T11:45:00Z">
                            <w:rPr>
                              <w:rFonts w:ascii="Cambria Math" w:hAnsi="Cambria Math"/>
                            </w:rPr>
                          </w:ins>
                        </m:ctrlPr>
                      </m:fPr>
                      <m:num>
                        <m:sSup>
                          <m:sSupPr>
                            <m:ctrlPr>
                              <w:ins w:id="1260"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261"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-10lg</m:t>
                </m:r>
                <m:d>
                  <m:dPr>
                    <m:ctrlPr>
                      <w:ins w:id="1262" w:author="Omid Taghizadeh" w:date="2024-08-19T11:45:00Z">
                        <w:rPr>
                          <w:rFonts w:ascii="Cambria Math" w:hAnsi="Cambria Math"/>
                        </w:rPr>
                      </w:ins>
                    </m:ctrlPr>
                  </m:dPr>
                  <m:e>
                    <m:sSub>
                      <m:sSubPr>
                        <m:ctrlPr>
                          <w:ins w:id="1263"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p w14:paraId="1DBB1B25" w14:textId="77777777" w:rsidR="009E3454" w:rsidRDefault="004568CA">
            <w:pPr>
              <w:pStyle w:val="afe"/>
              <w:widowControl w:val="0"/>
              <w:numPr>
                <w:ilvl w:val="0"/>
                <w:numId w:val="123"/>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If the RCS is modelled in both </w:t>
            </w:r>
            <w:proofErr w:type="gramStart"/>
            <w:r>
              <w:rPr>
                <w:rFonts w:ascii="Times New Roman" w:eastAsia="宋体" w:hAnsi="Times New Roman"/>
                <w:i/>
                <w:iCs/>
                <w:szCs w:val="20"/>
              </w:rPr>
              <w:t>large and small scale</w:t>
            </w:r>
            <w:proofErr w:type="gramEnd"/>
            <w:r>
              <w:rPr>
                <w:rFonts w:ascii="Times New Roman" w:eastAsia="宋体" w:hAnsi="Times New Roman"/>
                <w:i/>
                <w:iCs/>
                <w:szCs w:val="20"/>
              </w:rPr>
              <w:t xml:space="preserve"> fading, the pathloss can be generated as</w:t>
            </w:r>
          </w:p>
          <w:p w14:paraId="2E0D126A" w14:textId="77777777" w:rsidR="009E3454" w:rsidRDefault="004D387B">
            <w:pPr>
              <w:widowControl w:val="0"/>
              <w:overflowPunct w:val="0"/>
              <w:snapToGrid w:val="0"/>
              <w:spacing w:after="120"/>
              <w:jc w:val="center"/>
              <w:textAlignment w:val="baseline"/>
              <w:rPr>
                <w:rFonts w:ascii="Times New Roman" w:eastAsia="宋体" w:hAnsi="Times New Roman"/>
                <w:i/>
                <w:szCs w:val="20"/>
              </w:rPr>
            </w:pPr>
            <m:oMathPara>
              <m:oMathParaPr>
                <m:jc m:val="center"/>
              </m:oMathParaPr>
              <m:oMath>
                <m:sSub>
                  <m:sSubPr>
                    <m:ctrlPr>
                      <w:ins w:id="1264"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d>
                  <m:dPr>
                    <m:ctrlPr>
                      <w:ins w:id="1265" w:author="Omid Taghizadeh" w:date="2024-08-19T11:45:00Z">
                        <w:rPr>
                          <w:rFonts w:ascii="Cambria Math" w:hAnsi="Cambria Math"/>
                        </w:rPr>
                      </w:ins>
                    </m:ctrlPr>
                  </m:dPr>
                  <m:e>
                    <m:sSub>
                      <m:sSubPr>
                        <m:ctrlPr>
                          <w:ins w:id="1266"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267"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sSub>
                  <m:sSubPr>
                    <m:ctrlPr>
                      <w:ins w:id="1268" w:author="Omid Taghizadeh" w:date="2024-08-19T11:45:00Z">
                        <w:rPr>
                          <w:rFonts w:ascii="Cambria Math" w:hAnsi="Cambria Math"/>
                        </w:rPr>
                      </w:ins>
                    </m:ctrlPr>
                  </m:sSubPr>
                  <m:e>
                    <m:r>
                      <w:rPr>
                        <w:rFonts w:ascii="Cambria Math" w:hAnsi="Cambria Math"/>
                      </w:rPr>
                      <m:t>PL</m:t>
                    </m:r>
                  </m:e>
                  <m:sub>
                    <m:r>
                      <w:rPr>
                        <w:rFonts w:ascii="Cambria Math" w:hAnsi="Cambria Math"/>
                      </w:rPr>
                      <m:t>Tx-target,dB</m:t>
                    </m:r>
                  </m:sub>
                </m:sSub>
                <m:d>
                  <m:dPr>
                    <m:ctrlPr>
                      <w:ins w:id="1269" w:author="Omid Taghizadeh" w:date="2024-08-19T11:45:00Z">
                        <w:rPr>
                          <w:rFonts w:ascii="Cambria Math" w:hAnsi="Cambria Math"/>
                        </w:rPr>
                      </w:ins>
                    </m:ctrlPr>
                  </m:dPr>
                  <m:e>
                    <m:sSub>
                      <m:sSubPr>
                        <m:ctrlPr>
                          <w:ins w:id="127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271" w:author="Omid Taghizadeh" w:date="2024-08-19T11:45:00Z">
                        <w:rPr>
                          <w:rFonts w:ascii="Cambria Math" w:hAnsi="Cambria Math"/>
                        </w:rPr>
                      </w:ins>
                    </m:ctrlPr>
                  </m:sSubPr>
                  <m:e>
                    <m:r>
                      <w:rPr>
                        <w:rFonts w:ascii="Cambria Math" w:hAnsi="Cambria Math"/>
                      </w:rPr>
                      <m:t>PL</m:t>
                    </m:r>
                  </m:e>
                  <m:sub>
                    <m:r>
                      <w:rPr>
                        <w:rFonts w:ascii="Cambria Math" w:hAnsi="Cambria Math"/>
                      </w:rPr>
                      <m:t>target-Rx,dB</m:t>
                    </m:r>
                  </m:sub>
                </m:sSub>
                <m:d>
                  <m:dPr>
                    <m:ctrlPr>
                      <w:ins w:id="1272" w:author="Omid Taghizadeh" w:date="2024-08-19T11:45:00Z">
                        <w:rPr>
                          <w:rFonts w:ascii="Cambria Math" w:hAnsi="Cambria Math"/>
                        </w:rPr>
                      </w:ins>
                    </m:ctrlPr>
                  </m:dPr>
                  <m:e>
                    <m:sSub>
                      <m:sSubPr>
                        <m:ctrlPr>
                          <w:ins w:id="127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274" w:author="Omid Taghizadeh" w:date="2024-08-19T11:45:00Z">
                        <w:rPr>
                          <w:rFonts w:ascii="Cambria Math" w:hAnsi="Cambria Math"/>
                        </w:rPr>
                      </w:ins>
                    </m:ctrlPr>
                  </m:dPr>
                  <m:e>
                    <m:f>
                      <m:fPr>
                        <m:ctrlPr>
                          <w:ins w:id="1275" w:author="Omid Taghizadeh" w:date="2024-08-19T11:45:00Z">
                            <w:rPr>
                              <w:rFonts w:ascii="Cambria Math" w:hAnsi="Cambria Math"/>
                            </w:rPr>
                          </w:ins>
                        </m:ctrlPr>
                      </m:fPr>
                      <m:num>
                        <m:sSup>
                          <m:sSupPr>
                            <m:ctrlPr>
                              <w:ins w:id="1276"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277"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-10lg</m:t>
                </m:r>
                <m:d>
                  <m:dPr>
                    <m:ctrlPr>
                      <w:ins w:id="1278" w:author="Omid Taghizadeh" w:date="2024-08-19T11:45:00Z">
                        <w:rPr>
                          <w:rFonts w:ascii="Cambria Math" w:hAnsi="Cambria Math"/>
                        </w:rPr>
                      </w:ins>
                    </m:ctrlPr>
                  </m:dPr>
                  <m:e>
                    <m:sSub>
                      <m:sSubPr>
                        <m:ctrlPr>
                          <w:ins w:id="1279" w:author="Omid Taghizadeh" w:date="2024-08-19T11:45:00Z">
                            <w:rPr>
                              <w:rFonts w:ascii="Cambria Math" w:hAnsi="Cambria Math"/>
                            </w:rPr>
                          </w:ins>
                        </m:ctrlPr>
                      </m:sSubPr>
                      <m:e>
                        <m:bar>
                          <m:barPr>
                            <m:pos m:val="top"/>
                            <m:ctrlPr>
                              <w:ins w:id="1280" w:author="Omid Taghizadeh" w:date="2024-08-19T11:45:00Z">
                                <w:rPr>
                                  <w:rFonts w:ascii="Cambria Math" w:hAnsi="Cambria Math"/>
                                </w:rPr>
                              </w:ins>
                            </m:ctrlPr>
                          </m:barPr>
                          <m:e>
                            <m:r>
                              <w:rPr>
                                <w:rFonts w:ascii="Cambria Math" w:hAnsi="Cambria Math"/>
                              </w:rPr>
                              <m:t>σ</m:t>
                            </m:r>
                          </m:e>
                        </m:bar>
                      </m:e>
                      <m:sub>
                        <m:r>
                          <w:rPr>
                            <w:rFonts w:ascii="Cambria Math" w:hAnsi="Cambria Math"/>
                          </w:rPr>
                          <m:t>RCS</m:t>
                        </m:r>
                      </m:sub>
                    </m:sSub>
                  </m:e>
                </m:d>
              </m:oMath>
            </m:oMathPara>
          </w:p>
          <w:p w14:paraId="46883A49" w14:textId="77777777" w:rsidR="009E3454" w:rsidRDefault="004568CA">
            <w:pPr>
              <w:pStyle w:val="afe"/>
              <w:widowControl w:val="0"/>
              <w:numPr>
                <w:ilvl w:val="0"/>
                <w:numId w:val="123"/>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If the RCS is modelled in only </w:t>
            </w:r>
            <w:proofErr w:type="gramStart"/>
            <w:r>
              <w:rPr>
                <w:rFonts w:ascii="Times New Roman" w:eastAsia="宋体" w:hAnsi="Times New Roman"/>
                <w:i/>
                <w:iCs/>
                <w:szCs w:val="20"/>
              </w:rPr>
              <w:t>small scale</w:t>
            </w:r>
            <w:proofErr w:type="gramEnd"/>
            <w:r>
              <w:rPr>
                <w:rFonts w:ascii="Times New Roman" w:eastAsia="宋体" w:hAnsi="Times New Roman"/>
                <w:i/>
                <w:iCs/>
                <w:szCs w:val="20"/>
              </w:rPr>
              <w:t xml:space="preserve"> fading, the pathloss can be generated as</w:t>
            </w:r>
          </w:p>
          <w:p w14:paraId="7330CAD3" w14:textId="77777777" w:rsidR="009E3454" w:rsidRDefault="004D387B">
            <w:pPr>
              <w:widowControl w:val="0"/>
              <w:overflowPunct w:val="0"/>
              <w:snapToGrid w:val="0"/>
              <w:spacing w:after="120"/>
              <w:jc w:val="center"/>
              <w:textAlignment w:val="baseline"/>
              <w:rPr>
                <w:rFonts w:ascii="Times New Roman" w:eastAsia="宋体" w:hAnsi="Times New Roman"/>
                <w:i/>
                <w:szCs w:val="20"/>
              </w:rPr>
            </w:pPr>
            <m:oMathPara>
              <m:oMathParaPr>
                <m:jc m:val="center"/>
              </m:oMathParaPr>
              <m:oMath>
                <m:sSub>
                  <m:sSubPr>
                    <m:ctrlPr>
                      <w:ins w:id="1281"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d>
                  <m:dPr>
                    <m:ctrlPr>
                      <w:ins w:id="1282" w:author="Omid Taghizadeh" w:date="2024-08-19T11:45:00Z">
                        <w:rPr>
                          <w:rFonts w:ascii="Cambria Math" w:hAnsi="Cambria Math"/>
                        </w:rPr>
                      </w:ins>
                    </m:ctrlPr>
                  </m:dPr>
                  <m:e>
                    <m:sSub>
                      <m:sSubPr>
                        <m:ctrlPr>
                          <w:ins w:id="1283"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28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sSub>
                  <m:sSubPr>
                    <m:ctrlPr>
                      <w:ins w:id="1285" w:author="Omid Taghizadeh" w:date="2024-08-19T11:45:00Z">
                        <w:rPr>
                          <w:rFonts w:ascii="Cambria Math" w:hAnsi="Cambria Math"/>
                        </w:rPr>
                      </w:ins>
                    </m:ctrlPr>
                  </m:sSubPr>
                  <m:e>
                    <m:r>
                      <w:rPr>
                        <w:rFonts w:ascii="Cambria Math" w:hAnsi="Cambria Math"/>
                      </w:rPr>
                      <m:t>PL</m:t>
                    </m:r>
                  </m:e>
                  <m:sub>
                    <m:r>
                      <w:rPr>
                        <w:rFonts w:ascii="Cambria Math" w:hAnsi="Cambria Math"/>
                      </w:rPr>
                      <m:t>Tx-target,dB</m:t>
                    </m:r>
                  </m:sub>
                </m:sSub>
                <m:d>
                  <m:dPr>
                    <m:ctrlPr>
                      <w:ins w:id="1286" w:author="Omid Taghizadeh" w:date="2024-08-19T11:45:00Z">
                        <w:rPr>
                          <w:rFonts w:ascii="Cambria Math" w:hAnsi="Cambria Math"/>
                        </w:rPr>
                      </w:ins>
                    </m:ctrlPr>
                  </m:dPr>
                  <m:e>
                    <m:sSub>
                      <m:sSubPr>
                        <m:ctrlPr>
                          <w:ins w:id="1287"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288" w:author="Omid Taghizadeh" w:date="2024-08-19T11:45:00Z">
                        <w:rPr>
                          <w:rFonts w:ascii="Cambria Math" w:hAnsi="Cambria Math"/>
                        </w:rPr>
                      </w:ins>
                    </m:ctrlPr>
                  </m:sSubPr>
                  <m:e>
                    <m:r>
                      <w:rPr>
                        <w:rFonts w:ascii="Cambria Math" w:hAnsi="Cambria Math"/>
                      </w:rPr>
                      <m:t>PL</m:t>
                    </m:r>
                  </m:e>
                  <m:sub>
                    <m:r>
                      <w:rPr>
                        <w:rFonts w:ascii="Cambria Math" w:hAnsi="Cambria Math"/>
                      </w:rPr>
                      <m:t>target-Rx,dB</m:t>
                    </m:r>
                  </m:sub>
                </m:sSub>
                <m:d>
                  <m:dPr>
                    <m:ctrlPr>
                      <w:ins w:id="1289" w:author="Omid Taghizadeh" w:date="2024-08-19T11:45:00Z">
                        <w:rPr>
                          <w:rFonts w:ascii="Cambria Math" w:hAnsi="Cambria Math"/>
                        </w:rPr>
                      </w:ins>
                    </m:ctrlPr>
                  </m:dPr>
                  <m:e>
                    <m:sSub>
                      <m:sSubPr>
                        <m:ctrlPr>
                          <w:ins w:id="1290"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291" w:author="Omid Taghizadeh" w:date="2024-08-19T11:45:00Z">
                        <w:rPr>
                          <w:rFonts w:ascii="Cambria Math" w:hAnsi="Cambria Math"/>
                        </w:rPr>
                      </w:ins>
                    </m:ctrlPr>
                  </m:dPr>
                  <m:e>
                    <m:f>
                      <m:fPr>
                        <m:ctrlPr>
                          <w:ins w:id="1292" w:author="Omid Taghizadeh" w:date="2024-08-19T11:45:00Z">
                            <w:rPr>
                              <w:rFonts w:ascii="Cambria Math" w:hAnsi="Cambria Math"/>
                            </w:rPr>
                          </w:ins>
                        </m:ctrlPr>
                      </m:fPr>
                      <m:num>
                        <m:sSup>
                          <m:sSupPr>
                            <m:ctrlPr>
                              <w:ins w:id="1293"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294"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-10lg</m:t>
                </m:r>
                <m:d>
                  <m:dPr>
                    <m:ctrlPr>
                      <w:ins w:id="1295" w:author="Omid Taghizadeh" w:date="2024-08-19T11:45:00Z">
                        <w:rPr>
                          <w:rFonts w:ascii="Cambria Math" w:hAnsi="Cambria Math"/>
                        </w:rPr>
                      </w:ins>
                    </m:ctrlPr>
                  </m:dPr>
                  <m:e>
                    <m:r>
                      <w:rPr>
                        <w:rFonts w:ascii="Cambria Math" w:hAnsi="Cambria Math"/>
                      </w:rPr>
                      <m:t>1</m:t>
                    </m:r>
                    <m:sSup>
                      <m:sSupPr>
                        <m:ctrlPr>
                          <w:ins w:id="1296" w:author="Omid Taghizadeh" w:date="2024-08-19T11:45:00Z">
                            <w:rPr>
                              <w:rFonts w:ascii="Cambria Math" w:hAnsi="Cambria Math"/>
                            </w:rPr>
                          </w:ins>
                        </m:ctrlPr>
                      </m:sSupPr>
                      <m:e>
                        <m:r>
                          <w:rPr>
                            <w:rFonts w:ascii="Cambria Math" w:hAnsi="Cambria Math"/>
                          </w:rPr>
                          <m:t>m</m:t>
                        </m:r>
                      </m:e>
                      <m:sup>
                        <m:r>
                          <w:rPr>
                            <w:rFonts w:ascii="Cambria Math" w:hAnsi="Cambria Math"/>
                          </w:rPr>
                          <m:t>2</m:t>
                        </m:r>
                      </m:sup>
                    </m:sSup>
                  </m:e>
                </m:d>
              </m:oMath>
            </m:oMathPara>
          </w:p>
          <w:p w14:paraId="31E1E55B" w14:textId="77777777" w:rsidR="009E3454" w:rsidRDefault="004568CA">
            <w:pPr>
              <w:widowControl w:val="0"/>
              <w:snapToGrid w:val="0"/>
              <w:spacing w:after="120"/>
              <w:rPr>
                <w:rFonts w:ascii="Times New Roman" w:eastAsia="宋体" w:hAnsi="Times New Roman"/>
                <w:i/>
                <w:iCs/>
                <w:szCs w:val="20"/>
              </w:rPr>
            </w:pPr>
            <w:bookmarkStart w:id="1297" w:name="_Ref174113575"/>
            <w:r>
              <w:rPr>
                <w:rFonts w:ascii="Times New Roman" w:eastAsia="宋体" w:hAnsi="Times New Roman"/>
                <w:i/>
                <w:iCs/>
                <w:szCs w:val="20"/>
              </w:rPr>
              <w:t xml:space="preserve">Proposal 11: For target channel, </w:t>
            </w:r>
            <m:oMath>
              <m:sSub>
                <m:sSubPr>
                  <m:ctrlPr>
                    <w:ins w:id="1298" w:author="Omid Taghizadeh" w:date="2024-08-19T11:45:00Z">
                      <w:rPr>
                        <w:rFonts w:ascii="Cambria Math" w:hAnsi="Cambria Math"/>
                      </w:rPr>
                    </w:ins>
                  </m:ctrlPr>
                </m:sSubPr>
                <m:e>
                  <m:r>
                    <w:rPr>
                      <w:rFonts w:ascii="Cambria Math" w:hAnsi="Cambria Math"/>
                    </w:rPr>
                    <m:t>PL</m:t>
                  </m:r>
                </m:e>
                <m:sub>
                  <m:r>
                    <w:rPr>
                      <w:rFonts w:ascii="Cambria Math" w:hAnsi="Cambria Math"/>
                    </w:rPr>
                    <m:t>Tx-target,dB</m:t>
                  </m:r>
                </m:sub>
              </m:sSub>
              <m:d>
                <m:dPr>
                  <m:ctrlPr>
                    <w:ins w:id="1299" w:author="Omid Taghizadeh" w:date="2024-08-19T11:45:00Z">
                      <w:rPr>
                        <w:rFonts w:ascii="Cambria Math" w:hAnsi="Cambria Math"/>
                      </w:rPr>
                    </w:ins>
                  </m:ctrlPr>
                </m:dPr>
                <m:e>
                  <m:sSub>
                    <m:sSubPr>
                      <m:ctrlPr>
                        <w:ins w:id="130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301" w:author="Omid Taghizadeh" w:date="2024-08-19T11:45:00Z">
                      <w:rPr>
                        <w:rFonts w:ascii="Cambria Math" w:hAnsi="Cambria Math"/>
                      </w:rPr>
                    </w:ins>
                  </m:ctrlPr>
                </m:sSubPr>
                <m:e>
                  <m:r>
                    <w:rPr>
                      <w:rFonts w:ascii="Cambria Math" w:hAnsi="Cambria Math"/>
                    </w:rPr>
                    <m:t>PL</m:t>
                  </m:r>
                </m:e>
                <m:sub>
                  <m:r>
                    <w:rPr>
                      <w:rFonts w:ascii="Cambria Math" w:hAnsi="Cambria Math"/>
                    </w:rPr>
                    <m:t>target-Rx,dB</m:t>
                  </m:r>
                </m:sub>
              </m:sSub>
              <m:d>
                <m:dPr>
                  <m:ctrlPr>
                    <w:ins w:id="1302" w:author="Omid Taghizadeh" w:date="2024-08-19T11:45:00Z">
                      <w:rPr>
                        <w:rFonts w:ascii="Cambria Math" w:hAnsi="Cambria Math"/>
                      </w:rPr>
                    </w:ins>
                  </m:ctrlPr>
                </m:dPr>
                <m:e>
                  <m:sSub>
                    <m:sSubPr>
                      <m:ctrlPr>
                        <w:ins w:id="130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eastAsia="宋体" w:hAnsi="Times New Roman"/>
                <w:i/>
                <w:iCs/>
                <w:szCs w:val="20"/>
              </w:rPr>
              <w:t xml:space="preserve"> can be assumed due to channel reciprocity for monostatic sensing mode while </w:t>
            </w:r>
            <m:oMath>
              <m:sSub>
                <m:sSubPr>
                  <m:ctrlPr>
                    <w:ins w:id="1304" w:author="Omid Taghizadeh" w:date="2024-08-19T11:45:00Z">
                      <w:rPr>
                        <w:rFonts w:ascii="Cambria Math" w:hAnsi="Cambria Math"/>
                      </w:rPr>
                    </w:ins>
                  </m:ctrlPr>
                </m:sSubPr>
                <m:e>
                  <m:r>
                    <w:rPr>
                      <w:rFonts w:ascii="Cambria Math" w:hAnsi="Cambria Math"/>
                    </w:rPr>
                    <m:t>PL</m:t>
                  </m:r>
                </m:e>
                <m:sub>
                  <m:r>
                    <w:rPr>
                      <w:rFonts w:ascii="Cambria Math" w:hAnsi="Cambria Math"/>
                    </w:rPr>
                    <m:t>Tx-target,dB</m:t>
                  </m:r>
                </m:sub>
              </m:sSub>
              <m:d>
                <m:dPr>
                  <m:ctrlPr>
                    <w:ins w:id="1305" w:author="Omid Taghizadeh" w:date="2024-08-19T11:45:00Z">
                      <w:rPr>
                        <w:rFonts w:ascii="Cambria Math" w:hAnsi="Cambria Math"/>
                      </w:rPr>
                    </w:ins>
                  </m:ctrlPr>
                </m:dPr>
                <m:e>
                  <m:sSub>
                    <m:sSubPr>
                      <m:ctrlPr>
                        <w:ins w:id="1306"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eastAsia="宋体" w:hAnsi="Times New Roman"/>
                <w:i/>
                <w:iCs/>
                <w:szCs w:val="20"/>
              </w:rPr>
              <w:t xml:space="preserve"> and </w:t>
            </w:r>
            <m:oMath>
              <m:sSub>
                <m:sSubPr>
                  <m:ctrlPr>
                    <w:ins w:id="1307" w:author="Omid Taghizadeh" w:date="2024-08-19T11:45:00Z">
                      <w:rPr>
                        <w:rFonts w:ascii="Cambria Math" w:hAnsi="Cambria Math"/>
                      </w:rPr>
                    </w:ins>
                  </m:ctrlPr>
                </m:sSubPr>
                <m:e>
                  <m:r>
                    <w:rPr>
                      <w:rFonts w:ascii="Cambria Math" w:hAnsi="Cambria Math"/>
                    </w:rPr>
                    <m:t>PL</m:t>
                  </m:r>
                </m:e>
                <m:sub>
                  <m:r>
                    <w:rPr>
                      <w:rFonts w:ascii="Cambria Math" w:hAnsi="Cambria Math"/>
                    </w:rPr>
                    <m:t>target-Rx,dB</m:t>
                  </m:r>
                </m:sub>
              </m:sSub>
              <m:d>
                <m:dPr>
                  <m:ctrlPr>
                    <w:ins w:id="1308" w:author="Omid Taghizadeh" w:date="2024-08-19T11:45:00Z">
                      <w:rPr>
                        <w:rFonts w:ascii="Cambria Math" w:hAnsi="Cambria Math"/>
                      </w:rPr>
                    </w:ins>
                  </m:ctrlPr>
                </m:dPr>
                <m:e>
                  <m:sSub>
                    <m:sSubPr>
                      <m:ctrlPr>
                        <w:ins w:id="1309"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eastAsia="宋体" w:hAnsi="Times New Roman"/>
                <w:i/>
                <w:iCs/>
                <w:szCs w:val="20"/>
              </w:rPr>
              <w:t xml:space="preserve"> can be generated independently for bistatic sens</w:t>
            </w:r>
            <w:bookmarkStart w:id="1310" w:name="_Ref174113579"/>
            <w:r>
              <w:rPr>
                <w:rFonts w:ascii="Times New Roman" w:eastAsia="宋体" w:hAnsi="Times New Roman"/>
                <w:i/>
                <w:iCs/>
                <w:szCs w:val="20"/>
              </w:rPr>
              <w:t xml:space="preserve"> </w:t>
            </w:r>
          </w:p>
          <w:p w14:paraId="4228B2B1" w14:textId="77777777" w:rsidR="009E3454" w:rsidRDefault="004568CA">
            <w:pPr>
              <w:widowControl w:val="0"/>
              <w:snapToGrid w:val="0"/>
              <w:spacing w:after="120"/>
              <w:rPr>
                <w:rFonts w:ascii="Times New Roman" w:eastAsia="宋体" w:hAnsi="Times New Roman"/>
                <w:i/>
                <w:iCs/>
                <w:szCs w:val="20"/>
              </w:rPr>
            </w:pPr>
            <w:r>
              <w:rPr>
                <w:rFonts w:ascii="Times New Roman" w:eastAsia="宋体" w:hAnsi="Times New Roman"/>
                <w:i/>
                <w:iCs/>
                <w:szCs w:val="20"/>
              </w:rPr>
              <w:t xml:space="preserve">Proposal 12: For target channel for both bistatic and monostatic sensing modes, the </w:t>
            </w:r>
            <m:oMath>
              <m:sSub>
                <m:sSubPr>
                  <m:ctrlPr>
                    <w:ins w:id="1311" w:author="Omid Taghizadeh" w:date="2024-08-19T11:45:00Z">
                      <w:rPr>
                        <w:rFonts w:ascii="Cambria Math" w:hAnsi="Cambria Math"/>
                      </w:rPr>
                    </w:ins>
                  </m:ctrlPr>
                </m:sSubPr>
                <m:e>
                  <m:r>
                    <w:rPr>
                      <w:rFonts w:ascii="Cambria Math" w:hAnsi="Cambria Math"/>
                    </w:rPr>
                    <m:t>PL</m:t>
                  </m:r>
                </m:e>
                <m:sub>
                  <m:r>
                    <w:rPr>
                      <w:rFonts w:ascii="Cambria Math" w:hAnsi="Cambria Math"/>
                    </w:rPr>
                    <m:t>Tx-target,dB</m:t>
                  </m:r>
                </m:sub>
              </m:sSub>
              <m:d>
                <m:dPr>
                  <m:ctrlPr>
                    <w:ins w:id="1312" w:author="Omid Taghizadeh" w:date="2024-08-19T11:45:00Z">
                      <w:rPr>
                        <w:rFonts w:ascii="Cambria Math" w:hAnsi="Cambria Math"/>
                      </w:rPr>
                    </w:ins>
                  </m:ctrlPr>
                </m:dPr>
                <m:e>
                  <m:sSub>
                    <m:sSubPr>
                      <m:ctrlPr>
                        <w:ins w:id="1313"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eastAsia="宋体" w:hAnsi="Times New Roman"/>
                <w:i/>
                <w:iCs/>
                <w:szCs w:val="20"/>
              </w:rPr>
              <w:t xml:space="preserve"> and </w:t>
            </w:r>
            <m:oMath>
              <m:sSub>
                <m:sSubPr>
                  <m:ctrlPr>
                    <w:ins w:id="1314" w:author="Omid Taghizadeh" w:date="2024-08-19T11:45:00Z">
                      <w:rPr>
                        <w:rFonts w:ascii="Cambria Math" w:hAnsi="Cambria Math"/>
                      </w:rPr>
                    </w:ins>
                  </m:ctrlPr>
                </m:sSubPr>
                <m:e>
                  <m:r>
                    <w:rPr>
                      <w:rFonts w:ascii="Cambria Math" w:hAnsi="Cambria Math"/>
                    </w:rPr>
                    <m:t>PL</m:t>
                  </m:r>
                </m:e>
                <m:sub>
                  <m:r>
                    <w:rPr>
                      <w:rFonts w:ascii="Cambria Math" w:hAnsi="Cambria Math"/>
                    </w:rPr>
                    <m:t>target-Rx,dB</m:t>
                  </m:r>
                </m:sub>
              </m:sSub>
              <m:d>
                <m:dPr>
                  <m:ctrlPr>
                    <w:ins w:id="1315" w:author="Omid Taghizadeh" w:date="2024-08-19T11:45:00Z">
                      <w:rPr>
                        <w:rFonts w:ascii="Cambria Math" w:hAnsi="Cambria Math"/>
                      </w:rPr>
                    </w:ins>
                  </m:ctrlPr>
                </m:dPr>
                <m:e>
                  <m:sSub>
                    <m:sSubPr>
                      <m:ctrlPr>
                        <w:ins w:id="131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eastAsia="宋体" w:hAnsi="Times New Roman"/>
                <w:i/>
                <w:iCs/>
                <w:szCs w:val="20"/>
              </w:rPr>
              <w:t xml:space="preserve"> can reuse the pathloss formulas defined in 3GPP TRs, e.g.,</w:t>
            </w:r>
            <w:bookmarkEnd w:id="1310"/>
          </w:p>
          <w:p w14:paraId="2E5C19F3" w14:textId="77777777" w:rsidR="009E3454" w:rsidRDefault="004568CA">
            <w:pPr>
              <w:pStyle w:val="afe"/>
              <w:widowControl w:val="0"/>
              <w:numPr>
                <w:ilvl w:val="0"/>
                <w:numId w:val="12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TR 38.901 if the scenario is </w:t>
            </w:r>
            <w:proofErr w:type="spellStart"/>
            <w:r>
              <w:rPr>
                <w:rFonts w:ascii="Times New Roman" w:eastAsia="宋体" w:hAnsi="Times New Roman"/>
                <w:i/>
                <w:iCs/>
                <w:szCs w:val="20"/>
              </w:rPr>
              <w:t>UMi</w:t>
            </w:r>
            <w:proofErr w:type="spellEnd"/>
            <w:r>
              <w:rPr>
                <w:rFonts w:ascii="Times New Roman" w:eastAsia="宋体" w:hAnsi="Times New Roman"/>
                <w:i/>
                <w:iCs/>
                <w:szCs w:val="20"/>
              </w:rPr>
              <w:t xml:space="preserve">, </w:t>
            </w:r>
            <w:proofErr w:type="spellStart"/>
            <w:r>
              <w:rPr>
                <w:rFonts w:ascii="Times New Roman" w:eastAsia="宋体" w:hAnsi="Times New Roman"/>
                <w:i/>
                <w:iCs/>
                <w:szCs w:val="20"/>
              </w:rPr>
              <w:t>UMa</w:t>
            </w:r>
            <w:proofErr w:type="spellEnd"/>
            <w:r>
              <w:rPr>
                <w:rFonts w:ascii="Times New Roman" w:eastAsia="宋体" w:hAnsi="Times New Roman"/>
                <w:i/>
                <w:iCs/>
                <w:szCs w:val="20"/>
              </w:rPr>
              <w:t xml:space="preserve">, </w:t>
            </w:r>
            <w:proofErr w:type="spellStart"/>
            <w:r>
              <w:rPr>
                <w:rFonts w:ascii="Times New Roman" w:eastAsia="宋体" w:hAnsi="Times New Roman"/>
                <w:i/>
                <w:iCs/>
                <w:szCs w:val="20"/>
              </w:rPr>
              <w:t>RMa</w:t>
            </w:r>
            <w:proofErr w:type="spellEnd"/>
            <w:r>
              <w:rPr>
                <w:rFonts w:ascii="Times New Roman" w:eastAsia="宋体" w:hAnsi="Times New Roman"/>
                <w:i/>
                <w:iCs/>
                <w:szCs w:val="20"/>
              </w:rPr>
              <w:t xml:space="preserve">, </w:t>
            </w:r>
            <w:proofErr w:type="spellStart"/>
            <w:r>
              <w:rPr>
                <w:rFonts w:ascii="Times New Roman" w:eastAsia="宋体" w:hAnsi="Times New Roman"/>
                <w:i/>
                <w:iCs/>
                <w:szCs w:val="20"/>
              </w:rPr>
              <w:t>InH</w:t>
            </w:r>
            <w:proofErr w:type="spellEnd"/>
            <w:r>
              <w:rPr>
                <w:rFonts w:ascii="Times New Roman" w:eastAsia="宋体" w:hAnsi="Times New Roman"/>
                <w:i/>
                <w:iCs/>
                <w:szCs w:val="20"/>
              </w:rPr>
              <w:t xml:space="preserve">, or </w:t>
            </w:r>
            <w:proofErr w:type="spellStart"/>
            <w:r>
              <w:rPr>
                <w:rFonts w:ascii="Times New Roman" w:eastAsia="宋体" w:hAnsi="Times New Roman"/>
                <w:i/>
                <w:iCs/>
                <w:szCs w:val="20"/>
              </w:rPr>
              <w:t>InF</w:t>
            </w:r>
            <w:proofErr w:type="spellEnd"/>
            <w:r>
              <w:rPr>
                <w:rFonts w:ascii="Times New Roman" w:eastAsia="宋体" w:hAnsi="Times New Roman"/>
                <w:i/>
                <w:iCs/>
                <w:szCs w:val="20"/>
              </w:rPr>
              <w:t>,</w:t>
            </w:r>
          </w:p>
          <w:p w14:paraId="1E5C5D77" w14:textId="77777777" w:rsidR="009E3454" w:rsidRDefault="004568CA">
            <w:pPr>
              <w:pStyle w:val="afe"/>
              <w:widowControl w:val="0"/>
              <w:numPr>
                <w:ilvl w:val="0"/>
                <w:numId w:val="12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lastRenderedPageBreak/>
              <w:t>TR 36.777 if the scenario is UAV,</w:t>
            </w:r>
          </w:p>
          <w:p w14:paraId="587A5E11" w14:textId="77777777" w:rsidR="009E3454" w:rsidRDefault="004568CA">
            <w:pPr>
              <w:pStyle w:val="afe"/>
              <w:widowControl w:val="0"/>
              <w:numPr>
                <w:ilvl w:val="0"/>
                <w:numId w:val="12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TR 37.885 if the scenario is V2X.</w:t>
            </w:r>
          </w:p>
          <w:p w14:paraId="6977A916" w14:textId="77777777" w:rsidR="009E3454" w:rsidRDefault="004568CA">
            <w:pPr>
              <w:pStyle w:val="afe"/>
              <w:widowControl w:val="0"/>
              <w:numPr>
                <w:ilvl w:val="0"/>
                <w:numId w:val="12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FFS: How to consider the impact of target height on </w:t>
            </w:r>
            <m:oMath>
              <m:sSub>
                <m:sSubPr>
                  <m:ctrlPr>
                    <w:ins w:id="1317" w:author="Omid Taghizadeh" w:date="2024-08-19T11:45:00Z">
                      <w:rPr>
                        <w:rFonts w:ascii="Cambria Math" w:hAnsi="Cambria Math"/>
                      </w:rPr>
                    </w:ins>
                  </m:ctrlPr>
                </m:sSubPr>
                <m:e>
                  <m:r>
                    <w:rPr>
                      <w:rFonts w:ascii="Cambria Math" w:hAnsi="Cambria Math"/>
                    </w:rPr>
                    <m:t>PL</m:t>
                  </m:r>
                </m:e>
                <m:sub>
                  <m:r>
                    <w:rPr>
                      <w:rFonts w:ascii="Cambria Math" w:hAnsi="Cambria Math"/>
                    </w:rPr>
                    <m:t>Tx-target,dB</m:t>
                  </m:r>
                </m:sub>
              </m:sSub>
              <m:d>
                <m:dPr>
                  <m:ctrlPr>
                    <w:ins w:id="1318" w:author="Omid Taghizadeh" w:date="2024-08-19T11:45:00Z">
                      <w:rPr>
                        <w:rFonts w:ascii="Cambria Math" w:hAnsi="Cambria Math"/>
                      </w:rPr>
                    </w:ins>
                  </m:ctrlPr>
                </m:dPr>
                <m:e>
                  <m:sSub>
                    <m:sSubPr>
                      <m:ctrlPr>
                        <w:ins w:id="1319"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eastAsia="宋体" w:hAnsi="Times New Roman"/>
                <w:i/>
                <w:iCs/>
                <w:szCs w:val="20"/>
              </w:rPr>
              <w:t xml:space="preserve"> and </w:t>
            </w:r>
            <m:oMath>
              <m:sSub>
                <m:sSubPr>
                  <m:ctrlPr>
                    <w:ins w:id="1320" w:author="Omid Taghizadeh" w:date="2024-08-19T11:45:00Z">
                      <w:rPr>
                        <w:rFonts w:ascii="Cambria Math" w:hAnsi="Cambria Math"/>
                      </w:rPr>
                    </w:ins>
                  </m:ctrlPr>
                </m:sSubPr>
                <m:e>
                  <m:r>
                    <w:rPr>
                      <w:rFonts w:ascii="Cambria Math" w:hAnsi="Cambria Math"/>
                    </w:rPr>
                    <m:t>PL</m:t>
                  </m:r>
                </m:e>
                <m:sub>
                  <m:r>
                    <w:rPr>
                      <w:rFonts w:ascii="Cambria Math" w:hAnsi="Cambria Math"/>
                    </w:rPr>
                    <m:t>target-Rx,dB</m:t>
                  </m:r>
                </m:sub>
              </m:sSub>
              <m:d>
                <m:dPr>
                  <m:ctrlPr>
                    <w:ins w:id="1321" w:author="Omid Taghizadeh" w:date="2024-08-19T11:45:00Z">
                      <w:rPr>
                        <w:rFonts w:ascii="Cambria Math" w:hAnsi="Cambria Math"/>
                      </w:rPr>
                    </w:ins>
                  </m:ctrlPr>
                </m:dPr>
                <m:e>
                  <m:sSub>
                    <m:sSubPr>
                      <m:ctrlPr>
                        <w:ins w:id="1322"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eastAsia="宋体" w:hAnsi="Times New Roman"/>
                <w:i/>
                <w:iCs/>
                <w:szCs w:val="20"/>
              </w:rPr>
              <w:t>.</w:t>
            </w:r>
            <w:bookmarkEnd w:id="1297"/>
          </w:p>
        </w:tc>
      </w:tr>
      <w:tr w:rsidR="009E3454" w14:paraId="4289A522" w14:textId="77777777">
        <w:tc>
          <w:tcPr>
            <w:tcW w:w="1413" w:type="dxa"/>
          </w:tcPr>
          <w:p w14:paraId="14C4ED9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CATT</w:t>
            </w:r>
          </w:p>
        </w:tc>
        <w:tc>
          <w:tcPr>
            <w:tcW w:w="8218" w:type="dxa"/>
          </w:tcPr>
          <w:p w14:paraId="61DBA65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9</w:t>
            </w:r>
            <w:r>
              <w:rPr>
                <w:rFonts w:ascii="Times New Roman" w:eastAsiaTheme="minorEastAsia" w:hAnsi="Times New Roman"/>
                <w:szCs w:val="20"/>
                <w:lang w:val="en-US" w:eastAsia="zh-CN"/>
              </w:rPr>
              <w:tab/>
              <w:t>For target channel, for path loss fading modelling, equation (1) based on TR 38.901 can be used. Additional parameter changes may be needed for each of the scenarios selected.</w:t>
            </w:r>
          </w:p>
        </w:tc>
      </w:tr>
      <w:tr w:rsidR="009E3454" w14:paraId="368D7C80" w14:textId="77777777">
        <w:tc>
          <w:tcPr>
            <w:tcW w:w="1413" w:type="dxa"/>
          </w:tcPr>
          <w:p w14:paraId="3590EC6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SPDR</w:t>
            </w:r>
          </w:p>
        </w:tc>
        <w:tc>
          <w:tcPr>
            <w:tcW w:w="8218" w:type="dxa"/>
          </w:tcPr>
          <w:p w14:paraId="13CA3092" w14:textId="77777777" w:rsidR="009E3454" w:rsidRDefault="004568CA">
            <w:pPr>
              <w:widowControl w:val="0"/>
              <w:rPr>
                <w:rFonts w:ascii="Times New Roman" w:hAnsi="Times New Roman"/>
                <w:i/>
                <w:szCs w:val="20"/>
                <w:lang w:eastAsia="zh-CN"/>
              </w:rPr>
            </w:pPr>
            <w:r>
              <w:rPr>
                <w:rFonts w:ascii="Times New Roman" w:hAnsi="Times New Roman"/>
                <w:i/>
                <w:szCs w:val="20"/>
                <w:lang w:eastAsia="zh-CN"/>
              </w:rPr>
              <w:t>Proposal 7: For ISAC, the pathloss model can be modelled as a combination of two links (i.e., Tx-target and target-Rx link) as follows:</w:t>
            </w:r>
          </w:p>
          <w:p w14:paraId="4EB5FBE6" w14:textId="77777777" w:rsidR="009E3454" w:rsidRDefault="004D387B">
            <w:pPr>
              <w:widowControl w:val="0"/>
              <w:jc w:val="center"/>
              <w:rPr>
                <w:rFonts w:ascii="Times New Roman" w:hAnsi="Times New Roman"/>
                <w:i/>
                <w:szCs w:val="20"/>
              </w:rPr>
            </w:pPr>
            <m:oMathPara>
              <m:oMathParaPr>
                <m:jc m:val="center"/>
              </m:oMathParaPr>
              <m:oMath>
                <m:sSub>
                  <m:sSubPr>
                    <m:ctrlPr>
                      <w:ins w:id="1323"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d>
                  <m:dPr>
                    <m:ctrlPr>
                      <w:ins w:id="1324" w:author="Omid Taghizadeh" w:date="2024-08-19T11:45:00Z">
                        <w:rPr>
                          <w:rFonts w:ascii="Cambria Math" w:hAnsi="Cambria Math"/>
                        </w:rPr>
                      </w:ins>
                    </m:ctrlPr>
                  </m:dPr>
                  <m:e>
                    <m:sSub>
                      <m:sSubPr>
                        <m:ctrlPr>
                          <w:ins w:id="1325"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32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327"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ins w:id="1328"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329" w:author="Omid Taghizadeh" w:date="2024-08-19T11:45:00Z">
                        <w:rPr>
                          <w:rFonts w:ascii="Cambria Math" w:hAnsi="Cambria Math"/>
                        </w:rPr>
                      </w:ins>
                    </m:ctrlPr>
                  </m:dPr>
                  <m:e>
                    <m:sSub>
                      <m:sSubPr>
                        <m:ctrlPr>
                          <w:ins w:id="133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331"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332" w:author="Omid Taghizadeh" w:date="2024-08-19T11:45:00Z">
                        <w:rPr>
                          <w:rFonts w:ascii="Cambria Math" w:hAnsi="Cambria Math"/>
                        </w:rPr>
                      </w:ins>
                    </m:ctrlPr>
                  </m:dPr>
                  <m:e>
                    <m:sSub>
                      <m:sSubPr>
                        <m:ctrlPr>
                          <w:ins w:id="133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334" w:author="Omid Taghizadeh" w:date="2024-08-19T11:45:00Z">
                        <w:rPr>
                          <w:rFonts w:ascii="Cambria Math" w:hAnsi="Cambria Math"/>
                        </w:rPr>
                      </w:ins>
                    </m:ctrlPr>
                  </m:dPr>
                  <m:e>
                    <m:f>
                      <m:fPr>
                        <m:ctrlPr>
                          <w:ins w:id="1335" w:author="Omid Taghizadeh" w:date="2024-08-19T11:45:00Z">
                            <w:rPr>
                              <w:rFonts w:ascii="Cambria Math" w:hAnsi="Cambria Math"/>
                            </w:rPr>
                          </w:ins>
                        </m:ctrlPr>
                      </m:fPr>
                      <m:num>
                        <m:sSup>
                          <m:sSupPr>
                            <m:ctrlPr>
                              <w:ins w:id="1336"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337"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-10lg</m:t>
                </m:r>
                <m:d>
                  <m:dPr>
                    <m:ctrlPr>
                      <w:ins w:id="1338" w:author="Omid Taghizadeh" w:date="2024-08-19T11:45:00Z">
                        <w:rPr>
                          <w:rFonts w:ascii="Cambria Math" w:hAnsi="Cambria Math"/>
                        </w:rPr>
                      </w:ins>
                    </m:ctrlPr>
                  </m:dPr>
                  <m:e>
                    <m:sSub>
                      <m:sSubPr>
                        <m:ctrlPr>
                          <w:ins w:id="1339"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tc>
      </w:tr>
      <w:tr w:rsidR="009E3454" w14:paraId="6BCCDCBA" w14:textId="77777777">
        <w:tc>
          <w:tcPr>
            <w:tcW w:w="1413" w:type="dxa"/>
          </w:tcPr>
          <w:p w14:paraId="6CEDFB1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00C66ADD" w14:textId="77777777" w:rsidR="009E3454" w:rsidRDefault="004568CA">
            <w:pPr>
              <w:widowControl w:val="0"/>
              <w:rPr>
                <w:rFonts w:ascii="Times New Roman" w:eastAsia="MS Gothic" w:hAnsi="Times New Roman"/>
                <w:szCs w:val="20"/>
                <w:lang w:eastAsia="ko-KR"/>
              </w:rPr>
            </w:pPr>
            <w:bookmarkStart w:id="1340" w:name="_Ref173933834"/>
            <w:r>
              <w:rPr>
                <w:rFonts w:ascii="Times New Roman" w:eastAsia="MS Gothic" w:hAnsi="Times New Roman"/>
                <w:szCs w:val="20"/>
                <w:lang w:eastAsia="ko-KR"/>
              </w:rPr>
              <w:t>Proposal 6: RCS attributes to pathloss where a higher RCS makes more power reflected so pathloss is smaller. The pathloss can be calculated as:</w:t>
            </w:r>
            <w:bookmarkEnd w:id="1340"/>
          </w:p>
          <w:p w14:paraId="56FE5B1A" w14:textId="77777777" w:rsidR="009E3454" w:rsidRDefault="004568CA">
            <w:pPr>
              <w:widowControl w:val="0"/>
              <w:jc w:val="center"/>
              <w:rPr>
                <w:rFonts w:ascii="Times New Roman" w:eastAsia="MS Gothic" w:hAnsi="Times New Roman"/>
                <w:szCs w:val="20"/>
                <w:lang w:eastAsia="ko-KR"/>
              </w:rPr>
            </w:pPr>
            <m:oMathPara>
              <m:oMathParaPr>
                <m:jc m:val="center"/>
              </m:oMathParaPr>
              <m:oMath>
                <m:r>
                  <w:rPr>
                    <w:rFonts w:ascii="Cambria Math" w:hAnsi="Cambria Math"/>
                  </w:rPr>
                  <m:t>PL</m:t>
                </m:r>
                <m:d>
                  <m:dPr>
                    <m:ctrlPr>
                      <w:ins w:id="1341" w:author="Omid Taghizadeh" w:date="2024-08-19T11:45:00Z">
                        <w:rPr>
                          <w:rFonts w:ascii="Cambria Math" w:hAnsi="Cambria Math"/>
                        </w:rPr>
                      </w:ins>
                    </m:ctrlPr>
                  </m:dPr>
                  <m:e>
                    <m:r>
                      <w:rPr>
                        <w:rFonts w:ascii="Cambria Math" w:hAnsi="Cambria Math"/>
                      </w:rPr>
                      <m:t>d</m:t>
                    </m:r>
                  </m:e>
                </m:d>
                <m:r>
                  <w:rPr>
                    <w:rFonts w:ascii="Cambria Math" w:hAnsi="Cambria Math"/>
                  </w:rPr>
                  <m:t>=PL</m:t>
                </m:r>
                <m:d>
                  <m:dPr>
                    <m:ctrlPr>
                      <w:ins w:id="1342" w:author="Omid Taghizadeh" w:date="2024-08-19T11:45:00Z">
                        <w:rPr>
                          <w:rFonts w:ascii="Cambria Math" w:hAnsi="Cambria Math"/>
                        </w:rPr>
                      </w:ins>
                    </m:ctrlPr>
                  </m:dPr>
                  <m:e>
                    <m:sSub>
                      <m:sSubPr>
                        <m:ctrlPr>
                          <w:ins w:id="1343"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344" w:author="Omid Taghizadeh" w:date="2024-08-19T11:45:00Z">
                        <w:rPr>
                          <w:rFonts w:ascii="Cambria Math" w:hAnsi="Cambria Math"/>
                        </w:rPr>
                      </w:ins>
                    </m:ctrlPr>
                  </m:dPr>
                  <m:e>
                    <m:sSub>
                      <m:sSubPr>
                        <m:ctrlPr>
                          <w:ins w:id="1345"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sSub>
                  <m:sSubPr>
                    <m:ctrlPr>
                      <w:ins w:id="1346"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f>
                  <m:fPr>
                    <m:ctrlPr>
                      <w:ins w:id="1347" w:author="Omid Taghizadeh" w:date="2024-08-19T11:45:00Z">
                        <w:rPr>
                          <w:rFonts w:ascii="Cambria Math" w:hAnsi="Cambria Math"/>
                        </w:rPr>
                      </w:ins>
                    </m:ctrlPr>
                  </m:fPr>
                  <m:num>
                    <m:sSup>
                      <m:sSupPr>
                        <m:ctrlPr>
                          <w:ins w:id="1348"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349"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r>
                  <w:rPr>
                    <w:rFonts w:ascii="Cambria Math" w:hAnsi="Cambria Math"/>
                  </w:rPr>
                  <m:t>-10</m:t>
                </m:r>
                <m:sSub>
                  <m:sSubPr>
                    <m:ctrlPr>
                      <w:ins w:id="1350"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sSub>
                  <m:sSubPr>
                    <m:ctrlPr>
                      <w:ins w:id="1351"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d>
                  <m:dPr>
                    <m:ctrlPr>
                      <w:ins w:id="1352" w:author="Omid Taghizadeh" w:date="2024-08-19T11:45:00Z">
                        <w:rPr>
                          <w:rFonts w:ascii="Cambria Math" w:hAnsi="Cambria Math"/>
                        </w:rPr>
                      </w:ins>
                    </m:ctrlPr>
                  </m:dPr>
                  <m:e>
                    <m:r>
                      <w:rPr>
                        <w:rFonts w:ascii="Cambria Math" w:hAnsi="Cambria Math"/>
                      </w:rPr>
                      <m:t>dB</m:t>
                    </m:r>
                  </m:e>
                </m:d>
              </m:oMath>
            </m:oMathPara>
          </w:p>
          <w:p w14:paraId="76F9E4D6" w14:textId="77777777" w:rsidR="009E3454" w:rsidRDefault="004568CA">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Proposal 7: The small-scale parameters for the sensing channel such as RCS, echo angles, cross power ratio are generated after the general parameters are generated. Subsequently, channel coefficient for the sensing channel is generated then pathloss is calculated for each sensing cluster.</w:t>
            </w:r>
          </w:p>
        </w:tc>
      </w:tr>
      <w:tr w:rsidR="009E3454" w14:paraId="1990B8C2" w14:textId="77777777">
        <w:tc>
          <w:tcPr>
            <w:tcW w:w="1413" w:type="dxa"/>
          </w:tcPr>
          <w:p w14:paraId="2D3CB67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CT</w:t>
            </w:r>
          </w:p>
        </w:tc>
        <w:tc>
          <w:tcPr>
            <w:tcW w:w="8218" w:type="dxa"/>
          </w:tcPr>
          <w:p w14:paraId="0D31E169" w14:textId="77777777" w:rsidR="009E3454" w:rsidRDefault="004568CA">
            <w:pPr>
              <w:widowControl w:val="0"/>
              <w:snapToGrid w:val="0"/>
              <w:spacing w:after="120"/>
              <w:rPr>
                <w:rFonts w:ascii="Times New Roman" w:eastAsia="等线" w:hAnsi="Times New Roman"/>
                <w:i/>
                <w:iCs/>
                <w:szCs w:val="20"/>
                <w:lang w:eastAsia="zh-CN"/>
              </w:rPr>
            </w:pPr>
            <w:r>
              <w:rPr>
                <w:rFonts w:ascii="Times New Roman" w:eastAsia="等线" w:hAnsi="Times New Roman"/>
                <w:i/>
                <w:iCs/>
                <w:szCs w:val="20"/>
                <w:lang w:eastAsia="zh-CN"/>
              </w:rPr>
              <w:t>Proposal 7: The pathloss taking into account the RCS of targets for each of Tx-target-Rx link if direct/indirect path is modelled by at least stochastic clutter(s) is</w:t>
            </w:r>
          </w:p>
          <w:p w14:paraId="4DA12042" w14:textId="77777777" w:rsidR="009E3454" w:rsidRDefault="004D387B">
            <w:pPr>
              <w:widowControl w:val="0"/>
              <w:snapToGrid w:val="0"/>
              <w:spacing w:after="120"/>
              <w:jc w:val="center"/>
              <w:rPr>
                <w:rFonts w:ascii="Times New Roman" w:eastAsia="等线" w:hAnsi="Times New Roman"/>
                <w:iCs/>
                <w:szCs w:val="20"/>
                <w:lang w:eastAsia="zh-CN"/>
              </w:rPr>
            </w:pPr>
            <m:oMathPara>
              <m:oMathParaPr>
                <m:jc m:val="center"/>
              </m:oMathParaPr>
              <m:oMath>
                <m:sSub>
                  <m:sSubPr>
                    <m:ctrlPr>
                      <w:ins w:id="1353"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354" w:author="Omid Taghizadeh" w:date="2024-08-19T11:45:00Z">
                        <w:rPr>
                          <w:rFonts w:ascii="Cambria Math" w:hAnsi="Cambria Math"/>
                        </w:rPr>
                      </w:ins>
                    </m:ctrlPr>
                  </m:dPr>
                  <m:e>
                    <m:sSub>
                      <m:sSubPr>
                        <m:ctrlPr>
                          <w:ins w:id="1355"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35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sSub>
                  <m:sSubPr>
                    <m:ctrlPr>
                      <w:ins w:id="1357"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358" w:author="Omid Taghizadeh" w:date="2024-08-19T11:45:00Z">
                        <w:rPr>
                          <w:rFonts w:ascii="Cambria Math" w:hAnsi="Cambria Math"/>
                        </w:rPr>
                      </w:ins>
                    </m:ctrlPr>
                  </m:dPr>
                  <m:e>
                    <m:sSub>
                      <m:sSubPr>
                        <m:ctrlPr>
                          <w:ins w:id="1359"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360"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361" w:author="Omid Taghizadeh" w:date="2024-08-19T11:45:00Z">
                        <w:rPr>
                          <w:rFonts w:ascii="Cambria Math" w:hAnsi="Cambria Math"/>
                        </w:rPr>
                      </w:ins>
                    </m:ctrlPr>
                  </m:dPr>
                  <m:e>
                    <m:sSub>
                      <m:sSubPr>
                        <m:ctrlPr>
                          <w:ins w:id="1362"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sSub>
                  <m:sSubPr>
                    <m:ctrlPr>
                      <w:ins w:id="1363"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364" w:author="Omid Taghizadeh" w:date="2024-08-19T11:45:00Z">
                        <w:rPr>
                          <w:rFonts w:ascii="Cambria Math" w:hAnsi="Cambria Math"/>
                        </w:rPr>
                      </w:ins>
                    </m:ctrlPr>
                  </m:dPr>
                  <m:e>
                    <m:f>
                      <m:fPr>
                        <m:ctrlPr>
                          <w:ins w:id="1365" w:author="Omid Taghizadeh" w:date="2024-08-19T11:45:00Z">
                            <w:rPr>
                              <w:rFonts w:ascii="Cambria Math" w:hAnsi="Cambria Math"/>
                            </w:rPr>
                          </w:ins>
                        </m:ctrlPr>
                      </m:fPr>
                      <m:num>
                        <m:sSup>
                          <m:sSupPr>
                            <m:ctrlPr>
                              <w:ins w:id="1366"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ins w:id="1367"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368" w:author="Omid Taghizadeh" w:date="2024-08-19T11:45:00Z">
                        <w:rPr>
                          <w:rFonts w:ascii="Cambria Math" w:hAnsi="Cambria Math"/>
                        </w:rPr>
                      </w:ins>
                    </m:ctrlPr>
                  </m:dPr>
                  <m:e>
                    <m:sSub>
                      <m:sSubPr>
                        <m:ctrlPr>
                          <w:ins w:id="1369"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p w14:paraId="395F56C6" w14:textId="77777777" w:rsidR="009E3454" w:rsidRDefault="009E3454">
            <w:pPr>
              <w:widowControl w:val="0"/>
              <w:spacing w:before="60"/>
              <w:rPr>
                <w:rFonts w:ascii="Times New Roman" w:eastAsiaTheme="minorEastAsia" w:hAnsi="Times New Roman"/>
                <w:szCs w:val="20"/>
                <w:lang w:eastAsia="zh-CN"/>
              </w:rPr>
            </w:pPr>
          </w:p>
        </w:tc>
      </w:tr>
      <w:tr w:rsidR="009E3454" w14:paraId="430CBA4A" w14:textId="77777777">
        <w:tc>
          <w:tcPr>
            <w:tcW w:w="1413" w:type="dxa"/>
          </w:tcPr>
          <w:p w14:paraId="600CA13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CAICT</w:t>
            </w:r>
          </w:p>
        </w:tc>
        <w:tc>
          <w:tcPr>
            <w:tcW w:w="8218" w:type="dxa"/>
          </w:tcPr>
          <w:p w14:paraId="5F92E59F" w14:textId="77777777" w:rsidR="009E3454" w:rsidRDefault="004568CA">
            <w:pPr>
              <w:widowControl w:val="0"/>
              <w:rPr>
                <w:rFonts w:ascii="Times New Roman" w:hAnsi="Times New Roman"/>
                <w:szCs w:val="20"/>
              </w:rPr>
            </w:pPr>
            <w:r>
              <w:rPr>
                <w:rFonts w:ascii="Times New Roman" w:hAnsi="Times New Roman"/>
                <w:i/>
                <w:szCs w:val="20"/>
                <w:u w:val="single"/>
              </w:rPr>
              <w:t>Proposal4:</w:t>
            </w:r>
            <w:r>
              <w:rPr>
                <w:rFonts w:ascii="Times New Roman" w:hAnsi="Times New Roman"/>
                <w:szCs w:val="20"/>
              </w:rPr>
              <w:t xml:space="preserve"> It is suggested to adopt the formula </w:t>
            </w:r>
            <m:oMath>
              <m:r>
                <w:rPr>
                  <w:rFonts w:ascii="Cambria Math" w:hAnsi="Cambria Math"/>
                </w:rPr>
                <m:t>P</m:t>
              </m:r>
              <m:sSub>
                <m:sSubPr>
                  <m:ctrlPr>
                    <w:ins w:id="1370" w:author="Omid Taghizadeh" w:date="2024-08-19T11:45:00Z">
                      <w:rPr>
                        <w:rFonts w:ascii="Cambria Math" w:hAnsi="Cambria Math"/>
                      </w:rPr>
                    </w:ins>
                  </m:ctrlPr>
                </m:sSubPr>
                <m:e>
                  <m:r>
                    <w:rPr>
                      <w:rFonts w:ascii="Cambria Math" w:hAnsi="Cambria Math"/>
                    </w:rPr>
                    <m:t>L</m:t>
                  </m:r>
                </m:e>
                <m:sub>
                  <m:r>
                    <w:rPr>
                      <w:rFonts w:ascii="Cambria Math" w:hAnsi="Cambria Math"/>
                    </w:rPr>
                    <m:t>s</m:t>
                  </m:r>
                </m:sub>
              </m:sSub>
              <m:d>
                <m:dPr>
                  <m:ctrlPr>
                    <w:ins w:id="1371" w:author="Omid Taghizadeh" w:date="2024-08-19T11:45:00Z">
                      <w:rPr>
                        <w:rFonts w:ascii="Cambria Math" w:hAnsi="Cambria Math"/>
                      </w:rPr>
                    </w:ins>
                  </m:ctrlPr>
                </m:dPr>
                <m:e>
                  <m:sSub>
                    <m:sSubPr>
                      <m:ctrlPr>
                        <w:ins w:id="1372"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37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=PL</m:t>
              </m:r>
              <m:d>
                <m:dPr>
                  <m:ctrlPr>
                    <w:ins w:id="1374" w:author="Omid Taghizadeh" w:date="2024-08-19T11:45:00Z">
                      <w:rPr>
                        <w:rFonts w:ascii="Cambria Math" w:hAnsi="Cambria Math"/>
                      </w:rPr>
                    </w:ins>
                  </m:ctrlPr>
                </m:dPr>
                <m:e>
                  <m:sSub>
                    <m:sSubPr>
                      <m:ctrlPr>
                        <w:ins w:id="1375"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376" w:author="Omid Taghizadeh" w:date="2024-08-19T11:45:00Z">
                      <w:rPr>
                        <w:rFonts w:ascii="Cambria Math" w:hAnsi="Cambria Math"/>
                      </w:rPr>
                    </w:ins>
                  </m:ctrlPr>
                </m:dPr>
                <m:e>
                  <m:sSub>
                    <m:sSubPr>
                      <m:ctrlPr>
                        <w:ins w:id="1377"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sSub>
                <m:sSubPr>
                  <m:ctrlPr>
                    <w:ins w:id="1378"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379" w:author="Omid Taghizadeh" w:date="2024-08-19T11:45:00Z">
                      <w:rPr>
                        <w:rFonts w:ascii="Cambria Math" w:hAnsi="Cambria Math"/>
                      </w:rPr>
                    </w:ins>
                  </m:ctrlPr>
                </m:dPr>
                <m:e>
                  <m:f>
                    <m:fPr>
                      <m:ctrlPr>
                        <w:ins w:id="1380" w:author="Omid Taghizadeh" w:date="2024-08-19T11:45:00Z">
                          <w:rPr>
                            <w:rFonts w:ascii="Cambria Math" w:hAnsi="Cambria Math"/>
                          </w:rPr>
                        </w:ins>
                      </m:ctrlPr>
                    </m:fPr>
                    <m:num>
                      <m:sSup>
                        <m:sSupPr>
                          <m:ctrlPr>
                            <w:ins w:id="1381"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ins w:id="1382"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383" w:author="Omid Taghizadeh" w:date="2024-08-19T11:45:00Z">
                      <w:rPr>
                        <w:rFonts w:ascii="Cambria Math" w:hAnsi="Cambria Math"/>
                      </w:rPr>
                    </w:ins>
                  </m:ctrlPr>
                </m:dPr>
                <m:e>
                  <m:sSub>
                    <m:sSubPr>
                      <m:ctrlPr>
                        <w:ins w:id="1384"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w:r>
              <w:rPr>
                <w:rFonts w:ascii="Times New Roman" w:hAnsi="Times New Roman"/>
                <w:szCs w:val="20"/>
              </w:rPr>
              <w:t xml:space="preserve">as a baseline to model the sensing pathloss. </w:t>
            </w:r>
          </w:p>
          <w:p w14:paraId="217FE8A5" w14:textId="77777777" w:rsidR="009E3454" w:rsidRDefault="009E3454">
            <w:pPr>
              <w:widowControl w:val="0"/>
              <w:snapToGrid w:val="0"/>
              <w:spacing w:after="120"/>
              <w:rPr>
                <w:rFonts w:ascii="Times New Roman" w:eastAsia="等线" w:hAnsi="Times New Roman"/>
                <w:i/>
                <w:iCs/>
                <w:szCs w:val="20"/>
                <w:lang w:eastAsia="zh-CN"/>
              </w:rPr>
            </w:pPr>
          </w:p>
        </w:tc>
      </w:tr>
      <w:tr w:rsidR="009E3454" w14:paraId="08E47D94" w14:textId="77777777">
        <w:tc>
          <w:tcPr>
            <w:tcW w:w="1413" w:type="dxa"/>
          </w:tcPr>
          <w:p w14:paraId="5A537323"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Apple</w:t>
            </w:r>
          </w:p>
        </w:tc>
        <w:tc>
          <w:tcPr>
            <w:tcW w:w="8218" w:type="dxa"/>
          </w:tcPr>
          <w:p w14:paraId="4E74DFC7" w14:textId="77777777" w:rsidR="009E3454" w:rsidRDefault="004568CA">
            <w:pPr>
              <w:widowControl w:val="0"/>
              <w:tabs>
                <w:tab w:val="left" w:pos="0"/>
              </w:tabs>
              <w:rPr>
                <w:rFonts w:ascii="Times New Roman" w:hAnsi="Times New Roman"/>
                <w:i/>
                <w:iCs/>
                <w:szCs w:val="20"/>
                <w:lang w:eastAsia="zh-CN"/>
              </w:rPr>
            </w:pPr>
            <w:r>
              <w:rPr>
                <w:rFonts w:ascii="Times New Roman" w:eastAsiaTheme="minorEastAsia" w:hAnsi="Times New Roman"/>
                <w:i/>
                <w:iCs/>
                <w:szCs w:val="20"/>
                <w:lang w:eastAsia="zh-CN"/>
              </w:rPr>
              <w:t xml:space="preserve">Proposal 9: </w:t>
            </w:r>
            <w:r>
              <w:rPr>
                <w:rFonts w:ascii="Times New Roman" w:hAnsi="Times New Roman"/>
                <w:i/>
                <w:iCs/>
                <w:szCs w:val="20"/>
                <w:lang w:eastAsia="zh-CN"/>
              </w:rPr>
              <w:t xml:space="preserve">For path loss, the total path loss is a combination of the path loss between the target and the transmitter and the transmitter and the receiver as </w:t>
            </w:r>
          </w:p>
          <w:p w14:paraId="74B9BBDE" w14:textId="77777777" w:rsidR="009E3454" w:rsidRDefault="004D387B">
            <w:pPr>
              <w:pStyle w:val="afe"/>
              <w:widowControl w:val="0"/>
              <w:overflowPunct w:val="0"/>
              <w:snapToGrid w:val="0"/>
              <w:spacing w:after="120"/>
              <w:ind w:left="960" w:firstLine="0"/>
              <w:jc w:val="center"/>
              <w:textAlignment w:val="baseline"/>
              <w:rPr>
                <w:rFonts w:ascii="Times New Roman" w:hAnsi="Times New Roman"/>
                <w:i/>
                <w:iCs/>
                <w:szCs w:val="20"/>
              </w:rPr>
            </w:pPr>
            <m:oMathPara>
              <m:oMathParaPr>
                <m:jc m:val="center"/>
              </m:oMathParaPr>
              <m:oMath>
                <m:sSub>
                  <m:sSubPr>
                    <m:ctrlPr>
                      <w:ins w:id="1385"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d>
                  <m:dPr>
                    <m:ctrlPr>
                      <w:ins w:id="1386" w:author="Omid Taghizadeh" w:date="2024-08-19T11:45:00Z">
                        <w:rPr>
                          <w:rFonts w:ascii="Cambria Math" w:hAnsi="Cambria Math"/>
                        </w:rPr>
                      </w:ins>
                    </m:ctrlPr>
                  </m:dPr>
                  <m:e>
                    <m:sSub>
                      <m:sSubPr>
                        <m:ctrlPr>
                          <w:ins w:id="1387"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388"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389"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ins w:id="1390"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391" w:author="Omid Taghizadeh" w:date="2024-08-19T11:45:00Z">
                        <w:rPr>
                          <w:rFonts w:ascii="Cambria Math" w:hAnsi="Cambria Math"/>
                        </w:rPr>
                      </w:ins>
                    </m:ctrlPr>
                  </m:dPr>
                  <m:e>
                    <m:sSub>
                      <m:sSubPr>
                        <m:ctrlPr>
                          <w:ins w:id="1392"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393"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394" w:author="Omid Taghizadeh" w:date="2024-08-19T11:45:00Z">
                        <w:rPr>
                          <w:rFonts w:ascii="Cambria Math" w:hAnsi="Cambria Math"/>
                        </w:rPr>
                      </w:ins>
                    </m:ctrlPr>
                  </m:dPr>
                  <m:e>
                    <m:sSub>
                      <m:sSubPr>
                        <m:ctrlPr>
                          <w:ins w:id="1395"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396" w:author="Omid Taghizadeh" w:date="2024-08-19T11:45:00Z">
                        <w:rPr>
                          <w:rFonts w:ascii="Cambria Math" w:hAnsi="Cambria Math"/>
                        </w:rPr>
                      </w:ins>
                    </m:ctrlPr>
                  </m:dPr>
                  <m:e>
                    <m:f>
                      <m:fPr>
                        <m:ctrlPr>
                          <w:ins w:id="1397" w:author="Omid Taghizadeh" w:date="2024-08-19T11:45:00Z">
                            <w:rPr>
                              <w:rFonts w:ascii="Cambria Math" w:hAnsi="Cambria Math"/>
                            </w:rPr>
                          </w:ins>
                        </m:ctrlPr>
                      </m:fPr>
                      <m:num>
                        <m:sSup>
                          <m:sSupPr>
                            <m:ctrlPr>
                              <w:ins w:id="1398"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399"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oMath>
            </m:oMathPara>
          </w:p>
          <w:p w14:paraId="1469270A" w14:textId="77777777" w:rsidR="009E3454" w:rsidRDefault="004568CA">
            <w:pPr>
              <w:widowControl w:val="0"/>
              <w:rPr>
                <w:rFonts w:ascii="Times New Roman" w:eastAsiaTheme="minorEastAsia" w:hAnsi="Times New Roman"/>
                <w:i/>
                <w:iCs/>
                <w:szCs w:val="20"/>
                <w:lang w:eastAsia="zh-CN"/>
              </w:rPr>
            </w:pPr>
            <w:r>
              <w:rPr>
                <w:rFonts w:ascii="Times New Roman" w:hAnsi="Times New Roman"/>
                <w:i/>
                <w:iCs/>
                <w:szCs w:val="20"/>
                <w:lang w:eastAsia="zh-CN"/>
              </w:rPr>
              <w:t xml:space="preserve">where d1 is the distance from the transmitter to the target, d2 is the distance from the target to the receiver. </w:t>
            </w:r>
            <w:r>
              <w:rPr>
                <w:rFonts w:ascii="Times New Roman" w:eastAsiaTheme="minorEastAsia" w:hAnsi="Times New Roman"/>
                <w:i/>
                <w:iCs/>
                <w:szCs w:val="20"/>
                <w:lang w:eastAsia="zh-CN"/>
              </w:rPr>
              <w:t>The existing pathloss formula in section 7.4, TR 38.901 can be reused as start point. With RCS, this becomes</w:t>
            </w:r>
          </w:p>
          <w:p w14:paraId="210B79FC" w14:textId="77777777" w:rsidR="009E3454" w:rsidRDefault="004D387B">
            <w:pPr>
              <w:pStyle w:val="afe"/>
              <w:widowControl w:val="0"/>
              <w:overflowPunct w:val="0"/>
              <w:snapToGrid w:val="0"/>
              <w:spacing w:after="120"/>
              <w:ind w:left="960" w:firstLine="0"/>
              <w:jc w:val="center"/>
              <w:textAlignment w:val="baseline"/>
              <w:rPr>
                <w:rFonts w:ascii="Times New Roman" w:hAnsi="Times New Roman"/>
                <w:i/>
                <w:iCs/>
                <w:szCs w:val="20"/>
              </w:rPr>
            </w:pPr>
            <m:oMathPara>
              <m:oMathParaPr>
                <m:jc m:val="center"/>
              </m:oMathParaPr>
              <m:oMath>
                <m:sSub>
                  <m:sSubPr>
                    <m:ctrlPr>
                      <w:ins w:id="1400"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d>
                  <m:dPr>
                    <m:ctrlPr>
                      <w:ins w:id="1401" w:author="Omid Taghizadeh" w:date="2024-08-19T11:45:00Z">
                        <w:rPr>
                          <w:rFonts w:ascii="Cambria Math" w:hAnsi="Cambria Math"/>
                        </w:rPr>
                      </w:ins>
                    </m:ctrlPr>
                  </m:dPr>
                  <m:e>
                    <m:sSub>
                      <m:sSubPr>
                        <m:ctrlPr>
                          <w:ins w:id="1402"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40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404"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ins w:id="1405"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406" w:author="Omid Taghizadeh" w:date="2024-08-19T11:45:00Z">
                        <w:rPr>
                          <w:rFonts w:ascii="Cambria Math" w:hAnsi="Cambria Math"/>
                        </w:rPr>
                      </w:ins>
                    </m:ctrlPr>
                  </m:dPr>
                  <m:e>
                    <m:sSub>
                      <m:sSubPr>
                        <m:ctrlPr>
                          <w:ins w:id="1407"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408"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409" w:author="Omid Taghizadeh" w:date="2024-08-19T11:45:00Z">
                        <w:rPr>
                          <w:rFonts w:ascii="Cambria Math" w:hAnsi="Cambria Math"/>
                        </w:rPr>
                      </w:ins>
                    </m:ctrlPr>
                  </m:dPr>
                  <m:e>
                    <m:sSub>
                      <m:sSubPr>
                        <m:ctrlPr>
                          <w:ins w:id="1410"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411" w:author="Omid Taghizadeh" w:date="2024-08-19T11:45:00Z">
                        <w:rPr>
                          <w:rFonts w:ascii="Cambria Math" w:hAnsi="Cambria Math"/>
                        </w:rPr>
                      </w:ins>
                    </m:ctrlPr>
                  </m:dPr>
                  <m:e>
                    <m:f>
                      <m:fPr>
                        <m:ctrlPr>
                          <w:ins w:id="1412" w:author="Omid Taghizadeh" w:date="2024-08-19T11:45:00Z">
                            <w:rPr>
                              <w:rFonts w:ascii="Cambria Math" w:hAnsi="Cambria Math"/>
                            </w:rPr>
                          </w:ins>
                        </m:ctrlPr>
                      </m:fPr>
                      <m:num>
                        <m:sSup>
                          <m:sSupPr>
                            <m:ctrlPr>
                              <w:ins w:id="1413"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414"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-10lg</m:t>
                </m:r>
                <m:d>
                  <m:dPr>
                    <m:ctrlPr>
                      <w:ins w:id="1415" w:author="Omid Taghizadeh" w:date="2024-08-19T11:45:00Z">
                        <w:rPr>
                          <w:rFonts w:ascii="Cambria Math" w:hAnsi="Cambria Math"/>
                        </w:rPr>
                      </w:ins>
                    </m:ctrlPr>
                  </m:dPr>
                  <m:e>
                    <m:sSub>
                      <m:sSubPr>
                        <m:ctrlPr>
                          <w:ins w:id="1416"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p w14:paraId="505379BC" w14:textId="77777777" w:rsidR="009E3454" w:rsidRDefault="004568CA">
            <w:pPr>
              <w:widowControl w:val="0"/>
              <w:rPr>
                <w:rFonts w:ascii="Times New Roman" w:eastAsiaTheme="minorEastAsia" w:hAnsi="Times New Roman"/>
                <w:i/>
                <w:iCs/>
                <w:szCs w:val="20"/>
                <w:lang w:eastAsia="zh-CN"/>
              </w:rPr>
            </w:pPr>
            <w:r>
              <w:rPr>
                <w:rFonts w:ascii="Times New Roman" w:hAnsi="Times New Roman"/>
                <w:i/>
                <w:iCs/>
                <w:szCs w:val="20"/>
                <w:lang w:eastAsia="zh-CN"/>
              </w:rPr>
              <w:t xml:space="preserve">where </w:t>
            </w:r>
            <m:oMath>
              <m:d>
                <m:dPr>
                  <m:ctrlPr>
                    <w:ins w:id="1417" w:author="Omid Taghizadeh" w:date="2024-08-19T11:45:00Z">
                      <w:rPr>
                        <w:rFonts w:ascii="Cambria Math" w:hAnsi="Cambria Math"/>
                      </w:rPr>
                    </w:ins>
                  </m:ctrlPr>
                </m:dPr>
                <m:e>
                  <m:sSub>
                    <m:sSubPr>
                      <m:ctrlPr>
                        <w:ins w:id="1418"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w:r>
              <w:rPr>
                <w:rFonts w:ascii="Times New Roman" w:hAnsi="Times New Roman"/>
                <w:i/>
                <w:iCs/>
                <w:szCs w:val="20"/>
                <w:lang w:eastAsia="zh-CN"/>
              </w:rPr>
              <w:t xml:space="preserve">is the radar cross section of the </w:t>
            </w:r>
            <w:proofErr w:type="gramStart"/>
            <w:r>
              <w:rPr>
                <w:rFonts w:ascii="Times New Roman" w:hAnsi="Times New Roman"/>
                <w:i/>
                <w:iCs/>
                <w:szCs w:val="20"/>
                <w:lang w:eastAsia="zh-CN"/>
              </w:rPr>
              <w:t>target.</w:t>
            </w:r>
            <w:proofErr w:type="gramEnd"/>
          </w:p>
          <w:p w14:paraId="2D71FC30" w14:textId="77777777" w:rsidR="009E3454" w:rsidRDefault="009E3454">
            <w:pPr>
              <w:widowControl w:val="0"/>
              <w:snapToGrid w:val="0"/>
              <w:spacing w:after="120"/>
              <w:rPr>
                <w:rFonts w:ascii="Times New Roman" w:eastAsia="等线" w:hAnsi="Times New Roman"/>
                <w:i/>
                <w:iCs/>
                <w:szCs w:val="20"/>
                <w:lang w:eastAsia="zh-CN"/>
              </w:rPr>
            </w:pPr>
          </w:p>
        </w:tc>
      </w:tr>
      <w:tr w:rsidR="009E3454" w14:paraId="31193270" w14:textId="77777777">
        <w:tc>
          <w:tcPr>
            <w:tcW w:w="1413" w:type="dxa"/>
          </w:tcPr>
          <w:p w14:paraId="40B25CD3"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MTK</w:t>
            </w:r>
          </w:p>
        </w:tc>
        <w:tc>
          <w:tcPr>
            <w:tcW w:w="8218" w:type="dxa"/>
          </w:tcPr>
          <w:p w14:paraId="159FDE20" w14:textId="77777777" w:rsidR="009E3454" w:rsidRDefault="004568CA">
            <w:pPr>
              <w:widowControl w:val="0"/>
              <w:snapToGrid w:val="0"/>
              <w:spacing w:after="120"/>
              <w:rPr>
                <w:rFonts w:ascii="Times New Roman" w:eastAsia="等线" w:hAnsi="Times New Roman"/>
                <w:i/>
                <w:iCs/>
                <w:szCs w:val="20"/>
                <w:lang w:val="en-US" w:eastAsia="zh-CN"/>
              </w:rPr>
            </w:pPr>
            <w:r>
              <w:rPr>
                <w:rFonts w:ascii="Times New Roman" w:eastAsia="等线" w:hAnsi="Times New Roman"/>
                <w:i/>
                <w:iCs/>
                <w:szCs w:val="20"/>
                <w:lang w:val="en-US" w:eastAsia="zh-CN"/>
              </w:rPr>
              <w:t xml:space="preserve">Proposal 10: For sensing pathloss, it can be denoted </w:t>
            </w:r>
            <w:proofErr w:type="spellStart"/>
            <w:r>
              <w:rPr>
                <w:rFonts w:ascii="Times New Roman" w:eastAsia="等线" w:hAnsi="Times New Roman"/>
                <w:i/>
                <w:iCs/>
                <w:szCs w:val="20"/>
                <w:lang w:val="en-US" w:eastAsia="zh-CN"/>
              </w:rPr>
              <w:t>asPL_dB</w:t>
            </w:r>
            <w:proofErr w:type="spellEnd"/>
            <w:r>
              <w:rPr>
                <w:rFonts w:ascii="Times New Roman" w:eastAsia="等线" w:hAnsi="Times New Roman"/>
                <w:i/>
                <w:iCs/>
                <w:szCs w:val="20"/>
                <w:lang w:val="en-US" w:eastAsia="zh-CN"/>
              </w:rPr>
              <w:t xml:space="preserve"> (d_1,d_2 )=PL(d_1 )+PL(d_2 )-10log_10 RCS+10log_10  </w:t>
            </w:r>
            <w:r>
              <w:rPr>
                <w:rFonts w:ascii="Times New Roman" w:eastAsia="等线" w:hAnsi="Times New Roman"/>
                <w:i/>
                <w:iCs/>
                <w:szCs w:val="20"/>
                <w:lang w:val="zh-CN" w:eastAsia="zh-CN"/>
              </w:rPr>
              <w:t>λ</w:t>
            </w:r>
            <w:r>
              <w:rPr>
                <w:rFonts w:ascii="Times New Roman" w:eastAsia="等线" w:hAnsi="Times New Roman"/>
                <w:i/>
                <w:iCs/>
                <w:szCs w:val="20"/>
                <w:lang w:val="en-US" w:eastAsia="zh-CN"/>
              </w:rPr>
              <w:t>^2/4</w:t>
            </w:r>
            <w:r>
              <w:rPr>
                <w:rFonts w:ascii="Times New Roman" w:eastAsia="等线" w:hAnsi="Times New Roman"/>
                <w:i/>
                <w:iCs/>
                <w:szCs w:val="20"/>
                <w:lang w:val="zh-CN" w:eastAsia="zh-CN"/>
              </w:rPr>
              <w:t>π</w:t>
            </w:r>
            <w:r>
              <w:rPr>
                <w:rFonts w:ascii="Times New Roman" w:eastAsia="等线" w:hAnsi="Times New Roman"/>
                <w:i/>
                <w:iCs/>
                <w:szCs w:val="20"/>
                <w:lang w:val="en-US" w:eastAsia="zh-CN"/>
              </w:rPr>
              <w:t>, where the d1 is the distance between sensing transmitter and sensing target, and d2 is the distance between the sensing receiver and sensing target, PL(┤) equation use the current pathloss model in 3GPP TRs as a starting point. FFS: how to consider the impact of the sensing target height on pathloss.</w:t>
            </w:r>
          </w:p>
        </w:tc>
      </w:tr>
      <w:tr w:rsidR="009E3454" w14:paraId="0B597AEE" w14:textId="77777777">
        <w:tc>
          <w:tcPr>
            <w:tcW w:w="1413" w:type="dxa"/>
          </w:tcPr>
          <w:p w14:paraId="2EB0D119" w14:textId="77777777" w:rsidR="009E3454" w:rsidRDefault="004568CA">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Panasonic</w:t>
            </w:r>
          </w:p>
        </w:tc>
        <w:tc>
          <w:tcPr>
            <w:tcW w:w="8218" w:type="dxa"/>
          </w:tcPr>
          <w:p w14:paraId="505280D3" w14:textId="77777777" w:rsidR="009E3454" w:rsidRDefault="004568CA">
            <w:pPr>
              <w:pStyle w:val="Proposal"/>
              <w:widowControl w:val="0"/>
              <w:numPr>
                <w:ilvl w:val="0"/>
                <w:numId w:val="0"/>
              </w:numPr>
              <w:tabs>
                <w:tab w:val="clear" w:pos="360"/>
                <w:tab w:val="clear" w:pos="432"/>
              </w:tabs>
              <w:suppressAutoHyphens w:val="0"/>
              <w:snapToGrid w:val="0"/>
              <w:jc w:val="left"/>
              <w:rPr>
                <w:rFonts w:ascii="Times New Roman" w:hAnsi="Times New Roman" w:cs="Times New Roman"/>
                <w:b w:val="0"/>
                <w:bCs w:val="0"/>
                <w:i/>
                <w:iCs/>
                <w:szCs w:val="20"/>
              </w:rPr>
            </w:pPr>
            <w:r>
              <w:rPr>
                <w:rFonts w:ascii="Times New Roman" w:hAnsi="Times New Roman" w:cs="Times New Roman"/>
                <w:b w:val="0"/>
                <w:bCs w:val="0"/>
                <w:iCs/>
                <w:szCs w:val="20"/>
              </w:rPr>
              <w:t>Proposal 11 The pathloss for Tx-Target-Rx propagation</w:t>
            </w:r>
            <w:r>
              <w:rPr>
                <w:rFonts w:ascii="Times New Roman" w:hAnsi="Times New Roman" w:cs="Times New Roman"/>
                <w:b w:val="0"/>
                <w:bCs w:val="0"/>
                <w:szCs w:val="20"/>
              </w:rPr>
              <w:t xml:space="preserve"> can be updated as</w:t>
            </w:r>
          </w:p>
          <w:p w14:paraId="08250934" w14:textId="77777777" w:rsidR="009E3454" w:rsidRDefault="004568CA">
            <w:pPr>
              <w:widowControl w:val="0"/>
              <w:spacing w:after="120"/>
              <w:jc w:val="center"/>
              <w:rPr>
                <w:rFonts w:ascii="Times New Roman" w:eastAsia="宋体" w:hAnsi="Times New Roman"/>
                <w:szCs w:val="20"/>
              </w:rPr>
            </w:pPr>
            <m:oMath>
              <m:r>
                <m:rPr>
                  <m:nor/>
                </m:rPr>
                <w:rPr>
                  <w:rFonts w:ascii="Cambria Math" w:hAnsi="Cambria Math"/>
                </w:rPr>
                <m:t>PL</m:t>
              </m:r>
              <m:r>
                <w:rPr>
                  <w:rFonts w:ascii="Cambria Math" w:hAnsi="Cambria Math"/>
                </w:rPr>
                <m:t>=</m:t>
              </m:r>
              <m:r>
                <m:rPr>
                  <m:nor/>
                </m:rPr>
                <w:rPr>
                  <w:rFonts w:ascii="Cambria Math" w:hAnsi="Cambria Math"/>
                </w:rPr>
                <m:t>PL</m:t>
              </m:r>
              <m:d>
                <m:dPr>
                  <m:ctrlPr>
                    <w:ins w:id="1419" w:author="Omid Taghizadeh" w:date="2024-08-19T11:45:00Z">
                      <w:rPr>
                        <w:rFonts w:ascii="Cambria Math" w:hAnsi="Cambria Math"/>
                      </w:rPr>
                    </w:ins>
                  </m:ctrlPr>
                </m:dPr>
                <m:e>
                  <m:sSub>
                    <m:sSubPr>
                      <m:ctrlPr>
                        <w:ins w:id="142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r>
                <m:rPr>
                  <m:nor/>
                </m:rPr>
                <w:rPr>
                  <w:rFonts w:ascii="Cambria Math" w:hAnsi="Cambria Math"/>
                </w:rPr>
                <m:t>10</m:t>
              </m:r>
              <m:sSub>
                <m:sSubPr>
                  <m:ctrlPr>
                    <w:ins w:id="1421" w:author="Omid Taghizadeh" w:date="2024-08-19T11:45:00Z">
                      <w:rPr>
                        <w:rFonts w:ascii="Cambria Math" w:hAnsi="Cambria Math"/>
                      </w:rPr>
                    </w:ins>
                  </m:ctrlPr>
                </m:sSubPr>
                <m:e>
                  <m:r>
                    <m:rPr>
                      <m:nor/>
                    </m:rPr>
                    <w:rPr>
                      <w:rFonts w:ascii="Cambria Math" w:hAnsi="Cambria Math"/>
                    </w:rPr>
                    <m:t>lg</m:t>
                  </m:r>
                </m:e>
                <m:sub>
                  <m:r>
                    <m:rPr>
                      <m:nor/>
                    </m:rPr>
                    <w:rPr>
                      <w:rFonts w:ascii="Cambria Math" w:hAnsi="Cambria Math"/>
                    </w:rPr>
                    <m:t>10</m:t>
                  </m:r>
                </m:sub>
              </m:sSub>
              <m:d>
                <m:dPr>
                  <m:ctrlPr>
                    <w:ins w:id="1422" w:author="Omid Taghizadeh" w:date="2024-08-19T11:45:00Z">
                      <w:rPr>
                        <w:rFonts w:ascii="Cambria Math" w:hAnsi="Cambria Math"/>
                      </w:rPr>
                    </w:ins>
                  </m:ctrlPr>
                </m:dPr>
                <m:e>
                  <m:r>
                    <w:rPr>
                      <w:rFonts w:ascii="Cambria Math" w:hAnsi="Cambria Math"/>
                    </w:rPr>
                    <m:t>σ</m:t>
                  </m:r>
                </m:e>
              </m:d>
              <m:r>
                <w:rPr>
                  <w:rFonts w:ascii="Cambria Math" w:hAnsi="Cambria Math"/>
                </w:rPr>
                <m:t>+</m:t>
              </m:r>
              <m:r>
                <m:rPr>
                  <m:nor/>
                </m:rPr>
                <w:rPr>
                  <w:rFonts w:ascii="Cambria Math" w:hAnsi="Cambria Math"/>
                </w:rPr>
                <m:t>PL</m:t>
              </m:r>
              <m:d>
                <m:dPr>
                  <m:ctrlPr>
                    <w:ins w:id="1423" w:author="Omid Taghizadeh" w:date="2024-08-19T11:45:00Z">
                      <w:rPr>
                        <w:rFonts w:ascii="Cambria Math" w:hAnsi="Cambria Math"/>
                      </w:rPr>
                    </w:ins>
                  </m:ctrlPr>
                </m:dPr>
                <m:e>
                  <m:sSub>
                    <m:sSubPr>
                      <m:ctrlPr>
                        <w:ins w:id="142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r>
                <m:rPr>
                  <m:nor/>
                </m:rPr>
                <w:rPr>
                  <w:rFonts w:ascii="Cambria Math" w:hAnsi="Cambria Math"/>
                </w:rPr>
                <m:t>10</m:t>
              </m:r>
              <m:sSub>
                <m:sSubPr>
                  <m:ctrlPr>
                    <w:ins w:id="1425" w:author="Omid Taghizadeh" w:date="2024-08-19T11:45:00Z">
                      <w:rPr>
                        <w:rFonts w:ascii="Cambria Math" w:hAnsi="Cambria Math"/>
                      </w:rPr>
                    </w:ins>
                  </m:ctrlPr>
                </m:sSubPr>
                <m:e>
                  <m:r>
                    <m:rPr>
                      <m:nor/>
                    </m:rPr>
                    <w:rPr>
                      <w:rFonts w:ascii="Cambria Math" w:hAnsi="Cambria Math"/>
                    </w:rPr>
                    <m:t>log</m:t>
                  </m:r>
                </m:e>
                <m:sub>
                  <m:r>
                    <m:rPr>
                      <m:nor/>
                    </m:rPr>
                    <w:rPr>
                      <w:rFonts w:ascii="Cambria Math" w:hAnsi="Cambria Math"/>
                    </w:rPr>
                    <m:t>10</m:t>
                  </m:r>
                </m:sub>
              </m:sSub>
              <m:d>
                <m:dPr>
                  <m:ctrlPr>
                    <w:ins w:id="1426" w:author="Omid Taghizadeh" w:date="2024-08-19T11:45:00Z">
                      <w:rPr>
                        <w:rFonts w:ascii="Cambria Math" w:hAnsi="Cambria Math"/>
                      </w:rPr>
                    </w:ins>
                  </m:ctrlPr>
                </m:dPr>
                <m:e>
                  <m:f>
                    <m:fPr>
                      <m:ctrlPr>
                        <w:ins w:id="1427" w:author="Omid Taghizadeh" w:date="2024-08-19T11:45:00Z">
                          <w:rPr>
                            <w:rFonts w:ascii="Cambria Math" w:hAnsi="Cambria Math"/>
                          </w:rPr>
                        </w:ins>
                      </m:ctrlPr>
                    </m:fPr>
                    <m:num>
                      <m:sSup>
                        <m:sSupPr>
                          <m:ctrlPr>
                            <w:ins w:id="1428"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num>
                    <m:den>
                      <m:r>
                        <w:rPr>
                          <w:rFonts w:ascii="Cambria Math" w:hAnsi="Cambria Math"/>
                        </w:rPr>
                        <m:t>4π</m:t>
                      </m:r>
                    </m:den>
                  </m:f>
                </m:e>
              </m:d>
            </m:oMath>
            <w:r>
              <w:rPr>
                <w:rFonts w:ascii="Times New Roman" w:eastAsia="宋体" w:hAnsi="Times New Roman"/>
                <w:szCs w:val="20"/>
              </w:rPr>
              <w:t>,</w:t>
            </w:r>
          </w:p>
          <w:p w14:paraId="0FDECE9C" w14:textId="77777777" w:rsidR="009E3454" w:rsidRDefault="004568CA">
            <w:pPr>
              <w:widowControl w:val="0"/>
              <w:spacing w:after="120"/>
              <w:ind w:left="1136" w:firstLine="284"/>
              <w:rPr>
                <w:rFonts w:ascii="Times New Roman" w:eastAsia="宋体" w:hAnsi="Times New Roman"/>
                <w:szCs w:val="20"/>
              </w:rPr>
            </w:pPr>
            <w:r>
              <w:rPr>
                <w:rFonts w:ascii="Times New Roman" w:hAnsi="Times New Roman"/>
                <w:szCs w:val="20"/>
              </w:rPr>
              <w:t xml:space="preserve">where </w:t>
            </w:r>
            <m:oMath>
              <m:r>
                <m:rPr>
                  <m:nor/>
                </m:rPr>
                <w:rPr>
                  <w:rFonts w:ascii="Cambria Math" w:hAnsi="Cambria Math"/>
                </w:rPr>
                <m:t>PL</m:t>
              </m:r>
              <m:d>
                <m:dPr>
                  <m:ctrlPr>
                    <w:ins w:id="1429" w:author="Omid Taghizadeh" w:date="2024-08-19T11:45:00Z">
                      <w:rPr>
                        <w:rFonts w:ascii="Cambria Math" w:hAnsi="Cambria Math"/>
                      </w:rPr>
                    </w:ins>
                  </m:ctrlPr>
                </m:dPr>
                <m:e>
                  <m:sSub>
                    <m:sSubPr>
                      <m:ctrlPr>
                        <w:ins w:id="143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hAnsi="Times New Roman"/>
                <w:szCs w:val="20"/>
              </w:rPr>
              <w:t xml:space="preserve"> and </w:t>
            </w:r>
            <m:oMath>
              <m:r>
                <m:rPr>
                  <m:nor/>
                </m:rPr>
                <w:rPr>
                  <w:rFonts w:ascii="Cambria Math" w:hAnsi="Cambria Math"/>
                </w:rPr>
                <m:t>PL</m:t>
              </m:r>
              <m:d>
                <m:dPr>
                  <m:ctrlPr>
                    <w:ins w:id="1431" w:author="Omid Taghizadeh" w:date="2024-08-19T11:45:00Z">
                      <w:rPr>
                        <w:rFonts w:ascii="Cambria Math" w:hAnsi="Cambria Math"/>
                      </w:rPr>
                    </w:ins>
                  </m:ctrlPr>
                </m:dPr>
                <m:e>
                  <m:sSub>
                    <m:sSubPr>
                      <m:ctrlPr>
                        <w:ins w:id="1432"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hAnsi="Times New Roman"/>
                <w:szCs w:val="20"/>
              </w:rPr>
              <w:t xml:space="preserve"> are based on formulas in Table 7.4.1-1 of TR38.901.</w:t>
            </w:r>
          </w:p>
          <w:p w14:paraId="71A8EB6B" w14:textId="77777777" w:rsidR="009E3454" w:rsidRDefault="004568CA">
            <w:pPr>
              <w:widowControl w:val="0"/>
              <w:rPr>
                <w:rFonts w:ascii="Times New Roman" w:hAnsi="Times New Roman"/>
                <w:szCs w:val="20"/>
              </w:rPr>
            </w:pP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FFS: The case of specular reflections at the target. </w:t>
            </w:r>
          </w:p>
          <w:p w14:paraId="785C6346" w14:textId="77777777" w:rsidR="009E3454" w:rsidRDefault="009E3454">
            <w:pPr>
              <w:widowControl w:val="0"/>
              <w:snapToGrid w:val="0"/>
              <w:rPr>
                <w:rFonts w:ascii="Times New Roman" w:eastAsia="等线" w:hAnsi="Times New Roman"/>
                <w:i/>
                <w:iCs/>
                <w:szCs w:val="20"/>
                <w:lang w:eastAsia="zh-CN"/>
              </w:rPr>
            </w:pPr>
          </w:p>
        </w:tc>
      </w:tr>
      <w:tr w:rsidR="009E3454" w14:paraId="44912ACA" w14:textId="77777777">
        <w:tc>
          <w:tcPr>
            <w:tcW w:w="1413" w:type="dxa"/>
          </w:tcPr>
          <w:p w14:paraId="02CDB1BD" w14:textId="77777777" w:rsidR="009E3454" w:rsidRDefault="004568CA">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Sony</w:t>
            </w:r>
          </w:p>
        </w:tc>
        <w:tc>
          <w:tcPr>
            <w:tcW w:w="8218" w:type="dxa"/>
          </w:tcPr>
          <w:p w14:paraId="282858C2" w14:textId="77777777" w:rsidR="009E3454" w:rsidRDefault="004568CA">
            <w:pPr>
              <w:widowControl w:val="0"/>
              <w:numPr>
                <w:ilvl w:val="0"/>
                <w:numId w:val="125"/>
              </w:numPr>
              <w:suppressAutoHyphens w:val="0"/>
              <w:spacing w:after="160" w:line="259" w:lineRule="auto"/>
              <w:rPr>
                <w:rFonts w:ascii="Times New Roman" w:hAnsi="Times New Roman"/>
                <w:szCs w:val="20"/>
              </w:rPr>
            </w:pPr>
            <w:r>
              <w:rPr>
                <w:rFonts w:ascii="Times New Roman" w:hAnsi="Times New Roman"/>
                <w:szCs w:val="20"/>
              </w:rPr>
              <w:t>Step 2: Generate the overall pathloss by calculating the pathloss of Tx-target link and target-Rx link independently reusing TR 38.901 and the RCS of the target also needs to be reflected in the pathloss equation.</w:t>
            </w:r>
          </w:p>
          <w:p w14:paraId="2EE1CDB1" w14:textId="77777777" w:rsidR="009E3454" w:rsidRDefault="004D387B">
            <w:pPr>
              <w:widowControl w:val="0"/>
              <w:jc w:val="center"/>
              <w:rPr>
                <w:rFonts w:ascii="Times New Roman" w:hAnsi="Times New Roman"/>
                <w:szCs w:val="20"/>
              </w:rPr>
            </w:pPr>
            <m:oMathPara>
              <m:oMathParaPr>
                <m:jc m:val="center"/>
              </m:oMathParaPr>
              <m:oMath>
                <m:sSub>
                  <m:sSubPr>
                    <m:ctrlPr>
                      <w:ins w:id="1433"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d>
                  <m:dPr>
                    <m:ctrlPr>
                      <w:ins w:id="1434" w:author="Omid Taghizadeh" w:date="2024-08-19T11:45:00Z">
                        <w:rPr>
                          <w:rFonts w:ascii="Cambria Math" w:hAnsi="Cambria Math"/>
                        </w:rPr>
                      </w:ins>
                    </m:ctrlPr>
                  </m:dPr>
                  <m:e>
                    <m:sSub>
                      <m:sSubPr>
                        <m:ctrlPr>
                          <w:ins w:id="1435"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43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437"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ins w:id="1438"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439" w:author="Omid Taghizadeh" w:date="2024-08-19T11:45:00Z">
                        <w:rPr>
                          <w:rFonts w:ascii="Cambria Math" w:hAnsi="Cambria Math"/>
                        </w:rPr>
                      </w:ins>
                    </m:ctrlPr>
                  </m:dPr>
                  <m:e>
                    <m:sSub>
                      <m:sSubPr>
                        <m:ctrlPr>
                          <w:ins w:id="144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441"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442" w:author="Omid Taghizadeh" w:date="2024-08-19T11:45:00Z">
                        <w:rPr>
                          <w:rFonts w:ascii="Cambria Math" w:hAnsi="Cambria Math"/>
                        </w:rPr>
                      </w:ins>
                    </m:ctrlPr>
                  </m:dPr>
                  <m:e>
                    <m:sSub>
                      <m:sSubPr>
                        <m:ctrlPr>
                          <w:ins w:id="144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444" w:author="Omid Taghizadeh" w:date="2024-08-19T11:45:00Z">
                        <w:rPr>
                          <w:rFonts w:ascii="Cambria Math" w:hAnsi="Cambria Math"/>
                        </w:rPr>
                      </w:ins>
                    </m:ctrlPr>
                  </m:dPr>
                  <m:e>
                    <m:f>
                      <m:fPr>
                        <m:ctrlPr>
                          <w:ins w:id="1445" w:author="Omid Taghizadeh" w:date="2024-08-19T11:45:00Z">
                            <w:rPr>
                              <w:rFonts w:ascii="Cambria Math" w:hAnsi="Cambria Math"/>
                            </w:rPr>
                          </w:ins>
                        </m:ctrlPr>
                      </m:fPr>
                      <m:num>
                        <m:sSup>
                          <m:sSupPr>
                            <m:ctrlPr>
                              <w:ins w:id="1446"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447"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-10lg</m:t>
                </m:r>
                <m:d>
                  <m:dPr>
                    <m:ctrlPr>
                      <w:ins w:id="1448" w:author="Omid Taghizadeh" w:date="2024-08-19T11:45:00Z">
                        <w:rPr>
                          <w:rFonts w:ascii="Cambria Math" w:hAnsi="Cambria Math"/>
                        </w:rPr>
                      </w:ins>
                    </m:ctrlPr>
                  </m:dPr>
                  <m:e>
                    <m:sSub>
                      <m:sSubPr>
                        <m:ctrlPr>
                          <w:ins w:id="1449"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p w14:paraId="279CC729" w14:textId="77777777" w:rsidR="009E3454" w:rsidRDefault="009E3454">
            <w:pPr>
              <w:widowControl w:val="0"/>
              <w:snapToGrid w:val="0"/>
              <w:rPr>
                <w:rFonts w:ascii="Times New Roman" w:eastAsia="等线" w:hAnsi="Times New Roman"/>
                <w:i/>
                <w:iCs/>
                <w:szCs w:val="20"/>
                <w:lang w:val="zh-CN" w:eastAsia="zh-CN"/>
              </w:rPr>
            </w:pPr>
          </w:p>
        </w:tc>
      </w:tr>
      <w:tr w:rsidR="009E3454" w14:paraId="7823BB8D" w14:textId="77777777">
        <w:tc>
          <w:tcPr>
            <w:tcW w:w="1413" w:type="dxa"/>
          </w:tcPr>
          <w:p w14:paraId="10235862" w14:textId="77777777" w:rsidR="009E3454" w:rsidRDefault="004568CA">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BUPT</w:t>
            </w:r>
          </w:p>
        </w:tc>
        <w:tc>
          <w:tcPr>
            <w:tcW w:w="8218" w:type="dxa"/>
          </w:tcPr>
          <w:p w14:paraId="370268A4" w14:textId="77777777" w:rsidR="009E3454" w:rsidRDefault="004568CA">
            <w:pPr>
              <w:widowControl w:val="0"/>
              <w:rPr>
                <w:rFonts w:ascii="Times New Roman" w:eastAsiaTheme="minorEastAsia" w:hAnsi="Times New Roman"/>
                <w:szCs w:val="20"/>
                <w:lang w:val="en-US"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38</w:t>
            </w:r>
            <w:r>
              <w:rPr>
                <w:rFonts w:ascii="Times New Roman" w:hAnsi="Times New Roman"/>
                <w:szCs w:val="20"/>
              </w:rPr>
              <w:fldChar w:fldCharType="end"/>
            </w:r>
            <w:r>
              <w:rPr>
                <w:rFonts w:ascii="Times New Roman" w:eastAsia="宋体" w:hAnsi="Times New Roman"/>
                <w:szCs w:val="20"/>
                <w:lang w:val="en-US" w:eastAsia="zh-CN"/>
              </w:rPr>
              <w:t xml:space="preserve">: </w:t>
            </w:r>
            <w:r>
              <w:rPr>
                <w:rFonts w:ascii="Times New Roman" w:eastAsiaTheme="minorEastAsia" w:hAnsi="Times New Roman"/>
                <w:szCs w:val="20"/>
                <w:lang w:val="en-US" w:eastAsia="zh-CN"/>
              </w:rPr>
              <w:t>The path loss of sensing target channel can be represented as a c</w:t>
            </w:r>
            <w:proofErr w:type="spellStart"/>
            <w:r>
              <w:rPr>
                <w:rFonts w:ascii="Times New Roman" w:eastAsiaTheme="minorEastAsia" w:hAnsi="Times New Roman"/>
                <w:szCs w:val="20"/>
                <w:lang w:eastAsia="zh-CN"/>
              </w:rPr>
              <w:t>oncatenation</w:t>
            </w:r>
            <w:proofErr w:type="spellEnd"/>
            <w:r>
              <w:rPr>
                <w:rFonts w:ascii="Times New Roman" w:eastAsiaTheme="minorEastAsia" w:hAnsi="Times New Roman"/>
                <w:szCs w:val="20"/>
                <w:lang w:eastAsia="zh-CN"/>
              </w:rPr>
              <w:t xml:space="preserve"> </w:t>
            </w:r>
            <w:r>
              <w:rPr>
                <w:rFonts w:ascii="Times New Roman" w:eastAsiaTheme="minorEastAsia" w:hAnsi="Times New Roman"/>
                <w:szCs w:val="20"/>
                <w:lang w:val="en-US" w:eastAsia="zh-CN"/>
              </w:rPr>
              <w:t xml:space="preserve">of Tx-TAR link, TAR-Rx link, and the target's RCS, expressed as </w:t>
            </w:r>
          </w:p>
          <w:p w14:paraId="72752887" w14:textId="77777777" w:rsidR="009E3454" w:rsidRDefault="004D387B">
            <w:pPr>
              <w:widowControl w:val="0"/>
              <w:jc w:val="center"/>
              <w:rPr>
                <w:rFonts w:ascii="Times New Roman" w:eastAsiaTheme="minorEastAsia" w:hAnsi="Times New Roman"/>
                <w:szCs w:val="20"/>
                <w:lang w:val="en-US" w:eastAsia="zh-CN"/>
              </w:rPr>
            </w:pPr>
            <m:oMath>
              <m:sSub>
                <m:sSubPr>
                  <m:ctrlPr>
                    <w:ins w:id="1450"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451" w:author="Omid Taghizadeh" w:date="2024-08-19T11:45:00Z">
                      <w:rPr>
                        <w:rFonts w:ascii="Cambria Math" w:hAnsi="Cambria Math"/>
                      </w:rPr>
                    </w:ins>
                  </m:ctrlPr>
                </m:dPr>
                <m:e>
                  <m:sSub>
                    <m:sSubPr>
                      <m:ctrlPr>
                        <w:ins w:id="1452"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45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sSub>
                <m:sSubPr>
                  <m:ctrlPr>
                    <w:ins w:id="1454"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455" w:author="Omid Taghizadeh" w:date="2024-08-19T11:45:00Z">
                      <w:rPr>
                        <w:rFonts w:ascii="Cambria Math" w:hAnsi="Cambria Math"/>
                      </w:rPr>
                    </w:ins>
                  </m:ctrlPr>
                </m:dPr>
                <m:e>
                  <m:sSub>
                    <m:sSubPr>
                      <m:ctrlPr>
                        <w:ins w:id="1456"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457"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458" w:author="Omid Taghizadeh" w:date="2024-08-19T11:45:00Z">
                      <w:rPr>
                        <w:rFonts w:ascii="Cambria Math" w:hAnsi="Cambria Math"/>
                      </w:rPr>
                    </w:ins>
                  </m:ctrlPr>
                </m:dPr>
                <m:e>
                  <m:sSub>
                    <m:sSubPr>
                      <m:ctrlPr>
                        <w:ins w:id="1459"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sSub>
                <m:sSubPr>
                  <m:ctrlPr>
                    <w:ins w:id="1460"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461" w:author="Omid Taghizadeh" w:date="2024-08-19T11:45:00Z">
                      <w:rPr>
                        <w:rFonts w:ascii="Cambria Math" w:hAnsi="Cambria Math"/>
                      </w:rPr>
                    </w:ins>
                  </m:ctrlPr>
                </m:dPr>
                <m:e>
                  <m:f>
                    <m:fPr>
                      <m:ctrlPr>
                        <w:ins w:id="1462" w:author="Omid Taghizadeh" w:date="2024-08-19T11:45:00Z">
                          <w:rPr>
                            <w:rFonts w:ascii="Cambria Math" w:hAnsi="Cambria Math"/>
                          </w:rPr>
                        </w:ins>
                      </m:ctrlPr>
                    </m:fPr>
                    <m:num>
                      <m:sSup>
                        <m:sSupPr>
                          <m:ctrlPr>
                            <w:ins w:id="1463"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ins w:id="1464"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465" w:author="Omid Taghizadeh" w:date="2024-08-19T11:45:00Z">
                      <w:rPr>
                        <w:rFonts w:ascii="Cambria Math" w:hAnsi="Cambria Math"/>
                      </w:rPr>
                    </w:ins>
                  </m:ctrlPr>
                </m:dPr>
                <m:e>
                  <m:sSub>
                    <m:sSubPr>
                      <m:ctrlPr>
                        <w:ins w:id="1466"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w:r w:rsidR="004568CA">
              <w:rPr>
                <w:rFonts w:ascii="Times New Roman" w:eastAsiaTheme="minorEastAsia" w:hAnsi="Times New Roman"/>
                <w:szCs w:val="20"/>
                <w:lang w:val="en-US" w:eastAsia="zh-CN"/>
              </w:rPr>
              <w:t>.</w:t>
            </w:r>
          </w:p>
          <w:p w14:paraId="13A0B1CA" w14:textId="77777777" w:rsidR="009E3454" w:rsidRDefault="004568CA">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where the path loss model and parameters defined in TR 38.901/36.777/37.885 can be reused for  </w:t>
            </w:r>
            <m:oMath>
              <m:sSub>
                <m:sSubPr>
                  <m:ctrlPr>
                    <w:ins w:id="1467"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468" w:author="Omid Taghizadeh" w:date="2024-08-19T11:45:00Z">
                      <w:rPr>
                        <w:rFonts w:ascii="Cambria Math" w:hAnsi="Cambria Math"/>
                      </w:rPr>
                    </w:ins>
                  </m:ctrlPr>
                </m:dPr>
                <m:e>
                  <m:sSub>
                    <m:sSubPr>
                      <m:ctrlPr>
                        <w:ins w:id="1469"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eastAsiaTheme="minorEastAsia" w:hAnsi="Times New Roman"/>
                <w:szCs w:val="20"/>
                <w:lang w:val="en-US" w:eastAsia="zh-CN"/>
              </w:rPr>
              <w:t xml:space="preserve"> and </w:t>
            </w:r>
            <m:oMath>
              <m:sSub>
                <m:sSubPr>
                  <m:ctrlPr>
                    <w:ins w:id="1470"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471" w:author="Omid Taghizadeh" w:date="2024-08-19T11:45:00Z">
                      <w:rPr>
                        <w:rFonts w:ascii="Cambria Math" w:hAnsi="Cambria Math"/>
                      </w:rPr>
                    </w:ins>
                  </m:ctrlPr>
                </m:dPr>
                <m:e>
                  <m:sSub>
                    <m:sSubPr>
                      <m:ctrlPr>
                        <w:ins w:id="1472"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eastAsiaTheme="minorEastAsia" w:hAnsi="Times New Roman"/>
                <w:iCs/>
                <w:szCs w:val="20"/>
                <w:lang w:val="en-US" w:eastAsia="zh-CN"/>
              </w:rPr>
              <w:t>.</w:t>
            </w:r>
            <w:r>
              <w:rPr>
                <w:rFonts w:ascii="Times New Roman" w:eastAsiaTheme="minorEastAsia" w:hAnsi="Times New Roman"/>
                <w:szCs w:val="20"/>
                <w:lang w:val="en-US" w:eastAsia="zh-CN"/>
              </w:rPr>
              <w:t xml:space="preserve"> </w:t>
            </w:r>
          </w:p>
          <w:p w14:paraId="16D157D8" w14:textId="77777777" w:rsidR="009E3454" w:rsidRDefault="009E3454">
            <w:pPr>
              <w:widowControl w:val="0"/>
              <w:snapToGrid w:val="0"/>
              <w:rPr>
                <w:rFonts w:ascii="Times New Roman" w:eastAsia="等线" w:hAnsi="Times New Roman"/>
                <w:i/>
                <w:iCs/>
                <w:szCs w:val="20"/>
                <w:lang w:val="en-US" w:eastAsia="zh-CN"/>
              </w:rPr>
            </w:pPr>
          </w:p>
        </w:tc>
      </w:tr>
    </w:tbl>
    <w:p w14:paraId="0DDF185F" w14:textId="77777777" w:rsidR="009E3454" w:rsidRDefault="009E3454">
      <w:pPr>
        <w:rPr>
          <w:rFonts w:eastAsiaTheme="minorEastAsia"/>
          <w:lang w:eastAsia="zh-CN"/>
        </w:rPr>
      </w:pPr>
    </w:p>
    <w:p w14:paraId="42B6A9A3" w14:textId="77777777" w:rsidR="009E3454" w:rsidRDefault="004568CA">
      <w:pPr>
        <w:pStyle w:val="3"/>
        <w:numPr>
          <w:ilvl w:val="0"/>
          <w:numId w:val="0"/>
        </w:numPr>
        <w:ind w:left="720" w:hanging="720"/>
        <w:rPr>
          <w:i/>
          <w:iCs/>
          <w:u w:val="single"/>
        </w:rPr>
      </w:pPr>
      <w:r>
        <w:rPr>
          <w:i/>
          <w:iCs/>
          <w:u w:val="single"/>
        </w:rPr>
        <w:t>Summary on company views</w:t>
      </w:r>
    </w:p>
    <w:p w14:paraId="7496A3BC" w14:textId="77777777" w:rsidR="009E3454" w:rsidRDefault="004568CA">
      <w:pPr>
        <w:pStyle w:val="afe"/>
        <w:numPr>
          <w:ilvl w:val="0"/>
          <w:numId w:val="126"/>
        </w:numPr>
        <w:rPr>
          <w:rFonts w:eastAsiaTheme="minorEastAsia"/>
        </w:rPr>
      </w:pPr>
      <w:r>
        <w:rPr>
          <w:rFonts w:eastAsiaTheme="minorEastAsia"/>
          <w:lang w:eastAsia="zh-CN"/>
        </w:rPr>
        <w:t xml:space="preserve">If RCS is included in large scale, </w:t>
      </w:r>
      <m:oMath>
        <m:sSub>
          <m:sSubPr>
            <m:ctrlPr>
              <w:ins w:id="1473"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r>
          <w:rPr>
            <w:rFonts w:ascii="Cambria Math" w:hAnsi="Cambria Math"/>
          </w:rPr>
          <m:t>=PL</m:t>
        </m:r>
        <m:d>
          <m:dPr>
            <m:ctrlPr>
              <w:ins w:id="1474" w:author="Omid Taghizadeh" w:date="2024-08-19T11:45:00Z">
                <w:rPr>
                  <w:rFonts w:ascii="Cambria Math" w:hAnsi="Cambria Math"/>
                </w:rPr>
              </w:ins>
            </m:ctrlPr>
          </m:dPr>
          <m:e>
            <m:sSub>
              <m:sSubPr>
                <m:ctrlPr>
                  <w:ins w:id="1475"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476" w:author="Omid Taghizadeh" w:date="2024-08-19T11:45:00Z">
                <w:rPr>
                  <w:rFonts w:ascii="Cambria Math" w:hAnsi="Cambria Math"/>
                </w:rPr>
              </w:ins>
            </m:ctrlPr>
          </m:dPr>
          <m:e>
            <m:sSub>
              <m:sSubPr>
                <m:ctrlPr>
                  <w:ins w:id="1477"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478" w:author="Omid Taghizadeh" w:date="2024-08-19T11:45:00Z">
                <w:rPr>
                  <w:rFonts w:ascii="Cambria Math" w:hAnsi="Cambria Math"/>
                </w:rPr>
              </w:ins>
            </m:ctrlPr>
          </m:dPr>
          <m:e>
            <m:f>
              <m:fPr>
                <m:ctrlPr>
                  <w:ins w:id="1479" w:author="Omid Taghizadeh" w:date="2024-08-19T11:45:00Z">
                    <w:rPr>
                      <w:rFonts w:ascii="Cambria Math" w:hAnsi="Cambria Math"/>
                    </w:rPr>
                  </w:ins>
                </m:ctrlPr>
              </m:fPr>
              <m:num>
                <m:sSup>
                  <m:sSupPr>
                    <m:ctrlPr>
                      <w:ins w:id="1480"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481"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-10lg</m:t>
        </m:r>
        <m:d>
          <m:dPr>
            <m:ctrlPr>
              <w:ins w:id="1482" w:author="Omid Taghizadeh" w:date="2024-08-19T11:45:00Z">
                <w:rPr>
                  <w:rFonts w:ascii="Cambria Math" w:hAnsi="Cambria Math"/>
                </w:rPr>
              </w:ins>
            </m:ctrlPr>
          </m:dPr>
          <m:e>
            <m:sSub>
              <m:sSubPr>
                <m:ctrlPr>
                  <w:ins w:id="1483"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w:p>
    <w:p w14:paraId="5214551D" w14:textId="77777777" w:rsidR="009E3454" w:rsidRDefault="004568CA">
      <w:pPr>
        <w:pStyle w:val="afe"/>
        <w:numPr>
          <w:ilvl w:val="1"/>
          <w:numId w:val="126"/>
        </w:numPr>
        <w:rPr>
          <w:rFonts w:eastAsiaTheme="minorEastAsia"/>
          <w:color w:val="FFC000"/>
        </w:rPr>
      </w:pPr>
      <w:r>
        <w:rPr>
          <w:rFonts w:eastAsiaTheme="minorEastAsia"/>
          <w:lang w:eastAsia="zh-CN"/>
        </w:rPr>
        <w:t xml:space="preserve">Supported by </w:t>
      </w:r>
      <w:r>
        <w:rPr>
          <w:rFonts w:eastAsiaTheme="minorEastAsia"/>
          <w:color w:val="FFC000"/>
          <w:lang w:eastAsia="zh-CN"/>
        </w:rPr>
        <w:t>vivo, CMCC (</w:t>
      </w:r>
      <m:oMath>
        <m:r>
          <w:rPr>
            <w:rFonts w:ascii="Cambria Math" w:hAnsi="Cambria Math"/>
          </w:rPr>
          <m:t>E</m:t>
        </m:r>
        <m:d>
          <m:dPr>
            <m:begChr m:val="{"/>
            <m:endChr m:val="}"/>
            <m:ctrlPr>
              <w:ins w:id="1484" w:author="Omid Taghizadeh" w:date="2024-08-19T11:45:00Z">
                <w:rPr>
                  <w:rFonts w:ascii="Cambria Math" w:hAnsi="Cambria Math"/>
                </w:rPr>
              </w:ins>
            </m:ctrlPr>
          </m:dPr>
          <m:e>
            <m:sSub>
              <m:sSubPr>
                <m:ctrlPr>
                  <w:ins w:id="1485"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r>
          <w:rPr>
            <w:rFonts w:ascii="Cambria Math" w:hAnsi="Cambria Math"/>
          </w:rPr>
          <m:t>=</m:t>
        </m:r>
        <m:sSup>
          <m:sSupPr>
            <m:ctrlPr>
              <w:ins w:id="1486" w:author="Omid Taghizadeh" w:date="2024-08-19T11:45:00Z">
                <w:rPr>
                  <w:rFonts w:ascii="Cambria Math" w:hAnsi="Cambria Math"/>
                </w:rPr>
              </w:ins>
            </m:ctrlPr>
          </m:sSupPr>
          <m:e>
            <m:r>
              <w:rPr>
                <w:rFonts w:ascii="Cambria Math" w:hAnsi="Cambria Math"/>
              </w:rPr>
              <m:t>e</m:t>
            </m:r>
          </m:e>
          <m:sup>
            <m:f>
              <m:fPr>
                <m:ctrlPr>
                  <w:ins w:id="1487" w:author="Omid Taghizadeh" w:date="2024-08-19T11:45:00Z">
                    <w:rPr>
                      <w:rFonts w:ascii="Cambria Math" w:hAnsi="Cambria Math"/>
                    </w:rPr>
                  </w:ins>
                </m:ctrlPr>
              </m:fPr>
              <m:num>
                <m:r>
                  <w:rPr>
                    <w:rFonts w:ascii="Cambria Math" w:hAnsi="Cambria Math"/>
                  </w:rPr>
                  <m:t>μ</m:t>
                </m:r>
              </m:num>
              <m:den>
                <m:r>
                  <w:rPr>
                    <w:rFonts w:ascii="Cambria Math" w:hAnsi="Cambria Math"/>
                  </w:rPr>
                  <m:t>10</m:t>
                </m:r>
              </m:den>
            </m:f>
            <m:r>
              <w:rPr>
                <w:rFonts w:ascii="Cambria Math" w:hAnsi="Cambria Math"/>
              </w:rPr>
              <m:t>ln10+</m:t>
            </m:r>
            <m:f>
              <m:fPr>
                <m:ctrlPr>
                  <w:ins w:id="1488" w:author="Omid Taghizadeh" w:date="2024-08-19T11:45:00Z">
                    <w:rPr>
                      <w:rFonts w:ascii="Cambria Math" w:hAnsi="Cambria Math"/>
                    </w:rPr>
                  </w:ins>
                </m:ctrlPr>
              </m:fPr>
              <m:num>
                <m:sSup>
                  <m:sSupPr>
                    <m:ctrlPr>
                      <w:ins w:id="1489" w:author="Omid Taghizadeh" w:date="2024-08-19T11:45:00Z">
                        <w:rPr>
                          <w:rFonts w:ascii="Cambria Math" w:hAnsi="Cambria Math"/>
                        </w:rPr>
                      </w:ins>
                    </m:ctrlPr>
                  </m:sSupPr>
                  <m:e>
                    <m:d>
                      <m:dPr>
                        <m:ctrlPr>
                          <w:ins w:id="1490" w:author="Omid Taghizadeh" w:date="2024-08-19T11:45:00Z">
                            <w:rPr>
                              <w:rFonts w:ascii="Cambria Math" w:hAnsi="Cambria Math"/>
                            </w:rPr>
                          </w:ins>
                        </m:ctrlPr>
                      </m:dPr>
                      <m:e>
                        <m:f>
                          <m:fPr>
                            <m:ctrlPr>
                              <w:ins w:id="1491" w:author="Omid Taghizadeh" w:date="2024-08-19T11:45:00Z">
                                <w:rPr>
                                  <w:rFonts w:ascii="Cambria Math" w:hAnsi="Cambria Math"/>
                                </w:rPr>
                              </w:ins>
                            </m:ctrlPr>
                          </m:fPr>
                          <m:num>
                            <m:r>
                              <w:rPr>
                                <w:rFonts w:ascii="Cambria Math" w:hAnsi="Cambria Math"/>
                              </w:rPr>
                              <m:t>σ</m:t>
                            </m:r>
                          </m:num>
                          <m:den>
                            <m:r>
                              <w:rPr>
                                <w:rFonts w:ascii="Cambria Math" w:hAnsi="Cambria Math"/>
                              </w:rPr>
                              <m:t>10</m:t>
                            </m:r>
                          </m:den>
                        </m:f>
                        <m:r>
                          <w:rPr>
                            <w:rFonts w:ascii="Cambria Math" w:hAnsi="Cambria Math"/>
                          </w:rPr>
                          <m:t>ln10</m:t>
                        </m:r>
                      </m:e>
                    </m:d>
                  </m:e>
                  <m:sup>
                    <m:r>
                      <w:rPr>
                        <w:rFonts w:ascii="Cambria Math" w:hAnsi="Cambria Math"/>
                      </w:rPr>
                      <m:t>2</m:t>
                    </m:r>
                  </m:sup>
                </m:sSup>
              </m:num>
              <m:den>
                <m:r>
                  <w:rPr>
                    <w:rFonts w:ascii="Cambria Math" w:hAnsi="Cambria Math"/>
                  </w:rPr>
                  <m:t>2</m:t>
                </m:r>
              </m:den>
            </m:f>
          </m:sup>
        </m:sSup>
      </m:oMath>
      <w:r>
        <w:rPr>
          <w:rFonts w:eastAsiaTheme="minorEastAsia"/>
          <w:color w:val="FFC000"/>
          <w:lang w:eastAsia="zh-CN"/>
        </w:rPr>
        <w:t>), QC, Xiaomi, EURECOM, CT, CATT, CAICT, Apple, MTK, Lenovo, Panasonic, Sony, BUPT</w:t>
      </w:r>
    </w:p>
    <w:p w14:paraId="71121013" w14:textId="77777777" w:rsidR="009E3454" w:rsidRDefault="004568CA">
      <w:pPr>
        <w:pStyle w:val="afe"/>
        <w:numPr>
          <w:ilvl w:val="0"/>
          <w:numId w:val="126"/>
        </w:numPr>
        <w:rPr>
          <w:rFonts w:eastAsiaTheme="minorEastAsia"/>
          <w:lang w:eastAsia="zh-CN"/>
        </w:rPr>
      </w:pPr>
      <w:r>
        <w:rPr>
          <w:rFonts w:eastAsiaTheme="minorEastAsia"/>
          <w:lang w:eastAsia="zh-CN"/>
        </w:rPr>
        <w:t>If RCS is included only in small scale,</w:t>
      </w:r>
    </w:p>
    <w:p w14:paraId="5CFFA13C" w14:textId="77777777" w:rsidR="009E3454" w:rsidRDefault="004D387B">
      <w:pPr>
        <w:pStyle w:val="afe"/>
        <w:numPr>
          <w:ilvl w:val="1"/>
          <w:numId w:val="126"/>
        </w:numPr>
        <w:rPr>
          <w:rFonts w:eastAsiaTheme="minorEastAsia"/>
          <w:lang w:eastAsia="zh-CN"/>
        </w:rPr>
      </w:pPr>
      <m:oMath>
        <m:sSub>
          <m:sSubPr>
            <m:ctrlPr>
              <w:ins w:id="1492"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r>
          <w:rPr>
            <w:rFonts w:ascii="Cambria Math" w:hAnsi="Cambria Math"/>
          </w:rPr>
          <m:t>=PL</m:t>
        </m:r>
        <m:d>
          <m:dPr>
            <m:ctrlPr>
              <w:ins w:id="1493" w:author="Omid Taghizadeh" w:date="2024-08-19T11:45:00Z">
                <w:rPr>
                  <w:rFonts w:ascii="Cambria Math" w:hAnsi="Cambria Math"/>
                </w:rPr>
              </w:ins>
            </m:ctrlPr>
          </m:dPr>
          <m:e>
            <m:sSub>
              <m:sSubPr>
                <m:ctrlPr>
                  <w:ins w:id="1494"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495" w:author="Omid Taghizadeh" w:date="2024-08-19T11:45:00Z">
                <w:rPr>
                  <w:rFonts w:ascii="Cambria Math" w:hAnsi="Cambria Math"/>
                </w:rPr>
              </w:ins>
            </m:ctrlPr>
          </m:dPr>
          <m:e>
            <m:sSub>
              <m:sSubPr>
                <m:ctrlPr>
                  <w:ins w:id="149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497" w:author="Omid Taghizadeh" w:date="2024-08-19T11:45:00Z">
                <w:rPr>
                  <w:rFonts w:ascii="Cambria Math" w:hAnsi="Cambria Math"/>
                </w:rPr>
              </w:ins>
            </m:ctrlPr>
          </m:dPr>
          <m:e>
            <m:f>
              <m:fPr>
                <m:ctrlPr>
                  <w:ins w:id="1498" w:author="Omid Taghizadeh" w:date="2024-08-19T11:45:00Z">
                    <w:rPr>
                      <w:rFonts w:ascii="Cambria Math" w:hAnsi="Cambria Math"/>
                    </w:rPr>
                  </w:ins>
                </m:ctrlPr>
              </m:fPr>
              <m:num>
                <m:sSup>
                  <m:sSupPr>
                    <m:ctrlPr>
                      <w:ins w:id="1499"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500"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-10lg</m:t>
        </m:r>
        <m:d>
          <m:dPr>
            <m:ctrlPr>
              <w:ins w:id="1501" w:author="Omid Taghizadeh" w:date="2024-08-19T11:45:00Z">
                <w:rPr>
                  <w:rFonts w:ascii="Cambria Math" w:hAnsi="Cambria Math"/>
                </w:rPr>
              </w:ins>
            </m:ctrlPr>
          </m:dPr>
          <m:e>
            <m:r>
              <w:rPr>
                <w:rFonts w:ascii="Cambria Math" w:hAnsi="Cambria Math"/>
              </w:rPr>
              <m:t>1</m:t>
            </m:r>
          </m:e>
        </m:d>
      </m:oMath>
    </w:p>
    <w:p w14:paraId="55D97035" w14:textId="77777777" w:rsidR="009E3454" w:rsidRDefault="004568CA">
      <w:pPr>
        <w:pStyle w:val="afe"/>
        <w:numPr>
          <w:ilvl w:val="2"/>
          <w:numId w:val="126"/>
        </w:numPr>
        <w:rPr>
          <w:rFonts w:eastAsiaTheme="minorEastAsia"/>
          <w:lang w:eastAsia="zh-CN"/>
        </w:rPr>
      </w:pPr>
      <w:r>
        <w:rPr>
          <w:rFonts w:eastAsiaTheme="minorEastAsia"/>
          <w:lang w:eastAsia="zh-CN"/>
        </w:rPr>
        <w:t xml:space="preserve">Supported by </w:t>
      </w:r>
      <w:r>
        <w:rPr>
          <w:rFonts w:eastAsiaTheme="minorEastAsia"/>
          <w:color w:val="FFC000"/>
          <w:lang w:eastAsia="zh-CN"/>
        </w:rPr>
        <w:t>vivo, Xiaomi</w:t>
      </w:r>
    </w:p>
    <w:p w14:paraId="11B2934C" w14:textId="77777777" w:rsidR="009E3454" w:rsidRDefault="004D387B">
      <w:pPr>
        <w:pStyle w:val="afe"/>
        <w:numPr>
          <w:ilvl w:val="1"/>
          <w:numId w:val="126"/>
        </w:numPr>
        <w:rPr>
          <w:rFonts w:eastAsiaTheme="minorEastAsia"/>
          <w:lang w:eastAsia="zh-CN"/>
        </w:rPr>
      </w:pPr>
      <m:oMath>
        <m:sSub>
          <m:sSubPr>
            <m:ctrlPr>
              <w:ins w:id="1502"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r>
          <w:rPr>
            <w:rFonts w:ascii="Cambria Math" w:hAnsi="Cambria Math"/>
          </w:rPr>
          <m:t>=PL</m:t>
        </m:r>
        <m:d>
          <m:dPr>
            <m:ctrlPr>
              <w:ins w:id="1503" w:author="Omid Taghizadeh" w:date="2024-08-19T11:45:00Z">
                <w:rPr>
                  <w:rFonts w:ascii="Cambria Math" w:hAnsi="Cambria Math"/>
                </w:rPr>
              </w:ins>
            </m:ctrlPr>
          </m:dPr>
          <m:e>
            <m:sSub>
              <m:sSubPr>
                <m:ctrlPr>
                  <w:ins w:id="1504"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505" w:author="Omid Taghizadeh" w:date="2024-08-19T11:45:00Z">
                <w:rPr>
                  <w:rFonts w:ascii="Cambria Math" w:hAnsi="Cambria Math"/>
                </w:rPr>
              </w:ins>
            </m:ctrlPr>
          </m:dPr>
          <m:e>
            <m:sSub>
              <m:sSubPr>
                <m:ctrlPr>
                  <w:ins w:id="150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507" w:author="Omid Taghizadeh" w:date="2024-08-19T11:45:00Z">
                <w:rPr>
                  <w:rFonts w:ascii="Cambria Math" w:hAnsi="Cambria Math"/>
                </w:rPr>
              </w:ins>
            </m:ctrlPr>
          </m:dPr>
          <m:e>
            <m:f>
              <m:fPr>
                <m:ctrlPr>
                  <w:ins w:id="1508" w:author="Omid Taghizadeh" w:date="2024-08-19T11:45:00Z">
                    <w:rPr>
                      <w:rFonts w:ascii="Cambria Math" w:hAnsi="Cambria Math"/>
                    </w:rPr>
                  </w:ins>
                </m:ctrlPr>
              </m:fPr>
              <m:num>
                <m:sSup>
                  <m:sSupPr>
                    <m:ctrlPr>
                      <w:ins w:id="1509"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510"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oMath>
    </w:p>
    <w:p w14:paraId="0AC98F9F" w14:textId="77777777" w:rsidR="009E3454" w:rsidRDefault="004568CA">
      <w:pPr>
        <w:pStyle w:val="afe"/>
        <w:numPr>
          <w:ilvl w:val="2"/>
          <w:numId w:val="126"/>
        </w:numPr>
        <w:rPr>
          <w:rFonts w:eastAsiaTheme="minorEastAsia"/>
          <w:lang w:eastAsia="zh-CN"/>
        </w:rPr>
      </w:pPr>
      <w:r>
        <w:rPr>
          <w:rFonts w:eastAsiaTheme="minorEastAsia"/>
          <w:lang w:eastAsia="zh-CN"/>
        </w:rPr>
        <w:t xml:space="preserve">Supported by </w:t>
      </w:r>
      <w:r>
        <w:rPr>
          <w:rFonts w:eastAsiaTheme="minorEastAsia"/>
          <w:color w:val="FFC000"/>
          <w:lang w:eastAsia="zh-CN"/>
        </w:rPr>
        <w:t>HW, DoCoMo, Apple</w:t>
      </w:r>
    </w:p>
    <w:p w14:paraId="71978566" w14:textId="77777777" w:rsidR="009E3454" w:rsidRDefault="004568CA">
      <w:pPr>
        <w:pStyle w:val="afe"/>
        <w:numPr>
          <w:ilvl w:val="0"/>
          <w:numId w:val="126"/>
        </w:numPr>
        <w:rPr>
          <w:rFonts w:eastAsiaTheme="minorEastAsia"/>
          <w:color w:val="00B0F0"/>
          <w:szCs w:val="20"/>
          <w:lang w:eastAsia="zh-CN"/>
        </w:rPr>
      </w:pPr>
      <w:r>
        <w:rPr>
          <w:rFonts w:ascii="Times New Roman" w:hAnsi="Times New Roman"/>
          <w:szCs w:val="20"/>
        </w:rPr>
        <w:t xml:space="preserve">If a </w:t>
      </w:r>
      <w:r>
        <w:rPr>
          <w:rFonts w:eastAsiaTheme="minorEastAsia"/>
          <w:szCs w:val="20"/>
          <w:lang w:eastAsia="zh-CN"/>
        </w:rPr>
        <w:t>blocker</w:t>
      </w:r>
      <w:r>
        <w:rPr>
          <w:rFonts w:ascii="Times New Roman" w:hAnsi="Times New Roman"/>
          <w:szCs w:val="20"/>
        </w:rPr>
        <w:t xml:space="preserve"> to block the </w:t>
      </w:r>
      <w:proofErr w:type="spellStart"/>
      <w:r>
        <w:rPr>
          <w:rFonts w:ascii="Times New Roman" w:hAnsi="Times New Roman"/>
          <w:szCs w:val="20"/>
        </w:rPr>
        <w:t>LoS</w:t>
      </w:r>
      <w:proofErr w:type="spellEnd"/>
      <w:r>
        <w:rPr>
          <w:rFonts w:ascii="Times New Roman" w:hAnsi="Times New Roman"/>
          <w:szCs w:val="20"/>
        </w:rPr>
        <w:t xml:space="preserve"> path: </w:t>
      </w:r>
      <w:r>
        <w:rPr>
          <w:szCs w:val="20"/>
        </w:rPr>
        <w:t>PL</w:t>
      </w:r>
      <w:r>
        <w:rPr>
          <w:szCs w:val="20"/>
          <w:vertAlign w:val="subscript"/>
        </w:rPr>
        <w:t>2hop</w:t>
      </w:r>
      <w:r>
        <w:rPr>
          <w:szCs w:val="20"/>
        </w:rPr>
        <w:t>(d</w:t>
      </w:r>
      <w:proofErr w:type="gramStart"/>
      <w:r>
        <w:rPr>
          <w:szCs w:val="20"/>
        </w:rPr>
        <w:t>1,d</w:t>
      </w:r>
      <w:proofErr w:type="gramEnd"/>
      <w:r>
        <w:rPr>
          <w:szCs w:val="20"/>
        </w:rPr>
        <w:t>2)=PL(d1+d2)+L</w:t>
      </w:r>
    </w:p>
    <w:p w14:paraId="5CE59490" w14:textId="77777777" w:rsidR="009E3454" w:rsidRDefault="004568CA">
      <w:pPr>
        <w:pStyle w:val="afe"/>
        <w:numPr>
          <w:ilvl w:val="2"/>
          <w:numId w:val="126"/>
        </w:numPr>
        <w:rPr>
          <w:rFonts w:eastAsiaTheme="minorEastAsia"/>
          <w:lang w:eastAsia="zh-CN"/>
        </w:rPr>
      </w:pPr>
      <w:r>
        <w:rPr>
          <w:rFonts w:eastAsiaTheme="minorEastAsia"/>
          <w:lang w:eastAsia="zh-CN"/>
        </w:rPr>
        <w:t xml:space="preserve">Supported by </w:t>
      </w:r>
      <w:r>
        <w:rPr>
          <w:rFonts w:eastAsiaTheme="minorEastAsia"/>
          <w:color w:val="FFC000"/>
          <w:lang w:eastAsia="zh-CN"/>
        </w:rPr>
        <w:t>QC</w:t>
      </w:r>
    </w:p>
    <w:p w14:paraId="6E81318D" w14:textId="77777777" w:rsidR="009E3454" w:rsidRDefault="009E3454">
      <w:pPr>
        <w:rPr>
          <w:rFonts w:eastAsiaTheme="minorEastAsia"/>
          <w:color w:val="00B0F0"/>
          <w:lang w:eastAsia="zh-CN"/>
        </w:rPr>
      </w:pPr>
    </w:p>
    <w:p w14:paraId="6D56D4DF" w14:textId="77777777" w:rsidR="009E3454" w:rsidRDefault="004568CA">
      <w:pPr>
        <w:rPr>
          <w:rFonts w:eastAsiaTheme="minorEastAsia"/>
          <w:lang w:eastAsia="zh-CN"/>
        </w:rPr>
      </w:pPr>
      <w:r>
        <w:rPr>
          <w:rFonts w:eastAsiaTheme="minorEastAsia"/>
          <w:color w:val="FFC000"/>
          <w:lang w:eastAsia="zh-CN"/>
        </w:rPr>
        <w:t xml:space="preserve">LG </w:t>
      </w:r>
      <w:r>
        <w:rPr>
          <w:rFonts w:eastAsiaTheme="minorEastAsia"/>
          <w:lang w:eastAsia="zh-CN"/>
        </w:rPr>
        <w:t xml:space="preserve">proposes that pathloss can be modelled involving total path distance between Tx, Target and Rx. </w:t>
      </w:r>
      <w:r>
        <w:rPr>
          <w:rFonts w:eastAsiaTheme="minorEastAsia"/>
          <w:color w:val="FFC000"/>
          <w:lang w:eastAsia="zh-CN"/>
        </w:rPr>
        <w:t xml:space="preserve">QC </w:t>
      </w:r>
      <w:r>
        <w:rPr>
          <w:rFonts w:eastAsiaTheme="minorEastAsia"/>
          <w:lang w:eastAsia="zh-CN"/>
        </w:rPr>
        <w:t>also propose an option for pathloss formula “</w:t>
      </w:r>
      <w:r>
        <w:rPr>
          <w:rFonts w:ascii="Times New Roman" w:eastAsia="Malgun Gothic" w:hAnsi="Times New Roman"/>
          <w:szCs w:val="20"/>
        </w:rPr>
        <w:t>PL</w:t>
      </w:r>
      <w:r>
        <w:rPr>
          <w:rFonts w:ascii="Times New Roman" w:eastAsia="Malgun Gothic" w:hAnsi="Times New Roman"/>
          <w:szCs w:val="20"/>
          <w:vertAlign w:val="subscript"/>
        </w:rPr>
        <w:t>2hop</w:t>
      </w:r>
      <w:r>
        <w:rPr>
          <w:rFonts w:ascii="Times New Roman" w:eastAsia="Malgun Gothic" w:hAnsi="Times New Roman"/>
          <w:szCs w:val="20"/>
        </w:rPr>
        <w:t>(d</w:t>
      </w:r>
      <w:proofErr w:type="gramStart"/>
      <w:r>
        <w:rPr>
          <w:rFonts w:ascii="Times New Roman" w:eastAsia="Malgun Gothic" w:hAnsi="Times New Roman"/>
          <w:szCs w:val="20"/>
        </w:rPr>
        <w:t>1,d</w:t>
      </w:r>
      <w:proofErr w:type="gramEnd"/>
      <w:r>
        <w:rPr>
          <w:rFonts w:ascii="Times New Roman" w:eastAsia="Malgun Gothic" w:hAnsi="Times New Roman"/>
          <w:szCs w:val="20"/>
        </w:rPr>
        <w:t>2)=PL(d1+d2)+L</w:t>
      </w:r>
      <w:r>
        <w:rPr>
          <w:rFonts w:eastAsiaTheme="minorEastAsia"/>
          <w:lang w:eastAsia="zh-CN"/>
        </w:rPr>
        <w:t xml:space="preserve">” for case that the object interaction is a ‘through-transmission with attenuation’ rather than a reflection, </w:t>
      </w:r>
    </w:p>
    <w:p w14:paraId="37316985" w14:textId="77777777" w:rsidR="009E3454" w:rsidRDefault="009E3454">
      <w:pPr>
        <w:rPr>
          <w:rFonts w:eastAsiaTheme="minorEastAsia"/>
          <w:lang w:eastAsia="zh-CN"/>
        </w:rPr>
      </w:pPr>
    </w:p>
    <w:p w14:paraId="7DA9EC8D" w14:textId="77777777" w:rsidR="009E3454" w:rsidRDefault="004568CA">
      <w:pPr>
        <w:rPr>
          <w:rFonts w:eastAsiaTheme="minorEastAsia"/>
          <w:lang w:eastAsia="zh-CN"/>
        </w:rPr>
      </w:pPr>
      <w:r>
        <w:rPr>
          <w:rFonts w:eastAsiaTheme="minorEastAsia"/>
          <w:lang w:eastAsia="zh-CN"/>
        </w:rPr>
        <w:t>Two options to model pathloss are observed</w:t>
      </w:r>
    </w:p>
    <w:p w14:paraId="7AE4EA3C" w14:textId="77777777" w:rsidR="009E3454" w:rsidRDefault="004568CA">
      <w:pPr>
        <w:pStyle w:val="afe"/>
        <w:numPr>
          <w:ilvl w:val="0"/>
          <w:numId w:val="118"/>
        </w:numPr>
        <w:rPr>
          <w:rFonts w:eastAsiaTheme="minorEastAsia"/>
          <w:lang w:eastAsia="zh-CN"/>
        </w:rPr>
      </w:pPr>
      <w:r>
        <w:rPr>
          <w:rFonts w:eastAsiaTheme="minorEastAsia"/>
          <w:lang w:eastAsia="zh-CN"/>
        </w:rPr>
        <w:t>Free space propagation</w:t>
      </w:r>
    </w:p>
    <w:p w14:paraId="3AFAFA4E" w14:textId="77777777" w:rsidR="009E3454" w:rsidRDefault="004568CA">
      <w:pPr>
        <w:pStyle w:val="afe"/>
        <w:numPr>
          <w:ilvl w:val="0"/>
          <w:numId w:val="118"/>
        </w:numPr>
        <w:rPr>
          <w:rFonts w:eastAsiaTheme="minorEastAsia"/>
          <w:lang w:eastAsia="zh-CN"/>
        </w:rPr>
      </w:pPr>
      <w:r>
        <w:rPr>
          <w:rFonts w:eastAsiaTheme="minorEastAsia"/>
          <w:lang w:eastAsia="zh-CN"/>
        </w:rPr>
        <w:t>Based on pathloss formula in section 7.4, 38.901</w:t>
      </w:r>
    </w:p>
    <w:p w14:paraId="49615B93" w14:textId="77777777" w:rsidR="009E3454" w:rsidRDefault="009E3454">
      <w:pPr>
        <w:rPr>
          <w:rFonts w:eastAsiaTheme="minorEastAsia"/>
          <w:lang w:eastAsia="zh-CN"/>
        </w:rPr>
      </w:pPr>
    </w:p>
    <w:p w14:paraId="3702FD0E" w14:textId="77777777" w:rsidR="009E3454" w:rsidRDefault="004568CA">
      <w:pPr>
        <w:rPr>
          <w:rFonts w:eastAsiaTheme="minorEastAsia"/>
          <w:b/>
          <w:bCs/>
          <w:u w:val="single"/>
          <w:lang w:eastAsia="zh-CN"/>
        </w:rPr>
      </w:pPr>
      <w:r>
        <w:rPr>
          <w:rFonts w:eastAsiaTheme="minorEastAsia"/>
          <w:b/>
          <w:bCs/>
          <w:u w:val="single"/>
          <w:lang w:eastAsia="zh-CN"/>
        </w:rPr>
        <w:t>Shadowing</w:t>
      </w:r>
    </w:p>
    <w:p w14:paraId="08B2D616" w14:textId="77777777" w:rsidR="009E3454" w:rsidRDefault="004D387B">
      <w:pPr>
        <w:pStyle w:val="afe"/>
        <w:numPr>
          <w:ilvl w:val="0"/>
          <w:numId w:val="118"/>
        </w:numPr>
        <w:rPr>
          <w:rFonts w:eastAsiaTheme="minorEastAsia"/>
          <w:lang w:eastAsia="zh-CN"/>
        </w:rPr>
      </w:pPr>
      <m:oMath>
        <m:sSub>
          <m:sSubPr>
            <m:ctrlPr>
              <w:ins w:id="1511" w:author="Omid Taghizadeh" w:date="2024-08-19T11:45:00Z">
                <w:rPr>
                  <w:rFonts w:ascii="Cambria Math" w:hAnsi="Cambria Math"/>
                </w:rPr>
              </w:ins>
            </m:ctrlPr>
          </m:sSubPr>
          <m:e>
            <m:r>
              <w:rPr>
                <w:rFonts w:ascii="Cambria Math" w:hAnsi="Cambria Math"/>
              </w:rPr>
              <m:t>σ</m:t>
            </m:r>
          </m:e>
          <m:sub>
            <m:r>
              <w:rPr>
                <w:rFonts w:ascii="Cambria Math" w:hAnsi="Cambria Math"/>
              </w:rPr>
              <m:t>Tx-tar-Rx</m:t>
            </m:r>
          </m:sub>
        </m:sSub>
      </m:oMath>
      <w:r w:rsidR="004568CA">
        <w:rPr>
          <w:rFonts w:eastAsiaTheme="minorEastAsia"/>
          <w:lang w:eastAsia="zh-CN"/>
        </w:rPr>
        <w:t xml:space="preserve"> = </w:t>
      </w:r>
      <m:oMath>
        <m:sSub>
          <m:sSubPr>
            <m:ctrlPr>
              <w:ins w:id="1512" w:author="Omid Taghizadeh" w:date="2024-08-19T11:45:00Z">
                <w:rPr>
                  <w:rFonts w:ascii="Cambria Math" w:hAnsi="Cambria Math"/>
                </w:rPr>
              </w:ins>
            </m:ctrlPr>
          </m:sSubPr>
          <m:e>
            <m:r>
              <w:rPr>
                <w:rFonts w:ascii="Cambria Math" w:hAnsi="Cambria Math"/>
              </w:rPr>
              <m:t>σ</m:t>
            </m:r>
          </m:e>
          <m:sub>
            <m:r>
              <w:rPr>
                <w:rFonts w:ascii="Cambria Math" w:hAnsi="Cambria Math"/>
              </w:rPr>
              <m:t>1</m:t>
            </m:r>
          </m:sub>
        </m:sSub>
        <m:r>
          <w:rPr>
            <w:rFonts w:ascii="Cambria Math" w:hAnsi="Cambria Math"/>
          </w:rPr>
          <m:t>+</m:t>
        </m:r>
        <m:sSub>
          <m:sSubPr>
            <m:ctrlPr>
              <w:ins w:id="1513" w:author="Omid Taghizadeh" w:date="2024-08-19T11:45:00Z">
                <w:rPr>
                  <w:rFonts w:ascii="Cambria Math" w:hAnsi="Cambria Math"/>
                </w:rPr>
              </w:ins>
            </m:ctrlPr>
          </m:sSubPr>
          <m:e>
            <m:r>
              <w:rPr>
                <w:rFonts w:ascii="Cambria Math" w:hAnsi="Cambria Math"/>
              </w:rPr>
              <m:t>σ</m:t>
            </m:r>
          </m:e>
          <m:sub>
            <m:r>
              <w:rPr>
                <w:rFonts w:ascii="Cambria Math" w:hAnsi="Cambria Math"/>
              </w:rPr>
              <m:t>2</m:t>
            </m:r>
          </m:sub>
        </m:sSub>
      </m:oMath>
      <w:r w:rsidR="004568CA">
        <w:rPr>
          <w:rFonts w:eastAsiaTheme="minorEastAsia"/>
          <w:lang w:eastAsia="zh-CN"/>
        </w:rPr>
        <w:t xml:space="preserve">: </w:t>
      </w:r>
      <w:r w:rsidR="004568CA">
        <w:rPr>
          <w:rFonts w:eastAsiaTheme="minorEastAsia"/>
          <w:color w:val="FFC000"/>
          <w:lang w:eastAsia="zh-CN"/>
        </w:rPr>
        <w:t>DoCoMo</w:t>
      </w:r>
    </w:p>
    <w:p w14:paraId="4FCBAEDB" w14:textId="77777777" w:rsidR="009E3454" w:rsidRDefault="004D387B">
      <w:pPr>
        <w:pStyle w:val="afe"/>
        <w:numPr>
          <w:ilvl w:val="0"/>
          <w:numId w:val="118"/>
        </w:numPr>
        <w:rPr>
          <w:rFonts w:ascii="Cambria Math" w:eastAsiaTheme="minorEastAsia" w:hAnsi="Cambria Math"/>
          <w:lang w:eastAsia="zh-CN"/>
        </w:rPr>
      </w:pPr>
      <m:oMath>
        <m:sSub>
          <m:sSubPr>
            <m:ctrlPr>
              <w:ins w:id="1514" w:author="Omid Taghizadeh" w:date="2024-08-19T11:45:00Z">
                <w:rPr>
                  <w:rFonts w:ascii="Cambria Math" w:hAnsi="Cambria Math"/>
                </w:rPr>
              </w:ins>
            </m:ctrlPr>
          </m:sSubPr>
          <m:e>
            <m:r>
              <w:rPr>
                <w:rFonts w:ascii="Cambria Math" w:hAnsi="Cambria Math"/>
              </w:rPr>
              <m:t>σ</m:t>
            </m:r>
          </m:e>
          <m:sub>
            <m:r>
              <w:rPr>
                <w:rFonts w:ascii="Cambria Math" w:hAnsi="Cambria Math"/>
              </w:rPr>
              <m:t>Tx-tar-Rx</m:t>
            </m:r>
          </m:sub>
        </m:sSub>
      </m:oMath>
      <w:r w:rsidR="004568CA">
        <w:rPr>
          <w:rFonts w:ascii="Cambria Math" w:eastAsiaTheme="minorEastAsia" w:hAnsi="Cambria Math"/>
          <w:lang w:eastAsia="zh-CN"/>
        </w:rPr>
        <w:t xml:space="preserve"> = </w:t>
      </w:r>
      <m:oMath>
        <m:r>
          <w:rPr>
            <w:rFonts w:ascii="Cambria Math" w:hAnsi="Cambria Math"/>
          </w:rPr>
          <m:t>max⁡</m:t>
        </m:r>
        <m:d>
          <m:dPr>
            <m:ctrlPr>
              <w:ins w:id="1515" w:author="Omid Taghizadeh" w:date="2024-08-19T11:45:00Z">
                <w:rPr>
                  <w:rFonts w:ascii="Cambria Math" w:hAnsi="Cambria Math"/>
                </w:rPr>
              </w:ins>
            </m:ctrlPr>
          </m:dPr>
          <m:e>
            <m:sSub>
              <m:sSubPr>
                <m:ctrlPr>
                  <w:ins w:id="1516" w:author="Omid Taghizadeh" w:date="2024-08-19T11:45:00Z">
                    <w:rPr>
                      <w:rFonts w:ascii="Cambria Math" w:hAnsi="Cambria Math"/>
                    </w:rPr>
                  </w:ins>
                </m:ctrlPr>
              </m:sSubPr>
              <m:e>
                <m:r>
                  <w:rPr>
                    <w:rFonts w:ascii="Cambria Math" w:hAnsi="Cambria Math"/>
                  </w:rPr>
                  <m:t>σ</m:t>
                </m:r>
              </m:e>
              <m:sub>
                <m:r>
                  <w:rPr>
                    <w:rFonts w:ascii="Cambria Math" w:hAnsi="Cambria Math"/>
                  </w:rPr>
                  <m:t>1</m:t>
                </m:r>
              </m:sub>
            </m:sSub>
            <m:r>
              <w:rPr>
                <w:rFonts w:ascii="Cambria Math" w:hAnsi="Cambria Math"/>
              </w:rPr>
              <m:t>,</m:t>
            </m:r>
            <m:sSub>
              <m:sSubPr>
                <m:ctrlPr>
                  <w:ins w:id="1517" w:author="Omid Taghizadeh" w:date="2024-08-19T11:45:00Z">
                    <w:rPr>
                      <w:rFonts w:ascii="Cambria Math" w:hAnsi="Cambria Math"/>
                    </w:rPr>
                  </w:ins>
                </m:ctrlPr>
              </m:sSubPr>
              <m:e>
                <m:r>
                  <w:rPr>
                    <w:rFonts w:ascii="Cambria Math" w:hAnsi="Cambria Math"/>
                  </w:rPr>
                  <m:t>σ</m:t>
                </m:r>
              </m:e>
              <m:sub>
                <m:r>
                  <w:rPr>
                    <w:rFonts w:ascii="Cambria Math" w:hAnsi="Cambria Math"/>
                  </w:rPr>
                  <m:t>2</m:t>
                </m:r>
              </m:sub>
            </m:sSub>
          </m:e>
        </m:d>
      </m:oMath>
      <w:r w:rsidR="004568CA">
        <w:rPr>
          <w:rFonts w:ascii="Cambria Math" w:eastAsiaTheme="minorEastAsia" w:hAnsi="Cambria Math"/>
          <w:lang w:eastAsia="zh-CN"/>
        </w:rPr>
        <w:t xml:space="preserve"> : </w:t>
      </w:r>
      <w:r w:rsidR="004568CA">
        <w:rPr>
          <w:rFonts w:ascii="Cambria Math" w:eastAsiaTheme="minorEastAsia" w:hAnsi="Cambria Math"/>
          <w:color w:val="FFC000"/>
          <w:lang w:eastAsia="zh-CN"/>
        </w:rPr>
        <w:t>DoCoMo</w:t>
      </w:r>
    </w:p>
    <w:p w14:paraId="53FFEF7C" w14:textId="77777777" w:rsidR="009E3454" w:rsidRDefault="009E3454">
      <w:pPr>
        <w:rPr>
          <w:rFonts w:eastAsiaTheme="minorEastAsia"/>
          <w:lang w:eastAsia="zh-CN"/>
        </w:rPr>
      </w:pPr>
    </w:p>
    <w:p w14:paraId="1C933F6A" w14:textId="77777777" w:rsidR="009E3454" w:rsidRDefault="004568CA">
      <w:pPr>
        <w:pStyle w:val="4"/>
        <w:numPr>
          <w:ilvl w:val="0"/>
          <w:numId w:val="0"/>
        </w:numPr>
        <w:ind w:left="864" w:hanging="864"/>
        <w:rPr>
          <w:highlight w:val="cyan"/>
        </w:rPr>
      </w:pPr>
      <w:r>
        <w:rPr>
          <w:highlight w:val="cyan"/>
        </w:rPr>
        <w:t xml:space="preserve">[M][FL1] Proposal 5.4-1 </w:t>
      </w:r>
    </w:p>
    <w:p w14:paraId="57F49767" w14:textId="77777777" w:rsidR="009E3454" w:rsidRDefault="004568CA">
      <w:pPr>
        <w:tabs>
          <w:tab w:val="left" w:pos="0"/>
        </w:tabs>
        <w:rPr>
          <w:rFonts w:ascii="Times New Roman" w:eastAsia="宋体" w:hAnsi="Times New Roman"/>
          <w:szCs w:val="20"/>
        </w:rPr>
      </w:pPr>
      <w:r>
        <w:rPr>
          <w:rFonts w:ascii="Times New Roman" w:eastAsia="宋体" w:hAnsi="Times New Roman"/>
          <w:szCs w:val="20"/>
        </w:rPr>
        <w:t xml:space="preserve">In concatenation-based target channel modelling, </w:t>
      </w:r>
    </w:p>
    <w:p w14:paraId="5D6138B6" w14:textId="77777777" w:rsidR="009E3454" w:rsidRDefault="004568CA">
      <w:pPr>
        <w:pStyle w:val="afe"/>
        <w:numPr>
          <w:ilvl w:val="0"/>
          <w:numId w:val="71"/>
        </w:numPr>
        <w:rPr>
          <w:rFonts w:ascii="Times New Roman" w:eastAsia="宋体" w:hAnsi="Times New Roman"/>
          <w:szCs w:val="20"/>
        </w:rPr>
      </w:pPr>
      <w:r>
        <w:rPr>
          <w:rFonts w:ascii="Times New Roman" w:eastAsia="宋体" w:hAnsi="Times New Roman"/>
          <w:szCs w:val="20"/>
        </w:rPr>
        <w:t xml:space="preserve">when direct/indirect path in the target channel of a target is modelled by </w:t>
      </w:r>
      <w:r>
        <w:rPr>
          <w:rFonts w:ascii="Times New Roman" w:eastAsia="宋体" w:hAnsi="Times New Roman"/>
          <w:szCs w:val="20"/>
          <w:lang w:eastAsia="zh-CN"/>
        </w:rPr>
        <w:t xml:space="preserve">at least </w:t>
      </w:r>
      <w:r>
        <w:rPr>
          <w:rFonts w:ascii="Times New Roman" w:eastAsia="宋体" w:hAnsi="Times New Roman"/>
          <w:szCs w:val="20"/>
        </w:rPr>
        <w:t xml:space="preserve">stochastic clutter(s), the pathloss </w:t>
      </w:r>
      <m:oMath>
        <m:sSub>
          <m:sSubPr>
            <m:ctrlPr>
              <w:ins w:id="1518"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oMath>
      <w:r>
        <w:rPr>
          <w:rFonts w:ascii="Times New Roman" w:eastAsia="宋体" w:hAnsi="Times New Roman"/>
          <w:lang w:eastAsia="zh-CN"/>
        </w:rPr>
        <w:t xml:space="preserve"> of the target channel </w:t>
      </w:r>
      <w:r>
        <w:rPr>
          <w:rFonts w:ascii="Times New Roman" w:eastAsia="宋体" w:hAnsi="Times New Roman"/>
          <w:szCs w:val="20"/>
        </w:rPr>
        <w:t xml:space="preserve">is determined by, </w:t>
      </w:r>
    </w:p>
    <w:p w14:paraId="75C98657" w14:textId="77777777" w:rsidR="009E3454" w:rsidRDefault="004D387B">
      <w:pPr>
        <w:pStyle w:val="afe"/>
        <w:ind w:left="420" w:firstLine="0"/>
        <w:jc w:val="center"/>
        <w:rPr>
          <w:rFonts w:ascii="Times New Roman" w:eastAsia="宋体" w:hAnsi="Times New Roman"/>
          <w:szCs w:val="20"/>
        </w:rPr>
      </w:pPr>
      <m:oMathPara>
        <m:oMathParaPr>
          <m:jc m:val="center"/>
        </m:oMathParaPr>
        <m:oMath>
          <m:sSub>
            <m:sSubPr>
              <m:ctrlPr>
                <w:ins w:id="1519"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r>
            <w:rPr>
              <w:rFonts w:ascii="Cambria Math" w:hAnsi="Cambria Math"/>
            </w:rPr>
            <m:t>=PL</m:t>
          </m:r>
          <m:d>
            <m:dPr>
              <m:ctrlPr>
                <w:ins w:id="1520" w:author="Omid Taghizadeh" w:date="2024-08-19T11:45:00Z">
                  <w:rPr>
                    <w:rFonts w:ascii="Cambria Math" w:hAnsi="Cambria Math"/>
                  </w:rPr>
                </w:ins>
              </m:ctrlPr>
            </m:dPr>
            <m:e>
              <m:sSub>
                <m:sSubPr>
                  <m:ctrlPr>
                    <w:ins w:id="1521"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522" w:author="Omid Taghizadeh" w:date="2024-08-19T11:45:00Z">
                  <w:rPr>
                    <w:rFonts w:ascii="Cambria Math" w:hAnsi="Cambria Math"/>
                  </w:rPr>
                </w:ins>
              </m:ctrlPr>
            </m:dPr>
            <m:e>
              <m:sSub>
                <m:sSubPr>
                  <m:ctrlPr>
                    <w:ins w:id="152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524" w:author="Omid Taghizadeh" w:date="2024-08-19T11:45:00Z">
                  <w:rPr>
                    <w:rFonts w:ascii="Cambria Math" w:hAnsi="Cambria Math"/>
                  </w:rPr>
                </w:ins>
              </m:ctrlPr>
            </m:dPr>
            <m:e>
              <m:f>
                <m:fPr>
                  <m:ctrlPr>
                    <w:ins w:id="1525" w:author="Omid Taghizadeh" w:date="2024-08-19T11:45:00Z">
                      <w:rPr>
                        <w:rFonts w:ascii="Cambria Math" w:hAnsi="Cambria Math"/>
                      </w:rPr>
                    </w:ins>
                  </m:ctrlPr>
                </m:fPr>
                <m:num>
                  <m:sSup>
                    <m:sSupPr>
                      <m:ctrlPr>
                        <w:ins w:id="1526"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527"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-10lg</m:t>
          </m:r>
          <m:d>
            <m:dPr>
              <m:ctrlPr>
                <w:ins w:id="1528" w:author="Omid Taghizadeh" w:date="2024-08-19T11:45:00Z">
                  <w:rPr>
                    <w:rFonts w:ascii="Cambria Math" w:hAnsi="Cambria Math"/>
                  </w:rPr>
                </w:ins>
              </m:ctrlPr>
            </m:dPr>
            <m:e>
              <m:sSub>
                <m:sSubPr>
                  <m:ctrlPr>
                    <w:ins w:id="1529"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p w14:paraId="4F33AAD8" w14:textId="77777777" w:rsidR="009E3454" w:rsidRDefault="004568CA">
      <w:pPr>
        <w:ind w:firstLine="799"/>
        <w:rPr>
          <w:rFonts w:ascii="Times New Roman" w:eastAsia="宋体" w:hAnsi="Times New Roman"/>
          <w:szCs w:val="20"/>
          <w:lang w:eastAsia="zh-CN"/>
        </w:rPr>
      </w:pPr>
      <w:proofErr w:type="gramStart"/>
      <w:r>
        <w:rPr>
          <w:rFonts w:ascii="Times New Roman" w:eastAsia="宋体" w:hAnsi="Times New Roman"/>
          <w:szCs w:val="20"/>
          <w:lang w:eastAsia="zh-CN"/>
        </w:rPr>
        <w:t>Where</w:t>
      </w:r>
      <w:proofErr w:type="gramEnd"/>
      <w:r>
        <w:rPr>
          <w:rFonts w:ascii="Times New Roman" w:eastAsia="宋体" w:hAnsi="Times New Roman"/>
          <w:szCs w:val="20"/>
          <w:lang w:eastAsia="zh-CN"/>
        </w:rPr>
        <w:t>,</w:t>
      </w:r>
    </w:p>
    <w:p w14:paraId="0C2E0866" w14:textId="77777777" w:rsidR="009E3454" w:rsidRDefault="004568CA">
      <w:pPr>
        <w:pStyle w:val="afe"/>
        <w:numPr>
          <w:ilvl w:val="2"/>
          <w:numId w:val="127"/>
        </w:numPr>
        <w:suppressAutoHyphens w:val="0"/>
        <w:spacing w:before="60"/>
        <w:rPr>
          <w:rFonts w:eastAsiaTheme="minorEastAsia"/>
          <w:iCs/>
          <w:lang w:val="en-US" w:eastAsia="zh-CN"/>
        </w:rPr>
      </w:pPr>
      <m:oMath>
        <m:r>
          <w:rPr>
            <w:rFonts w:ascii="Cambria Math" w:hAnsi="Cambria Math"/>
          </w:rPr>
          <m:t>PL</m:t>
        </m:r>
        <m:d>
          <m:dPr>
            <m:ctrlPr>
              <w:ins w:id="1530" w:author="Omid Taghizadeh" w:date="2024-08-19T11:45:00Z">
                <w:rPr>
                  <w:rFonts w:ascii="Cambria Math" w:hAnsi="Cambria Math"/>
                </w:rPr>
              </w:ins>
            </m:ctrlPr>
          </m:dPr>
          <m:e>
            <m:sSub>
              <m:sSubPr>
                <m:ctrlPr>
                  <w:ins w:id="1531"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eastAsiaTheme="minorEastAsia"/>
          <w:iCs/>
          <w:lang w:val="en-US" w:eastAsia="zh-CN"/>
        </w:rPr>
        <w:t xml:space="preserve">is pathloss between Tx and target, where </w:t>
      </w:r>
      <m:oMath>
        <m:sSub>
          <m:sSubPr>
            <m:ctrlPr>
              <w:ins w:id="1532"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oMath>
      <w:r>
        <w:rPr>
          <w:rFonts w:eastAsiaTheme="minorEastAsia"/>
          <w:iCs/>
          <w:lang w:eastAsia="zh-CN"/>
        </w:rPr>
        <w:t xml:space="preserve"> </w:t>
      </w:r>
      <w:r>
        <w:rPr>
          <w:rFonts w:eastAsiaTheme="minorEastAsia"/>
          <w:iCs/>
          <w:lang w:val="en-US" w:eastAsia="zh-CN"/>
        </w:rPr>
        <w:t xml:space="preserve">is the distance between Tx and target </w:t>
      </w:r>
    </w:p>
    <w:p w14:paraId="5D04E20E" w14:textId="77777777" w:rsidR="009E3454" w:rsidRDefault="004568CA">
      <w:pPr>
        <w:pStyle w:val="afe"/>
        <w:numPr>
          <w:ilvl w:val="2"/>
          <w:numId w:val="127"/>
        </w:numPr>
        <w:suppressAutoHyphens w:val="0"/>
        <w:spacing w:before="60"/>
        <w:rPr>
          <w:rFonts w:eastAsiaTheme="minorEastAsia"/>
          <w:iCs/>
          <w:lang w:val="en-US" w:eastAsia="zh-CN"/>
        </w:rPr>
      </w:pPr>
      <m:oMath>
        <m:r>
          <w:rPr>
            <w:rFonts w:ascii="Cambria Math" w:hAnsi="Cambria Math"/>
          </w:rPr>
          <m:t>PL</m:t>
        </m:r>
        <m:d>
          <m:dPr>
            <m:ctrlPr>
              <w:ins w:id="1533" w:author="Omid Taghizadeh" w:date="2024-08-19T11:45:00Z">
                <w:rPr>
                  <w:rFonts w:ascii="Cambria Math" w:hAnsi="Cambria Math"/>
                </w:rPr>
              </w:ins>
            </m:ctrlPr>
          </m:dPr>
          <m:e>
            <m:sSub>
              <m:sSubPr>
                <m:ctrlPr>
                  <w:ins w:id="153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eastAsiaTheme="minorEastAsia"/>
          <w:iCs/>
          <w:lang w:eastAsia="zh-CN"/>
        </w:rPr>
        <w:t xml:space="preserve"> </w:t>
      </w:r>
      <w:r>
        <w:rPr>
          <w:rFonts w:eastAsiaTheme="minorEastAsia"/>
          <w:iCs/>
          <w:lang w:val="en-US" w:eastAsia="zh-CN"/>
        </w:rPr>
        <w:t xml:space="preserve">is pathloss </w:t>
      </w:r>
      <w:r>
        <w:rPr>
          <w:rFonts w:ascii="Cambria Math" w:hAnsi="Cambria Math"/>
          <w:iCs/>
          <w:szCs w:val="20"/>
        </w:rPr>
        <w:t>between</w:t>
      </w:r>
      <w:r>
        <w:rPr>
          <w:rFonts w:eastAsiaTheme="minorEastAsia"/>
          <w:iCs/>
          <w:lang w:val="en-US" w:eastAsia="zh-CN"/>
        </w:rPr>
        <w:t xml:space="preserve"> Rx and target, where </w:t>
      </w:r>
      <m:oMath>
        <m:sSub>
          <m:sSubPr>
            <m:ctrlPr>
              <w:ins w:id="1535"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oMath>
      <w:r>
        <w:rPr>
          <w:rFonts w:eastAsiaTheme="minorEastAsia"/>
          <w:iCs/>
          <w:lang w:val="en-US" w:eastAsia="zh-CN"/>
        </w:rPr>
        <w:t xml:space="preserve"> is the distance between target and Rx </w:t>
      </w:r>
    </w:p>
    <w:p w14:paraId="1F612B59" w14:textId="77777777" w:rsidR="009E3454" w:rsidRDefault="004D387B">
      <w:pPr>
        <w:pStyle w:val="afe"/>
        <w:numPr>
          <w:ilvl w:val="2"/>
          <w:numId w:val="127"/>
        </w:numPr>
        <w:suppressAutoHyphens w:val="0"/>
        <w:spacing w:before="60"/>
        <w:rPr>
          <w:rFonts w:eastAsiaTheme="minorEastAsia"/>
          <w:iCs/>
          <w:lang w:val="en-US" w:eastAsia="zh-CN"/>
        </w:rPr>
      </w:pPr>
      <m:oMath>
        <m:sSub>
          <m:sSubPr>
            <m:ctrlPr>
              <w:ins w:id="1536"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sidR="004568CA">
        <w:rPr>
          <w:rFonts w:eastAsiaTheme="minorEastAsia"/>
          <w:lang w:eastAsia="zh-CN"/>
        </w:rPr>
        <w:t xml:space="preserve"> is 1 </w:t>
      </w:r>
      <m:oMath>
        <m:sSup>
          <m:sSupPr>
            <m:ctrlPr>
              <w:ins w:id="1537" w:author="Omid Taghizadeh" w:date="2024-08-19T11:45:00Z">
                <w:rPr>
                  <w:rFonts w:ascii="Cambria Math" w:hAnsi="Cambria Math"/>
                </w:rPr>
              </w:ins>
            </m:ctrlPr>
          </m:sSupPr>
          <m:e>
            <m:r>
              <w:rPr>
                <w:rFonts w:ascii="Cambria Math" w:hAnsi="Cambria Math"/>
              </w:rPr>
              <m:t>m</m:t>
            </m:r>
          </m:e>
          <m:sup>
            <m:r>
              <w:rPr>
                <w:rFonts w:ascii="Cambria Math" w:hAnsi="Cambria Math"/>
              </w:rPr>
              <m:t>2</m:t>
            </m:r>
          </m:sup>
        </m:sSup>
      </m:oMath>
      <w:r w:rsidR="004568CA">
        <w:rPr>
          <w:rFonts w:eastAsiaTheme="minorEastAsia"/>
          <w:lang w:eastAsia="zh-CN"/>
        </w:rPr>
        <w:t xml:space="preserve"> if RCS is not included in large scale</w:t>
      </w:r>
    </w:p>
    <w:p w14:paraId="6DC8BD43" w14:textId="77777777" w:rsidR="009E3454" w:rsidRDefault="004568CA">
      <w:pPr>
        <w:pStyle w:val="afe"/>
        <w:numPr>
          <w:ilvl w:val="1"/>
          <w:numId w:val="15"/>
        </w:numPr>
        <w:rPr>
          <w:lang w:eastAsia="zh-CN"/>
        </w:rPr>
      </w:pPr>
      <w:r>
        <w:rPr>
          <w:rFonts w:eastAsiaTheme="minorEastAsia"/>
          <w:lang w:val="en-US" w:eastAsia="zh-CN"/>
        </w:rPr>
        <w:t xml:space="preserve">FFS </w:t>
      </w:r>
      <m:oMath>
        <m:r>
          <w:rPr>
            <w:rFonts w:ascii="Cambria Math" w:hAnsi="Cambria Math"/>
          </w:rPr>
          <m:t>PL</m:t>
        </m:r>
        <m:d>
          <m:dPr>
            <m:ctrlPr>
              <w:ins w:id="1538" w:author="Omid Taghizadeh" w:date="2024-08-19T11:45:00Z">
                <w:rPr>
                  <w:rFonts w:ascii="Cambria Math" w:hAnsi="Cambria Math"/>
                </w:rPr>
              </w:ins>
            </m:ctrlPr>
          </m:dPr>
          <m:e>
            <m:sSub>
              <m:sSubPr>
                <m:ctrlPr>
                  <w:ins w:id="1539"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540" w:author="Omid Taghizadeh" w:date="2024-08-19T11:45:00Z">
                <w:rPr>
                  <w:rFonts w:ascii="Cambria Math" w:hAnsi="Cambria Math"/>
                </w:rPr>
              </w:ins>
            </m:ctrlPr>
          </m:dPr>
          <m:e>
            <m:sSub>
              <m:sSubPr>
                <m:ctrlPr>
                  <w:ins w:id="1541"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eastAsiaTheme="minorEastAsia"/>
          <w:lang w:eastAsia="zh-CN"/>
        </w:rPr>
        <w:t xml:space="preserve"> are modelled by existing pathloss formula in 3GPP TRs, or assuming free space propagation for at least the LOS ray. </w:t>
      </w:r>
    </w:p>
    <w:p w14:paraId="49119B91" w14:textId="77777777" w:rsidR="009E3454" w:rsidRDefault="004568CA">
      <w:pPr>
        <w:pStyle w:val="afe"/>
        <w:numPr>
          <w:ilvl w:val="0"/>
          <w:numId w:val="15"/>
        </w:numPr>
        <w:rPr>
          <w:lang w:eastAsia="zh-CN"/>
        </w:rPr>
      </w:pPr>
      <w:r>
        <w:rPr>
          <w:rFonts w:eastAsiaTheme="minorEastAsia"/>
          <w:lang w:eastAsia="zh-CN"/>
        </w:rPr>
        <w:t xml:space="preserve">FFS </w:t>
      </w:r>
      <w:r>
        <w:rPr>
          <w:rFonts w:ascii="Times New Roman" w:eastAsia="宋体" w:hAnsi="Times New Roman"/>
          <w:szCs w:val="20"/>
        </w:rPr>
        <w:t xml:space="preserve">when EO type-2 is modelled in the target channel of a target, </w:t>
      </w:r>
    </w:p>
    <w:p w14:paraId="4389D6A1" w14:textId="77777777" w:rsidR="009E3454" w:rsidRDefault="009E3454">
      <w:pPr>
        <w:rPr>
          <w:rFonts w:ascii="Times New Roman" w:eastAsia="宋体" w:hAnsi="Times New Roman"/>
          <w:szCs w:val="20"/>
          <w:highlight w:val="yellow"/>
        </w:rPr>
      </w:pPr>
    </w:p>
    <w:tbl>
      <w:tblPr>
        <w:tblStyle w:val="af7"/>
        <w:tblW w:w="9632" w:type="dxa"/>
        <w:tblLayout w:type="fixed"/>
        <w:tblLook w:val="04A0" w:firstRow="1" w:lastRow="0" w:firstColumn="1" w:lastColumn="0" w:noHBand="0" w:noVBand="1"/>
      </w:tblPr>
      <w:tblGrid>
        <w:gridCol w:w="1413"/>
        <w:gridCol w:w="1276"/>
        <w:gridCol w:w="6943"/>
      </w:tblGrid>
      <w:tr w:rsidR="009E3454" w14:paraId="5CE075FF" w14:textId="77777777">
        <w:tc>
          <w:tcPr>
            <w:tcW w:w="1413" w:type="dxa"/>
            <w:shd w:val="clear" w:color="auto" w:fill="D9E2F3" w:themeFill="accent1" w:themeFillTint="33"/>
          </w:tcPr>
          <w:p w14:paraId="19FBA6DF"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63D7E52"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023EA4D"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7633D536" w14:textId="77777777">
        <w:tc>
          <w:tcPr>
            <w:tcW w:w="1413" w:type="dxa"/>
          </w:tcPr>
          <w:p w14:paraId="2A1B924D"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7EC86591"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68ED6475" w14:textId="77777777" w:rsidR="009E3454" w:rsidRDefault="004568CA">
            <w:pPr>
              <w:widowControl w:val="0"/>
              <w:spacing w:before="60"/>
              <w:rPr>
                <w:rFonts w:eastAsiaTheme="minorEastAsia"/>
                <w:lang w:val="en-US" w:eastAsia="zh-CN"/>
              </w:rPr>
            </w:pPr>
            <w:bookmarkStart w:id="1542" w:name="_Hlk174810072"/>
            <w:r>
              <w:rPr>
                <w:rFonts w:eastAsiaTheme="minorEastAsia"/>
                <w:lang w:val="en-US" w:eastAsia="zh-CN"/>
              </w:rPr>
              <w:t xml:space="preserve"> The free space propagation path loss can only be applied when there is one direct path in TX-target and target-RX respectively.</w:t>
            </w:r>
            <w:bookmarkEnd w:id="1542"/>
          </w:p>
        </w:tc>
      </w:tr>
      <w:tr w:rsidR="009E3454" w14:paraId="2D51045A" w14:textId="77777777">
        <w:tc>
          <w:tcPr>
            <w:tcW w:w="1413" w:type="dxa"/>
          </w:tcPr>
          <w:p w14:paraId="3D876A5C"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0F081B13"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5035E9A" w14:textId="77777777" w:rsidR="009E3454" w:rsidRDefault="004568CA">
            <w:pPr>
              <w:widowControl w:val="0"/>
              <w:spacing w:before="60"/>
              <w:rPr>
                <w:rFonts w:eastAsiaTheme="minorEastAsia"/>
                <w:lang w:val="en-US" w:eastAsia="zh-CN"/>
              </w:rPr>
            </w:pPr>
            <w:r>
              <w:rPr>
                <w:rFonts w:eastAsiaTheme="minorEastAsia"/>
                <w:lang w:val="en-US" w:eastAsia="zh-CN"/>
              </w:rPr>
              <w:t xml:space="preserve">Fine with the proposal. </w:t>
            </w:r>
            <m:oMath>
              <m:r>
                <w:rPr>
                  <w:rFonts w:ascii="Cambria Math" w:hAnsi="Cambria Math"/>
                </w:rPr>
                <m:t>PL</m:t>
              </m:r>
              <m:d>
                <m:dPr>
                  <m:ctrlPr>
                    <w:ins w:id="1543" w:author="Omid Taghizadeh" w:date="2024-08-19T11:45:00Z">
                      <w:rPr>
                        <w:rFonts w:ascii="Cambria Math" w:hAnsi="Cambria Math"/>
                      </w:rPr>
                    </w:ins>
                  </m:ctrlPr>
                </m:dPr>
                <m:e>
                  <m:sSub>
                    <m:sSubPr>
                      <m:ctrlPr>
                        <w:ins w:id="1544"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545" w:author="Omid Taghizadeh" w:date="2024-08-19T11:45:00Z">
                      <w:rPr>
                        <w:rFonts w:ascii="Cambria Math" w:hAnsi="Cambria Math"/>
                      </w:rPr>
                    </w:ins>
                  </m:ctrlPr>
                </m:dPr>
                <m:e>
                  <m:sSub>
                    <m:sSubPr>
                      <m:ctrlPr>
                        <w:ins w:id="154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eastAsiaTheme="minorEastAsia"/>
                <w:lang w:eastAsia="zh-CN"/>
              </w:rPr>
              <w:t xml:space="preserve"> should be modelled by existing pathloss formula in 3GPP TRs.</w:t>
            </w:r>
          </w:p>
        </w:tc>
      </w:tr>
      <w:tr w:rsidR="009E3454" w14:paraId="1EAE06C9" w14:textId="77777777">
        <w:tc>
          <w:tcPr>
            <w:tcW w:w="1413" w:type="dxa"/>
          </w:tcPr>
          <w:p w14:paraId="1820B256" w14:textId="77777777" w:rsidR="009E3454" w:rsidRDefault="004568CA">
            <w:pPr>
              <w:widowControl w:val="0"/>
              <w:spacing w:before="60"/>
              <w:rPr>
                <w:rFonts w:eastAsiaTheme="minorEastAsia"/>
                <w:lang w:val="en-US" w:eastAsia="zh-CN"/>
              </w:rPr>
            </w:pPr>
            <w:r>
              <w:rPr>
                <w:rFonts w:eastAsiaTheme="minorEastAsia"/>
                <w:lang w:val="en-US" w:eastAsia="zh-CN"/>
              </w:rPr>
              <w:t>EURECOM</w:t>
            </w:r>
          </w:p>
        </w:tc>
        <w:tc>
          <w:tcPr>
            <w:tcW w:w="1276" w:type="dxa"/>
          </w:tcPr>
          <w:p w14:paraId="39664537"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237A1CC2" w14:textId="77777777" w:rsidR="009E3454" w:rsidRDefault="009E3454">
            <w:pPr>
              <w:widowControl w:val="0"/>
              <w:spacing w:before="60"/>
              <w:rPr>
                <w:rFonts w:eastAsiaTheme="minorEastAsia"/>
                <w:lang w:val="en-US" w:eastAsia="zh-CN"/>
              </w:rPr>
            </w:pPr>
          </w:p>
        </w:tc>
      </w:tr>
      <w:tr w:rsidR="009E3454" w14:paraId="08F8CBE4" w14:textId="77777777">
        <w:tc>
          <w:tcPr>
            <w:tcW w:w="1413" w:type="dxa"/>
          </w:tcPr>
          <w:p w14:paraId="15470B5D"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618BA70E" w14:textId="77777777" w:rsidR="009E3454" w:rsidRDefault="009E3454">
            <w:pPr>
              <w:widowControl w:val="0"/>
              <w:spacing w:before="60"/>
              <w:rPr>
                <w:rFonts w:eastAsiaTheme="minorEastAsia"/>
                <w:lang w:val="en-US" w:eastAsia="zh-CN"/>
              </w:rPr>
            </w:pPr>
          </w:p>
        </w:tc>
        <w:tc>
          <w:tcPr>
            <w:tcW w:w="6943" w:type="dxa"/>
          </w:tcPr>
          <w:p w14:paraId="4594ADBC" w14:textId="77777777" w:rsidR="009E3454" w:rsidRDefault="004D387B">
            <w:pPr>
              <w:pStyle w:val="afe"/>
              <w:numPr>
                <w:ilvl w:val="2"/>
                <w:numId w:val="127"/>
              </w:numPr>
              <w:suppressAutoHyphens w:val="0"/>
              <w:spacing w:before="60"/>
              <w:rPr>
                <w:rFonts w:eastAsiaTheme="minorEastAsia"/>
                <w:iCs/>
                <w:lang w:val="en-US" w:eastAsia="zh-CN"/>
              </w:rPr>
            </w:pPr>
            <m:oMath>
              <m:sSub>
                <m:sSubPr>
                  <m:ctrlPr>
                    <w:ins w:id="1547"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sidR="004568CA">
              <w:rPr>
                <w:rFonts w:eastAsiaTheme="minorEastAsia"/>
                <w:lang w:eastAsia="zh-CN"/>
              </w:rPr>
              <w:t xml:space="preserve"> is 1 </w:t>
            </w:r>
            <m:oMath>
              <m:sSup>
                <m:sSupPr>
                  <m:ctrlPr>
                    <w:ins w:id="1548" w:author="Omid Taghizadeh" w:date="2024-08-19T11:45:00Z">
                      <w:rPr>
                        <w:rFonts w:ascii="Cambria Math" w:hAnsi="Cambria Math"/>
                      </w:rPr>
                    </w:ins>
                  </m:ctrlPr>
                </m:sSupPr>
                <m:e>
                  <m:r>
                    <w:rPr>
                      <w:rFonts w:ascii="Cambria Math" w:hAnsi="Cambria Math"/>
                    </w:rPr>
                    <m:t>m</m:t>
                  </m:r>
                </m:e>
                <m:sup>
                  <m:r>
                    <w:rPr>
                      <w:rFonts w:ascii="Cambria Math" w:hAnsi="Cambria Math"/>
                    </w:rPr>
                    <m:t>2</m:t>
                  </m:r>
                </m:sup>
              </m:sSup>
            </m:oMath>
            <w:r w:rsidR="004568CA">
              <w:rPr>
                <w:rFonts w:eastAsiaTheme="minorEastAsia"/>
                <w:lang w:eastAsia="zh-CN"/>
              </w:rPr>
              <w:t xml:space="preserve"> if RCS is not included in large scale</w:t>
            </w:r>
          </w:p>
          <w:p w14:paraId="73D9E37B" w14:textId="77777777" w:rsidR="009E3454" w:rsidRDefault="004568CA">
            <w:pPr>
              <w:suppressAutoHyphens w:val="0"/>
              <w:spacing w:before="60"/>
              <w:rPr>
                <w:rFonts w:eastAsiaTheme="minorEastAsia"/>
                <w:lang w:val="en-US" w:eastAsia="zh-CN"/>
              </w:rPr>
            </w:pPr>
            <w:r>
              <w:rPr>
                <w:rFonts w:eastAsiaTheme="minorEastAsia"/>
                <w:iCs/>
                <w:lang w:val="en-US" w:eastAsia="zh-CN"/>
              </w:rPr>
              <w:t xml:space="preserve">Does not mean when agree RCS is not included in large scale later, there will be no </w:t>
            </w:r>
            <m:oMath>
              <m:sSub>
                <m:sSubPr>
                  <m:ctrlPr>
                    <w:ins w:id="1549"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Pr>
                <w:rFonts w:eastAsiaTheme="minorEastAsia"/>
              </w:rPr>
              <w:t xml:space="preserve"> </w:t>
            </w:r>
            <w:r>
              <w:rPr>
                <w:rFonts w:eastAsiaTheme="minorEastAsia"/>
                <w:lang w:val="en-US" w:eastAsia="zh-CN"/>
              </w:rPr>
              <w:t xml:space="preserve">in this equation? </w:t>
            </w:r>
          </w:p>
        </w:tc>
      </w:tr>
      <w:tr w:rsidR="009E3454" w14:paraId="11E264FC" w14:textId="77777777">
        <w:tc>
          <w:tcPr>
            <w:tcW w:w="1413" w:type="dxa"/>
          </w:tcPr>
          <w:p w14:paraId="4BB29403" w14:textId="77777777" w:rsidR="009E3454" w:rsidRDefault="004568CA">
            <w:pPr>
              <w:widowControl w:val="0"/>
              <w:spacing w:before="60"/>
              <w:rPr>
                <w:rFonts w:eastAsiaTheme="minorEastAsia"/>
                <w:lang w:val="en-US" w:eastAsia="zh-CN"/>
              </w:rPr>
            </w:pPr>
            <w:r>
              <w:rPr>
                <w:rFonts w:eastAsiaTheme="minorEastAsia"/>
                <w:lang w:val="en-US" w:eastAsia="zh-CN"/>
              </w:rPr>
              <w:t>BUPT</w:t>
            </w:r>
          </w:p>
        </w:tc>
        <w:tc>
          <w:tcPr>
            <w:tcW w:w="1276" w:type="dxa"/>
          </w:tcPr>
          <w:p w14:paraId="1CE51B0C"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1C4B5AAD" w14:textId="77777777" w:rsidR="009E3454" w:rsidRDefault="004568CA">
            <w:pPr>
              <w:suppressAutoHyphens w:val="0"/>
              <w:spacing w:before="60"/>
              <w:rPr>
                <w:rFonts w:eastAsia="等线"/>
              </w:rPr>
            </w:pPr>
            <w:r>
              <w:rPr>
                <w:rFonts w:eastAsiaTheme="minorEastAsia"/>
                <w:lang w:val="en-US" w:eastAsia="zh-CN"/>
              </w:rPr>
              <w:t>Based on the field measurements in an indoor corridor scenario at 28</w:t>
            </w:r>
            <w:r>
              <w:rPr>
                <w:rFonts w:eastAsiaTheme="minorEastAsia" w:hint="eastAsia"/>
                <w:lang w:val="en-US" w:eastAsia="zh-CN"/>
              </w:rPr>
              <w:t xml:space="preserve"> </w:t>
            </w:r>
            <w:r>
              <w:rPr>
                <w:rFonts w:eastAsiaTheme="minorEastAsia"/>
                <w:lang w:val="en-US" w:eastAsia="zh-CN"/>
              </w:rPr>
              <w:t xml:space="preserve">GHz [R1-2406107], we verify that the large-scale path loss of the target channel Tx-TAR-Rx can be represented as the additive </w:t>
            </w:r>
            <w:r>
              <w:rPr>
                <w:rFonts w:ascii="Times New Roman" w:eastAsia="宋体" w:hAnsi="Times New Roman"/>
                <w:szCs w:val="20"/>
              </w:rPr>
              <w:t>concatenation</w:t>
            </w:r>
            <w:r>
              <w:rPr>
                <w:rFonts w:eastAsiaTheme="minorEastAsia"/>
                <w:lang w:val="en-US" w:eastAsia="zh-CN"/>
              </w:rPr>
              <w:t xml:space="preserve"> of the Tx-TAR and TAR-Rx link path loss (in the dB domain). We agree with the target channel path loss formula in this proposal</w:t>
            </w:r>
            <w:r>
              <w:rPr>
                <w:rFonts w:eastAsiaTheme="minorEastAsia" w:hint="eastAsia"/>
                <w:lang w:val="en-US" w:eastAsia="zh-CN"/>
              </w:rPr>
              <w:t xml:space="preserve">, where the last component is </w:t>
            </w:r>
            <w:r>
              <w:rPr>
                <w:rFonts w:eastAsiaTheme="minorEastAsia"/>
                <w:lang w:val="en-US" w:eastAsia="zh-CN"/>
              </w:rPr>
              <w:t>determined</w:t>
            </w:r>
            <w:r>
              <w:rPr>
                <w:rFonts w:eastAsiaTheme="minorEastAsia" w:hint="eastAsia"/>
                <w:lang w:val="en-US" w:eastAsia="zh-CN"/>
              </w:rPr>
              <w:t xml:space="preserve"> by whether RCS is modeled in large scale. </w:t>
            </w:r>
          </w:p>
        </w:tc>
      </w:tr>
      <w:tr w:rsidR="009E3454" w14:paraId="778A6456" w14:textId="77777777">
        <w:tc>
          <w:tcPr>
            <w:tcW w:w="1413" w:type="dxa"/>
          </w:tcPr>
          <w:p w14:paraId="3548CB9F"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44B875D1" w14:textId="77777777" w:rsidR="009E3454" w:rsidRDefault="009E3454">
            <w:pPr>
              <w:widowControl w:val="0"/>
              <w:spacing w:before="60"/>
              <w:rPr>
                <w:rFonts w:eastAsiaTheme="minorEastAsia"/>
                <w:lang w:val="en-US" w:eastAsia="zh-CN"/>
              </w:rPr>
            </w:pPr>
          </w:p>
        </w:tc>
        <w:tc>
          <w:tcPr>
            <w:tcW w:w="6943" w:type="dxa"/>
          </w:tcPr>
          <w:p w14:paraId="738CB1B5" w14:textId="77777777" w:rsidR="009E3454" w:rsidRDefault="004568CA">
            <w:pPr>
              <w:suppressAutoHyphens w:val="0"/>
              <w:spacing w:before="60"/>
              <w:rPr>
                <w:rFonts w:eastAsiaTheme="minorEastAsia"/>
                <w:lang w:val="en-US" w:eastAsia="zh-CN"/>
              </w:rPr>
            </w:pPr>
            <w:r>
              <w:rPr>
                <w:rFonts w:eastAsia="Yu Mincho" w:hint="eastAsia"/>
                <w:color w:val="000000" w:themeColor="text1"/>
                <w:lang w:val="en-US" w:eastAsia="ja-JP"/>
              </w:rPr>
              <w:t xml:space="preserve">We do not know the exact meaning of </w:t>
            </w:r>
            <w:r>
              <w:rPr>
                <w:rFonts w:eastAsia="Yu Mincho"/>
                <w:color w:val="000000" w:themeColor="text1"/>
                <w:lang w:val="en-US" w:eastAsia="ja-JP"/>
              </w:rPr>
              <w:t>“</w:t>
            </w:r>
            <w:r>
              <w:rPr>
                <w:rFonts w:eastAsiaTheme="minorEastAsia"/>
                <w:color w:val="000000" w:themeColor="text1"/>
                <w:lang w:eastAsia="zh-CN"/>
              </w:rPr>
              <w:t>large scale</w:t>
            </w:r>
            <w:r>
              <w:rPr>
                <w:rFonts w:eastAsia="Yu Mincho"/>
                <w:color w:val="000000" w:themeColor="text1"/>
                <w:lang w:eastAsia="ja-JP"/>
              </w:rPr>
              <w:t>”</w:t>
            </w:r>
            <w:r>
              <w:rPr>
                <w:rFonts w:eastAsia="Yu Mincho" w:hint="eastAsia"/>
                <w:color w:val="000000" w:themeColor="text1"/>
                <w:lang w:eastAsia="ja-JP"/>
              </w:rPr>
              <w:t xml:space="preserve"> in the first bullet. If it is </w:t>
            </w:r>
            <w:r>
              <w:rPr>
                <w:rFonts w:eastAsia="Yu Mincho"/>
                <w:color w:val="000000" w:themeColor="text1"/>
                <w:lang w:eastAsia="ja-JP"/>
              </w:rPr>
              <w:t>“</w:t>
            </w:r>
            <w:r>
              <w:rPr>
                <w:rFonts w:eastAsiaTheme="minorEastAsia"/>
                <w:color w:val="000000" w:themeColor="text1"/>
                <w:lang w:eastAsia="zh-CN"/>
              </w:rPr>
              <w:t>large scale</w:t>
            </w:r>
            <w:r>
              <w:rPr>
                <w:rFonts w:eastAsia="Yu Mincho" w:hint="eastAsia"/>
                <w:color w:val="000000" w:themeColor="text1"/>
                <w:lang w:eastAsia="ja-JP"/>
              </w:rPr>
              <w:t xml:space="preserve"> parameters</w:t>
            </w:r>
            <w:r>
              <w:rPr>
                <w:rFonts w:eastAsia="Yu Mincho"/>
                <w:color w:val="000000" w:themeColor="text1"/>
                <w:lang w:eastAsia="ja-JP"/>
              </w:rPr>
              <w:t>”</w:t>
            </w:r>
            <w:r>
              <w:rPr>
                <w:rFonts w:eastAsia="Yu Mincho" w:hint="eastAsia"/>
                <w:color w:val="000000" w:themeColor="text1"/>
                <w:lang w:eastAsia="ja-JP"/>
              </w:rPr>
              <w:t xml:space="preserve">, the terminology </w:t>
            </w:r>
            <w:r>
              <w:rPr>
                <w:rFonts w:eastAsia="Yu Mincho"/>
                <w:color w:val="000000" w:themeColor="text1"/>
                <w:lang w:eastAsia="ja-JP"/>
              </w:rPr>
              <w:t>“</w:t>
            </w:r>
            <w:r>
              <w:rPr>
                <w:rFonts w:eastAsiaTheme="minorEastAsia"/>
                <w:color w:val="000000" w:themeColor="text1"/>
                <w:lang w:eastAsia="zh-CN"/>
              </w:rPr>
              <w:t>large scale</w:t>
            </w:r>
            <w:r>
              <w:rPr>
                <w:rFonts w:eastAsia="Yu Mincho" w:hint="eastAsia"/>
                <w:color w:val="000000" w:themeColor="text1"/>
                <w:lang w:eastAsia="ja-JP"/>
              </w:rPr>
              <w:t xml:space="preserve"> parameters</w:t>
            </w:r>
            <w:r>
              <w:rPr>
                <w:rFonts w:eastAsia="Yu Mincho"/>
                <w:color w:val="000000" w:themeColor="text1"/>
                <w:lang w:eastAsia="ja-JP"/>
              </w:rPr>
              <w:t>”</w:t>
            </w:r>
            <w:r>
              <w:rPr>
                <w:rFonts w:eastAsia="Yu Mincho" w:hint="eastAsia"/>
                <w:color w:val="000000" w:themeColor="text1"/>
                <w:lang w:eastAsia="ja-JP"/>
              </w:rPr>
              <w:t xml:space="preserve"> in TR38.901 does not include pathloss. Hence, even if </w:t>
            </w:r>
            <w:r>
              <w:rPr>
                <w:rFonts w:eastAsiaTheme="minorEastAsia"/>
                <w:color w:val="000000" w:themeColor="text1"/>
                <w:lang w:eastAsia="zh-CN"/>
              </w:rPr>
              <w:t>RCS is</w:t>
            </w:r>
            <w:r>
              <w:rPr>
                <w:rFonts w:eastAsia="Yu Mincho" w:hint="eastAsia"/>
                <w:color w:val="000000" w:themeColor="text1"/>
                <w:lang w:eastAsia="ja-JP"/>
              </w:rPr>
              <w:t xml:space="preserve"> </w:t>
            </w:r>
            <w:r>
              <w:rPr>
                <w:rFonts w:eastAsiaTheme="minorEastAsia"/>
                <w:color w:val="000000" w:themeColor="text1"/>
                <w:lang w:eastAsia="zh-CN"/>
              </w:rPr>
              <w:t>included in large scale</w:t>
            </w:r>
            <w:r>
              <w:rPr>
                <w:rFonts w:eastAsia="Yu Mincho" w:hint="eastAsia"/>
                <w:color w:val="000000" w:themeColor="text1"/>
                <w:lang w:eastAsia="ja-JP"/>
              </w:rPr>
              <w:t xml:space="preserve"> parameters, </w:t>
            </w:r>
            <m:oMath>
              <m:r>
                <w:rPr>
                  <w:rFonts w:ascii="Cambria Math" w:hAnsi="Cambria Math"/>
                  <w:color w:val="000000" w:themeColor="text1"/>
                </w:rPr>
                <m:t>10lg</m:t>
              </m:r>
              <m:d>
                <m:dPr>
                  <m:ctrlPr>
                    <w:ins w:id="1550" w:author="Omid Taghizadeh" w:date="2024-08-19T11:45:00Z">
                      <w:rPr>
                        <w:rFonts w:ascii="Cambria Math" w:hAnsi="Cambria Math"/>
                        <w:color w:val="000000" w:themeColor="text1"/>
                      </w:rPr>
                    </w:ins>
                  </m:ctrlPr>
                </m:dPr>
                <m:e>
                  <m:sSub>
                    <m:sSubPr>
                      <m:ctrlPr>
                        <w:ins w:id="1551" w:author="Omid Taghizadeh" w:date="2024-08-19T11:45:00Z">
                          <w:rPr>
                            <w:rFonts w:ascii="Cambria Math" w:hAnsi="Cambria Math"/>
                            <w:color w:val="000000" w:themeColor="text1"/>
                          </w:rPr>
                        </w:ins>
                      </m:ctrlPr>
                    </m:sSubPr>
                    <m:e>
                      <m:r>
                        <w:rPr>
                          <w:rFonts w:ascii="Cambria Math" w:hAnsi="Cambria Math"/>
                          <w:color w:val="000000" w:themeColor="text1"/>
                        </w:rPr>
                        <m:t>σ</m:t>
                      </m:r>
                    </m:e>
                    <m:sub>
                      <m:r>
                        <w:rPr>
                          <w:rFonts w:ascii="Cambria Math" w:hAnsi="Cambria Math"/>
                          <w:color w:val="000000" w:themeColor="text1"/>
                        </w:rPr>
                        <m:t>RCS</m:t>
                      </m:r>
                    </m:sub>
                  </m:sSub>
                </m:e>
              </m:d>
            </m:oMath>
            <w:r>
              <w:rPr>
                <w:rFonts w:eastAsia="Yu Mincho" w:hint="eastAsia"/>
                <w:color w:val="000000" w:themeColor="text1"/>
                <w:lang w:eastAsia="ja-JP"/>
              </w:rPr>
              <w:t xml:space="preserve"> is not also included in the path loss formula above.</w:t>
            </w:r>
          </w:p>
        </w:tc>
      </w:tr>
      <w:tr w:rsidR="009E3454" w14:paraId="6F538052" w14:textId="77777777">
        <w:tc>
          <w:tcPr>
            <w:tcW w:w="1413" w:type="dxa"/>
          </w:tcPr>
          <w:p w14:paraId="1338338D" w14:textId="77777777" w:rsidR="009E3454" w:rsidRDefault="004568CA">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6E1E68E2" w14:textId="77777777" w:rsidR="009E3454" w:rsidRDefault="004568C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FAA9CF1" w14:textId="77777777" w:rsidR="009E3454" w:rsidRDefault="004568CA">
            <w:pPr>
              <w:widowControl w:val="0"/>
              <w:spacing w:before="60"/>
              <w:rPr>
                <w:rFonts w:eastAsiaTheme="minorEastAsia"/>
                <w:lang w:val="en-US" w:eastAsia="ja-JP"/>
              </w:rPr>
            </w:pPr>
            <w:r>
              <w:rPr>
                <w:rFonts w:eastAsiaTheme="minorEastAsia" w:hint="eastAsia"/>
                <w:lang w:val="en-US" w:eastAsia="zh-CN"/>
              </w:rPr>
              <w:t xml:space="preserve">The first FFS part does not make sense from our view. PL is large scale </w:t>
            </w:r>
            <w:proofErr w:type="gramStart"/>
            <w:r>
              <w:rPr>
                <w:rFonts w:eastAsiaTheme="minorEastAsia" w:hint="eastAsia"/>
                <w:lang w:val="en-US" w:eastAsia="zh-CN"/>
              </w:rPr>
              <w:t>fading,</w:t>
            </w:r>
            <w:proofErr w:type="gramEnd"/>
            <w:r>
              <w:rPr>
                <w:rFonts w:eastAsiaTheme="minorEastAsia" w:hint="eastAsia"/>
                <w:lang w:val="en-US" w:eastAsia="zh-CN"/>
              </w:rPr>
              <w:t xml:space="preserve"> it should be shared for all rays including both LOS and NLOS rays. It is inappropriate to use free space only for LOS ray, but use other PL for NLOS ray. </w:t>
            </w:r>
          </w:p>
        </w:tc>
      </w:tr>
      <w:tr w:rsidR="009E3454" w14:paraId="675FEA4C" w14:textId="77777777">
        <w:tc>
          <w:tcPr>
            <w:tcW w:w="1413" w:type="dxa"/>
          </w:tcPr>
          <w:p w14:paraId="716EC186" w14:textId="77777777" w:rsidR="009E3454" w:rsidRDefault="004568CA">
            <w:pPr>
              <w:widowControl w:val="0"/>
              <w:spacing w:before="60"/>
              <w:rPr>
                <w:rFonts w:eastAsiaTheme="minorEastAsia"/>
                <w:lang w:val="en-US" w:eastAsia="zh-CN"/>
              </w:rPr>
            </w:pPr>
            <w:r>
              <w:rPr>
                <w:rFonts w:eastAsia="Yu Mincho" w:hint="eastAsia"/>
                <w:lang w:val="en-US" w:eastAsia="ja-JP"/>
              </w:rPr>
              <w:t>vivo</w:t>
            </w:r>
          </w:p>
        </w:tc>
        <w:tc>
          <w:tcPr>
            <w:tcW w:w="1276" w:type="dxa"/>
          </w:tcPr>
          <w:p w14:paraId="410315B6" w14:textId="77777777" w:rsidR="009E3454" w:rsidRDefault="004568CA">
            <w:pPr>
              <w:widowControl w:val="0"/>
              <w:spacing w:before="60"/>
              <w:rPr>
                <w:rFonts w:eastAsiaTheme="minorEastAsia"/>
                <w:lang w:val="en-US" w:eastAsia="zh-CN"/>
              </w:rPr>
            </w:pPr>
            <w:r>
              <w:rPr>
                <w:rFonts w:eastAsia="Yu Mincho" w:hint="eastAsia"/>
                <w:lang w:val="en-US" w:eastAsia="ja-JP"/>
              </w:rPr>
              <w:t>Yes</w:t>
            </w:r>
          </w:p>
        </w:tc>
        <w:tc>
          <w:tcPr>
            <w:tcW w:w="6943" w:type="dxa"/>
          </w:tcPr>
          <w:p w14:paraId="2E64AD7A" w14:textId="77777777" w:rsidR="009E3454" w:rsidRDefault="009E3454">
            <w:pPr>
              <w:widowControl w:val="0"/>
              <w:spacing w:before="60"/>
              <w:rPr>
                <w:rFonts w:eastAsiaTheme="minorEastAsia"/>
                <w:lang w:val="en-US" w:eastAsia="zh-CN"/>
              </w:rPr>
            </w:pPr>
          </w:p>
        </w:tc>
      </w:tr>
      <w:tr w:rsidR="009E3454" w14:paraId="22009026" w14:textId="77777777">
        <w:tc>
          <w:tcPr>
            <w:tcW w:w="1413" w:type="dxa"/>
          </w:tcPr>
          <w:p w14:paraId="65AC62AA" w14:textId="77777777" w:rsidR="009E3454" w:rsidRDefault="004568CA">
            <w:pPr>
              <w:widowControl w:val="0"/>
              <w:spacing w:before="60"/>
              <w:rPr>
                <w:rFonts w:eastAsia="Yu Mincho"/>
                <w:lang w:val="en-US" w:eastAsia="ja-JP"/>
              </w:rPr>
            </w:pPr>
            <w:r>
              <w:rPr>
                <w:rFonts w:eastAsia="Yu Mincho"/>
                <w:lang w:val="en-US" w:eastAsia="ja-JP"/>
              </w:rPr>
              <w:t>Toyota</w:t>
            </w:r>
          </w:p>
        </w:tc>
        <w:tc>
          <w:tcPr>
            <w:tcW w:w="1276" w:type="dxa"/>
          </w:tcPr>
          <w:p w14:paraId="2151F3AB" w14:textId="77777777" w:rsidR="009E3454" w:rsidRDefault="004568CA">
            <w:pPr>
              <w:widowControl w:val="0"/>
              <w:spacing w:before="60"/>
              <w:rPr>
                <w:rFonts w:eastAsia="Yu Mincho"/>
                <w:lang w:val="en-US" w:eastAsia="ja-JP"/>
              </w:rPr>
            </w:pPr>
            <w:r>
              <w:rPr>
                <w:rFonts w:eastAsia="Yu Mincho"/>
                <w:lang w:val="en-US" w:eastAsia="ja-JP"/>
              </w:rPr>
              <w:t>Yes</w:t>
            </w:r>
          </w:p>
        </w:tc>
        <w:tc>
          <w:tcPr>
            <w:tcW w:w="6943" w:type="dxa"/>
          </w:tcPr>
          <w:p w14:paraId="5FFDADC7" w14:textId="77777777" w:rsidR="009E3454" w:rsidRDefault="009E3454">
            <w:pPr>
              <w:widowControl w:val="0"/>
              <w:spacing w:before="60"/>
              <w:rPr>
                <w:rFonts w:eastAsiaTheme="minorEastAsia"/>
                <w:lang w:val="en-US" w:eastAsia="zh-CN"/>
              </w:rPr>
            </w:pPr>
          </w:p>
        </w:tc>
      </w:tr>
      <w:tr w:rsidR="009E3454" w14:paraId="6B7098BA" w14:textId="77777777">
        <w:tc>
          <w:tcPr>
            <w:tcW w:w="1413" w:type="dxa"/>
          </w:tcPr>
          <w:p w14:paraId="0AA6C804" w14:textId="77777777" w:rsidR="009E3454" w:rsidRDefault="004568CA">
            <w:pPr>
              <w:widowControl w:val="0"/>
              <w:spacing w:before="60"/>
              <w:rPr>
                <w:rFonts w:eastAsia="Yu Mincho"/>
                <w:lang w:val="en-US" w:eastAsia="ja-JP"/>
              </w:rPr>
            </w:pPr>
            <w:r>
              <w:rPr>
                <w:rFonts w:eastAsiaTheme="minorEastAsia"/>
                <w:lang w:val="en-US" w:eastAsia="zh-CN"/>
              </w:rPr>
              <w:t>Lenovo</w:t>
            </w:r>
          </w:p>
        </w:tc>
        <w:tc>
          <w:tcPr>
            <w:tcW w:w="1276" w:type="dxa"/>
          </w:tcPr>
          <w:p w14:paraId="3B53FC7F" w14:textId="77777777" w:rsidR="009E3454" w:rsidRDefault="009E3454">
            <w:pPr>
              <w:widowControl w:val="0"/>
              <w:spacing w:before="60"/>
              <w:rPr>
                <w:rFonts w:eastAsia="Yu Mincho"/>
                <w:lang w:val="en-US" w:eastAsia="ja-JP"/>
              </w:rPr>
            </w:pPr>
          </w:p>
        </w:tc>
        <w:tc>
          <w:tcPr>
            <w:tcW w:w="6943" w:type="dxa"/>
          </w:tcPr>
          <w:p w14:paraId="200A7313" w14:textId="77777777" w:rsidR="009E3454" w:rsidRDefault="004568CA">
            <w:pPr>
              <w:suppressAutoHyphens w:val="0"/>
              <w:spacing w:before="60"/>
              <w:rPr>
                <w:rFonts w:eastAsia="等线"/>
              </w:rPr>
            </w:pPr>
            <w:r>
              <w:rPr>
                <w:rFonts w:eastAsia="等线"/>
              </w:rPr>
              <w:t>We also have same question as HW.</w:t>
            </w:r>
          </w:p>
          <w:p w14:paraId="4BED58B3" w14:textId="77777777" w:rsidR="009E3454" w:rsidRDefault="004568CA">
            <w:pPr>
              <w:widowControl w:val="0"/>
              <w:spacing w:before="60"/>
              <w:rPr>
                <w:rFonts w:eastAsiaTheme="minorEastAsia"/>
                <w:lang w:val="en-US" w:eastAsia="zh-CN"/>
              </w:rPr>
            </w:pPr>
            <w:r>
              <w:rPr>
                <w:rFonts w:eastAsia="等线"/>
              </w:rPr>
              <w:t xml:space="preserve">Moreover, at least for LOS status of the Tx-target and target-Rx channels, the RCS parameter in here shall be modelled as angle-dependent. </w:t>
            </w:r>
          </w:p>
        </w:tc>
      </w:tr>
      <w:tr w:rsidR="009E3454" w14:paraId="29E547B0" w14:textId="77777777">
        <w:tc>
          <w:tcPr>
            <w:tcW w:w="1413" w:type="dxa"/>
          </w:tcPr>
          <w:p w14:paraId="599FFF45" w14:textId="77777777" w:rsidR="009E3454" w:rsidRDefault="004568CA">
            <w:pPr>
              <w:widowControl w:val="0"/>
              <w:spacing w:before="60"/>
              <w:rPr>
                <w:rFonts w:eastAsia="Yu Mincho"/>
                <w:lang w:val="en-US" w:eastAsia="ja-JP"/>
              </w:rPr>
            </w:pPr>
            <w:r>
              <w:rPr>
                <w:rFonts w:eastAsiaTheme="minorEastAsia"/>
                <w:lang w:val="en-US" w:eastAsia="zh-CN"/>
              </w:rPr>
              <w:t>Ericsson</w:t>
            </w:r>
          </w:p>
        </w:tc>
        <w:tc>
          <w:tcPr>
            <w:tcW w:w="1276" w:type="dxa"/>
          </w:tcPr>
          <w:p w14:paraId="6A10E2E4" w14:textId="77777777" w:rsidR="009E3454" w:rsidRDefault="004568CA">
            <w:pPr>
              <w:widowControl w:val="0"/>
              <w:spacing w:before="60"/>
              <w:rPr>
                <w:rFonts w:eastAsia="Yu Mincho"/>
                <w:lang w:val="en-US" w:eastAsia="ja-JP"/>
              </w:rPr>
            </w:pPr>
            <w:r>
              <w:rPr>
                <w:rFonts w:eastAsiaTheme="minorEastAsia"/>
                <w:lang w:val="en-US" w:eastAsia="zh-CN"/>
              </w:rPr>
              <w:t>Undecided</w:t>
            </w:r>
          </w:p>
        </w:tc>
        <w:tc>
          <w:tcPr>
            <w:tcW w:w="6943" w:type="dxa"/>
          </w:tcPr>
          <w:p w14:paraId="24DD2317" w14:textId="77777777" w:rsidR="009E3454" w:rsidRDefault="004568CA">
            <w:pPr>
              <w:widowControl w:val="0"/>
              <w:spacing w:before="60"/>
              <w:rPr>
                <w:rFonts w:eastAsiaTheme="minorEastAsia"/>
                <w:lang w:val="en-US" w:eastAsia="zh-CN"/>
              </w:rPr>
            </w:pPr>
            <w:r>
              <w:rPr>
                <w:rFonts w:eastAsiaTheme="minorEastAsia"/>
                <w:lang w:val="en-US" w:eastAsia="zh-CN"/>
              </w:rPr>
              <w:t xml:space="preserve">The path loss (between isotropic antennas) represents the locally averaged ratio between the received and the transmitted power. This will depend on the incident and outgoing angles to the target in combination with the angle-dependent RCS. It is not possible to determine a path loss without taking the multipath angles and the angle-dependent RCS into account. The path loss is a result of applying the convolution to generated multipath on the </w:t>
            </w:r>
            <w:proofErr w:type="spellStart"/>
            <w:r>
              <w:rPr>
                <w:rFonts w:eastAsiaTheme="minorEastAsia"/>
                <w:lang w:val="en-US" w:eastAsia="zh-CN"/>
              </w:rPr>
              <w:t>tx</w:t>
            </w:r>
            <w:proofErr w:type="spellEnd"/>
            <w:r>
              <w:rPr>
                <w:rFonts w:eastAsiaTheme="minorEastAsia"/>
                <w:lang w:val="en-US" w:eastAsia="zh-CN"/>
              </w:rPr>
              <w:t>-target link and the target-</w:t>
            </w:r>
            <w:proofErr w:type="spellStart"/>
            <w:r>
              <w:rPr>
                <w:rFonts w:eastAsiaTheme="minorEastAsia"/>
                <w:lang w:val="en-US" w:eastAsia="zh-CN"/>
              </w:rPr>
              <w:t>rx</w:t>
            </w:r>
            <w:proofErr w:type="spellEnd"/>
            <w:r>
              <w:rPr>
                <w:rFonts w:eastAsiaTheme="minorEastAsia"/>
                <w:lang w:val="en-US" w:eastAsia="zh-CN"/>
              </w:rPr>
              <w:t xml:space="preserve"> link, not something that can be calculated a priori, unless the RCS is angle-independent. Therefore, and in contrast to the existing 38.901 model, the actual path loss of the target channel can be very different than the value calculated by this expression.</w:t>
            </w:r>
          </w:p>
          <w:p w14:paraId="5297F029" w14:textId="77777777" w:rsidR="009E3454" w:rsidRDefault="004568CA">
            <w:pPr>
              <w:widowControl w:val="0"/>
              <w:spacing w:before="60"/>
              <w:rPr>
                <w:rFonts w:eastAsiaTheme="minorEastAsia"/>
                <w:lang w:val="en-US" w:eastAsia="zh-CN"/>
              </w:rPr>
            </w:pPr>
            <w:r>
              <w:rPr>
                <w:rFonts w:eastAsiaTheme="minorEastAsia"/>
                <w:lang w:val="en-US" w:eastAsia="zh-CN"/>
              </w:rPr>
              <w:t xml:space="preserve">But the equation may still be useful as a general scaling term to apply to paths that are also scaled by the angle-dependent RCS in small scale. However, in that case it should maybe be renamed from “path loss” to some more generic name. </w:t>
            </w:r>
          </w:p>
        </w:tc>
      </w:tr>
      <w:tr w:rsidR="009E3454" w14:paraId="7EF5400E" w14:textId="77777777">
        <w:tc>
          <w:tcPr>
            <w:tcW w:w="1413" w:type="dxa"/>
          </w:tcPr>
          <w:p w14:paraId="5BFBE8E7"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CEWiT</w:t>
            </w:r>
          </w:p>
        </w:tc>
        <w:tc>
          <w:tcPr>
            <w:tcW w:w="1276" w:type="dxa"/>
          </w:tcPr>
          <w:p w14:paraId="6A22C812" w14:textId="77777777" w:rsidR="009E3454" w:rsidRDefault="004568CA">
            <w:pPr>
              <w:widowControl w:val="0"/>
              <w:spacing w:before="60"/>
              <w:rPr>
                <w:rFonts w:eastAsia="Yu Mincho"/>
                <w:lang w:val="en-US" w:eastAsia="ja-JP"/>
              </w:rPr>
            </w:pPr>
            <w:r>
              <w:rPr>
                <w:rFonts w:eastAsia="Yu Mincho"/>
                <w:lang w:val="en-US" w:eastAsia="ja-JP"/>
              </w:rPr>
              <w:t>Yes</w:t>
            </w:r>
          </w:p>
        </w:tc>
        <w:tc>
          <w:tcPr>
            <w:tcW w:w="6943" w:type="dxa"/>
          </w:tcPr>
          <w:p w14:paraId="536258CB" w14:textId="77777777" w:rsidR="009E3454" w:rsidRDefault="009E3454">
            <w:pPr>
              <w:suppressAutoHyphens w:val="0"/>
              <w:spacing w:before="60"/>
              <w:rPr>
                <w:rFonts w:eastAsia="等线"/>
              </w:rPr>
            </w:pPr>
          </w:p>
        </w:tc>
      </w:tr>
      <w:tr w:rsidR="009E3454" w14:paraId="49151D3A" w14:textId="77777777">
        <w:tc>
          <w:tcPr>
            <w:tcW w:w="1413" w:type="dxa"/>
            <w:shd w:val="clear" w:color="auto" w:fill="auto"/>
          </w:tcPr>
          <w:p w14:paraId="21A750E6" w14:textId="77777777" w:rsidR="009E3454" w:rsidRDefault="004568CA">
            <w:pPr>
              <w:widowControl w:val="0"/>
              <w:spacing w:before="60"/>
              <w:rPr>
                <w:rFonts w:eastAsia="宋体"/>
                <w:lang w:val="en-US" w:eastAsia="zh-CN"/>
              </w:rPr>
            </w:pPr>
            <w:r>
              <w:rPr>
                <w:rFonts w:eastAsia="宋体" w:hint="eastAsia"/>
                <w:lang w:val="en-US" w:eastAsia="zh-CN"/>
              </w:rPr>
              <w:t>New H3C</w:t>
            </w:r>
          </w:p>
        </w:tc>
        <w:tc>
          <w:tcPr>
            <w:tcW w:w="1276" w:type="dxa"/>
            <w:shd w:val="clear" w:color="auto" w:fill="auto"/>
          </w:tcPr>
          <w:p w14:paraId="2AD74C1E" w14:textId="77777777" w:rsidR="009E3454" w:rsidRDefault="004568CA">
            <w:pPr>
              <w:widowControl w:val="0"/>
              <w:spacing w:before="60"/>
              <w:rPr>
                <w:rFonts w:eastAsia="宋体"/>
                <w:lang w:val="en-US" w:eastAsia="ja-JP"/>
              </w:rPr>
            </w:pPr>
            <w:r>
              <w:rPr>
                <w:rFonts w:eastAsia="宋体" w:hint="eastAsia"/>
                <w:lang w:val="en-US" w:eastAsia="zh-CN"/>
              </w:rPr>
              <w:t>Yes</w:t>
            </w:r>
          </w:p>
        </w:tc>
        <w:tc>
          <w:tcPr>
            <w:tcW w:w="6943" w:type="dxa"/>
          </w:tcPr>
          <w:p w14:paraId="208FD618" w14:textId="77777777" w:rsidR="009E3454" w:rsidRDefault="009E3454">
            <w:pPr>
              <w:suppressAutoHyphens w:val="0"/>
              <w:spacing w:before="60"/>
              <w:rPr>
                <w:rFonts w:eastAsia="等线"/>
              </w:rPr>
            </w:pPr>
          </w:p>
        </w:tc>
      </w:tr>
    </w:tbl>
    <w:p w14:paraId="4A0F10FD" w14:textId="77777777" w:rsidR="009E3454" w:rsidRDefault="009E3454">
      <w:pPr>
        <w:rPr>
          <w:rFonts w:ascii="Times New Roman" w:eastAsia="宋体" w:hAnsi="Times New Roman"/>
          <w:szCs w:val="20"/>
          <w:highlight w:val="yellow"/>
        </w:rPr>
      </w:pPr>
    </w:p>
    <w:p w14:paraId="3F0B885C" w14:textId="77777777" w:rsidR="009E3454" w:rsidRDefault="004568CA">
      <w:pPr>
        <w:pStyle w:val="2"/>
      </w:pPr>
      <w:r>
        <w:t>Doppler</w:t>
      </w:r>
    </w:p>
    <w:p w14:paraId="387B1215"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9E3454" w14:paraId="29BA4E5D" w14:textId="77777777">
        <w:tc>
          <w:tcPr>
            <w:tcW w:w="1413" w:type="dxa"/>
            <w:shd w:val="clear" w:color="auto" w:fill="D9E2F3" w:themeFill="accent1" w:themeFillTint="33"/>
          </w:tcPr>
          <w:p w14:paraId="64716F3E"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EC57F87"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02E64EDA" w14:textId="77777777">
        <w:tc>
          <w:tcPr>
            <w:tcW w:w="1413" w:type="dxa"/>
          </w:tcPr>
          <w:p w14:paraId="6B5D040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6A713E63" w14:textId="77777777" w:rsidR="009E3454" w:rsidRDefault="004568CA">
            <w:pPr>
              <w:widowControl w:val="0"/>
              <w:suppressAutoHyphens w:val="0"/>
              <w:spacing w:after="120"/>
              <w:rPr>
                <w:rFonts w:ascii="Times New Roman" w:eastAsiaTheme="minorEastAsia" w:hAnsi="Times New Roman"/>
                <w:szCs w:val="20"/>
                <w:lang w:eastAsia="zh-CN"/>
              </w:rPr>
            </w:pPr>
            <w:bookmarkStart w:id="1552" w:name="_Ref166172079"/>
            <w:r>
              <w:rPr>
                <w:rFonts w:ascii="Times New Roman" w:eastAsia="MS Mincho" w:hAnsi="Times New Roman"/>
                <w:szCs w:val="20"/>
                <w:lang w:eastAsia="ja-JP"/>
              </w:rPr>
              <w:t xml:space="preserve">Proposal 47: RAN1 agrees on the formula of </w:t>
            </w:r>
            <w:r>
              <w:rPr>
                <w:rFonts w:ascii="Times New Roman" w:eastAsia="MS Mincho" w:hAnsi="Times New Roman"/>
                <w:iCs/>
                <w:szCs w:val="20"/>
                <w:lang w:eastAsia="ja-JP"/>
              </w:rPr>
              <w:t xml:space="preserve">unified Doppler frequency shift in </w:t>
            </w:r>
            <w:r>
              <w:rPr>
                <w:rFonts w:ascii="Times New Roman" w:eastAsia="MS Mincho" w:hAnsi="Times New Roman"/>
                <w:iCs/>
                <w:szCs w:val="20"/>
                <w:lang w:eastAsia="ja-JP"/>
              </w:rPr>
              <w:fldChar w:fldCharType="begin"/>
            </w:r>
            <w:r>
              <w:rPr>
                <w:rFonts w:ascii="Times New Roman" w:eastAsia="MS Mincho" w:hAnsi="Times New Roman"/>
                <w:iCs/>
                <w:szCs w:val="20"/>
                <w:lang w:eastAsia="ja-JP"/>
              </w:rPr>
              <w:instrText xml:space="preserve"> REF _Ref172898346 \h </w:instrText>
            </w:r>
            <w:r>
              <w:rPr>
                <w:rFonts w:ascii="Times New Roman" w:eastAsia="MS Mincho" w:hAnsi="Times New Roman"/>
                <w:iCs/>
                <w:szCs w:val="20"/>
                <w:lang w:eastAsia="ja-JP"/>
              </w:rPr>
            </w:r>
            <w:r>
              <w:rPr>
                <w:rFonts w:ascii="Times New Roman" w:eastAsia="MS Mincho" w:hAnsi="Times New Roman"/>
                <w:iCs/>
                <w:szCs w:val="20"/>
                <w:lang w:eastAsia="ja-JP"/>
              </w:rPr>
              <w:fldChar w:fldCharType="separate"/>
            </w:r>
            <w:r>
              <w:rPr>
                <w:rFonts w:ascii="Times New Roman" w:eastAsia="MS Mincho" w:hAnsi="Times New Roman"/>
                <w:iCs/>
                <w:szCs w:val="20"/>
                <w:lang w:eastAsia="ja-JP"/>
              </w:rPr>
              <w:t>Error: Reference source not found</w:t>
            </w:r>
            <w:r>
              <w:rPr>
                <w:rFonts w:ascii="Times New Roman" w:eastAsia="MS Mincho" w:hAnsi="Times New Roman"/>
                <w:iCs/>
                <w:szCs w:val="20"/>
                <w:lang w:eastAsia="ja-JP"/>
              </w:rPr>
              <w:fldChar w:fldCharType="end"/>
            </w:r>
            <w:r>
              <w:rPr>
                <w:rFonts w:ascii="Times New Roman" w:eastAsia="MS Mincho" w:hAnsi="Times New Roman"/>
                <w:iCs/>
                <w:szCs w:val="20"/>
                <w:lang w:eastAsia="ja-JP"/>
              </w:rPr>
              <w:t>, and studies the velocities</w:t>
            </w:r>
            <w:r>
              <w:rPr>
                <w:rFonts w:ascii="Times New Roman" w:hAnsi="Times New Roman"/>
                <w:iCs/>
                <w:szCs w:val="20"/>
              </w:rPr>
              <w:t xml:space="preserve"> of</w:t>
            </w:r>
            <w:r>
              <w:rPr>
                <w:rFonts w:ascii="Times New Roman" w:eastAsia="MS Mincho" w:hAnsi="Times New Roman"/>
                <w:iCs/>
                <w:szCs w:val="20"/>
                <w:lang w:eastAsia="ja-JP"/>
              </w:rPr>
              <w:t xml:space="preserve"> </w:t>
            </w:r>
            <m:oMath>
              <m:sSub>
                <m:sSubPr>
                  <m:ctrlPr>
                    <w:ins w:id="1553" w:author="Omid Taghizadeh" w:date="2024-08-19T11:45:00Z">
                      <w:rPr>
                        <w:rFonts w:ascii="Cambria Math" w:hAnsi="Cambria Math"/>
                      </w:rPr>
                    </w:ins>
                  </m:ctrlPr>
                </m:sSubPr>
                <m:e>
                  <m:acc>
                    <m:accPr>
                      <m:chr m:val="⃗"/>
                      <m:ctrlPr>
                        <w:ins w:id="1554"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d>
                <m:dPr>
                  <m:ctrlPr>
                    <w:ins w:id="1555" w:author="Omid Taghizadeh" w:date="2024-08-19T11:45:00Z">
                      <w:rPr>
                        <w:rFonts w:ascii="Cambria Math" w:hAnsi="Cambria Math"/>
                      </w:rPr>
                    </w:ins>
                  </m:ctrlPr>
                </m:dPr>
                <m:e>
                  <m:r>
                    <w:rPr>
                      <w:rFonts w:ascii="Cambria Math" w:hAnsi="Cambria Math"/>
                    </w:rPr>
                    <m:t>t</m:t>
                  </m:r>
                </m:e>
              </m:d>
            </m:oMath>
            <w:r>
              <w:rPr>
                <w:rFonts w:ascii="Times New Roman" w:eastAsia="MS Mincho" w:hAnsi="Times New Roman"/>
                <w:iCs/>
                <w:szCs w:val="20"/>
                <w:lang w:eastAsia="ja-JP"/>
              </w:rPr>
              <w:t xml:space="preserve">, </w:t>
            </w:r>
            <m:oMath>
              <m:sSub>
                <m:sSubPr>
                  <m:ctrlPr>
                    <w:ins w:id="1556" w:author="Omid Taghizadeh" w:date="2024-08-19T11:45:00Z">
                      <w:rPr>
                        <w:rFonts w:ascii="Cambria Math" w:hAnsi="Cambria Math"/>
                      </w:rPr>
                    </w:ins>
                  </m:ctrlPr>
                </m:sSubPr>
                <m:e>
                  <m:acc>
                    <m:accPr>
                      <m:chr m:val="⃗"/>
                      <m:ctrlPr>
                        <w:ins w:id="1557"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d>
                <m:dPr>
                  <m:ctrlPr>
                    <w:ins w:id="1558" w:author="Omid Taghizadeh" w:date="2024-08-19T11:45:00Z">
                      <w:rPr>
                        <w:rFonts w:ascii="Cambria Math" w:hAnsi="Cambria Math"/>
                      </w:rPr>
                    </w:ins>
                  </m:ctrlPr>
                </m:dPr>
                <m:e>
                  <m:r>
                    <w:rPr>
                      <w:rFonts w:ascii="Cambria Math" w:hAnsi="Cambria Math"/>
                    </w:rPr>
                    <m:t>t</m:t>
                  </m:r>
                </m:e>
              </m:d>
            </m:oMath>
            <w:r>
              <w:rPr>
                <w:rFonts w:ascii="Times New Roman" w:eastAsia="MS Mincho" w:hAnsi="Times New Roman"/>
                <w:iCs/>
                <w:szCs w:val="20"/>
                <w:lang w:eastAsia="ja-JP"/>
              </w:rPr>
              <w:t xml:space="preserve">, </w:t>
            </w:r>
            <m:oMath>
              <m:sSub>
                <m:sSubPr>
                  <m:ctrlPr>
                    <w:ins w:id="1559" w:author="Omid Taghizadeh" w:date="2024-08-19T11:45:00Z">
                      <w:rPr>
                        <w:rFonts w:ascii="Cambria Math" w:hAnsi="Cambria Math"/>
                      </w:rPr>
                    </w:ins>
                  </m:ctrlPr>
                </m:sSubPr>
                <m:e>
                  <m:acc>
                    <m:accPr>
                      <m:chr m:val="⃗"/>
                      <m:ctrlPr>
                        <w:ins w:id="1560" w:author="Omid Taghizadeh" w:date="2024-08-19T11:45:00Z">
                          <w:rPr>
                            <w:rFonts w:ascii="Cambria Math" w:hAnsi="Cambria Math"/>
                          </w:rPr>
                        </w:ins>
                      </m:ctrlPr>
                    </m:accPr>
                    <m:e>
                      <m:r>
                        <w:rPr>
                          <w:rFonts w:ascii="Cambria Math" w:hAnsi="Cambria Math"/>
                        </w:rPr>
                        <m:t>v</m:t>
                      </m:r>
                    </m:e>
                  </m:acc>
                </m:e>
                <m:sub>
                  <m:r>
                    <w:rPr>
                      <w:rFonts w:ascii="Cambria Math" w:hAnsi="Cambria Math"/>
                    </w:rPr>
                    <m:t>ma</m:t>
                  </m:r>
                </m:sub>
              </m:sSub>
              <m:d>
                <m:dPr>
                  <m:ctrlPr>
                    <w:ins w:id="1561" w:author="Omid Taghizadeh" w:date="2024-08-19T11:45:00Z">
                      <w:rPr>
                        <w:rFonts w:ascii="Cambria Math" w:hAnsi="Cambria Math"/>
                      </w:rPr>
                    </w:ins>
                  </m:ctrlPr>
                </m:dPr>
                <m:e>
                  <m:r>
                    <w:rPr>
                      <w:rFonts w:ascii="Cambria Math" w:hAnsi="Cambria Math"/>
                    </w:rPr>
                    <m:t>t</m:t>
                  </m:r>
                </m:e>
              </m:d>
            </m:oMath>
            <w:r>
              <w:rPr>
                <w:rFonts w:ascii="Times New Roman" w:eastAsia="MS Mincho" w:hAnsi="Times New Roman"/>
                <w:iCs/>
                <w:szCs w:val="20"/>
                <w:lang w:eastAsia="ja-JP"/>
              </w:rPr>
              <w:t xml:space="preserve">, and </w:t>
            </w:r>
            <m:oMath>
              <m:sSub>
                <m:sSubPr>
                  <m:ctrlPr>
                    <w:ins w:id="1562" w:author="Omid Taghizadeh" w:date="2024-08-19T11:45:00Z">
                      <w:rPr>
                        <w:rFonts w:ascii="Cambria Math" w:hAnsi="Cambria Math"/>
                      </w:rPr>
                    </w:ins>
                  </m:ctrlPr>
                </m:sSubPr>
                <m:e>
                  <m:acc>
                    <m:accPr>
                      <m:chr m:val="⃗"/>
                      <m:ctrlPr>
                        <w:ins w:id="1563" w:author="Omid Taghizadeh" w:date="2024-08-19T11:45:00Z">
                          <w:rPr>
                            <w:rFonts w:ascii="Cambria Math" w:hAnsi="Cambria Math"/>
                          </w:rPr>
                        </w:ins>
                      </m:ctrlPr>
                    </m:accPr>
                    <m:e>
                      <m:r>
                        <w:rPr>
                          <w:rFonts w:ascii="Cambria Math" w:hAnsi="Cambria Math"/>
                        </w:rPr>
                        <m:t>v</m:t>
                      </m:r>
                    </m:e>
                  </m:acc>
                </m:e>
                <m:sub>
                  <m:r>
                    <w:rPr>
                      <w:rFonts w:ascii="Cambria Math" w:hAnsi="Cambria Math"/>
                    </w:rPr>
                    <m:t>mi</m:t>
                  </m:r>
                </m:sub>
              </m:sSub>
              <m:d>
                <m:dPr>
                  <m:ctrlPr>
                    <w:ins w:id="1564" w:author="Omid Taghizadeh" w:date="2024-08-19T11:45:00Z">
                      <w:rPr>
                        <w:rFonts w:ascii="Cambria Math" w:hAnsi="Cambria Math"/>
                      </w:rPr>
                    </w:ins>
                  </m:ctrlPr>
                </m:dPr>
                <m:e>
                  <m:r>
                    <w:rPr>
                      <w:rFonts w:ascii="Cambria Math" w:hAnsi="Cambria Math"/>
                    </w:rPr>
                    <m:t>t</m:t>
                  </m:r>
                </m:e>
              </m:d>
            </m:oMath>
            <w:r>
              <w:rPr>
                <w:rFonts w:ascii="Times New Roman" w:eastAsia="MS Mincho" w:hAnsi="Times New Roman"/>
                <w:iCs/>
                <w:szCs w:val="20"/>
                <w:lang w:eastAsia="ja-JP"/>
              </w:rPr>
              <w:t xml:space="preserve">, referring to the suggested table in </w:t>
            </w:r>
            <w:r>
              <w:rPr>
                <w:rFonts w:ascii="Times New Roman" w:eastAsia="MS Mincho" w:hAnsi="Times New Roman"/>
                <w:iCs/>
                <w:szCs w:val="20"/>
                <w:lang w:eastAsia="ja-JP"/>
              </w:rPr>
              <w:fldChar w:fldCharType="begin"/>
            </w:r>
            <w:r>
              <w:rPr>
                <w:rFonts w:ascii="Times New Roman" w:eastAsia="MS Mincho" w:hAnsi="Times New Roman"/>
                <w:iCs/>
                <w:szCs w:val="20"/>
                <w:lang w:eastAsia="ja-JP"/>
              </w:rPr>
              <w:instrText xml:space="preserve"> REF _Ref173951337 \n \h </w:instrText>
            </w:r>
            <w:r>
              <w:rPr>
                <w:rFonts w:ascii="Times New Roman" w:eastAsia="MS Mincho" w:hAnsi="Times New Roman"/>
                <w:iCs/>
                <w:szCs w:val="20"/>
                <w:lang w:eastAsia="ja-JP"/>
              </w:rPr>
            </w:r>
            <w:r>
              <w:rPr>
                <w:rFonts w:ascii="Times New Roman" w:eastAsia="MS Mincho" w:hAnsi="Times New Roman"/>
                <w:iCs/>
                <w:szCs w:val="20"/>
                <w:lang w:eastAsia="ja-JP"/>
              </w:rPr>
              <w:fldChar w:fldCharType="separate"/>
            </w:r>
            <w:r>
              <w:rPr>
                <w:rFonts w:ascii="Times New Roman" w:eastAsia="MS Mincho" w:hAnsi="Times New Roman"/>
                <w:iCs/>
                <w:szCs w:val="20"/>
                <w:lang w:eastAsia="ja-JP"/>
              </w:rPr>
              <w:t>Error: Reference source not found</w:t>
            </w:r>
            <w:r>
              <w:rPr>
                <w:rFonts w:ascii="Times New Roman" w:eastAsia="MS Mincho" w:hAnsi="Times New Roman"/>
                <w:iCs/>
                <w:szCs w:val="20"/>
                <w:lang w:eastAsia="ja-JP"/>
              </w:rPr>
              <w:fldChar w:fldCharType="end"/>
            </w:r>
            <w:r>
              <w:rPr>
                <w:rFonts w:ascii="Times New Roman" w:eastAsia="MS Mincho" w:hAnsi="Times New Roman"/>
                <w:iCs/>
                <w:szCs w:val="20"/>
                <w:lang w:eastAsia="ja-JP"/>
              </w:rPr>
              <w:t xml:space="preserve"> as a starting point, and studies the other Doppler frequency </w:t>
            </w:r>
            <m:oMath>
              <m:sSub>
                <m:sSubPr>
                  <m:ctrlPr>
                    <w:ins w:id="1565" w:author="Omid Taghizadeh" w:date="2024-08-19T11:45:00Z">
                      <w:rPr>
                        <w:rFonts w:ascii="Cambria Math" w:hAnsi="Cambria Math"/>
                      </w:rPr>
                    </w:ins>
                  </m:ctrlPr>
                </m:sSubPr>
                <m:e>
                  <m:r>
                    <w:rPr>
                      <w:rFonts w:ascii="Cambria Math" w:hAnsi="Cambria Math"/>
                    </w:rPr>
                    <m:t>f</m:t>
                  </m:r>
                </m:e>
                <m:sub>
                  <m:r>
                    <w:rPr>
                      <w:rFonts w:ascii="Cambria Math" w:hAnsi="Cambria Math"/>
                    </w:rPr>
                    <m:t>D,other</m:t>
                  </m:r>
                </m:sub>
              </m:sSub>
              <m:d>
                <m:dPr>
                  <m:ctrlPr>
                    <w:ins w:id="1566" w:author="Omid Taghizadeh" w:date="2024-08-19T11:45:00Z">
                      <w:rPr>
                        <w:rFonts w:ascii="Cambria Math" w:hAnsi="Cambria Math"/>
                      </w:rPr>
                    </w:ins>
                  </m:ctrlPr>
                </m:dPr>
                <m:e>
                  <m:r>
                    <w:rPr>
                      <w:rFonts w:ascii="Cambria Math" w:hAnsi="Cambria Math"/>
                    </w:rPr>
                    <m:t>t</m:t>
                  </m:r>
                </m:e>
              </m:d>
            </m:oMath>
            <w:r>
              <w:rPr>
                <w:rFonts w:ascii="Times New Roman" w:eastAsia="MS Mincho" w:hAnsi="Times New Roman"/>
                <w:iCs/>
                <w:szCs w:val="20"/>
                <w:lang w:eastAsia="ja-JP"/>
              </w:rPr>
              <w:t xml:space="preserve"> based on scatterer mobility defined in TR38.901</w:t>
            </w:r>
            <w:r>
              <w:rPr>
                <w:rFonts w:ascii="Times New Roman" w:eastAsiaTheme="minorEastAsia" w:hAnsi="Times New Roman"/>
                <w:szCs w:val="20"/>
                <w:lang w:eastAsia="zh-CN"/>
              </w:rPr>
              <w:t>.</w:t>
            </w:r>
            <w:bookmarkEnd w:id="1552"/>
          </w:p>
          <w:p w14:paraId="157349E3" w14:textId="77777777" w:rsidR="009E3454" w:rsidRDefault="009E3454">
            <w:pPr>
              <w:widowControl w:val="0"/>
              <w:spacing w:before="60"/>
              <w:rPr>
                <w:rFonts w:ascii="Times New Roman" w:eastAsiaTheme="minorEastAsia" w:hAnsi="Times New Roman"/>
                <w:szCs w:val="20"/>
                <w:lang w:eastAsia="zh-CN"/>
              </w:rPr>
            </w:pPr>
          </w:p>
        </w:tc>
      </w:tr>
      <w:tr w:rsidR="009E3454" w14:paraId="13FACF32" w14:textId="77777777">
        <w:tc>
          <w:tcPr>
            <w:tcW w:w="1413" w:type="dxa"/>
          </w:tcPr>
          <w:p w14:paraId="586BBC5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38242EF8" w14:textId="77777777" w:rsidR="009E3454" w:rsidRDefault="004568CA">
            <w:pPr>
              <w:widowControl w:val="0"/>
              <w:spacing w:after="120"/>
              <w:rPr>
                <w:rFonts w:ascii="Times New Roman" w:eastAsia="宋体" w:hAnsi="Times New Roman"/>
                <w:i/>
                <w:iCs/>
                <w:szCs w:val="20"/>
              </w:rPr>
            </w:pPr>
            <w:r>
              <w:rPr>
                <w:rFonts w:ascii="Times New Roman" w:eastAsia="宋体" w:hAnsi="Times New Roman"/>
                <w:i/>
                <w:iCs/>
                <w:szCs w:val="20"/>
              </w:rPr>
              <w:t>Observation 4: The TR 38.901 Doppler shift modelling method is unsuitable for describing movement speed in ISAC use cases.</w:t>
            </w:r>
          </w:p>
          <w:p w14:paraId="5F2AABC5" w14:textId="77777777" w:rsidR="009E3454" w:rsidRDefault="004568CA">
            <w:pPr>
              <w:widowControl w:val="0"/>
              <w:spacing w:after="120"/>
              <w:rPr>
                <w:rFonts w:ascii="Times New Roman" w:eastAsia="宋体" w:hAnsi="Times New Roman"/>
                <w:i/>
                <w:iCs/>
                <w:szCs w:val="20"/>
              </w:rPr>
            </w:pPr>
            <w:r>
              <w:rPr>
                <w:rFonts w:ascii="Times New Roman" w:eastAsia="宋体" w:hAnsi="Times New Roman"/>
                <w:i/>
                <w:iCs/>
                <w:szCs w:val="20"/>
              </w:rPr>
              <w:t xml:space="preserve">Proposal 14: The Doppler can be generated from the real propagation distance variation. </w:t>
            </w:r>
          </w:p>
          <w:p w14:paraId="030C8FF1" w14:textId="77777777" w:rsidR="009E3454" w:rsidRDefault="009E3454">
            <w:pPr>
              <w:widowControl w:val="0"/>
              <w:spacing w:before="60"/>
              <w:rPr>
                <w:rFonts w:ascii="Times New Roman" w:eastAsiaTheme="minorEastAsia" w:hAnsi="Times New Roman"/>
                <w:szCs w:val="20"/>
                <w:lang w:eastAsia="zh-CN"/>
              </w:rPr>
            </w:pPr>
          </w:p>
        </w:tc>
      </w:tr>
      <w:tr w:rsidR="009E3454" w14:paraId="2043B2DF" w14:textId="77777777">
        <w:tc>
          <w:tcPr>
            <w:tcW w:w="1413" w:type="dxa"/>
          </w:tcPr>
          <w:p w14:paraId="17EB5EF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3BA65A15" w14:textId="77777777" w:rsidR="009E3454" w:rsidRDefault="004568CA">
            <w:pPr>
              <w:widowControl w:val="0"/>
              <w:ind w:left="1560" w:hanging="1276"/>
              <w:rPr>
                <w:rFonts w:ascii="Times New Roman" w:hAnsi="Times New Roman"/>
                <w:i/>
                <w:iCs/>
                <w:szCs w:val="20"/>
                <w:lang w:val="en-US"/>
              </w:rPr>
            </w:pPr>
            <w:r>
              <w:rPr>
                <w:rFonts w:ascii="Times New Roman" w:hAnsi="Times New Roman"/>
                <w:i/>
                <w:iCs/>
                <w:szCs w:val="20"/>
                <w:lang w:val="en-US"/>
              </w:rPr>
              <w:t>Proposal 6:</w:t>
            </w:r>
            <w:r>
              <w:rPr>
                <w:rFonts w:ascii="Times New Roman" w:hAnsi="Times New Roman"/>
                <w:i/>
                <w:iCs/>
                <w:szCs w:val="20"/>
                <w:lang w:val="en-US"/>
              </w:rPr>
              <w:tab/>
              <w:t>The modeling of Doppler for direct paths between the sensing Tx, the sensing Rx, and the sensing target are modeled deterministically based on sensing Tx, sensing Rx, and sensing target location and mobility.</w:t>
            </w:r>
          </w:p>
          <w:p w14:paraId="77DAAE3E" w14:textId="77777777" w:rsidR="009E3454" w:rsidRDefault="004568CA">
            <w:pPr>
              <w:widowControl w:val="0"/>
              <w:ind w:left="1560" w:hanging="1276"/>
              <w:rPr>
                <w:rFonts w:ascii="Times New Roman" w:hAnsi="Times New Roman"/>
                <w:i/>
                <w:iCs/>
                <w:szCs w:val="20"/>
                <w:lang w:val="en-US"/>
              </w:rPr>
            </w:pPr>
            <w:r>
              <w:rPr>
                <w:rFonts w:ascii="Times New Roman" w:hAnsi="Times New Roman"/>
                <w:i/>
                <w:iCs/>
                <w:szCs w:val="20"/>
                <w:lang w:val="en-US"/>
              </w:rPr>
              <w:t>Proposal 7:</w:t>
            </w:r>
            <w:r>
              <w:rPr>
                <w:rFonts w:ascii="Times New Roman" w:hAnsi="Times New Roman"/>
                <w:i/>
                <w:iCs/>
                <w:szCs w:val="20"/>
                <w:lang w:val="en-US"/>
              </w:rPr>
              <w:tab/>
              <w:t xml:space="preserve">The modeling of Doppler for indirect paths between the sensing Tx, the sensing Rx, and the sensing target are modeled using the framework provided for dual mobility in </w:t>
            </w:r>
            <w:r>
              <w:fldChar w:fldCharType="begin"/>
            </w:r>
            <w:r>
              <w:rPr>
                <w:rFonts w:ascii="Times New Roman" w:hAnsi="Times New Roman"/>
                <w:i/>
                <w:iCs/>
                <w:szCs w:val="20"/>
                <w:lang w:val="en-US"/>
              </w:rPr>
              <w:fldChar w:fldCharType="end"/>
            </w:r>
            <w:sdt>
              <w:sdtPr>
                <w:id w:val="692151807"/>
              </w:sdtPr>
              <w:sdtEndPr/>
              <w:sdtContent>
                <w:r>
                  <w:t xml:space="preserve"> CITATION 38901 \l 1033 [2]</w:t>
                </w:r>
              </w:sdtContent>
            </w:sdt>
            <w:r>
              <w:rPr>
                <w:rFonts w:ascii="Times New Roman" w:hAnsi="Times New Roman"/>
                <w:i/>
                <w:iCs/>
                <w:szCs w:val="20"/>
                <w:lang w:val="en-US"/>
              </w:rPr>
              <w:t xml:space="preserve"> as a starting point.</w:t>
            </w:r>
          </w:p>
          <w:p w14:paraId="1B5B7FD4" w14:textId="77777777" w:rsidR="009E3454" w:rsidRDefault="009E3454">
            <w:pPr>
              <w:widowControl w:val="0"/>
              <w:spacing w:before="60"/>
              <w:rPr>
                <w:rFonts w:ascii="Times New Roman" w:eastAsiaTheme="minorEastAsia" w:hAnsi="Times New Roman"/>
                <w:szCs w:val="20"/>
                <w:lang w:val="en-US" w:eastAsia="zh-CN"/>
              </w:rPr>
            </w:pPr>
          </w:p>
        </w:tc>
      </w:tr>
      <w:tr w:rsidR="009E3454" w14:paraId="4C68FB76" w14:textId="77777777">
        <w:tc>
          <w:tcPr>
            <w:tcW w:w="1413" w:type="dxa"/>
          </w:tcPr>
          <w:p w14:paraId="6031DA1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Qualcomm</w:t>
            </w:r>
          </w:p>
        </w:tc>
        <w:tc>
          <w:tcPr>
            <w:tcW w:w="8218" w:type="dxa"/>
          </w:tcPr>
          <w:p w14:paraId="7388B6B0" w14:textId="77777777" w:rsidR="009E3454" w:rsidRDefault="004568CA">
            <w:pPr>
              <w:widowControl w:val="0"/>
              <w:spacing w:line="252" w:lineRule="auto"/>
              <w:rPr>
                <w:rFonts w:ascii="Times New Roman" w:hAnsi="Times New Roman"/>
                <w:szCs w:val="20"/>
              </w:rPr>
            </w:pPr>
            <w:r>
              <w:rPr>
                <w:rFonts w:ascii="Times New Roman" w:hAnsi="Times New Roman"/>
                <w:szCs w:val="20"/>
              </w:rPr>
              <w:t xml:space="preserve">Proposal 12: With regards to doppler modelling, support modelling both macro and micro-doppler. </w:t>
            </w:r>
          </w:p>
          <w:p w14:paraId="5ED57453" w14:textId="77777777" w:rsidR="009E3454" w:rsidRDefault="004568CA">
            <w:pPr>
              <w:pStyle w:val="afe"/>
              <w:widowControl w:val="0"/>
              <w:numPr>
                <w:ilvl w:val="0"/>
                <w:numId w:val="122"/>
              </w:numPr>
              <w:suppressAutoHyphens w:val="0"/>
              <w:spacing w:line="252" w:lineRule="auto"/>
              <w:contextualSpacing/>
              <w:rPr>
                <w:rFonts w:ascii="Times New Roman" w:hAnsi="Times New Roman"/>
                <w:szCs w:val="20"/>
              </w:rPr>
            </w:pPr>
            <w:r>
              <w:rPr>
                <w:rFonts w:ascii="Times New Roman" w:hAnsi="Times New Roman"/>
                <w:szCs w:val="20"/>
              </w:rPr>
              <w:t>That is, doppler should be deterministically generated using the Tx, Rx, object locations, velocity of Tx, Rx and velocity of target, wherein the velocity of the doppler could have a time-varying component.</w:t>
            </w:r>
          </w:p>
          <w:p w14:paraId="3DDC6DB1" w14:textId="77777777" w:rsidR="009E3454" w:rsidRDefault="009E3454">
            <w:pPr>
              <w:widowControl w:val="0"/>
              <w:spacing w:line="252" w:lineRule="auto"/>
              <w:ind w:left="720"/>
              <w:rPr>
                <w:rFonts w:ascii="Times New Roman" w:eastAsiaTheme="minorEastAsia" w:hAnsi="Times New Roman"/>
                <w:szCs w:val="20"/>
                <w:lang w:eastAsia="zh-CN"/>
              </w:rPr>
            </w:pPr>
          </w:p>
        </w:tc>
      </w:tr>
      <w:tr w:rsidR="009E3454" w14:paraId="73B7E18C" w14:textId="77777777">
        <w:tc>
          <w:tcPr>
            <w:tcW w:w="1413" w:type="dxa"/>
          </w:tcPr>
          <w:p w14:paraId="7283C7B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449290C0" w14:textId="77777777" w:rsidR="009E3454" w:rsidRDefault="004568CA">
            <w:pPr>
              <w:pStyle w:val="a9"/>
              <w:widowControl w:val="0"/>
              <w:rPr>
                <w:rFonts w:ascii="Times New Roman" w:eastAsia="宋体" w:hAnsi="Times New Roman"/>
                <w:i/>
                <w:szCs w:val="20"/>
                <w:lang w:eastAsia="zh-CN"/>
              </w:rPr>
            </w:pPr>
            <w:r>
              <w:rPr>
                <w:rFonts w:ascii="Times New Roman" w:eastAsia="宋体" w:hAnsi="Times New Roman"/>
                <w:i/>
                <w:szCs w:val="20"/>
                <w:lang w:eastAsia="zh-CN"/>
              </w:rPr>
              <w:t>Proposal 8: Rel-19 ISAC channel model relies on micro-Doppler to enable target identification/differentiation, without determining the exact micro-Doppler model function for the specific sensing application.</w:t>
            </w:r>
          </w:p>
          <w:p w14:paraId="45C7EF97" w14:textId="77777777" w:rsidR="009E3454" w:rsidRDefault="004568CA">
            <w:pPr>
              <w:pStyle w:val="a9"/>
              <w:widowControl w:val="0"/>
              <w:numPr>
                <w:ilvl w:val="0"/>
                <w:numId w:val="128"/>
              </w:numPr>
              <w:tabs>
                <w:tab w:val="left" w:pos="800"/>
              </w:tabs>
              <w:suppressAutoHyphens w:val="0"/>
              <w:spacing w:line="276" w:lineRule="auto"/>
              <w:ind w:left="800"/>
              <w:rPr>
                <w:rFonts w:ascii="Times New Roman" w:eastAsia="宋体" w:hAnsi="Times New Roman"/>
                <w:szCs w:val="20"/>
                <w:lang w:eastAsia="zh-CN"/>
              </w:rPr>
            </w:pPr>
            <w:r>
              <w:rPr>
                <w:rFonts w:ascii="Times New Roman" w:eastAsia="宋体" w:hAnsi="Times New Roman"/>
                <w:i/>
                <w:szCs w:val="20"/>
                <w:lang w:eastAsia="zh-CN"/>
              </w:rPr>
              <w:t xml:space="preserve">A micro-Doppler function place-holder is defined in small-scale fading </w:t>
            </w:r>
            <w:proofErr w:type="spellStart"/>
            <w:r>
              <w:rPr>
                <w:rFonts w:ascii="Times New Roman" w:eastAsia="宋体" w:hAnsi="Times New Roman"/>
                <w:i/>
                <w:szCs w:val="20"/>
                <w:lang w:eastAsia="zh-CN"/>
              </w:rPr>
              <w:t>modeling</w:t>
            </w:r>
            <w:proofErr w:type="spellEnd"/>
            <w:r>
              <w:rPr>
                <w:rFonts w:ascii="Times New Roman" w:eastAsia="宋体" w:hAnsi="Times New Roman"/>
                <w:i/>
                <w:szCs w:val="20"/>
                <w:lang w:eastAsia="zh-CN"/>
              </w:rPr>
              <w:t>.</w:t>
            </w:r>
          </w:p>
          <w:p w14:paraId="223F4588" w14:textId="77777777" w:rsidR="009E3454" w:rsidRDefault="004568CA">
            <w:pPr>
              <w:pStyle w:val="a9"/>
              <w:widowControl w:val="0"/>
              <w:numPr>
                <w:ilvl w:val="0"/>
                <w:numId w:val="128"/>
              </w:numPr>
              <w:tabs>
                <w:tab w:val="left" w:pos="800"/>
              </w:tabs>
              <w:suppressAutoHyphens w:val="0"/>
              <w:spacing w:line="276" w:lineRule="auto"/>
              <w:ind w:left="800"/>
              <w:rPr>
                <w:rFonts w:ascii="Times New Roman" w:eastAsia="宋体" w:hAnsi="Times New Roman"/>
                <w:szCs w:val="20"/>
                <w:lang w:eastAsia="zh-CN"/>
              </w:rPr>
            </w:pPr>
            <w:r>
              <w:rPr>
                <w:rFonts w:ascii="Times New Roman" w:eastAsia="宋体" w:hAnsi="Times New Roman"/>
                <w:i/>
                <w:szCs w:val="20"/>
                <w:lang w:eastAsia="zh-CN"/>
              </w:rPr>
              <w:t xml:space="preserve">The exact micro-Doppler function corresponding to a sensing application will be an input to the ISAC channel model.  </w:t>
            </w:r>
          </w:p>
          <w:p w14:paraId="705B256E" w14:textId="77777777" w:rsidR="009E3454" w:rsidRDefault="009E3454">
            <w:pPr>
              <w:widowControl w:val="0"/>
              <w:spacing w:before="60"/>
              <w:rPr>
                <w:rFonts w:ascii="Times New Roman" w:eastAsiaTheme="minorEastAsia" w:hAnsi="Times New Roman"/>
                <w:szCs w:val="20"/>
                <w:lang w:eastAsia="zh-CN"/>
              </w:rPr>
            </w:pPr>
          </w:p>
        </w:tc>
      </w:tr>
      <w:tr w:rsidR="009E3454" w14:paraId="2F0FB7A1" w14:textId="77777777">
        <w:tc>
          <w:tcPr>
            <w:tcW w:w="1413" w:type="dxa"/>
          </w:tcPr>
          <w:p w14:paraId="7054A9F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7B09A7D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33</w:t>
            </w:r>
            <w:r>
              <w:rPr>
                <w:rFonts w:ascii="Times New Roman" w:eastAsiaTheme="minorEastAsia" w:hAnsi="Times New Roman"/>
                <w:szCs w:val="20"/>
                <w:lang w:val="en-US" w:eastAsia="zh-CN"/>
              </w:rPr>
              <w:tab/>
              <w:t xml:space="preserve">The mobility modelling method in TR 38.901 can be reused. </w:t>
            </w:r>
          </w:p>
          <w:p w14:paraId="3C79FDF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34</w:t>
            </w:r>
            <w:r>
              <w:rPr>
                <w:rFonts w:ascii="Times New Roman" w:eastAsiaTheme="minorEastAsia" w:hAnsi="Times New Roman"/>
                <w:szCs w:val="20"/>
                <w:lang w:val="en-US" w:eastAsia="zh-CN"/>
              </w:rPr>
              <w:tab/>
              <w:t>For the UE acts as sensing Tx node or Rx node, assume the UE is static as baseline.</w:t>
            </w:r>
          </w:p>
        </w:tc>
      </w:tr>
      <w:tr w:rsidR="009E3454" w14:paraId="628CDE22" w14:textId="77777777">
        <w:tc>
          <w:tcPr>
            <w:tcW w:w="1413" w:type="dxa"/>
          </w:tcPr>
          <w:p w14:paraId="0904745B"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SPDR</w:t>
            </w:r>
          </w:p>
        </w:tc>
        <w:tc>
          <w:tcPr>
            <w:tcW w:w="8218" w:type="dxa"/>
          </w:tcPr>
          <w:p w14:paraId="0AF08ADF" w14:textId="77777777" w:rsidR="009E3454" w:rsidRDefault="004568CA">
            <w:pPr>
              <w:widowControl w:val="0"/>
              <w:rPr>
                <w:rFonts w:ascii="Times New Roman" w:hAnsi="Times New Roman"/>
                <w:szCs w:val="20"/>
                <w:lang w:eastAsia="zh-CN"/>
              </w:rPr>
            </w:pPr>
            <w:r>
              <w:rPr>
                <w:rFonts w:ascii="Times New Roman" w:hAnsi="Times New Roman"/>
                <w:i/>
                <w:szCs w:val="20"/>
                <w:lang w:eastAsia="zh-CN"/>
              </w:rPr>
              <w:t>Proposal 8: Doppler effects due to movement of sensing Tx, target and sensing Rx are modelled in the ISAC channel model</w:t>
            </w:r>
          </w:p>
          <w:p w14:paraId="490C4F40" w14:textId="77777777" w:rsidR="009E3454" w:rsidRDefault="004568CA">
            <w:pPr>
              <w:widowControl w:val="0"/>
              <w:rPr>
                <w:rFonts w:ascii="Times New Roman" w:hAnsi="Times New Roman"/>
                <w:i/>
                <w:szCs w:val="20"/>
                <w:lang w:eastAsia="zh-CN"/>
              </w:rPr>
            </w:pPr>
            <w:r>
              <w:rPr>
                <w:rFonts w:ascii="Times New Roman" w:hAnsi="Times New Roman"/>
                <w:i/>
                <w:szCs w:val="20"/>
                <w:lang w:eastAsia="zh-CN"/>
              </w:rPr>
              <w:t>Proposal 9: To support simulations that involve dual Tx, target and Rx mobility, the Doppler frequency in Doppler frequency component is given by</w:t>
            </w:r>
          </w:p>
          <w:p w14:paraId="7849139A" w14:textId="77777777" w:rsidR="009E3454" w:rsidRDefault="004D387B">
            <w:pPr>
              <w:widowControl w:val="0"/>
              <w:jc w:val="center"/>
              <w:rPr>
                <w:rFonts w:ascii="Times New Roman" w:hAnsi="Times New Roman"/>
                <w:szCs w:val="20"/>
                <w:lang w:eastAsia="zh-CN"/>
              </w:rPr>
            </w:pPr>
            <m:oMathPara>
              <m:oMathParaPr>
                <m:jc m:val="center"/>
              </m:oMathParaPr>
              <m:oMath>
                <m:sSub>
                  <m:sSubPr>
                    <m:ctrlPr>
                      <w:ins w:id="1567" w:author="Omid Taghizadeh" w:date="2024-08-19T11:45:00Z">
                        <w:rPr>
                          <w:rFonts w:ascii="Cambria Math" w:hAnsi="Cambria Math"/>
                        </w:rPr>
                      </w:ins>
                    </m:ctrlPr>
                  </m:sSubPr>
                  <m:e>
                    <m:r>
                      <w:rPr>
                        <w:rFonts w:ascii="Cambria Math" w:hAnsi="Cambria Math"/>
                      </w:rPr>
                      <m:t>v</m:t>
                    </m:r>
                  </m:e>
                  <m:sub>
                    <m:r>
                      <w:rPr>
                        <w:rFonts w:ascii="Cambria Math" w:hAnsi="Cambria Math"/>
                      </w:rPr>
                      <m:t>Doppler</m:t>
                    </m:r>
                  </m:sub>
                </m:sSub>
                <m:r>
                  <w:rPr>
                    <w:rFonts w:ascii="Cambria Math" w:hAnsi="Cambria Math"/>
                  </w:rPr>
                  <m:t>=</m:t>
                </m:r>
                <m:f>
                  <m:fPr>
                    <m:ctrlPr>
                      <w:ins w:id="1568" w:author="Omid Taghizadeh" w:date="2024-08-19T11:45:00Z">
                        <w:rPr>
                          <w:rFonts w:ascii="Cambria Math" w:hAnsi="Cambria Math"/>
                        </w:rPr>
                      </w:ins>
                    </m:ctrlPr>
                  </m:fPr>
                  <m:num>
                    <m:sSubSup>
                      <m:sSubSupPr>
                        <m:ctrlPr>
                          <w:ins w:id="1569" w:author="Omid Taghizadeh" w:date="2024-08-19T11:45:00Z">
                            <w:rPr>
                              <w:rFonts w:ascii="Cambria Math" w:hAnsi="Cambria Math"/>
                            </w:rPr>
                          </w:ins>
                        </m:ctrlPr>
                      </m:sSubSupPr>
                      <m:e>
                        <m:acc>
                          <m:accPr>
                            <m:chr m:val="^"/>
                            <m:ctrlPr>
                              <w:ins w:id="1570" w:author="Omid Taghizadeh" w:date="2024-08-19T11:45:00Z">
                                <w:rPr>
                                  <w:rFonts w:ascii="Cambria Math" w:hAnsi="Cambria Math"/>
                                </w:rPr>
                              </w:ins>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
                      <m:sSubPr>
                        <m:ctrlPr>
                          <w:ins w:id="1571" w:author="Omid Taghizadeh" w:date="2024-08-19T11:45:00Z">
                            <w:rPr>
                              <w:rFonts w:ascii="Cambria Math" w:hAnsi="Cambria Math"/>
                            </w:rPr>
                          </w:ins>
                        </m:ctrlPr>
                      </m:sSubPr>
                      <m:e>
                        <m:acc>
                          <m:accPr>
                            <m:chr m:val="⃗"/>
                            <m:ctrlPr>
                              <w:ins w:id="1572"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r>
                      <w:rPr>
                        <w:rFonts w:ascii="Cambria Math" w:hAnsi="Cambria Math"/>
                      </w:rPr>
                      <m:t>+</m:t>
                    </m:r>
                    <m:sSubSup>
                      <m:sSubSupPr>
                        <m:ctrlPr>
                          <w:ins w:id="1573" w:author="Omid Taghizadeh" w:date="2024-08-19T11:45:00Z">
                            <w:rPr>
                              <w:rFonts w:ascii="Cambria Math" w:hAnsi="Cambria Math"/>
                            </w:rPr>
                          </w:ins>
                        </m:ctrlPr>
                      </m:sSubSupPr>
                      <m:e>
                        <m:acc>
                          <m:accPr>
                            <m:chr m:val="^"/>
                            <m:ctrlPr>
                              <w:ins w:id="1574" w:author="Omid Taghizadeh" w:date="2024-08-19T11:45:00Z">
                                <w:rPr>
                                  <w:rFonts w:ascii="Cambria Math" w:hAnsi="Cambria Math"/>
                                </w:rPr>
                              </w:ins>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acc>
                      <m:accPr>
                        <m:chr m:val="⃗"/>
                        <m:ctrlPr>
                          <w:ins w:id="1575" w:author="Omid Taghizadeh" w:date="2024-08-19T11:45:00Z">
                            <w:rPr>
                              <w:rFonts w:ascii="Cambria Math" w:hAnsi="Cambria Math"/>
                            </w:rPr>
                          </w:ins>
                        </m:ctrlPr>
                      </m:accPr>
                      <m:e>
                        <m:r>
                          <w:rPr>
                            <w:rFonts w:ascii="Cambria Math" w:hAnsi="Cambria Math"/>
                          </w:rPr>
                          <m:t>v</m:t>
                        </m:r>
                      </m:e>
                    </m:acc>
                  </m:num>
                  <m:den>
                    <m:sSub>
                      <m:sSubPr>
                        <m:ctrlPr>
                          <w:ins w:id="1576"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r>
                  <w:rPr>
                    <w:rFonts w:ascii="Cambria Math" w:hAnsi="Cambria Math"/>
                  </w:rPr>
                  <m:t>+</m:t>
                </m:r>
                <m:f>
                  <m:fPr>
                    <m:ctrlPr>
                      <w:ins w:id="1577" w:author="Omid Taghizadeh" w:date="2024-08-19T11:45:00Z">
                        <w:rPr>
                          <w:rFonts w:ascii="Cambria Math" w:hAnsi="Cambria Math"/>
                        </w:rPr>
                      </w:ins>
                    </m:ctrlPr>
                  </m:fPr>
                  <m:num>
                    <m:sSubSup>
                      <m:sSubSupPr>
                        <m:ctrlPr>
                          <w:ins w:id="1578" w:author="Omid Taghizadeh" w:date="2024-08-19T11:45:00Z">
                            <w:rPr>
                              <w:rFonts w:ascii="Cambria Math" w:hAnsi="Cambria Math"/>
                            </w:rPr>
                          </w:ins>
                        </m:ctrlPr>
                      </m:sSubSupPr>
                      <m:e>
                        <m:acc>
                          <m:accPr>
                            <m:chr m:val="^"/>
                            <m:ctrlPr>
                              <w:ins w:id="1579" w:author="Omid Taghizadeh" w:date="2024-08-19T11:45:00Z">
                                <w:rPr>
                                  <w:rFonts w:ascii="Cambria Math" w:hAnsi="Cambria Math"/>
                                </w:rPr>
                              </w:ins>
                            </m:ctrlPr>
                          </m:accPr>
                          <m:e>
                            <m:r>
                              <w:rPr>
                                <w:rFonts w:ascii="Cambria Math" w:hAnsi="Cambria Math"/>
                              </w:rPr>
                              <m:t>r</m:t>
                            </m:r>
                          </m:e>
                        </m:acc>
                      </m:e>
                      <m:sub>
                        <m:r>
                          <w:rPr>
                            <w:rFonts w:ascii="Cambria Math" w:hAnsi="Cambria Math"/>
                          </w:rPr>
                          <m:t>β,tx</m:t>
                        </m:r>
                      </m:sub>
                      <m:sup>
                        <m:r>
                          <w:rPr>
                            <w:rFonts w:ascii="Cambria Math" w:hAnsi="Cambria Math"/>
                          </w:rPr>
                          <m:t>T</m:t>
                        </m:r>
                      </m:sup>
                    </m:sSubSup>
                    <m:r>
                      <w:rPr>
                        <w:rFonts w:ascii="Cambria Math" w:hAnsi="Cambria Math"/>
                      </w:rPr>
                      <m:t>∙</m:t>
                    </m:r>
                    <m:acc>
                      <m:accPr>
                        <m:chr m:val="⃗"/>
                        <m:ctrlPr>
                          <w:ins w:id="1580" w:author="Omid Taghizadeh" w:date="2024-08-19T11:45:00Z">
                            <w:rPr>
                              <w:rFonts w:ascii="Cambria Math" w:hAnsi="Cambria Math"/>
                            </w:rPr>
                          </w:ins>
                        </m:ctrlPr>
                      </m:accPr>
                      <m:e>
                        <m:r>
                          <w:rPr>
                            <w:rFonts w:ascii="Cambria Math" w:hAnsi="Cambria Math"/>
                          </w:rPr>
                          <m:t>v</m:t>
                        </m:r>
                      </m:e>
                    </m:acc>
                    <m:r>
                      <w:rPr>
                        <w:rFonts w:ascii="Cambria Math" w:hAnsi="Cambria Math"/>
                      </w:rPr>
                      <m:t>+</m:t>
                    </m:r>
                    <m:sSubSup>
                      <m:sSubSupPr>
                        <m:ctrlPr>
                          <w:ins w:id="1581" w:author="Omid Taghizadeh" w:date="2024-08-19T11:45:00Z">
                            <w:rPr>
                              <w:rFonts w:ascii="Cambria Math" w:hAnsi="Cambria Math"/>
                            </w:rPr>
                          </w:ins>
                        </m:ctrlPr>
                      </m:sSubSupPr>
                      <m:e>
                        <m:acc>
                          <m:accPr>
                            <m:chr m:val="^"/>
                            <m:ctrlPr>
                              <w:ins w:id="1582" w:author="Omid Taghizadeh" w:date="2024-08-19T11:45:00Z">
                                <w:rPr>
                                  <w:rFonts w:ascii="Cambria Math" w:hAnsi="Cambria Math"/>
                                </w:rPr>
                              </w:ins>
                            </m:ctrlPr>
                          </m:accPr>
                          <m:e>
                            <m:r>
                              <w:rPr>
                                <w:rFonts w:ascii="Cambria Math" w:hAnsi="Cambria Math"/>
                              </w:rPr>
                              <m:t>r</m:t>
                            </m:r>
                          </m:e>
                        </m:acc>
                      </m:e>
                      <m:sub>
                        <m:r>
                          <w:rPr>
                            <w:rFonts w:ascii="Cambria Math" w:hAnsi="Cambria Math"/>
                          </w:rPr>
                          <m:t>β,rx</m:t>
                        </m:r>
                      </m:sub>
                      <m:sup>
                        <m:r>
                          <w:rPr>
                            <w:rFonts w:ascii="Cambria Math" w:hAnsi="Cambria Math"/>
                          </w:rPr>
                          <m:t>T</m:t>
                        </m:r>
                      </m:sup>
                    </m:sSubSup>
                    <m:r>
                      <w:rPr>
                        <w:rFonts w:ascii="Cambria Math" w:hAnsi="Cambria Math"/>
                      </w:rPr>
                      <m:t>⋅</m:t>
                    </m:r>
                    <m:sSub>
                      <m:sSubPr>
                        <m:ctrlPr>
                          <w:ins w:id="1583" w:author="Omid Taghizadeh" w:date="2024-08-19T11:45:00Z">
                            <w:rPr>
                              <w:rFonts w:ascii="Cambria Math" w:hAnsi="Cambria Math"/>
                            </w:rPr>
                          </w:ins>
                        </m:ctrlPr>
                      </m:sSubPr>
                      <m:e>
                        <m:acc>
                          <m:accPr>
                            <m:chr m:val="⃗"/>
                            <m:ctrlPr>
                              <w:ins w:id="1584"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num>
                  <m:den>
                    <m:sSub>
                      <m:sSubPr>
                        <m:ctrlPr>
                          <w:ins w:id="1585"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oMath>
            </m:oMathPara>
          </w:p>
          <w:p w14:paraId="2681F47B" w14:textId="77777777" w:rsidR="009E3454" w:rsidRDefault="004568CA">
            <w:pPr>
              <w:widowControl w:val="0"/>
              <w:rPr>
                <w:rFonts w:ascii="Times New Roman" w:eastAsiaTheme="minorEastAsia" w:hAnsi="Times New Roman"/>
                <w:szCs w:val="20"/>
                <w:lang w:eastAsia="zh-CN"/>
              </w:rPr>
            </w:pPr>
            <w:r>
              <w:rPr>
                <w:rFonts w:ascii="Times New Roman" w:hAnsi="Times New Roman"/>
                <w:i/>
                <w:szCs w:val="20"/>
                <w:lang w:eastAsia="zh-CN"/>
              </w:rPr>
              <w:lastRenderedPageBreak/>
              <w:t xml:space="preserve">If </w:t>
            </w:r>
            <m:oMath>
              <m:sSubSup>
                <m:sSubSupPr>
                  <m:ctrlPr>
                    <w:ins w:id="1586" w:author="Omid Taghizadeh" w:date="2024-08-19T11:45:00Z">
                      <w:rPr>
                        <w:rFonts w:ascii="Cambria Math" w:hAnsi="Cambria Math"/>
                      </w:rPr>
                    </w:ins>
                  </m:ctrlPr>
                </m:sSubSupPr>
                <m:e>
                  <m:acc>
                    <m:accPr>
                      <m:chr m:val="^"/>
                      <m:ctrlPr>
                        <w:ins w:id="1587" w:author="Omid Taghizadeh" w:date="2024-08-19T11:45:00Z">
                          <w:rPr>
                            <w:rFonts w:ascii="Cambria Math" w:hAnsi="Cambria Math"/>
                          </w:rPr>
                        </w:ins>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Sup>
                <m:sSubSupPr>
                  <m:ctrlPr>
                    <w:ins w:id="1588" w:author="Omid Taghizadeh" w:date="2024-08-19T11:45:00Z">
                      <w:rPr>
                        <w:rFonts w:ascii="Cambria Math" w:hAnsi="Cambria Math"/>
                      </w:rPr>
                    </w:ins>
                  </m:ctrlPr>
                </m:sSubSupPr>
                <m:e>
                  <m:acc>
                    <m:accPr>
                      <m:chr m:val="^"/>
                      <m:ctrlPr>
                        <w:ins w:id="1589" w:author="Omid Taghizadeh" w:date="2024-08-19T11:45:00Z">
                          <w:rPr>
                            <w:rFonts w:ascii="Cambria Math" w:hAnsi="Cambria Math"/>
                          </w:rPr>
                        </w:ins>
                      </m:ctrlPr>
                    </m:accPr>
                    <m:e>
                      <m:r>
                        <w:rPr>
                          <w:rFonts w:ascii="Cambria Math" w:hAnsi="Cambria Math"/>
                        </w:rPr>
                        <m:t>r</m:t>
                      </m:r>
                    </m:e>
                  </m:acc>
                </m:e>
                <m:sub>
                  <m:r>
                    <w:rPr>
                      <w:rFonts w:ascii="Cambria Math" w:hAnsi="Cambria Math"/>
                    </w:rPr>
                    <m:t>β,rx</m:t>
                  </m:r>
                </m:sub>
                <m:sup>
                  <m:r>
                    <w:rPr>
                      <w:rFonts w:ascii="Cambria Math" w:hAnsi="Cambria Math"/>
                    </w:rPr>
                    <m:t>T</m:t>
                  </m:r>
                </m:sup>
              </m:sSubSup>
            </m:oMath>
            <w:r>
              <w:rPr>
                <w:rFonts w:ascii="Times New Roman" w:hAnsi="Times New Roman"/>
                <w:i/>
                <w:szCs w:val="20"/>
                <w:lang w:eastAsia="zh-CN"/>
              </w:rPr>
              <w:t xml:space="preserve"> and  </w:t>
            </w:r>
            <m:oMath>
              <m:sSubSup>
                <m:sSubSupPr>
                  <m:ctrlPr>
                    <w:ins w:id="1590" w:author="Omid Taghizadeh" w:date="2024-08-19T11:45:00Z">
                      <w:rPr>
                        <w:rFonts w:ascii="Cambria Math" w:hAnsi="Cambria Math"/>
                      </w:rPr>
                    </w:ins>
                  </m:ctrlPr>
                </m:sSubSupPr>
                <m:e>
                  <m:acc>
                    <m:accPr>
                      <m:chr m:val="^"/>
                      <m:ctrlPr>
                        <w:ins w:id="1591" w:author="Omid Taghizadeh" w:date="2024-08-19T11:45:00Z">
                          <w:rPr>
                            <w:rFonts w:ascii="Cambria Math" w:hAnsi="Cambria Math"/>
                          </w:rPr>
                        </w:ins>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sSubSup>
                <m:sSubSupPr>
                  <m:ctrlPr>
                    <w:ins w:id="1592" w:author="Omid Taghizadeh" w:date="2024-08-19T11:45:00Z">
                      <w:rPr>
                        <w:rFonts w:ascii="Cambria Math" w:hAnsi="Cambria Math"/>
                      </w:rPr>
                    </w:ins>
                  </m:ctrlPr>
                </m:sSubSupPr>
                <m:e>
                  <m:acc>
                    <m:accPr>
                      <m:chr m:val="^"/>
                      <m:ctrlPr>
                        <w:ins w:id="1593" w:author="Omid Taghizadeh" w:date="2024-08-19T11:45:00Z">
                          <w:rPr>
                            <w:rFonts w:ascii="Cambria Math" w:hAnsi="Cambria Math"/>
                          </w:rPr>
                        </w:ins>
                      </m:ctrlPr>
                    </m:accPr>
                    <m:e>
                      <m:r>
                        <w:rPr>
                          <w:rFonts w:ascii="Cambria Math" w:hAnsi="Cambria Math"/>
                        </w:rPr>
                        <m:t>r</m:t>
                      </m:r>
                    </m:e>
                  </m:acc>
                </m:e>
                <m:sub>
                  <m:r>
                    <w:rPr>
                      <w:rFonts w:ascii="Cambria Math" w:hAnsi="Cambria Math"/>
                    </w:rPr>
                    <m:t>β,tx</m:t>
                  </m:r>
                </m:sub>
                <m:sup>
                  <m:r>
                    <w:rPr>
                      <w:rFonts w:ascii="Cambria Math" w:hAnsi="Cambria Math"/>
                    </w:rPr>
                    <m:t>T</m:t>
                  </m:r>
                </m:sup>
              </m:sSubSup>
            </m:oMath>
            <w:r>
              <w:rPr>
                <w:rFonts w:ascii="Times New Roman" w:hAnsi="Times New Roman"/>
                <w:i/>
                <w:szCs w:val="20"/>
                <w:lang w:eastAsia="zh-CN"/>
              </w:rPr>
              <w:t xml:space="preserve">, the expression can be </w:t>
            </w:r>
            <w:proofErr w:type="gramStart"/>
            <w:r>
              <w:rPr>
                <w:rFonts w:ascii="Times New Roman" w:hAnsi="Times New Roman"/>
                <w:i/>
                <w:szCs w:val="20"/>
                <w:lang w:eastAsia="zh-CN"/>
              </w:rPr>
              <w:t>simplified  to</w:t>
            </w:r>
            <w:proofErr w:type="gramEnd"/>
            <w:r>
              <w:rPr>
                <w:rFonts w:ascii="Times New Roman" w:hAnsi="Times New Roman"/>
                <w:i/>
                <w:szCs w:val="20"/>
                <w:lang w:eastAsia="zh-CN"/>
              </w:rPr>
              <w:t xml:space="preserve"> mono-static sensing case.</w:t>
            </w:r>
          </w:p>
        </w:tc>
      </w:tr>
      <w:tr w:rsidR="009E3454" w14:paraId="1CEC634A" w14:textId="77777777">
        <w:tc>
          <w:tcPr>
            <w:tcW w:w="1413" w:type="dxa"/>
          </w:tcPr>
          <w:p w14:paraId="5132BB2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EURECOM</w:t>
            </w:r>
          </w:p>
        </w:tc>
        <w:tc>
          <w:tcPr>
            <w:tcW w:w="8218" w:type="dxa"/>
          </w:tcPr>
          <w:p w14:paraId="2243C514"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14: if the Tx and Rx are static, the mobility model in TR 38.901 is used.</w:t>
            </w:r>
          </w:p>
        </w:tc>
      </w:tr>
      <w:tr w:rsidR="009E3454" w14:paraId="59BB3D29" w14:textId="77777777">
        <w:tc>
          <w:tcPr>
            <w:tcW w:w="1413" w:type="dxa"/>
          </w:tcPr>
          <w:p w14:paraId="33A9CB4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13E72707"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Proposal 15: To accommodate the mobility of the target, transmitter and/or receiver, the dual mobility method in 38.901 that supports dual Tx and Rx mobility, or scatterer mobility can be re-used as a starting point.</w:t>
            </w:r>
          </w:p>
          <w:p w14:paraId="25D0E3AD" w14:textId="77777777" w:rsidR="009E3454" w:rsidRDefault="009E3454">
            <w:pPr>
              <w:widowControl w:val="0"/>
              <w:spacing w:before="60"/>
              <w:rPr>
                <w:rFonts w:ascii="Times New Roman" w:eastAsiaTheme="minorEastAsia" w:hAnsi="Times New Roman"/>
                <w:szCs w:val="20"/>
                <w:lang w:eastAsia="zh-CN"/>
              </w:rPr>
            </w:pPr>
          </w:p>
        </w:tc>
      </w:tr>
      <w:tr w:rsidR="009E3454" w14:paraId="17A3579F" w14:textId="77777777">
        <w:tc>
          <w:tcPr>
            <w:tcW w:w="1413" w:type="dxa"/>
          </w:tcPr>
          <w:p w14:paraId="7F263B83" w14:textId="77777777" w:rsidR="009E3454" w:rsidRDefault="004568C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Hanbat</w:t>
            </w:r>
            <w:proofErr w:type="spellEnd"/>
          </w:p>
        </w:tc>
        <w:tc>
          <w:tcPr>
            <w:tcW w:w="8218" w:type="dxa"/>
          </w:tcPr>
          <w:p w14:paraId="78C606D3"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 Reuse dual mobility framework in TR 38.901 for mobility modelling of Tx, Rx, and sensing target.</w:t>
            </w:r>
          </w:p>
          <w:p w14:paraId="6000BEC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2: Do not introduce micro-Doppler modelling in Rel-19.</w:t>
            </w:r>
          </w:p>
        </w:tc>
      </w:tr>
      <w:tr w:rsidR="009E3454" w14:paraId="07EF04A9" w14:textId="77777777">
        <w:tc>
          <w:tcPr>
            <w:tcW w:w="1413" w:type="dxa"/>
          </w:tcPr>
          <w:p w14:paraId="7065303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74F8D7A5" w14:textId="77777777" w:rsidR="009E3454" w:rsidRDefault="004568CA">
            <w:pPr>
              <w:pStyle w:val="a3"/>
              <w:widowControl w:val="0"/>
              <w:rPr>
                <w:rFonts w:ascii="Times New Roman" w:hAnsi="Times New Roman"/>
                <w:b w:val="0"/>
              </w:rPr>
            </w:pPr>
            <w:bookmarkStart w:id="1594" w:name="_Toc174026323"/>
            <w:r>
              <w:rPr>
                <w:rFonts w:ascii="Times New Roman" w:hAnsi="Times New Roman"/>
                <w:b w:val="0"/>
              </w:rPr>
              <w:t xml:space="preserve">Proposal 18: In ISAC channel </w:t>
            </w:r>
            <w:proofErr w:type="spellStart"/>
            <w:r>
              <w:rPr>
                <w:rFonts w:ascii="Times New Roman" w:hAnsi="Times New Roman"/>
                <w:b w:val="0"/>
              </w:rPr>
              <w:t>modeling</w:t>
            </w:r>
            <w:proofErr w:type="spellEnd"/>
            <w:r>
              <w:rPr>
                <w:rFonts w:ascii="Times New Roman" w:hAnsi="Times New Roman"/>
                <w:b w:val="0"/>
              </w:rPr>
              <w:t xml:space="preserve">, prioritize to study the dual-doppler formula (i.e., the doppler effect between Tx and target and the doppler effect between target and Rx) in fast fading </w:t>
            </w:r>
            <w:proofErr w:type="spellStart"/>
            <w:r>
              <w:rPr>
                <w:rFonts w:ascii="Times New Roman" w:hAnsi="Times New Roman"/>
                <w:b w:val="0"/>
              </w:rPr>
              <w:t>modeling</w:t>
            </w:r>
            <w:proofErr w:type="spellEnd"/>
            <w:r>
              <w:rPr>
                <w:rFonts w:ascii="Times New Roman" w:hAnsi="Times New Roman"/>
                <w:b w:val="0"/>
              </w:rPr>
              <w:t xml:space="preserve"> over the study on micro-Doppler.</w:t>
            </w:r>
            <w:bookmarkEnd w:id="1594"/>
          </w:p>
          <w:p w14:paraId="0975D167" w14:textId="77777777" w:rsidR="009E3454" w:rsidRDefault="009E3454">
            <w:pPr>
              <w:widowControl w:val="0"/>
              <w:spacing w:before="60"/>
              <w:rPr>
                <w:rFonts w:ascii="Times New Roman" w:eastAsiaTheme="minorEastAsia" w:hAnsi="Times New Roman"/>
                <w:szCs w:val="20"/>
                <w:lang w:eastAsia="zh-CN"/>
              </w:rPr>
            </w:pPr>
          </w:p>
        </w:tc>
      </w:tr>
      <w:tr w:rsidR="009E3454" w14:paraId="646198AD" w14:textId="77777777">
        <w:tc>
          <w:tcPr>
            <w:tcW w:w="1413" w:type="dxa"/>
          </w:tcPr>
          <w:p w14:paraId="7792694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46DD0D13" w14:textId="77777777" w:rsidR="009E3454" w:rsidRDefault="004568CA">
            <w:pPr>
              <w:widowControl w:val="0"/>
              <w:spacing w:before="240"/>
              <w:rPr>
                <w:rFonts w:ascii="Times New Roman" w:hAnsi="Times New Roman"/>
                <w:szCs w:val="20"/>
              </w:rPr>
            </w:pPr>
            <w:r>
              <w:rPr>
                <w:rFonts w:ascii="Times New Roman" w:hAnsi="Times New Roman"/>
                <w:szCs w:val="20"/>
              </w:rPr>
              <w:t>Proposal 10: Support to incorporate Micro-Doppler signatures in the ISAC channel models.</w:t>
            </w:r>
          </w:p>
          <w:p w14:paraId="294B74BC" w14:textId="77777777" w:rsidR="009E3454" w:rsidRDefault="004568CA">
            <w:pPr>
              <w:widowControl w:val="0"/>
              <w:spacing w:before="240"/>
              <w:rPr>
                <w:rFonts w:ascii="Times New Roman" w:hAnsi="Times New Roman"/>
                <w:szCs w:val="20"/>
              </w:rPr>
            </w:pPr>
            <w:r>
              <w:rPr>
                <w:rFonts w:ascii="Times New Roman" w:hAnsi="Times New Roman"/>
                <w:szCs w:val="20"/>
              </w:rPr>
              <w:t>Proposal 11: Support changes in amplitude, frequency, and phase in signals reflected against an object due to Micro-Doppler caused by the object’s movement.</w:t>
            </w:r>
          </w:p>
          <w:p w14:paraId="4ECA1A2D" w14:textId="77777777" w:rsidR="009E3454" w:rsidRDefault="004568CA">
            <w:pPr>
              <w:widowControl w:val="0"/>
              <w:rPr>
                <w:rFonts w:ascii="Times New Roman" w:eastAsia="Times New Roman" w:hAnsi="Times New Roman"/>
                <w:szCs w:val="20"/>
              </w:rPr>
            </w:pPr>
            <w:r>
              <w:rPr>
                <w:rFonts w:ascii="Times New Roman" w:eastAsia="Times New Roman" w:hAnsi="Times New Roman"/>
                <w:szCs w:val="20"/>
              </w:rPr>
              <w:t>Proposal 12: Support modelling Micro-Doppler signatures for the sensing targets.</w:t>
            </w:r>
          </w:p>
          <w:p w14:paraId="3A5B0DEF" w14:textId="77777777" w:rsidR="009E3454" w:rsidRDefault="004568CA">
            <w:pPr>
              <w:widowControl w:val="0"/>
              <w:spacing w:before="240"/>
              <w:rPr>
                <w:rFonts w:ascii="Times New Roman" w:hAnsi="Times New Roman"/>
                <w:szCs w:val="20"/>
              </w:rPr>
            </w:pPr>
            <w:r>
              <w:rPr>
                <w:rFonts w:ascii="Times New Roman" w:hAnsi="Times New Roman"/>
                <w:szCs w:val="20"/>
              </w:rPr>
              <w:t>Proposal 13: Support modelling of EO type 1 and associated Micro-Doppler signatures.</w:t>
            </w:r>
          </w:p>
          <w:p w14:paraId="52325EA4" w14:textId="77777777" w:rsidR="009E3454" w:rsidRDefault="004568CA">
            <w:pPr>
              <w:widowControl w:val="0"/>
              <w:spacing w:before="240"/>
              <w:rPr>
                <w:rFonts w:ascii="Times New Roman" w:hAnsi="Times New Roman"/>
                <w:szCs w:val="20"/>
              </w:rPr>
            </w:pPr>
            <w:r>
              <w:rPr>
                <w:rFonts w:ascii="Times New Roman" w:hAnsi="Times New Roman"/>
                <w:szCs w:val="20"/>
              </w:rPr>
              <w:t xml:space="preserve">Proposal 14: Micro-Doppler can be modelled as a function in the TR 38.901 framework for time-varying Doppler shift.   </w:t>
            </w:r>
          </w:p>
          <w:p w14:paraId="7165AB17" w14:textId="77777777" w:rsidR="009E3454" w:rsidRDefault="009E3454">
            <w:pPr>
              <w:pStyle w:val="a3"/>
              <w:widowControl w:val="0"/>
              <w:rPr>
                <w:rFonts w:ascii="Times New Roman" w:hAnsi="Times New Roman"/>
                <w:b w:val="0"/>
              </w:rPr>
            </w:pPr>
          </w:p>
        </w:tc>
      </w:tr>
    </w:tbl>
    <w:p w14:paraId="0F2B007D" w14:textId="77777777" w:rsidR="009E3454" w:rsidRDefault="004568CA">
      <w:pPr>
        <w:pStyle w:val="3"/>
        <w:numPr>
          <w:ilvl w:val="0"/>
          <w:numId w:val="0"/>
        </w:numPr>
        <w:ind w:left="720" w:hanging="720"/>
        <w:rPr>
          <w:i/>
          <w:iCs/>
          <w:u w:val="single"/>
        </w:rPr>
      </w:pPr>
      <w:r>
        <w:rPr>
          <w:i/>
          <w:iCs/>
          <w:u w:val="single"/>
        </w:rPr>
        <w:t>Summary on company views</w:t>
      </w:r>
    </w:p>
    <w:p w14:paraId="7FBE7481" w14:textId="77777777" w:rsidR="009E3454" w:rsidRDefault="004568CA">
      <w:pPr>
        <w:rPr>
          <w:rFonts w:eastAsiaTheme="minorEastAsia"/>
          <w:lang w:eastAsia="zh-CN"/>
        </w:rPr>
      </w:pPr>
      <w:r>
        <w:rPr>
          <w:rFonts w:eastAsiaTheme="minorEastAsia"/>
          <w:color w:val="FFC000"/>
          <w:lang w:eastAsia="zh-CN"/>
        </w:rPr>
        <w:t xml:space="preserve">Huawei, vivo, Xiaomi, ZTE, QC, E//, </w:t>
      </w:r>
      <w:proofErr w:type="spellStart"/>
      <w:r>
        <w:rPr>
          <w:rFonts w:eastAsiaTheme="minorEastAsia"/>
          <w:color w:val="FFC000"/>
          <w:lang w:eastAsia="zh-CN"/>
        </w:rPr>
        <w:t>Spreadtrum</w:t>
      </w:r>
      <w:proofErr w:type="spellEnd"/>
      <w:r>
        <w:rPr>
          <w:rFonts w:eastAsiaTheme="minorEastAsia"/>
          <w:color w:val="FFC000"/>
          <w:lang w:eastAsia="zh-CN"/>
        </w:rPr>
        <w:t>, Sony, OPPO</w:t>
      </w:r>
      <w:r>
        <w:rPr>
          <w:rFonts w:eastAsiaTheme="minorEastAsia"/>
          <w:color w:val="00B0F0"/>
          <w:lang w:eastAsia="zh-CN"/>
        </w:rPr>
        <w:t xml:space="preserve"> </w:t>
      </w:r>
      <w:r>
        <w:rPr>
          <w:rFonts w:eastAsiaTheme="minorEastAsia"/>
          <w:lang w:eastAsia="zh-CN"/>
        </w:rPr>
        <w:t xml:space="preserve">propose to add a doppler model for the simultaneous movement of Tx, target and/or Rx. </w:t>
      </w:r>
    </w:p>
    <w:p w14:paraId="48886270" w14:textId="77777777" w:rsidR="009E3454" w:rsidRDefault="004D387B">
      <w:pPr>
        <w:pStyle w:val="afe"/>
        <w:numPr>
          <w:ilvl w:val="0"/>
          <w:numId w:val="129"/>
        </w:numPr>
        <w:rPr>
          <w:rFonts w:eastAsiaTheme="minorEastAsia"/>
          <w:szCs w:val="20"/>
          <w:lang w:val="de-DE"/>
        </w:rPr>
      </w:pPr>
      <m:oMath>
        <m:sSubSup>
          <m:sSubSupPr>
            <m:ctrlPr>
              <w:ins w:id="1595" w:author="Omid Taghizadeh" w:date="2024-08-19T11:45:00Z">
                <w:rPr>
                  <w:rFonts w:ascii="Cambria Math" w:hAnsi="Cambria Math"/>
                </w:rPr>
              </w:ins>
            </m:ctrlPr>
          </m:sSubSupPr>
          <m:e>
            <m:acc>
              <m:accPr>
                <m:chr m:val="^"/>
                <m:ctrlPr>
                  <w:ins w:id="1596" w:author="Omid Taghizadeh" w:date="2024-08-19T11:45:00Z">
                    <w:rPr>
                      <w:rFonts w:ascii="Cambria Math" w:hAnsi="Cambria Math"/>
                    </w:rPr>
                  </w:ins>
                </m:ctrlPr>
              </m:accPr>
              <m:e>
                <m:r>
                  <w:rPr>
                    <w:rFonts w:ascii="Cambria Math" w:hAnsi="Cambria Math"/>
                  </w:rPr>
                  <m:t>r</m:t>
                </m:r>
              </m:e>
            </m:acc>
          </m:e>
          <m:sub>
            <m:r>
              <w:rPr>
                <w:rFonts w:ascii="Cambria Math" w:hAnsi="Cambria Math"/>
              </w:rPr>
              <m:t>rx</m:t>
            </m:r>
            <m:r>
              <w:rPr>
                <w:rFonts w:ascii="Cambria Math" w:hAnsi="Cambria Math"/>
                <w:lang w:val="de-DE"/>
              </w:rPr>
              <m:t>,</m:t>
            </m:r>
            <m:r>
              <w:rPr>
                <w:rFonts w:ascii="Cambria Math" w:hAnsi="Cambria Math"/>
              </w:rPr>
              <m:t>n</m:t>
            </m:r>
            <m:r>
              <w:rPr>
                <w:rFonts w:ascii="Cambria Math" w:hAnsi="Cambria Math"/>
                <w:lang w:val="de-DE"/>
              </w:rPr>
              <m:t>,</m:t>
            </m:r>
            <m:r>
              <w:rPr>
                <w:rFonts w:ascii="Cambria Math" w:hAnsi="Cambria Math"/>
              </w:rPr>
              <m:t>m</m:t>
            </m:r>
          </m:sub>
          <m:sup>
            <m:r>
              <w:rPr>
                <w:rFonts w:ascii="Cambria Math" w:hAnsi="Cambria Math"/>
              </w:rPr>
              <m:t>T</m:t>
            </m:r>
          </m:sup>
        </m:sSubSup>
        <m:r>
          <w:rPr>
            <w:rFonts w:ascii="Cambria Math" w:hAnsi="Cambria Math"/>
            <w:lang w:val="de-DE"/>
          </w:rPr>
          <m:t>∙</m:t>
        </m:r>
        <m:f>
          <m:fPr>
            <m:ctrlPr>
              <w:ins w:id="1597" w:author="Omid Taghizadeh" w:date="2024-08-19T11:45:00Z">
                <w:rPr>
                  <w:rFonts w:ascii="Cambria Math" w:hAnsi="Cambria Math"/>
                </w:rPr>
              </w:ins>
            </m:ctrlPr>
          </m:fPr>
          <m:num>
            <m:d>
              <m:dPr>
                <m:ctrlPr>
                  <w:ins w:id="1598" w:author="Omid Taghizadeh" w:date="2024-08-19T11:45:00Z">
                    <w:rPr>
                      <w:rFonts w:ascii="Cambria Math" w:hAnsi="Cambria Math"/>
                    </w:rPr>
                  </w:ins>
                </m:ctrlPr>
              </m:dPr>
              <m:e>
                <m:bar>
                  <m:barPr>
                    <m:pos m:val="top"/>
                    <m:ctrlPr>
                      <w:ins w:id="1599" w:author="Omid Taghizadeh" w:date="2024-08-19T11:45:00Z">
                        <w:rPr>
                          <w:rFonts w:ascii="Cambria Math" w:hAnsi="Cambria Math"/>
                        </w:rPr>
                      </w:ins>
                    </m:ctrlPr>
                  </m:barPr>
                  <m:e>
                    <m:r>
                      <w:rPr>
                        <w:rFonts w:ascii="Cambria Math" w:hAnsi="Cambria Math"/>
                      </w:rPr>
                      <m:t>v</m:t>
                    </m:r>
                  </m:e>
                </m:bar>
              </m:e>
              <m:e>
                <m:r>
                  <w:rPr>
                    <w:rFonts w:ascii="Cambria Math" w:hAnsi="Cambria Math"/>
                  </w:rPr>
                  <m:t>rx</m:t>
                </m:r>
                <m:r>
                  <w:rPr>
                    <w:rFonts w:ascii="Cambria Math" w:hAnsi="Cambria Math"/>
                    <w:lang w:val="de-DE"/>
                  </w:rPr>
                  <m:t>-</m:t>
                </m:r>
                <m:sSub>
                  <m:sSubPr>
                    <m:ctrlPr>
                      <w:ins w:id="1600" w:author="Omid Taghizadeh" w:date="2024-08-19T11:45:00Z">
                        <w:rPr>
                          <w:rFonts w:ascii="Cambria Math" w:hAnsi="Cambria Math"/>
                        </w:rPr>
                      </w:ins>
                    </m:ctrlPr>
                  </m:sSubPr>
                  <m:e>
                    <m:bar>
                      <m:barPr>
                        <m:pos m:val="top"/>
                        <m:ctrlPr>
                          <w:ins w:id="1601" w:author="Omid Taghizadeh" w:date="2024-08-19T11:45:00Z">
                            <w:rPr>
                              <w:rFonts w:ascii="Cambria Math" w:hAnsi="Cambria Math"/>
                            </w:rPr>
                          </w:ins>
                        </m:ctrlPr>
                      </m:barPr>
                      <m:e>
                        <m:r>
                          <w:rPr>
                            <w:rFonts w:ascii="Cambria Math" w:hAnsi="Cambria Math"/>
                          </w:rPr>
                          <m:t>v</m:t>
                        </m:r>
                      </m:e>
                    </m:bar>
                  </m:e>
                  <m:sub>
                    <m:r>
                      <w:rPr>
                        <w:rFonts w:ascii="Cambria Math" w:hAnsi="Cambria Math"/>
                      </w:rPr>
                      <m:t>ST</m:t>
                    </m:r>
                  </m:sub>
                </m:sSub>
              </m:e>
            </m:d>
            <m:r>
              <w:rPr>
                <w:rFonts w:ascii="Cambria Math" w:hAnsi="Cambria Math"/>
                <w:lang w:val="de-DE"/>
              </w:rPr>
              <m:t>+</m:t>
            </m:r>
            <m:sSubSup>
              <m:sSubSupPr>
                <m:ctrlPr>
                  <w:ins w:id="1602" w:author="Omid Taghizadeh" w:date="2024-08-19T11:45:00Z">
                    <w:rPr>
                      <w:rFonts w:ascii="Cambria Math" w:hAnsi="Cambria Math"/>
                    </w:rPr>
                  </w:ins>
                </m:ctrlPr>
              </m:sSubSupPr>
              <m:e>
                <m:acc>
                  <m:accPr>
                    <m:chr m:val="^"/>
                    <m:ctrlPr>
                      <w:ins w:id="1603" w:author="Omid Taghizadeh" w:date="2024-08-19T11:45:00Z">
                        <w:rPr>
                          <w:rFonts w:ascii="Cambria Math" w:hAnsi="Cambria Math"/>
                        </w:rPr>
                      </w:ins>
                    </m:ctrlPr>
                  </m:accPr>
                  <m:e>
                    <m:r>
                      <w:rPr>
                        <w:rFonts w:ascii="Cambria Math" w:hAnsi="Cambria Math"/>
                      </w:rPr>
                      <m:t>r</m:t>
                    </m:r>
                  </m:e>
                </m:acc>
              </m:e>
              <m:sub>
                <m:r>
                  <w:rPr>
                    <w:rFonts w:ascii="Cambria Math" w:hAnsi="Cambria Math"/>
                  </w:rPr>
                  <m:t>tx</m:t>
                </m:r>
                <m:r>
                  <w:rPr>
                    <w:rFonts w:ascii="Cambria Math" w:hAnsi="Cambria Math"/>
                    <w:lang w:val="de-DE"/>
                  </w:rPr>
                  <m:t>,</m:t>
                </m:r>
                <m:r>
                  <w:rPr>
                    <w:rFonts w:ascii="Cambria Math" w:hAnsi="Cambria Math"/>
                  </w:rPr>
                  <m:t>n</m:t>
                </m:r>
                <m:r>
                  <w:rPr>
                    <w:rFonts w:ascii="Cambria Math" w:hAnsi="Cambria Math"/>
                    <w:lang w:val="de-DE"/>
                  </w:rPr>
                  <m:t>,</m:t>
                </m:r>
                <m:r>
                  <w:rPr>
                    <w:rFonts w:ascii="Cambria Math" w:hAnsi="Cambria Math"/>
                  </w:rPr>
                  <m:t>m</m:t>
                </m:r>
              </m:sub>
              <m:sup>
                <m:r>
                  <w:rPr>
                    <w:rFonts w:ascii="Cambria Math" w:hAnsi="Cambria Math"/>
                  </w:rPr>
                  <m:t>T</m:t>
                </m:r>
              </m:sup>
            </m:sSubSup>
            <m:r>
              <w:rPr>
                <w:rFonts w:ascii="Cambria Math" w:hAnsi="Cambria Math"/>
                <w:lang w:val="de-DE"/>
              </w:rPr>
              <m:t>∙</m:t>
            </m:r>
            <m:d>
              <m:dPr>
                <m:ctrlPr>
                  <w:ins w:id="1604" w:author="Omid Taghizadeh" w:date="2024-08-19T11:45:00Z">
                    <w:rPr>
                      <w:rFonts w:ascii="Cambria Math" w:hAnsi="Cambria Math"/>
                    </w:rPr>
                  </w:ins>
                </m:ctrlPr>
              </m:dPr>
              <m:e>
                <m:sSub>
                  <m:sSubPr>
                    <m:ctrlPr>
                      <w:ins w:id="1605" w:author="Omid Taghizadeh" w:date="2024-08-19T11:45:00Z">
                        <w:rPr>
                          <w:rFonts w:ascii="Cambria Math" w:hAnsi="Cambria Math"/>
                        </w:rPr>
                      </w:ins>
                    </m:ctrlPr>
                  </m:sSubPr>
                  <m:e>
                    <m:bar>
                      <m:barPr>
                        <m:pos m:val="top"/>
                        <m:ctrlPr>
                          <w:ins w:id="1606" w:author="Omid Taghizadeh" w:date="2024-08-19T11:45:00Z">
                            <w:rPr>
                              <w:rFonts w:ascii="Cambria Math" w:hAnsi="Cambria Math"/>
                            </w:rPr>
                          </w:ins>
                        </m:ctrlPr>
                      </m:barPr>
                      <m:e>
                        <m:r>
                          <w:rPr>
                            <w:rFonts w:ascii="Cambria Math" w:hAnsi="Cambria Math"/>
                          </w:rPr>
                          <m:t>v</m:t>
                        </m:r>
                      </m:e>
                    </m:bar>
                  </m:e>
                  <m:sub>
                    <m:r>
                      <w:rPr>
                        <w:rFonts w:ascii="Cambria Math" w:hAnsi="Cambria Math"/>
                      </w:rPr>
                      <m:t>tx</m:t>
                    </m:r>
                  </m:sub>
                </m:sSub>
                <m:r>
                  <w:rPr>
                    <w:rFonts w:ascii="Cambria Math" w:hAnsi="Cambria Math"/>
                    <w:lang w:val="de-DE"/>
                  </w:rPr>
                  <m:t>-</m:t>
                </m:r>
                <m:sSub>
                  <m:sSubPr>
                    <m:ctrlPr>
                      <w:ins w:id="1607" w:author="Omid Taghizadeh" w:date="2024-08-19T11:45:00Z">
                        <w:rPr>
                          <w:rFonts w:ascii="Cambria Math" w:hAnsi="Cambria Math"/>
                        </w:rPr>
                      </w:ins>
                    </m:ctrlPr>
                  </m:sSubPr>
                  <m:e>
                    <m:bar>
                      <m:barPr>
                        <m:pos m:val="top"/>
                        <m:ctrlPr>
                          <w:ins w:id="1608" w:author="Omid Taghizadeh" w:date="2024-08-19T11:45:00Z">
                            <w:rPr>
                              <w:rFonts w:ascii="Cambria Math" w:hAnsi="Cambria Math"/>
                            </w:rPr>
                          </w:ins>
                        </m:ctrlPr>
                      </m:barPr>
                      <m:e>
                        <m:r>
                          <w:rPr>
                            <w:rFonts w:ascii="Cambria Math" w:hAnsi="Cambria Math"/>
                          </w:rPr>
                          <m:t>v</m:t>
                        </m:r>
                      </m:e>
                    </m:bar>
                  </m:e>
                  <m:sub>
                    <m:r>
                      <w:rPr>
                        <w:rFonts w:ascii="Cambria Math" w:hAnsi="Cambria Math"/>
                      </w:rPr>
                      <m:t>ST</m:t>
                    </m:r>
                  </m:sub>
                </m:sSub>
              </m:e>
            </m:d>
          </m:num>
          <m:den>
            <m:sSub>
              <m:sSubPr>
                <m:ctrlPr>
                  <w:ins w:id="1609" w:author="Omid Taghizadeh" w:date="2024-08-19T11:45:00Z">
                    <w:rPr>
                      <w:rFonts w:ascii="Cambria Math" w:hAnsi="Cambria Math"/>
                    </w:rPr>
                  </w:ins>
                </m:ctrlPr>
              </m:sSubPr>
              <m:e>
                <m:r>
                  <w:rPr>
                    <w:rFonts w:ascii="Cambria Math" w:hAnsi="Cambria Math"/>
                  </w:rPr>
                  <m:t>λ</m:t>
                </m:r>
              </m:e>
              <m:sub>
                <m:r>
                  <w:rPr>
                    <w:rFonts w:ascii="Cambria Math" w:hAnsi="Cambria Math"/>
                    <w:lang w:val="de-DE"/>
                  </w:rPr>
                  <m:t>0</m:t>
                </m:r>
              </m:sub>
            </m:sSub>
          </m:den>
        </m:f>
        <m:r>
          <w:rPr>
            <w:rFonts w:ascii="Cambria Math" w:hAnsi="Cambria Math"/>
          </w:rPr>
          <m:t>t</m:t>
        </m:r>
      </m:oMath>
      <w:r w:rsidR="004568CA">
        <w:rPr>
          <w:szCs w:val="20"/>
          <w:lang w:val="de-DE"/>
        </w:rPr>
        <w:t xml:space="preserve"> </w:t>
      </w:r>
      <w:r w:rsidR="004568CA">
        <w:rPr>
          <w:rFonts w:eastAsiaTheme="minorEastAsia"/>
          <w:szCs w:val="20"/>
          <w:lang w:val="de-DE" w:eastAsia="zh-CN"/>
        </w:rPr>
        <w:t xml:space="preserve">: </w:t>
      </w:r>
      <w:r w:rsidR="004568CA">
        <w:rPr>
          <w:rFonts w:eastAsiaTheme="minorEastAsia"/>
          <w:color w:val="FFC000"/>
          <w:szCs w:val="20"/>
          <w:lang w:val="de-DE" w:eastAsia="zh-CN"/>
        </w:rPr>
        <w:t>Xiaomi, Huawei, SPDR, Sony</w:t>
      </w:r>
    </w:p>
    <w:p w14:paraId="333539FB" w14:textId="77777777" w:rsidR="009E3454" w:rsidRDefault="004D387B">
      <w:pPr>
        <w:pStyle w:val="afe"/>
        <w:numPr>
          <w:ilvl w:val="0"/>
          <w:numId w:val="129"/>
        </w:numPr>
        <w:rPr>
          <w:rFonts w:eastAsiaTheme="minorEastAsia"/>
          <w:szCs w:val="20"/>
          <w:lang w:val="fr-FR"/>
        </w:rPr>
      </w:pPr>
      <m:oMath>
        <m:sSubSup>
          <m:sSubSupPr>
            <m:ctrlPr>
              <w:ins w:id="1610" w:author="Omid Taghizadeh" w:date="2024-08-19T11:45:00Z">
                <w:rPr>
                  <w:rFonts w:ascii="Cambria Math" w:hAnsi="Cambria Math"/>
                </w:rPr>
              </w:ins>
            </m:ctrlPr>
          </m:sSubSupPr>
          <m:e>
            <m:acc>
              <m:accPr>
                <m:chr m:val="^"/>
                <m:ctrlPr>
                  <w:ins w:id="1611" w:author="Omid Taghizadeh" w:date="2024-08-19T11:45:00Z">
                    <w:rPr>
                      <w:rFonts w:ascii="Cambria Math" w:hAnsi="Cambria Math"/>
                    </w:rPr>
                  </w:ins>
                </m:ctrlPr>
              </m:accPr>
              <m:e>
                <m:r>
                  <w:rPr>
                    <w:rFonts w:ascii="Cambria Math" w:hAnsi="Cambria Math"/>
                  </w:rPr>
                  <m:t>r</m:t>
                </m:r>
              </m:e>
            </m:acc>
          </m:e>
          <m:sub>
            <m:r>
              <w:rPr>
                <w:rFonts w:ascii="Cambria Math" w:hAnsi="Cambria Math"/>
              </w:rPr>
              <m:t>rx</m:t>
            </m:r>
            <m:r>
              <w:rPr>
                <w:rFonts w:ascii="Cambria Math" w:hAnsi="Cambria Math"/>
                <w:lang w:val="fr-FR"/>
              </w:rPr>
              <m:t>,</m:t>
            </m:r>
            <m:r>
              <w:rPr>
                <w:rFonts w:ascii="Cambria Math" w:hAnsi="Cambria Math"/>
              </w:rPr>
              <m:t>n</m:t>
            </m:r>
            <m:r>
              <w:rPr>
                <w:rFonts w:ascii="Cambria Math" w:hAnsi="Cambria Math"/>
                <w:lang w:val="fr-FR"/>
              </w:rPr>
              <m:t>,</m:t>
            </m:r>
            <m:r>
              <w:rPr>
                <w:rFonts w:ascii="Cambria Math" w:hAnsi="Cambria Math"/>
              </w:rPr>
              <m:t>m</m:t>
            </m:r>
          </m:sub>
          <m:sup>
            <m:r>
              <w:rPr>
                <w:rFonts w:ascii="Cambria Math" w:hAnsi="Cambria Math"/>
              </w:rPr>
              <m:t>T</m:t>
            </m:r>
          </m:sup>
        </m:sSubSup>
        <m:r>
          <w:rPr>
            <w:rFonts w:ascii="Cambria Math" w:hAnsi="Cambria Math"/>
            <w:lang w:val="fr-FR"/>
          </w:rPr>
          <m:t>∙</m:t>
        </m:r>
        <m:f>
          <m:fPr>
            <m:ctrlPr>
              <w:ins w:id="1612" w:author="Omid Taghizadeh" w:date="2024-08-19T11:45:00Z">
                <w:rPr>
                  <w:rFonts w:ascii="Cambria Math" w:hAnsi="Cambria Math"/>
                </w:rPr>
              </w:ins>
            </m:ctrlPr>
          </m:fPr>
          <m:num>
            <m:d>
              <m:dPr>
                <m:ctrlPr>
                  <w:ins w:id="1613" w:author="Omid Taghizadeh" w:date="2024-08-19T11:45:00Z">
                    <w:rPr>
                      <w:rFonts w:ascii="Cambria Math" w:hAnsi="Cambria Math"/>
                    </w:rPr>
                  </w:ins>
                </m:ctrlPr>
              </m:dPr>
              <m:e>
                <m:bar>
                  <m:barPr>
                    <m:pos m:val="top"/>
                    <m:ctrlPr>
                      <w:ins w:id="1614" w:author="Omid Taghizadeh" w:date="2024-08-19T11:45:00Z">
                        <w:rPr>
                          <w:rFonts w:ascii="Cambria Math" w:hAnsi="Cambria Math"/>
                        </w:rPr>
                      </w:ins>
                    </m:ctrlPr>
                  </m:barPr>
                  <m:e>
                    <m:r>
                      <w:rPr>
                        <w:rFonts w:ascii="Cambria Math" w:hAnsi="Cambria Math"/>
                      </w:rPr>
                      <m:t>v</m:t>
                    </m:r>
                  </m:e>
                </m:bar>
              </m:e>
              <m:e>
                <m:r>
                  <w:rPr>
                    <w:rFonts w:ascii="Cambria Math" w:hAnsi="Cambria Math"/>
                  </w:rPr>
                  <m:t>rx</m:t>
                </m:r>
                <m:r>
                  <w:rPr>
                    <w:rFonts w:ascii="Cambria Math" w:hAnsi="Cambria Math"/>
                    <w:lang w:val="fr-FR"/>
                  </w:rPr>
                  <m:t>-</m:t>
                </m:r>
                <m:sSub>
                  <m:sSubPr>
                    <m:ctrlPr>
                      <w:ins w:id="1615" w:author="Omid Taghizadeh" w:date="2024-08-19T11:45:00Z">
                        <w:rPr>
                          <w:rFonts w:ascii="Cambria Math" w:hAnsi="Cambria Math"/>
                        </w:rPr>
                      </w:ins>
                    </m:ctrlPr>
                  </m:sSubPr>
                  <m:e>
                    <m:bar>
                      <m:barPr>
                        <m:pos m:val="top"/>
                        <m:ctrlPr>
                          <w:ins w:id="1616" w:author="Omid Taghizadeh" w:date="2024-08-19T11:45:00Z">
                            <w:rPr>
                              <w:rFonts w:ascii="Cambria Math" w:hAnsi="Cambria Math"/>
                            </w:rPr>
                          </w:ins>
                        </m:ctrlPr>
                      </m:barPr>
                      <m:e>
                        <m:r>
                          <w:rPr>
                            <w:rFonts w:ascii="Cambria Math" w:hAnsi="Cambria Math"/>
                          </w:rPr>
                          <m:t>v</m:t>
                        </m:r>
                      </m:e>
                    </m:bar>
                  </m:e>
                  <m:sub>
                    <m:r>
                      <w:rPr>
                        <w:rFonts w:ascii="Cambria Math" w:hAnsi="Cambria Math"/>
                      </w:rPr>
                      <m:t>ST</m:t>
                    </m:r>
                  </m:sub>
                </m:sSub>
              </m:e>
            </m:d>
            <m:r>
              <w:rPr>
                <w:rFonts w:ascii="Cambria Math" w:hAnsi="Cambria Math"/>
                <w:lang w:val="fr-FR"/>
              </w:rPr>
              <m:t>+</m:t>
            </m:r>
            <m:sSubSup>
              <m:sSubSupPr>
                <m:ctrlPr>
                  <w:ins w:id="1617" w:author="Omid Taghizadeh" w:date="2024-08-19T11:45:00Z">
                    <w:rPr>
                      <w:rFonts w:ascii="Cambria Math" w:hAnsi="Cambria Math"/>
                    </w:rPr>
                  </w:ins>
                </m:ctrlPr>
              </m:sSubSupPr>
              <m:e>
                <m:acc>
                  <m:accPr>
                    <m:chr m:val="^"/>
                    <m:ctrlPr>
                      <w:ins w:id="1618" w:author="Omid Taghizadeh" w:date="2024-08-19T11:45:00Z">
                        <w:rPr>
                          <w:rFonts w:ascii="Cambria Math" w:hAnsi="Cambria Math"/>
                        </w:rPr>
                      </w:ins>
                    </m:ctrlPr>
                  </m:accPr>
                  <m:e>
                    <m:r>
                      <w:rPr>
                        <w:rFonts w:ascii="Cambria Math" w:hAnsi="Cambria Math"/>
                      </w:rPr>
                      <m:t>r</m:t>
                    </m:r>
                  </m:e>
                </m:acc>
              </m:e>
              <m:sub>
                <m:r>
                  <w:rPr>
                    <w:rFonts w:ascii="Cambria Math" w:hAnsi="Cambria Math"/>
                  </w:rPr>
                  <m:t>tx</m:t>
                </m:r>
                <m:r>
                  <w:rPr>
                    <w:rFonts w:ascii="Cambria Math" w:hAnsi="Cambria Math"/>
                    <w:lang w:val="fr-FR"/>
                  </w:rPr>
                  <m:t>,</m:t>
                </m:r>
                <m:r>
                  <w:rPr>
                    <w:rFonts w:ascii="Cambria Math" w:hAnsi="Cambria Math"/>
                  </w:rPr>
                  <m:t>n</m:t>
                </m:r>
                <m:r>
                  <w:rPr>
                    <w:rFonts w:ascii="Cambria Math" w:hAnsi="Cambria Math"/>
                    <w:lang w:val="fr-FR"/>
                  </w:rPr>
                  <m:t>,</m:t>
                </m:r>
                <m:r>
                  <w:rPr>
                    <w:rFonts w:ascii="Cambria Math" w:hAnsi="Cambria Math"/>
                  </w:rPr>
                  <m:t>m</m:t>
                </m:r>
              </m:sub>
              <m:sup>
                <m:r>
                  <w:rPr>
                    <w:rFonts w:ascii="Cambria Math" w:hAnsi="Cambria Math"/>
                  </w:rPr>
                  <m:t>T</m:t>
                </m:r>
              </m:sup>
            </m:sSubSup>
            <m:r>
              <w:rPr>
                <w:rFonts w:ascii="Cambria Math" w:hAnsi="Cambria Math"/>
                <w:lang w:val="fr-FR"/>
              </w:rPr>
              <m:t>∙</m:t>
            </m:r>
            <m:d>
              <m:dPr>
                <m:ctrlPr>
                  <w:ins w:id="1619" w:author="Omid Taghizadeh" w:date="2024-08-19T11:45:00Z">
                    <w:rPr>
                      <w:rFonts w:ascii="Cambria Math" w:hAnsi="Cambria Math"/>
                    </w:rPr>
                  </w:ins>
                </m:ctrlPr>
              </m:dPr>
              <m:e>
                <m:sSub>
                  <m:sSubPr>
                    <m:ctrlPr>
                      <w:ins w:id="1620" w:author="Omid Taghizadeh" w:date="2024-08-19T11:45:00Z">
                        <w:rPr>
                          <w:rFonts w:ascii="Cambria Math" w:hAnsi="Cambria Math"/>
                        </w:rPr>
                      </w:ins>
                    </m:ctrlPr>
                  </m:sSubPr>
                  <m:e>
                    <m:bar>
                      <m:barPr>
                        <m:pos m:val="top"/>
                        <m:ctrlPr>
                          <w:ins w:id="1621" w:author="Omid Taghizadeh" w:date="2024-08-19T11:45:00Z">
                            <w:rPr>
                              <w:rFonts w:ascii="Cambria Math" w:hAnsi="Cambria Math"/>
                            </w:rPr>
                          </w:ins>
                        </m:ctrlPr>
                      </m:barPr>
                      <m:e>
                        <m:r>
                          <w:rPr>
                            <w:rFonts w:ascii="Cambria Math" w:hAnsi="Cambria Math"/>
                          </w:rPr>
                          <m:t>v</m:t>
                        </m:r>
                      </m:e>
                    </m:bar>
                  </m:e>
                  <m:sub>
                    <m:r>
                      <w:rPr>
                        <w:rFonts w:ascii="Cambria Math" w:hAnsi="Cambria Math"/>
                      </w:rPr>
                      <m:t>tx</m:t>
                    </m:r>
                  </m:sub>
                </m:sSub>
                <m:r>
                  <w:rPr>
                    <w:rFonts w:ascii="Cambria Math" w:hAnsi="Cambria Math"/>
                    <w:lang w:val="fr-FR"/>
                  </w:rPr>
                  <m:t>-</m:t>
                </m:r>
                <m:sSub>
                  <m:sSubPr>
                    <m:ctrlPr>
                      <w:ins w:id="1622" w:author="Omid Taghizadeh" w:date="2024-08-19T11:45:00Z">
                        <w:rPr>
                          <w:rFonts w:ascii="Cambria Math" w:hAnsi="Cambria Math"/>
                        </w:rPr>
                      </w:ins>
                    </m:ctrlPr>
                  </m:sSubPr>
                  <m:e>
                    <m:bar>
                      <m:barPr>
                        <m:pos m:val="top"/>
                        <m:ctrlPr>
                          <w:ins w:id="1623" w:author="Omid Taghizadeh" w:date="2024-08-19T11:45:00Z">
                            <w:rPr>
                              <w:rFonts w:ascii="Cambria Math" w:hAnsi="Cambria Math"/>
                            </w:rPr>
                          </w:ins>
                        </m:ctrlPr>
                      </m:barPr>
                      <m:e>
                        <m:r>
                          <w:rPr>
                            <w:rFonts w:ascii="Cambria Math" w:hAnsi="Cambria Math"/>
                          </w:rPr>
                          <m:t>v</m:t>
                        </m:r>
                      </m:e>
                    </m:bar>
                  </m:e>
                  <m:sub>
                    <m:r>
                      <w:rPr>
                        <w:rFonts w:ascii="Cambria Math" w:hAnsi="Cambria Math"/>
                      </w:rPr>
                      <m:t>ST</m:t>
                    </m:r>
                  </m:sub>
                </m:sSub>
              </m:e>
            </m:d>
          </m:num>
          <m:den>
            <m:sSub>
              <m:sSubPr>
                <m:ctrlPr>
                  <w:ins w:id="1624" w:author="Omid Taghizadeh" w:date="2024-08-19T11:45:00Z">
                    <w:rPr>
                      <w:rFonts w:ascii="Cambria Math" w:hAnsi="Cambria Math"/>
                    </w:rPr>
                  </w:ins>
                </m:ctrlPr>
              </m:sSubPr>
              <m:e>
                <m:r>
                  <w:rPr>
                    <w:rFonts w:ascii="Cambria Math" w:hAnsi="Cambria Math"/>
                  </w:rPr>
                  <m:t>λ</m:t>
                </m:r>
              </m:e>
              <m:sub>
                <m:r>
                  <w:rPr>
                    <w:rFonts w:ascii="Cambria Math" w:hAnsi="Cambria Math"/>
                    <w:lang w:val="fr-FR"/>
                  </w:rPr>
                  <m:t>0</m:t>
                </m:r>
              </m:sub>
            </m:sSub>
          </m:den>
        </m:f>
        <m:r>
          <w:rPr>
            <w:rFonts w:ascii="Cambria Math" w:hAnsi="Cambria Math"/>
          </w:rPr>
          <m:t>t</m:t>
        </m:r>
      </m:oMath>
      <w:r w:rsidR="004568CA">
        <w:rPr>
          <w:szCs w:val="20"/>
          <w:lang w:val="fr-FR"/>
        </w:rPr>
        <w:t xml:space="preserve"> + </w:t>
      </w:r>
      <m:oMath>
        <m:f>
          <m:fPr>
            <m:ctrlPr>
              <w:ins w:id="1625" w:author="Omid Taghizadeh" w:date="2024-08-19T11:45:00Z">
                <w:rPr>
                  <w:rFonts w:ascii="Cambria Math" w:hAnsi="Cambria Math"/>
                </w:rPr>
              </w:ins>
            </m:ctrlPr>
          </m:fPr>
          <m:num>
            <m:r>
              <w:rPr>
                <w:rFonts w:ascii="Cambria Math" w:hAnsi="Cambria Math"/>
                <w:lang w:val="fr-FR"/>
              </w:rPr>
              <m:t>2</m:t>
            </m:r>
            <m:sSub>
              <m:sSubPr>
                <m:ctrlPr>
                  <w:ins w:id="1626" w:author="Omid Taghizadeh" w:date="2024-08-19T11:45:00Z">
                    <w:rPr>
                      <w:rFonts w:ascii="Cambria Math" w:hAnsi="Cambria Math"/>
                    </w:rPr>
                  </w:ins>
                </m:ctrlPr>
              </m:sSubPr>
              <m:e>
                <m:sSub>
                  <m:sSubPr>
                    <m:ctrlPr>
                      <w:ins w:id="1627" w:author="Omid Taghizadeh" w:date="2024-08-19T11:45:00Z">
                        <w:rPr>
                          <w:rFonts w:ascii="Cambria Math" w:hAnsi="Cambria Math"/>
                        </w:rPr>
                      </w:ins>
                    </m:ctrlPr>
                  </m:sSubPr>
                  <m:e>
                    <m:r>
                      <w:rPr>
                        <w:rFonts w:ascii="Cambria Math" w:hAnsi="Cambria Math"/>
                      </w:rPr>
                      <m:t>α</m:t>
                    </m:r>
                  </m:e>
                  <m:sub>
                    <m:r>
                      <w:rPr>
                        <w:rFonts w:ascii="Cambria Math" w:hAnsi="Cambria Math"/>
                      </w:rPr>
                      <m:t>n</m:t>
                    </m:r>
                    <m:r>
                      <w:rPr>
                        <w:rFonts w:ascii="Cambria Math" w:hAnsi="Cambria Math"/>
                        <w:lang w:val="fr-FR"/>
                      </w:rPr>
                      <m:t>,</m:t>
                    </m:r>
                    <m:r>
                      <w:rPr>
                        <w:rFonts w:ascii="Cambria Math" w:hAnsi="Cambria Math"/>
                      </w:rPr>
                      <m:t>m</m:t>
                    </m:r>
                  </m:sub>
                </m:sSub>
                <m:r>
                  <w:rPr>
                    <w:rFonts w:ascii="Cambria Math" w:hAnsi="Cambria Math"/>
                  </w:rPr>
                  <m:t>D</m:t>
                </m:r>
              </m:e>
              <m:sub>
                <m:r>
                  <w:rPr>
                    <w:rFonts w:ascii="Cambria Math" w:hAnsi="Cambria Math"/>
                  </w:rPr>
                  <m:t>n</m:t>
                </m:r>
                <m:r>
                  <w:rPr>
                    <w:rFonts w:ascii="Cambria Math" w:hAnsi="Cambria Math"/>
                    <w:lang w:val="fr-FR"/>
                  </w:rPr>
                  <m:t>,</m:t>
                </m:r>
                <m:r>
                  <w:rPr>
                    <w:rFonts w:ascii="Cambria Math" w:hAnsi="Cambria Math"/>
                  </w:rPr>
                  <m:t>m</m:t>
                </m:r>
              </m:sub>
            </m:sSub>
          </m:num>
          <m:den>
            <m:sSub>
              <m:sSubPr>
                <m:ctrlPr>
                  <w:ins w:id="1628" w:author="Omid Taghizadeh" w:date="2024-08-19T11:45:00Z">
                    <w:rPr>
                      <w:rFonts w:ascii="Cambria Math" w:hAnsi="Cambria Math"/>
                    </w:rPr>
                  </w:ins>
                </m:ctrlPr>
              </m:sSubPr>
              <m:e>
                <m:r>
                  <w:rPr>
                    <w:rFonts w:ascii="Cambria Math" w:hAnsi="Cambria Math"/>
                  </w:rPr>
                  <m:t>λ</m:t>
                </m:r>
              </m:e>
              <m:sub>
                <m:r>
                  <w:rPr>
                    <w:rFonts w:ascii="Cambria Math" w:hAnsi="Cambria Math"/>
                    <w:lang w:val="fr-FR"/>
                  </w:rPr>
                  <m:t>0</m:t>
                </m:r>
              </m:sub>
            </m:sSub>
          </m:den>
        </m:f>
      </m:oMath>
      <w:r w:rsidR="004568CA">
        <w:rPr>
          <w:rFonts w:eastAsiaTheme="minorEastAsia"/>
          <w:szCs w:val="20"/>
          <w:lang w:val="fr-FR" w:eastAsia="zh-CN"/>
        </w:rPr>
        <w:t xml:space="preserve">: </w:t>
      </w:r>
      <w:r w:rsidR="004568CA">
        <w:rPr>
          <w:rFonts w:eastAsiaTheme="minorEastAsia"/>
          <w:color w:val="FFC000"/>
          <w:szCs w:val="20"/>
          <w:lang w:val="fr-FR" w:eastAsia="zh-CN"/>
        </w:rPr>
        <w:t>ZTE, QC</w:t>
      </w:r>
    </w:p>
    <w:p w14:paraId="1BFE1D1D" w14:textId="77777777" w:rsidR="009E3454" w:rsidRDefault="004D387B">
      <w:pPr>
        <w:pStyle w:val="afe"/>
        <w:numPr>
          <w:ilvl w:val="0"/>
          <w:numId w:val="129"/>
        </w:numPr>
        <w:rPr>
          <w:rFonts w:eastAsiaTheme="minorEastAsia"/>
          <w:szCs w:val="20"/>
          <w:lang w:val="fr-FR"/>
        </w:rPr>
      </w:pPr>
      <m:oMath>
        <m:limLow>
          <m:limLowPr>
            <m:ctrlPr>
              <w:ins w:id="1629" w:author="Omid Taghizadeh" w:date="2024-08-19T11:45:00Z">
                <w:rPr>
                  <w:rFonts w:ascii="Cambria Math" w:hAnsi="Cambria Math"/>
                </w:rPr>
              </w:ins>
            </m:ctrlPr>
          </m:limLowPr>
          <m:e>
            <m:groupChr>
              <m:groupChrPr>
                <m:ctrlPr>
                  <w:ins w:id="1630" w:author="Omid Taghizadeh" w:date="2024-08-19T11:45:00Z">
                    <w:rPr>
                      <w:rFonts w:ascii="Cambria Math" w:hAnsi="Cambria Math"/>
                    </w:rPr>
                  </w:ins>
                </m:ctrlPr>
              </m:groupChrPr>
              <m:e>
                <m:f>
                  <m:fPr>
                    <m:ctrlPr>
                      <w:ins w:id="1631" w:author="Omid Taghizadeh" w:date="2024-08-19T11:45:00Z">
                        <w:rPr>
                          <w:rFonts w:ascii="Cambria Math" w:hAnsi="Cambria Math"/>
                        </w:rPr>
                      </w:ins>
                    </m:ctrlPr>
                  </m:fPr>
                  <m:num>
                    <m:r>
                      <w:rPr>
                        <w:rFonts w:ascii="Cambria Math" w:hAnsi="Cambria Math"/>
                        <w:lang w:val="fr-FR"/>
                      </w:rPr>
                      <m:t>-1</m:t>
                    </m:r>
                  </m:num>
                  <m:den>
                    <m:r>
                      <w:rPr>
                        <w:rFonts w:ascii="Cambria Math" w:hAnsi="Cambria Math"/>
                      </w:rPr>
                      <m:t>λ</m:t>
                    </m:r>
                  </m:den>
                </m:f>
                <m:d>
                  <m:dPr>
                    <m:ctrlPr>
                      <w:ins w:id="1632" w:author="Omid Taghizadeh" w:date="2024-08-19T11:45:00Z">
                        <w:rPr>
                          <w:rFonts w:ascii="Cambria Math" w:hAnsi="Cambria Math"/>
                        </w:rPr>
                      </w:ins>
                    </m:ctrlPr>
                  </m:dPr>
                  <m:e>
                    <m:sSup>
                      <m:sSupPr>
                        <m:ctrlPr>
                          <w:ins w:id="1633" w:author="Omid Taghizadeh" w:date="2024-08-19T11:45:00Z">
                            <w:rPr>
                              <w:rFonts w:ascii="Cambria Math" w:hAnsi="Cambria Math"/>
                            </w:rPr>
                          </w:ins>
                        </m:ctrlPr>
                      </m:sSupPr>
                      <m:e>
                        <m:sSub>
                          <m:sSubPr>
                            <m:ctrlPr>
                              <w:ins w:id="1634" w:author="Omid Taghizadeh" w:date="2024-08-19T11:45:00Z">
                                <w:rPr>
                                  <w:rFonts w:ascii="Cambria Math" w:hAnsi="Cambria Math"/>
                                </w:rPr>
                              </w:ins>
                            </m:ctrlPr>
                          </m:sSubPr>
                          <m:e>
                            <m:acc>
                              <m:accPr>
                                <m:chr m:val="^"/>
                                <m:ctrlPr>
                                  <w:ins w:id="1635" w:author="Omid Taghizadeh" w:date="2024-08-19T11:45:00Z">
                                    <w:rPr>
                                      <w:rFonts w:ascii="Cambria Math" w:hAnsi="Cambria Math"/>
                                    </w:rPr>
                                  </w:ins>
                                </m:ctrlPr>
                              </m:accPr>
                              <m:e>
                                <m:r>
                                  <w:rPr>
                                    <w:rFonts w:ascii="Cambria Math" w:hAnsi="Cambria Math"/>
                                  </w:rPr>
                                  <m:t>r</m:t>
                                </m:r>
                              </m:e>
                            </m:acc>
                          </m:e>
                          <m:sub>
                            <m:r>
                              <w:rPr>
                                <w:rFonts w:ascii="Cambria Math" w:hAnsi="Cambria Math"/>
                              </w:rPr>
                              <m:t>rx</m:t>
                            </m:r>
                          </m:sub>
                        </m:sSub>
                      </m:e>
                      <m:sup>
                        <m:r>
                          <w:rPr>
                            <w:rFonts w:ascii="Cambria Math" w:hAnsi="Cambria Math"/>
                          </w:rPr>
                          <m:t>T</m:t>
                        </m:r>
                      </m:sup>
                    </m:sSup>
                    <m:d>
                      <m:dPr>
                        <m:ctrlPr>
                          <w:ins w:id="1636" w:author="Omid Taghizadeh" w:date="2024-08-19T11:45:00Z">
                            <w:rPr>
                              <w:rFonts w:ascii="Cambria Math" w:hAnsi="Cambria Math"/>
                            </w:rPr>
                          </w:ins>
                        </m:ctrlPr>
                      </m:dPr>
                      <m:e>
                        <m:r>
                          <w:rPr>
                            <w:rFonts w:ascii="Cambria Math" w:hAnsi="Cambria Math"/>
                          </w:rPr>
                          <m:t>t</m:t>
                        </m:r>
                      </m:e>
                    </m:d>
                    <m:r>
                      <w:rPr>
                        <w:rFonts w:ascii="Cambria Math" w:hAnsi="Cambria Math"/>
                        <w:lang w:val="fr-FR"/>
                      </w:rPr>
                      <m:t>∙</m:t>
                    </m:r>
                    <m:sSub>
                      <m:sSubPr>
                        <m:ctrlPr>
                          <w:ins w:id="1637" w:author="Omid Taghizadeh" w:date="2024-08-19T11:45:00Z">
                            <w:rPr>
                              <w:rFonts w:ascii="Cambria Math" w:hAnsi="Cambria Math"/>
                            </w:rPr>
                          </w:ins>
                        </m:ctrlPr>
                      </m:sSubPr>
                      <m:e>
                        <m:acc>
                          <m:accPr>
                            <m:chr m:val="⃗"/>
                            <m:ctrlPr>
                              <w:ins w:id="1638"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d>
                      <m:dPr>
                        <m:ctrlPr>
                          <w:ins w:id="1639" w:author="Omid Taghizadeh" w:date="2024-08-19T11:45:00Z">
                            <w:rPr>
                              <w:rFonts w:ascii="Cambria Math" w:hAnsi="Cambria Math"/>
                            </w:rPr>
                          </w:ins>
                        </m:ctrlPr>
                      </m:dPr>
                      <m:e>
                        <m:r>
                          <w:rPr>
                            <w:rFonts w:ascii="Cambria Math" w:hAnsi="Cambria Math"/>
                          </w:rPr>
                          <m:t>t</m:t>
                        </m:r>
                      </m:e>
                    </m:d>
                    <m:r>
                      <w:rPr>
                        <w:rFonts w:ascii="Cambria Math" w:hAnsi="Cambria Math"/>
                        <w:lang w:val="fr-FR"/>
                      </w:rPr>
                      <m:t>+</m:t>
                    </m:r>
                    <m:sSup>
                      <m:sSupPr>
                        <m:ctrlPr>
                          <w:ins w:id="1640" w:author="Omid Taghizadeh" w:date="2024-08-19T11:45:00Z">
                            <w:rPr>
                              <w:rFonts w:ascii="Cambria Math" w:hAnsi="Cambria Math"/>
                            </w:rPr>
                          </w:ins>
                        </m:ctrlPr>
                      </m:sSupPr>
                      <m:e>
                        <m:sSub>
                          <m:sSubPr>
                            <m:ctrlPr>
                              <w:ins w:id="1641" w:author="Omid Taghizadeh" w:date="2024-08-19T11:45:00Z">
                                <w:rPr>
                                  <w:rFonts w:ascii="Cambria Math" w:hAnsi="Cambria Math"/>
                                </w:rPr>
                              </w:ins>
                            </m:ctrlPr>
                          </m:sSubPr>
                          <m:e>
                            <m:acc>
                              <m:accPr>
                                <m:chr m:val="^"/>
                                <m:ctrlPr>
                                  <w:ins w:id="1642" w:author="Omid Taghizadeh" w:date="2024-08-19T11:45:00Z">
                                    <w:rPr>
                                      <w:rFonts w:ascii="Cambria Math" w:hAnsi="Cambria Math"/>
                                    </w:rPr>
                                  </w:ins>
                                </m:ctrlPr>
                              </m:accPr>
                              <m:e>
                                <m:r>
                                  <w:rPr>
                                    <w:rFonts w:ascii="Cambria Math" w:hAnsi="Cambria Math"/>
                                  </w:rPr>
                                  <m:t>r</m:t>
                                </m:r>
                              </m:e>
                            </m:acc>
                          </m:e>
                          <m:sub>
                            <m:r>
                              <w:rPr>
                                <w:rFonts w:ascii="Cambria Math" w:hAnsi="Cambria Math"/>
                              </w:rPr>
                              <m:t>tx</m:t>
                            </m:r>
                          </m:sub>
                        </m:sSub>
                      </m:e>
                      <m:sup>
                        <m:r>
                          <w:rPr>
                            <w:rFonts w:ascii="Cambria Math" w:hAnsi="Cambria Math"/>
                          </w:rPr>
                          <m:t>T</m:t>
                        </m:r>
                      </m:sup>
                    </m:sSup>
                    <m:d>
                      <m:dPr>
                        <m:ctrlPr>
                          <w:ins w:id="1643" w:author="Omid Taghizadeh" w:date="2024-08-19T11:45:00Z">
                            <w:rPr>
                              <w:rFonts w:ascii="Cambria Math" w:hAnsi="Cambria Math"/>
                            </w:rPr>
                          </w:ins>
                        </m:ctrlPr>
                      </m:dPr>
                      <m:e>
                        <m:r>
                          <w:rPr>
                            <w:rFonts w:ascii="Cambria Math" w:hAnsi="Cambria Math"/>
                          </w:rPr>
                          <m:t>t</m:t>
                        </m:r>
                      </m:e>
                    </m:d>
                    <m:r>
                      <w:rPr>
                        <w:rFonts w:ascii="Cambria Math" w:hAnsi="Cambria Math"/>
                        <w:lang w:val="fr-FR"/>
                      </w:rPr>
                      <m:t>∙</m:t>
                    </m:r>
                    <m:sSub>
                      <m:sSubPr>
                        <m:ctrlPr>
                          <w:ins w:id="1644" w:author="Omid Taghizadeh" w:date="2024-08-19T11:45:00Z">
                            <w:rPr>
                              <w:rFonts w:ascii="Cambria Math" w:hAnsi="Cambria Math"/>
                            </w:rPr>
                          </w:ins>
                        </m:ctrlPr>
                      </m:sSubPr>
                      <m:e>
                        <m:acc>
                          <m:accPr>
                            <m:chr m:val="⃗"/>
                            <m:ctrlPr>
                              <w:ins w:id="1645"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d>
                      <m:dPr>
                        <m:ctrlPr>
                          <w:ins w:id="1646" w:author="Omid Taghizadeh" w:date="2024-08-19T11:45:00Z">
                            <w:rPr>
                              <w:rFonts w:ascii="Cambria Math" w:hAnsi="Cambria Math"/>
                            </w:rPr>
                          </w:ins>
                        </m:ctrlPr>
                      </m:dPr>
                      <m:e>
                        <m:r>
                          <w:rPr>
                            <w:rFonts w:ascii="Cambria Math" w:hAnsi="Cambria Math"/>
                          </w:rPr>
                          <m:t>t</m:t>
                        </m:r>
                      </m:e>
                    </m:d>
                  </m:e>
                </m:d>
                <m:r>
                  <w:rPr>
                    <w:rFonts w:ascii="Cambria Math" w:hAnsi="Cambria Math"/>
                    <w:lang w:val="fr-FR"/>
                  </w:rPr>
                  <m:t>-</m:t>
                </m:r>
                <m:f>
                  <m:fPr>
                    <m:ctrlPr>
                      <w:ins w:id="1647" w:author="Omid Taghizadeh" w:date="2024-08-19T11:45:00Z">
                        <w:rPr>
                          <w:rFonts w:ascii="Cambria Math" w:hAnsi="Cambria Math"/>
                        </w:rPr>
                      </w:ins>
                    </m:ctrlPr>
                  </m:fPr>
                  <m:num>
                    <m:r>
                      <w:rPr>
                        <w:rFonts w:ascii="Cambria Math" w:hAnsi="Cambria Math"/>
                        <w:lang w:val="fr-FR"/>
                      </w:rPr>
                      <m:t>1</m:t>
                    </m:r>
                  </m:num>
                  <m:den>
                    <m:r>
                      <w:rPr>
                        <w:rFonts w:ascii="Cambria Math" w:hAnsi="Cambria Math"/>
                      </w:rPr>
                      <m:t>λ</m:t>
                    </m:r>
                  </m:den>
                </m:f>
                <m:d>
                  <m:dPr>
                    <m:ctrlPr>
                      <w:ins w:id="1648" w:author="Omid Taghizadeh" w:date="2024-08-19T11:45:00Z">
                        <w:rPr>
                          <w:rFonts w:ascii="Cambria Math" w:hAnsi="Cambria Math"/>
                        </w:rPr>
                      </w:ins>
                    </m:ctrlPr>
                  </m:dPr>
                  <m:e>
                    <m:sSup>
                      <m:sSupPr>
                        <m:ctrlPr>
                          <w:ins w:id="1649" w:author="Omid Taghizadeh" w:date="2024-08-19T11:45:00Z">
                            <w:rPr>
                              <w:rFonts w:ascii="Cambria Math" w:hAnsi="Cambria Math"/>
                            </w:rPr>
                          </w:ins>
                        </m:ctrlPr>
                      </m:sSupPr>
                      <m:e>
                        <m:sSubSup>
                          <m:sSubSupPr>
                            <m:ctrlPr>
                              <w:ins w:id="1650" w:author="Omid Taghizadeh" w:date="2024-08-19T11:45:00Z">
                                <w:rPr>
                                  <w:rFonts w:ascii="Cambria Math" w:hAnsi="Cambria Math"/>
                                </w:rPr>
                              </w:ins>
                            </m:ctrlPr>
                          </m:sSubSupPr>
                          <m:e>
                            <m:acc>
                              <m:accPr>
                                <m:chr m:val="^"/>
                                <m:ctrlPr>
                                  <w:ins w:id="1651" w:author="Omid Taghizadeh" w:date="2024-08-19T11:45:00Z">
                                    <w:rPr>
                                      <w:rFonts w:ascii="Cambria Math" w:hAnsi="Cambria Math"/>
                                    </w:rPr>
                                  </w:ins>
                                </m:ctrlPr>
                              </m:accPr>
                              <m:e>
                                <m:r>
                                  <w:rPr>
                                    <w:rFonts w:ascii="Cambria Math" w:hAnsi="Cambria Math"/>
                                  </w:rPr>
                                  <m:t>r</m:t>
                                </m:r>
                              </m:e>
                            </m:acc>
                          </m:e>
                          <m:sub>
                            <m:r>
                              <w:rPr>
                                <w:rFonts w:ascii="Cambria Math" w:hAnsi="Cambria Math"/>
                              </w:rPr>
                              <m:t>rx</m:t>
                            </m:r>
                          </m:sub>
                          <m:sup>
                            <m:r>
                              <w:rPr>
                                <w:rFonts w:ascii="Cambria Math" w:hAnsi="Cambria Math"/>
                                <w:lang w:val="fr-FR"/>
                              </w:rPr>
                              <m:t>'</m:t>
                            </m:r>
                          </m:sup>
                        </m:sSubSup>
                      </m:e>
                      <m:sup>
                        <m:r>
                          <w:rPr>
                            <w:rFonts w:ascii="Cambria Math" w:hAnsi="Cambria Math"/>
                          </w:rPr>
                          <m:t>T</m:t>
                        </m:r>
                      </m:sup>
                    </m:sSup>
                    <m:d>
                      <m:dPr>
                        <m:ctrlPr>
                          <w:ins w:id="1652" w:author="Omid Taghizadeh" w:date="2024-08-19T11:45:00Z">
                            <w:rPr>
                              <w:rFonts w:ascii="Cambria Math" w:hAnsi="Cambria Math"/>
                            </w:rPr>
                          </w:ins>
                        </m:ctrlPr>
                      </m:dPr>
                      <m:e>
                        <m:r>
                          <w:rPr>
                            <w:rFonts w:ascii="Cambria Math" w:hAnsi="Cambria Math"/>
                          </w:rPr>
                          <m:t>t</m:t>
                        </m:r>
                      </m:e>
                    </m:d>
                    <m:r>
                      <w:rPr>
                        <w:rFonts w:ascii="Cambria Math" w:hAnsi="Cambria Math"/>
                        <w:lang w:val="fr-FR"/>
                      </w:rPr>
                      <m:t>+</m:t>
                    </m:r>
                    <m:sSup>
                      <m:sSupPr>
                        <m:ctrlPr>
                          <w:ins w:id="1653" w:author="Omid Taghizadeh" w:date="2024-08-19T11:45:00Z">
                            <w:rPr>
                              <w:rFonts w:ascii="Cambria Math" w:hAnsi="Cambria Math"/>
                            </w:rPr>
                          </w:ins>
                        </m:ctrlPr>
                      </m:sSupPr>
                      <m:e>
                        <m:sSubSup>
                          <m:sSubSupPr>
                            <m:ctrlPr>
                              <w:ins w:id="1654" w:author="Omid Taghizadeh" w:date="2024-08-19T11:45:00Z">
                                <w:rPr>
                                  <w:rFonts w:ascii="Cambria Math" w:hAnsi="Cambria Math"/>
                                </w:rPr>
                              </w:ins>
                            </m:ctrlPr>
                          </m:sSubSupPr>
                          <m:e>
                            <m:acc>
                              <m:accPr>
                                <m:chr m:val="^"/>
                                <m:ctrlPr>
                                  <w:ins w:id="1655" w:author="Omid Taghizadeh" w:date="2024-08-19T11:45:00Z">
                                    <w:rPr>
                                      <w:rFonts w:ascii="Cambria Math" w:hAnsi="Cambria Math"/>
                                    </w:rPr>
                                  </w:ins>
                                </m:ctrlPr>
                              </m:accPr>
                              <m:e>
                                <m:r>
                                  <w:rPr>
                                    <w:rFonts w:ascii="Cambria Math" w:hAnsi="Cambria Math"/>
                                  </w:rPr>
                                  <m:t>r</m:t>
                                </m:r>
                              </m:e>
                            </m:acc>
                          </m:e>
                          <m:sub>
                            <m:r>
                              <w:rPr>
                                <w:rFonts w:ascii="Cambria Math" w:hAnsi="Cambria Math"/>
                              </w:rPr>
                              <m:t>tx</m:t>
                            </m:r>
                          </m:sub>
                          <m:sup>
                            <m:r>
                              <w:rPr>
                                <w:rFonts w:ascii="Cambria Math" w:hAnsi="Cambria Math"/>
                                <w:lang w:val="fr-FR"/>
                              </w:rPr>
                              <m:t>'</m:t>
                            </m:r>
                          </m:sup>
                        </m:sSubSup>
                      </m:e>
                      <m:sup>
                        <m:r>
                          <w:rPr>
                            <w:rFonts w:ascii="Cambria Math" w:hAnsi="Cambria Math"/>
                          </w:rPr>
                          <m:t>T</m:t>
                        </m:r>
                      </m:sup>
                    </m:sSup>
                    <m:d>
                      <m:dPr>
                        <m:ctrlPr>
                          <w:ins w:id="1656" w:author="Omid Taghizadeh" w:date="2024-08-19T11:45:00Z">
                            <w:rPr>
                              <w:rFonts w:ascii="Cambria Math" w:hAnsi="Cambria Math"/>
                            </w:rPr>
                          </w:ins>
                        </m:ctrlPr>
                      </m:dPr>
                      <m:e>
                        <m:r>
                          <w:rPr>
                            <w:rFonts w:ascii="Cambria Math" w:hAnsi="Cambria Math"/>
                          </w:rPr>
                          <m:t>t</m:t>
                        </m:r>
                      </m:e>
                    </m:d>
                  </m:e>
                </m:d>
                <m:r>
                  <w:rPr>
                    <w:rFonts w:ascii="Cambria Math" w:hAnsi="Cambria Math"/>
                    <w:lang w:val="fr-FR"/>
                  </w:rPr>
                  <m:t>∙</m:t>
                </m:r>
                <m:sSub>
                  <m:sSubPr>
                    <m:ctrlPr>
                      <w:ins w:id="1657" w:author="Omid Taghizadeh" w:date="2024-08-19T11:45:00Z">
                        <w:rPr>
                          <w:rFonts w:ascii="Cambria Math" w:hAnsi="Cambria Math"/>
                        </w:rPr>
                      </w:ins>
                    </m:ctrlPr>
                  </m:sSubPr>
                  <m:e>
                    <m:acc>
                      <m:accPr>
                        <m:chr m:val="⃗"/>
                        <m:ctrlPr>
                          <w:ins w:id="1658" w:author="Omid Taghizadeh" w:date="2024-08-19T11:45:00Z">
                            <w:rPr>
                              <w:rFonts w:ascii="Cambria Math" w:hAnsi="Cambria Math"/>
                            </w:rPr>
                          </w:ins>
                        </m:ctrlPr>
                      </m:accPr>
                      <m:e>
                        <m:r>
                          <w:rPr>
                            <w:rFonts w:ascii="Cambria Math" w:hAnsi="Cambria Math"/>
                          </w:rPr>
                          <m:t>v</m:t>
                        </m:r>
                      </m:e>
                    </m:acc>
                  </m:e>
                  <m:sub>
                    <m:r>
                      <w:rPr>
                        <w:rFonts w:ascii="Cambria Math" w:hAnsi="Cambria Math"/>
                      </w:rPr>
                      <m:t>ma</m:t>
                    </m:r>
                  </m:sub>
                </m:sSub>
                <m:d>
                  <m:dPr>
                    <m:ctrlPr>
                      <w:ins w:id="1659" w:author="Omid Taghizadeh" w:date="2024-08-19T11:45:00Z">
                        <w:rPr>
                          <w:rFonts w:ascii="Cambria Math" w:hAnsi="Cambria Math"/>
                        </w:rPr>
                      </w:ins>
                    </m:ctrlPr>
                  </m:dPr>
                  <m:e>
                    <m:r>
                      <w:rPr>
                        <w:rFonts w:ascii="Cambria Math" w:hAnsi="Cambria Math"/>
                      </w:rPr>
                      <m:t>t</m:t>
                    </m:r>
                  </m:e>
                </m:d>
              </m:e>
            </m:groupChr>
          </m:e>
          <m:lim>
            <m:r>
              <w:rPr>
                <w:rFonts w:ascii="Cambria Math" w:hAnsi="Cambria Math"/>
              </w:rPr>
              <m:t>Macro</m:t>
            </m:r>
            <m:r>
              <w:rPr>
                <w:rFonts w:ascii="Cambria Math" w:hAnsi="Cambria Math"/>
                <w:lang w:val="fr-FR"/>
              </w:rPr>
              <m:t>-</m:t>
            </m:r>
            <m:r>
              <w:rPr>
                <w:rFonts w:ascii="Cambria Math" w:hAnsi="Cambria Math"/>
              </w:rPr>
              <m:t>Doppler</m:t>
            </m:r>
          </m:lim>
        </m:limLow>
        <m:limLow>
          <m:limLowPr>
            <m:ctrlPr>
              <w:ins w:id="1660" w:author="Omid Taghizadeh" w:date="2024-08-19T11:45:00Z">
                <w:rPr>
                  <w:rFonts w:ascii="Cambria Math" w:hAnsi="Cambria Math"/>
                </w:rPr>
              </w:ins>
            </m:ctrlPr>
          </m:limLowPr>
          <m:e>
            <m:groupChr>
              <m:groupChrPr>
                <m:ctrlPr>
                  <w:ins w:id="1661" w:author="Omid Taghizadeh" w:date="2024-08-19T11:45:00Z">
                    <w:rPr>
                      <w:rFonts w:ascii="Cambria Math" w:hAnsi="Cambria Math"/>
                    </w:rPr>
                  </w:ins>
                </m:ctrlPr>
              </m:groupChrPr>
              <m:e>
                <m:f>
                  <m:fPr>
                    <m:ctrlPr>
                      <w:ins w:id="1662" w:author="Omid Taghizadeh" w:date="2024-08-19T11:45:00Z">
                        <w:rPr>
                          <w:rFonts w:ascii="Cambria Math" w:hAnsi="Cambria Math"/>
                        </w:rPr>
                      </w:ins>
                    </m:ctrlPr>
                  </m:fPr>
                  <m:num>
                    <m:r>
                      <w:rPr>
                        <w:rFonts w:ascii="Cambria Math" w:hAnsi="Cambria Math"/>
                        <w:lang w:val="fr-FR"/>
                      </w:rPr>
                      <m:t>-1</m:t>
                    </m:r>
                  </m:num>
                  <m:den>
                    <m:r>
                      <w:rPr>
                        <w:rFonts w:ascii="Cambria Math" w:hAnsi="Cambria Math"/>
                      </w:rPr>
                      <m:t>λ</m:t>
                    </m:r>
                  </m:den>
                </m:f>
                <m:d>
                  <m:dPr>
                    <m:ctrlPr>
                      <w:ins w:id="1663" w:author="Omid Taghizadeh" w:date="2024-08-19T11:45:00Z">
                        <w:rPr>
                          <w:rFonts w:ascii="Cambria Math" w:hAnsi="Cambria Math"/>
                        </w:rPr>
                      </w:ins>
                    </m:ctrlPr>
                  </m:dPr>
                  <m:e>
                    <m:sSup>
                      <m:sSupPr>
                        <m:ctrlPr>
                          <w:ins w:id="1664" w:author="Omid Taghizadeh" w:date="2024-08-19T11:45:00Z">
                            <w:rPr>
                              <w:rFonts w:ascii="Cambria Math" w:hAnsi="Cambria Math"/>
                            </w:rPr>
                          </w:ins>
                        </m:ctrlPr>
                      </m:sSupPr>
                      <m:e>
                        <m:sSubSup>
                          <m:sSubSupPr>
                            <m:ctrlPr>
                              <w:ins w:id="1665" w:author="Omid Taghizadeh" w:date="2024-08-19T11:45:00Z">
                                <w:rPr>
                                  <w:rFonts w:ascii="Cambria Math" w:hAnsi="Cambria Math"/>
                                </w:rPr>
                              </w:ins>
                            </m:ctrlPr>
                          </m:sSubSupPr>
                          <m:e>
                            <m:acc>
                              <m:accPr>
                                <m:chr m:val="^"/>
                                <m:ctrlPr>
                                  <w:ins w:id="1666" w:author="Omid Taghizadeh" w:date="2024-08-19T11:45:00Z">
                                    <w:rPr>
                                      <w:rFonts w:ascii="Cambria Math" w:hAnsi="Cambria Math"/>
                                    </w:rPr>
                                  </w:ins>
                                </m:ctrlPr>
                              </m:accPr>
                              <m:e>
                                <m:r>
                                  <w:rPr>
                                    <w:rFonts w:ascii="Cambria Math" w:hAnsi="Cambria Math"/>
                                  </w:rPr>
                                  <m:t>r</m:t>
                                </m:r>
                              </m:e>
                            </m:acc>
                          </m:e>
                          <m:sub>
                            <m:r>
                              <w:rPr>
                                <w:rFonts w:ascii="Cambria Math" w:hAnsi="Cambria Math"/>
                              </w:rPr>
                              <m:t>rx</m:t>
                            </m:r>
                          </m:sub>
                          <m:sup>
                            <m:r>
                              <w:rPr>
                                <w:rFonts w:ascii="Cambria Math" w:hAnsi="Cambria Math"/>
                                <w:lang w:val="fr-FR"/>
                              </w:rPr>
                              <m:t>'</m:t>
                            </m:r>
                          </m:sup>
                        </m:sSubSup>
                      </m:e>
                      <m:sup>
                        <m:r>
                          <w:rPr>
                            <w:rFonts w:ascii="Cambria Math" w:hAnsi="Cambria Math"/>
                          </w:rPr>
                          <m:t>T</m:t>
                        </m:r>
                      </m:sup>
                    </m:sSup>
                    <m:d>
                      <m:dPr>
                        <m:ctrlPr>
                          <w:ins w:id="1667" w:author="Omid Taghizadeh" w:date="2024-08-19T11:45:00Z">
                            <w:rPr>
                              <w:rFonts w:ascii="Cambria Math" w:hAnsi="Cambria Math"/>
                            </w:rPr>
                          </w:ins>
                        </m:ctrlPr>
                      </m:dPr>
                      <m:e>
                        <m:r>
                          <w:rPr>
                            <w:rFonts w:ascii="Cambria Math" w:hAnsi="Cambria Math"/>
                          </w:rPr>
                          <m:t>t</m:t>
                        </m:r>
                      </m:e>
                    </m:d>
                    <m:r>
                      <w:rPr>
                        <w:rFonts w:ascii="Cambria Math" w:hAnsi="Cambria Math"/>
                        <w:lang w:val="fr-FR"/>
                      </w:rPr>
                      <m:t>+</m:t>
                    </m:r>
                    <m:sSup>
                      <m:sSupPr>
                        <m:ctrlPr>
                          <w:ins w:id="1668" w:author="Omid Taghizadeh" w:date="2024-08-19T11:45:00Z">
                            <w:rPr>
                              <w:rFonts w:ascii="Cambria Math" w:hAnsi="Cambria Math"/>
                            </w:rPr>
                          </w:ins>
                        </m:ctrlPr>
                      </m:sSupPr>
                      <m:e>
                        <m:sSubSup>
                          <m:sSubSupPr>
                            <m:ctrlPr>
                              <w:ins w:id="1669" w:author="Omid Taghizadeh" w:date="2024-08-19T11:45:00Z">
                                <w:rPr>
                                  <w:rFonts w:ascii="Cambria Math" w:hAnsi="Cambria Math"/>
                                </w:rPr>
                              </w:ins>
                            </m:ctrlPr>
                          </m:sSubSupPr>
                          <m:e>
                            <m:acc>
                              <m:accPr>
                                <m:chr m:val="^"/>
                                <m:ctrlPr>
                                  <w:ins w:id="1670" w:author="Omid Taghizadeh" w:date="2024-08-19T11:45:00Z">
                                    <w:rPr>
                                      <w:rFonts w:ascii="Cambria Math" w:hAnsi="Cambria Math"/>
                                    </w:rPr>
                                  </w:ins>
                                </m:ctrlPr>
                              </m:accPr>
                              <m:e>
                                <m:r>
                                  <w:rPr>
                                    <w:rFonts w:ascii="Cambria Math" w:hAnsi="Cambria Math"/>
                                  </w:rPr>
                                  <m:t>r</m:t>
                                </m:r>
                              </m:e>
                            </m:acc>
                          </m:e>
                          <m:sub>
                            <m:r>
                              <w:rPr>
                                <w:rFonts w:ascii="Cambria Math" w:hAnsi="Cambria Math"/>
                              </w:rPr>
                              <m:t>tx</m:t>
                            </m:r>
                          </m:sub>
                          <m:sup>
                            <m:r>
                              <w:rPr>
                                <w:rFonts w:ascii="Cambria Math" w:hAnsi="Cambria Math"/>
                                <w:lang w:val="fr-FR"/>
                              </w:rPr>
                              <m:t>'</m:t>
                            </m:r>
                          </m:sup>
                        </m:sSubSup>
                      </m:e>
                      <m:sup>
                        <m:r>
                          <w:rPr>
                            <w:rFonts w:ascii="Cambria Math" w:hAnsi="Cambria Math"/>
                          </w:rPr>
                          <m:t>T</m:t>
                        </m:r>
                      </m:sup>
                    </m:sSup>
                    <m:d>
                      <m:dPr>
                        <m:ctrlPr>
                          <w:ins w:id="1671" w:author="Omid Taghizadeh" w:date="2024-08-19T11:45:00Z">
                            <w:rPr>
                              <w:rFonts w:ascii="Cambria Math" w:hAnsi="Cambria Math"/>
                            </w:rPr>
                          </w:ins>
                        </m:ctrlPr>
                      </m:dPr>
                      <m:e>
                        <m:r>
                          <w:rPr>
                            <w:rFonts w:ascii="Cambria Math" w:hAnsi="Cambria Math"/>
                          </w:rPr>
                          <m:t>t</m:t>
                        </m:r>
                      </m:e>
                    </m:d>
                  </m:e>
                </m:d>
                <m:r>
                  <w:rPr>
                    <w:rFonts w:ascii="Cambria Math" w:hAnsi="Cambria Math"/>
                    <w:lang w:val="fr-FR"/>
                  </w:rPr>
                  <m:t>∙</m:t>
                </m:r>
                <m:sSub>
                  <m:sSubPr>
                    <m:ctrlPr>
                      <w:ins w:id="1672" w:author="Omid Taghizadeh" w:date="2024-08-19T11:45:00Z">
                        <w:rPr>
                          <w:rFonts w:ascii="Cambria Math" w:hAnsi="Cambria Math"/>
                        </w:rPr>
                      </w:ins>
                    </m:ctrlPr>
                  </m:sSubPr>
                  <m:e>
                    <m:acc>
                      <m:accPr>
                        <m:chr m:val="⃗"/>
                        <m:ctrlPr>
                          <w:ins w:id="1673" w:author="Omid Taghizadeh" w:date="2024-08-19T11:45:00Z">
                            <w:rPr>
                              <w:rFonts w:ascii="Cambria Math" w:hAnsi="Cambria Math"/>
                            </w:rPr>
                          </w:ins>
                        </m:ctrlPr>
                      </m:accPr>
                      <m:e>
                        <m:r>
                          <w:rPr>
                            <w:rFonts w:ascii="Cambria Math" w:hAnsi="Cambria Math"/>
                          </w:rPr>
                          <m:t>v</m:t>
                        </m:r>
                      </m:e>
                    </m:acc>
                  </m:e>
                  <m:sub>
                    <m:r>
                      <w:rPr>
                        <w:rFonts w:ascii="Cambria Math" w:hAnsi="Cambria Math"/>
                      </w:rPr>
                      <m:t>mi</m:t>
                    </m:r>
                  </m:sub>
                </m:sSub>
                <m:d>
                  <m:dPr>
                    <m:ctrlPr>
                      <w:ins w:id="1674" w:author="Omid Taghizadeh" w:date="2024-08-19T11:45:00Z">
                        <w:rPr>
                          <w:rFonts w:ascii="Cambria Math" w:hAnsi="Cambria Math"/>
                        </w:rPr>
                      </w:ins>
                    </m:ctrlPr>
                  </m:dPr>
                  <m:e>
                    <m:r>
                      <w:rPr>
                        <w:rFonts w:ascii="Cambria Math" w:hAnsi="Cambria Math"/>
                      </w:rPr>
                      <m:t>t</m:t>
                    </m:r>
                  </m:e>
                </m:d>
              </m:e>
            </m:groupChr>
          </m:e>
          <m:lim>
            <m:r>
              <w:rPr>
                <w:rFonts w:ascii="Cambria Math" w:hAnsi="Cambria Math"/>
              </w:rPr>
              <m:t>Micro</m:t>
            </m:r>
            <m:r>
              <w:rPr>
                <w:rFonts w:ascii="Cambria Math" w:hAnsi="Cambria Math"/>
                <w:lang w:val="fr-FR"/>
              </w:rPr>
              <m:t>-</m:t>
            </m:r>
            <m:r>
              <w:rPr>
                <w:rFonts w:ascii="Cambria Math" w:hAnsi="Cambria Math"/>
              </w:rPr>
              <m:t>Doppler</m:t>
            </m:r>
          </m:lim>
        </m:limLow>
        <m:r>
          <w:rPr>
            <w:rFonts w:ascii="Cambria Math" w:hAnsi="Cambria Math"/>
            <w:lang w:val="fr-FR"/>
          </w:rPr>
          <m:t>+</m:t>
        </m:r>
        <m:sSub>
          <m:sSubPr>
            <m:ctrlPr>
              <w:ins w:id="1675" w:author="Omid Taghizadeh" w:date="2024-08-19T11:45:00Z">
                <w:rPr>
                  <w:rFonts w:ascii="Cambria Math" w:hAnsi="Cambria Math"/>
                </w:rPr>
              </w:ins>
            </m:ctrlPr>
          </m:sSubPr>
          <m:e>
            <m:r>
              <w:rPr>
                <w:rFonts w:ascii="Cambria Math" w:hAnsi="Cambria Math"/>
              </w:rPr>
              <m:t>f</m:t>
            </m:r>
          </m:e>
          <m:sub>
            <m:r>
              <w:rPr>
                <w:rFonts w:ascii="Cambria Math" w:hAnsi="Cambria Math"/>
              </w:rPr>
              <m:t>D</m:t>
            </m:r>
            <m:r>
              <w:rPr>
                <w:rFonts w:ascii="Cambria Math" w:hAnsi="Cambria Math"/>
                <w:lang w:val="fr-FR"/>
              </w:rPr>
              <m:t>,</m:t>
            </m:r>
            <m:r>
              <w:rPr>
                <w:rFonts w:ascii="Cambria Math" w:hAnsi="Cambria Math"/>
              </w:rPr>
              <m:t>ot</m:t>
            </m:r>
            <m:r>
              <w:rPr>
                <w:rFonts w:ascii="Cambria Math" w:hAnsi="Cambria Math"/>
                <w:lang w:val="fr-FR"/>
              </w:rPr>
              <m:t>h</m:t>
            </m:r>
            <m:r>
              <w:rPr>
                <w:rFonts w:ascii="Cambria Math" w:hAnsi="Cambria Math"/>
              </w:rPr>
              <m:t>er</m:t>
            </m:r>
          </m:sub>
        </m:sSub>
        <m:d>
          <m:dPr>
            <m:ctrlPr>
              <w:ins w:id="1676" w:author="Omid Taghizadeh" w:date="2024-08-19T11:45:00Z">
                <w:rPr>
                  <w:rFonts w:ascii="Cambria Math" w:hAnsi="Cambria Math"/>
                </w:rPr>
              </w:ins>
            </m:ctrlPr>
          </m:dPr>
          <m:e>
            <m:r>
              <w:rPr>
                <w:rFonts w:ascii="Cambria Math" w:hAnsi="Cambria Math"/>
              </w:rPr>
              <m:t>t</m:t>
            </m:r>
          </m:e>
        </m:d>
      </m:oMath>
      <w:r w:rsidR="004568CA">
        <w:rPr>
          <w:rFonts w:eastAsiaTheme="minorEastAsia"/>
          <w:lang w:val="fr-FR" w:eastAsia="zh-CN"/>
        </w:rPr>
        <w:t xml:space="preserve">: </w:t>
      </w:r>
      <w:r w:rsidR="004568CA">
        <w:rPr>
          <w:rFonts w:eastAsiaTheme="minorEastAsia"/>
          <w:color w:val="FFC000"/>
          <w:szCs w:val="20"/>
          <w:lang w:val="fr-FR" w:eastAsia="zh-CN"/>
        </w:rPr>
        <w:t>vivo</w:t>
      </w:r>
    </w:p>
    <w:p w14:paraId="7EAFAD95" w14:textId="77777777" w:rsidR="009E3454" w:rsidRDefault="009E3454">
      <w:pPr>
        <w:rPr>
          <w:rFonts w:eastAsiaTheme="minorEastAsia"/>
          <w:color w:val="00B0F0"/>
          <w:lang w:val="fr-FR" w:eastAsia="zh-CN"/>
        </w:rPr>
      </w:pPr>
    </w:p>
    <w:p w14:paraId="34A33B58" w14:textId="77777777" w:rsidR="009E3454" w:rsidRDefault="004568CA">
      <w:pPr>
        <w:rPr>
          <w:rFonts w:eastAsiaTheme="minorEastAsia"/>
          <w:lang w:eastAsia="zh-CN"/>
        </w:rPr>
      </w:pPr>
      <w:r>
        <w:rPr>
          <w:rFonts w:eastAsiaTheme="minorEastAsia"/>
          <w:color w:val="FFC000"/>
          <w:lang w:eastAsia="zh-CN"/>
        </w:rPr>
        <w:t>CMCC:</w:t>
      </w:r>
      <w:r>
        <w:rPr>
          <w:rFonts w:eastAsiaTheme="minorEastAsia"/>
          <w:lang w:eastAsia="zh-CN"/>
        </w:rPr>
        <w:t xml:space="preserve"> The Doppler can be generated from the real propagation distance variation</w:t>
      </w:r>
    </w:p>
    <w:p w14:paraId="75286F84" w14:textId="77777777" w:rsidR="009E3454" w:rsidRDefault="009E3454">
      <w:pPr>
        <w:rPr>
          <w:rFonts w:eastAsiaTheme="minorEastAsia"/>
          <w:color w:val="00B0F0"/>
          <w:lang w:eastAsia="zh-CN"/>
        </w:rPr>
      </w:pPr>
    </w:p>
    <w:p w14:paraId="2B4AFEE9" w14:textId="77777777" w:rsidR="009E3454" w:rsidRDefault="004568CA">
      <w:pPr>
        <w:rPr>
          <w:rFonts w:eastAsiaTheme="minorEastAsia"/>
          <w:b/>
          <w:bCs/>
          <w:u w:val="single"/>
          <w:lang w:eastAsia="zh-CN"/>
        </w:rPr>
      </w:pPr>
      <w:r>
        <w:rPr>
          <w:rFonts w:eastAsiaTheme="minorEastAsia"/>
          <w:b/>
          <w:bCs/>
          <w:u w:val="single"/>
          <w:lang w:eastAsia="zh-CN"/>
        </w:rPr>
        <w:t>Micro Doppler</w:t>
      </w:r>
    </w:p>
    <w:p w14:paraId="7721F01B" w14:textId="77777777" w:rsidR="009E3454" w:rsidRDefault="004568CA">
      <w:pPr>
        <w:pStyle w:val="afe"/>
        <w:numPr>
          <w:ilvl w:val="0"/>
          <w:numId w:val="130"/>
        </w:numPr>
        <w:rPr>
          <w:rFonts w:eastAsiaTheme="minorEastAsia"/>
          <w:lang w:eastAsia="zh-CN"/>
        </w:rPr>
      </w:pPr>
      <w:r>
        <w:rPr>
          <w:rFonts w:eastAsiaTheme="minorEastAsia"/>
          <w:color w:val="FFC000"/>
          <w:lang w:eastAsia="zh-CN"/>
        </w:rPr>
        <w:t>QC, IDC</w:t>
      </w:r>
      <w:r>
        <w:rPr>
          <w:rFonts w:eastAsiaTheme="minorEastAsia"/>
          <w:color w:val="00B0F0"/>
          <w:lang w:eastAsia="zh-CN"/>
        </w:rPr>
        <w:t xml:space="preserve"> </w:t>
      </w:r>
      <w:r>
        <w:rPr>
          <w:rFonts w:eastAsiaTheme="minorEastAsia"/>
          <w:lang w:eastAsia="zh-CN"/>
        </w:rPr>
        <w:t>propose to model micro-doppler in the ISAC channel model. Such model is proposed depending on certain use cases.</w:t>
      </w:r>
    </w:p>
    <w:p w14:paraId="6C05363D" w14:textId="77777777" w:rsidR="009E3454" w:rsidRDefault="004568CA">
      <w:pPr>
        <w:pStyle w:val="afe"/>
        <w:numPr>
          <w:ilvl w:val="0"/>
          <w:numId w:val="130"/>
        </w:numPr>
        <w:rPr>
          <w:rFonts w:eastAsiaTheme="minorEastAsia"/>
          <w:lang w:eastAsia="zh-CN"/>
        </w:rPr>
      </w:pPr>
      <w:r>
        <w:rPr>
          <w:rFonts w:eastAsiaTheme="minorEastAsia"/>
          <w:color w:val="FFC000"/>
          <w:lang w:eastAsia="zh-CN"/>
        </w:rPr>
        <w:t xml:space="preserve">OPPO, vivo, ZTE </w:t>
      </w:r>
      <w:r>
        <w:rPr>
          <w:rFonts w:eastAsiaTheme="minorEastAsia"/>
          <w:lang w:eastAsia="zh-CN"/>
        </w:rPr>
        <w:t>proposes to add a placeholder for micro-doppler for forward compatibility</w:t>
      </w:r>
    </w:p>
    <w:p w14:paraId="1EFEBADF" w14:textId="77777777" w:rsidR="009E3454" w:rsidRDefault="004568CA">
      <w:pPr>
        <w:pStyle w:val="afe"/>
        <w:numPr>
          <w:ilvl w:val="0"/>
          <w:numId w:val="130"/>
        </w:numPr>
        <w:rPr>
          <w:rFonts w:eastAsiaTheme="minorEastAsia"/>
          <w:lang w:eastAsia="zh-CN"/>
        </w:rPr>
      </w:pPr>
      <w:r>
        <w:rPr>
          <w:rFonts w:eastAsiaTheme="minorEastAsia"/>
          <w:lang w:eastAsia="zh-CN"/>
        </w:rPr>
        <w:t xml:space="preserve">micro-Doppler is </w:t>
      </w:r>
      <w:r>
        <w:rPr>
          <w:rFonts w:eastAsiaTheme="minorEastAsia"/>
          <w:color w:val="FF0000"/>
          <w:lang w:eastAsia="zh-CN"/>
        </w:rPr>
        <w:t xml:space="preserve">NOT </w:t>
      </w:r>
      <w:r>
        <w:rPr>
          <w:rFonts w:eastAsiaTheme="minorEastAsia"/>
          <w:lang w:eastAsia="zh-CN"/>
        </w:rPr>
        <w:t>modelled:</w:t>
      </w:r>
      <w:r>
        <w:rPr>
          <w:rFonts w:eastAsiaTheme="minorEastAsia"/>
          <w:color w:val="FFC000"/>
          <w:lang w:eastAsia="zh-CN"/>
        </w:rPr>
        <w:t xml:space="preserve"> EURECOM, </w:t>
      </w:r>
      <w:proofErr w:type="spellStart"/>
      <w:r>
        <w:rPr>
          <w:rFonts w:eastAsiaTheme="minorEastAsia"/>
          <w:color w:val="FFC000"/>
          <w:lang w:eastAsia="zh-CN"/>
        </w:rPr>
        <w:t>Hanbat</w:t>
      </w:r>
      <w:proofErr w:type="spellEnd"/>
    </w:p>
    <w:p w14:paraId="2D53C877" w14:textId="77777777" w:rsidR="009E3454" w:rsidRDefault="004568CA">
      <w:pPr>
        <w:pStyle w:val="afe"/>
        <w:numPr>
          <w:ilvl w:val="0"/>
          <w:numId w:val="130"/>
        </w:numPr>
        <w:rPr>
          <w:rFonts w:eastAsiaTheme="minorEastAsia"/>
          <w:lang w:eastAsia="zh-CN"/>
        </w:rPr>
      </w:pPr>
      <w:r>
        <w:rPr>
          <w:rFonts w:eastAsiaTheme="minorEastAsia"/>
          <w:lang w:eastAsia="zh-CN"/>
        </w:rPr>
        <w:t xml:space="preserve">not prioritized: </w:t>
      </w:r>
      <w:r>
        <w:rPr>
          <w:rFonts w:eastAsiaTheme="minorEastAsia"/>
          <w:color w:val="FFC000"/>
          <w:lang w:eastAsia="zh-CN"/>
        </w:rPr>
        <w:t>Sony</w:t>
      </w:r>
    </w:p>
    <w:p w14:paraId="023E53B4" w14:textId="77777777" w:rsidR="009E3454" w:rsidRDefault="009E3454">
      <w:pPr>
        <w:rPr>
          <w:rFonts w:eastAsiaTheme="minorEastAsia"/>
          <w:lang w:eastAsia="zh-CN"/>
        </w:rPr>
      </w:pPr>
    </w:p>
    <w:p w14:paraId="2C1DC508" w14:textId="77777777" w:rsidR="009E3454" w:rsidRDefault="004568CA">
      <w:pPr>
        <w:rPr>
          <w:rFonts w:eastAsiaTheme="minorEastAsia"/>
          <w:lang w:eastAsia="zh-CN"/>
        </w:rPr>
      </w:pPr>
      <w:r>
        <w:rPr>
          <w:rFonts w:eastAsiaTheme="minorEastAsia"/>
          <w:lang w:eastAsia="zh-CN"/>
        </w:rPr>
        <w:t xml:space="preserve">[Moderator’s notes] There is common views that macro-Doppler must be modelled in ISAC channel. Regarding micro-Doppler, multiple companies discuss its advantage in the differentiation of target from unintended object. On the other hand, the exact patterns for micro-Doppler may be different for different use cases, scenarios and target types. Based on company proposals, a placeholder for micro-Doppler can be included in the ISAC channel model. The exact function for micro-Doppler can be FFS. </w:t>
      </w:r>
    </w:p>
    <w:p w14:paraId="0D1C96EF" w14:textId="77777777" w:rsidR="009E3454" w:rsidRDefault="004568CA">
      <w:pPr>
        <w:pStyle w:val="4"/>
        <w:numPr>
          <w:ilvl w:val="0"/>
          <w:numId w:val="0"/>
        </w:numPr>
        <w:ind w:left="864" w:hanging="864"/>
        <w:rPr>
          <w:highlight w:val="cyan"/>
        </w:rPr>
      </w:pPr>
      <w:r>
        <w:rPr>
          <w:highlight w:val="cyan"/>
        </w:rPr>
        <w:lastRenderedPageBreak/>
        <w:t xml:space="preserve">[M][FL1] Proposal 5.5-1 </w:t>
      </w:r>
    </w:p>
    <w:p w14:paraId="1CD6FCD5" w14:textId="77777777" w:rsidR="009E3454" w:rsidRDefault="004568CA">
      <w:pPr>
        <w:pStyle w:val="afe"/>
        <w:numPr>
          <w:ilvl w:val="0"/>
          <w:numId w:val="15"/>
        </w:numPr>
        <w:rPr>
          <w:lang w:eastAsia="zh-CN"/>
        </w:rPr>
      </w:pPr>
      <w:r>
        <w:rPr>
          <w:lang w:eastAsia="zh-CN"/>
        </w:rPr>
        <w:t>Dual mobility model in 7.6.10, TR 38.901 is reused to model Doppler effect due to movement of stochastic clusters</w:t>
      </w:r>
    </w:p>
    <w:p w14:paraId="7EAE3F15" w14:textId="77777777" w:rsidR="009E3454" w:rsidRDefault="004568CA">
      <w:pPr>
        <w:pStyle w:val="afe"/>
        <w:numPr>
          <w:ilvl w:val="0"/>
          <w:numId w:val="15"/>
        </w:numPr>
        <w:rPr>
          <w:lang w:eastAsia="zh-CN"/>
        </w:rPr>
      </w:pPr>
      <w:r>
        <w:rPr>
          <w:lang w:eastAsia="zh-CN"/>
        </w:rPr>
        <w:t>At least a placeholder for micro-Doppler due to movement of target is included in Rel-19</w:t>
      </w:r>
    </w:p>
    <w:p w14:paraId="7DB7024F" w14:textId="77777777" w:rsidR="009E3454" w:rsidRDefault="004568CA">
      <w:pPr>
        <w:pStyle w:val="afe"/>
        <w:numPr>
          <w:ilvl w:val="1"/>
          <w:numId w:val="15"/>
        </w:numPr>
        <w:rPr>
          <w:lang w:eastAsia="zh-CN"/>
        </w:rPr>
      </w:pPr>
      <w:r>
        <w:rPr>
          <w:lang w:eastAsia="zh-CN"/>
        </w:rPr>
        <w:t xml:space="preserve">FFS whether/how exact function for micro-Doppler can be specified in Rel-19 </w:t>
      </w:r>
    </w:p>
    <w:p w14:paraId="70E0904D" w14:textId="77777777" w:rsidR="009E3454" w:rsidRDefault="009E3454">
      <w:pPr>
        <w:suppressAutoHyphens w:val="0"/>
        <w:rPr>
          <w:rFonts w:ascii="Times New Roman" w:eastAsia="宋体" w:hAnsi="Times New Roman"/>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16E66B61" w14:textId="77777777">
        <w:tc>
          <w:tcPr>
            <w:tcW w:w="1413" w:type="dxa"/>
            <w:shd w:val="clear" w:color="auto" w:fill="D9E2F3" w:themeFill="accent1" w:themeFillTint="33"/>
          </w:tcPr>
          <w:p w14:paraId="720CC0B2"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496E10"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2105054"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453455E2" w14:textId="77777777">
        <w:tc>
          <w:tcPr>
            <w:tcW w:w="1413" w:type="dxa"/>
          </w:tcPr>
          <w:p w14:paraId="20B218F2"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6B73B1EF" w14:textId="77777777" w:rsidR="009E3454" w:rsidRDefault="009E3454">
            <w:pPr>
              <w:widowControl w:val="0"/>
              <w:spacing w:before="60"/>
              <w:rPr>
                <w:rFonts w:eastAsiaTheme="minorEastAsia"/>
                <w:lang w:val="en-US" w:eastAsia="zh-CN"/>
              </w:rPr>
            </w:pPr>
          </w:p>
        </w:tc>
        <w:tc>
          <w:tcPr>
            <w:tcW w:w="6943" w:type="dxa"/>
          </w:tcPr>
          <w:p w14:paraId="507E1C9A" w14:textId="77777777" w:rsidR="009E3454" w:rsidRDefault="004568CA">
            <w:pPr>
              <w:widowControl w:val="0"/>
              <w:spacing w:before="60"/>
              <w:rPr>
                <w:rFonts w:ascii="Times New Roman" w:eastAsia="宋体" w:hAnsi="Times New Roman"/>
                <w:lang w:eastAsia="zh-CN"/>
              </w:rPr>
            </w:pPr>
            <w:r>
              <w:rPr>
                <w:rFonts w:ascii="Times New Roman" w:eastAsia="宋体" w:hAnsi="Times New Roman"/>
              </w:rPr>
              <w:t>In TR 38.901</w:t>
            </w:r>
            <w:r>
              <w:rPr>
                <w:rFonts w:ascii="Times New Roman" w:eastAsia="宋体" w:hAnsi="Times New Roman"/>
                <w:lang w:eastAsia="zh-CN"/>
              </w:rPr>
              <w:t>,</w:t>
            </w:r>
            <w:r>
              <w:rPr>
                <w:rFonts w:ascii="Times New Roman" w:eastAsia="宋体" w:hAnsi="Times New Roman"/>
              </w:rPr>
              <w:t xml:space="preserve"> the channel coefficient phase which is caused by the movement is described by the radial velocity of </w:t>
            </w:r>
            <m:oMath>
              <m:sSubSup>
                <m:sSubSupPr>
                  <m:ctrlPr>
                    <w:ins w:id="1677" w:author="Omid Taghizadeh" w:date="2024-08-19T11:45:00Z">
                      <w:rPr>
                        <w:rFonts w:ascii="Cambria Math" w:hAnsi="Cambria Math"/>
                      </w:rPr>
                    </w:ins>
                  </m:ctrlPr>
                </m:sSubSupPr>
                <m:e>
                  <m:acc>
                    <m:accPr>
                      <m:chr m:val="^"/>
                      <m:ctrlPr>
                        <w:ins w:id="1678" w:author="Omid Taghizadeh" w:date="2024-08-19T11:45:00Z">
                          <w:rPr>
                            <w:rFonts w:ascii="Cambria Math" w:hAnsi="Cambria Math"/>
                          </w:rPr>
                        </w:ins>
                      </m:ctrlPr>
                    </m:accPr>
                    <m:e>
                      <m:r>
                        <w:rPr>
                          <w:rFonts w:ascii="Cambria Math" w:hAnsi="Cambria Math"/>
                        </w:rPr>
                        <m:t>r</m:t>
                      </m:r>
                    </m:e>
                  </m:acc>
                </m:e>
                <m:sub>
                  <m:r>
                    <w:rPr>
                      <w:rFonts w:ascii="Cambria Math" w:hAnsi="Cambria Math"/>
                    </w:rPr>
                    <m:t>rx,LOS</m:t>
                  </m:r>
                </m:sub>
                <m:sup>
                  <m:r>
                    <w:rPr>
                      <w:rFonts w:ascii="Cambria Math" w:hAnsi="Cambria Math"/>
                    </w:rPr>
                    <m:t>T</m:t>
                  </m:r>
                </m:sup>
              </m:sSubSup>
            </m:oMath>
            <w:r>
              <w:rPr>
                <w:rFonts w:ascii="Times New Roman" w:eastAsia="宋体" w:hAnsi="Times New Roman"/>
                <w:sz w:val="22"/>
              </w:rPr>
              <w:t>/</w:t>
            </w:r>
            <m:oMath>
              <m:sSubSup>
                <m:sSubSupPr>
                  <m:ctrlPr>
                    <w:ins w:id="1679" w:author="Omid Taghizadeh" w:date="2024-08-19T11:45:00Z">
                      <w:rPr>
                        <w:rFonts w:ascii="Cambria Math" w:hAnsi="Cambria Math"/>
                      </w:rPr>
                    </w:ins>
                  </m:ctrlPr>
                </m:sSubSupPr>
                <m:e>
                  <m:acc>
                    <m:accPr>
                      <m:chr m:val="^"/>
                      <m:ctrlPr>
                        <w:ins w:id="1680" w:author="Omid Taghizadeh" w:date="2024-08-19T11:45:00Z">
                          <w:rPr>
                            <w:rFonts w:ascii="Cambria Math" w:hAnsi="Cambria Math"/>
                          </w:rPr>
                        </w:ins>
                      </m:ctrlPr>
                    </m:accPr>
                    <m:e>
                      <m:r>
                        <w:rPr>
                          <w:rFonts w:ascii="Cambria Math" w:hAnsi="Cambria Math"/>
                        </w:rPr>
                        <m:t>r</m:t>
                      </m:r>
                    </m:e>
                  </m:acc>
                </m:e>
                <m:sub>
                  <m:r>
                    <w:rPr>
                      <w:rFonts w:ascii="Cambria Math" w:hAnsi="Cambria Math"/>
                    </w:rPr>
                    <m:t>rx,n,m</m:t>
                  </m:r>
                </m:sub>
                <m:sup>
                  <m:r>
                    <w:rPr>
                      <w:rFonts w:ascii="Cambria Math" w:hAnsi="Cambria Math"/>
                    </w:rPr>
                    <m:t>T</m:t>
                  </m:r>
                </m:sup>
              </m:sSubSup>
            </m:oMath>
            <w:r>
              <w:rPr>
                <w:rFonts w:ascii="Times New Roman" w:eastAsia="宋体" w:hAnsi="Times New Roman"/>
                <w:sz w:val="22"/>
              </w:rPr>
              <w:t>/</w:t>
            </w:r>
            <m:oMath>
              <m:sSubSup>
                <m:sSubSupPr>
                  <m:ctrlPr>
                    <w:ins w:id="1681" w:author="Omid Taghizadeh" w:date="2024-08-19T11:45:00Z">
                      <w:rPr>
                        <w:rFonts w:ascii="Cambria Math" w:hAnsi="Cambria Math"/>
                      </w:rPr>
                    </w:ins>
                  </m:ctrlPr>
                </m:sSubSupPr>
                <m:e>
                  <m:acc>
                    <m:accPr>
                      <m:chr m:val="^"/>
                      <m:ctrlPr>
                        <w:ins w:id="1682" w:author="Omid Taghizadeh" w:date="2024-08-19T11:45:00Z">
                          <w:rPr>
                            <w:rFonts w:ascii="Cambria Math" w:hAnsi="Cambria Math"/>
                          </w:rPr>
                        </w:ins>
                      </m:ctrlPr>
                    </m:accPr>
                    <m:e>
                      <m:r>
                        <w:rPr>
                          <w:rFonts w:ascii="Cambria Math" w:hAnsi="Cambria Math"/>
                        </w:rPr>
                        <m:t>r</m:t>
                      </m:r>
                    </m:e>
                  </m:acc>
                </m:e>
                <m:sub>
                  <m:r>
                    <w:rPr>
                      <w:rFonts w:ascii="Cambria Math" w:hAnsi="Cambria Math"/>
                    </w:rPr>
                    <m:t>Tx,n,m</m:t>
                  </m:r>
                </m:sub>
                <m:sup>
                  <m:r>
                    <w:rPr>
                      <w:rFonts w:ascii="Cambria Math" w:hAnsi="Cambria Math"/>
                    </w:rPr>
                    <m:t>T</m:t>
                  </m:r>
                </m:sup>
              </m:sSubSup>
            </m:oMath>
            <w:r>
              <w:rPr>
                <w:rFonts w:ascii="Times New Roman" w:eastAsia="宋体" w:hAnsi="Times New Roman"/>
              </w:rPr>
              <w:t>. This is an approximate Doppler shift bases on the assumption that the radial velocity is time invariant. It’s difficult for the target to move in a time invariant radial velocity in real scenario settings.</w:t>
            </w:r>
            <w:r>
              <w:rPr>
                <w:rFonts w:ascii="Times New Roman" w:eastAsia="宋体" w:hAnsi="Times New Roman"/>
                <w:lang w:eastAsia="zh-CN"/>
              </w:rPr>
              <w:t xml:space="preserve"> </w:t>
            </w:r>
          </w:p>
          <w:p w14:paraId="111C26AD" w14:textId="77777777" w:rsidR="009E3454" w:rsidRDefault="004568CA">
            <w:pPr>
              <w:widowControl w:val="0"/>
              <w:spacing w:before="60"/>
              <w:rPr>
                <w:rFonts w:eastAsiaTheme="minorEastAsia"/>
                <w:lang w:val="en-US" w:eastAsia="zh-CN"/>
              </w:rPr>
            </w:pPr>
            <w:r>
              <w:rPr>
                <w:rFonts w:eastAsiaTheme="minorEastAsia"/>
                <w:lang w:val="en-US" w:eastAsia="zh-CN"/>
              </w:rPr>
              <w:t xml:space="preserve">If EOs have been modeled in the target channel, the propagation distance variance of LOS and NLOS rays can be easily obtained. Because the doppler shift is a reflect of distance variation, we can get doppler shift of each ray directly. </w:t>
            </w:r>
          </w:p>
          <w:p w14:paraId="00046F74" w14:textId="77777777" w:rsidR="009E3454" w:rsidRDefault="004568CA">
            <w:pPr>
              <w:widowControl w:val="0"/>
              <w:spacing w:before="60"/>
              <w:rPr>
                <w:rFonts w:eastAsiaTheme="minorEastAsia"/>
                <w:lang w:val="en-US" w:eastAsia="zh-CN"/>
              </w:rPr>
            </w:pPr>
            <w:r>
              <w:rPr>
                <w:rFonts w:eastAsiaTheme="minorEastAsia"/>
                <w:lang w:val="en-US" w:eastAsia="zh-CN"/>
              </w:rPr>
              <w:t>Besides, simply considering modelling doppler by the velocity may reduce the correlation between doppler and delay.</w:t>
            </w:r>
          </w:p>
        </w:tc>
      </w:tr>
      <w:tr w:rsidR="009E3454" w14:paraId="20C57D37" w14:textId="77777777">
        <w:tc>
          <w:tcPr>
            <w:tcW w:w="1413" w:type="dxa"/>
          </w:tcPr>
          <w:p w14:paraId="03CFA768"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5055FC20" w14:textId="77777777" w:rsidR="009E3454" w:rsidRDefault="009E3454">
            <w:pPr>
              <w:widowControl w:val="0"/>
              <w:spacing w:before="60"/>
              <w:rPr>
                <w:rFonts w:eastAsiaTheme="minorEastAsia"/>
                <w:lang w:val="en-US" w:eastAsia="zh-CN"/>
              </w:rPr>
            </w:pPr>
          </w:p>
        </w:tc>
        <w:tc>
          <w:tcPr>
            <w:tcW w:w="6943" w:type="dxa"/>
          </w:tcPr>
          <w:p w14:paraId="0DB62C13" w14:textId="77777777" w:rsidR="009E3454" w:rsidRDefault="004568CA">
            <w:pPr>
              <w:widowControl w:val="0"/>
              <w:spacing w:before="60"/>
              <w:rPr>
                <w:rFonts w:eastAsiaTheme="minorEastAsia"/>
                <w:lang w:val="en-US" w:eastAsia="zh-CN"/>
              </w:rPr>
            </w:pPr>
            <w:r>
              <w:rPr>
                <w:rFonts w:eastAsiaTheme="minorEastAsia"/>
                <w:lang w:val="en-US" w:eastAsia="zh-CN"/>
              </w:rPr>
              <w:t>Support the first bullet. The discussion of micro-Doppler should be deprioritized.</w:t>
            </w:r>
          </w:p>
        </w:tc>
      </w:tr>
      <w:tr w:rsidR="009E3454" w14:paraId="547A52E8" w14:textId="77777777">
        <w:tc>
          <w:tcPr>
            <w:tcW w:w="1413" w:type="dxa"/>
          </w:tcPr>
          <w:p w14:paraId="5361762E" w14:textId="77777777" w:rsidR="009E3454" w:rsidRDefault="004568CA">
            <w:pPr>
              <w:widowControl w:val="0"/>
              <w:spacing w:before="60"/>
              <w:rPr>
                <w:rFonts w:eastAsiaTheme="minorEastAsia"/>
                <w:lang w:val="en-US" w:eastAsia="zh-CN"/>
              </w:rPr>
            </w:pPr>
            <w:r>
              <w:rPr>
                <w:rFonts w:eastAsiaTheme="minorEastAsia"/>
                <w:lang w:val="en-US" w:eastAsia="zh-CN"/>
              </w:rPr>
              <w:t>EURECOM</w:t>
            </w:r>
          </w:p>
        </w:tc>
        <w:tc>
          <w:tcPr>
            <w:tcW w:w="1276" w:type="dxa"/>
          </w:tcPr>
          <w:p w14:paraId="5CFF9C53" w14:textId="77777777" w:rsidR="009E3454" w:rsidRDefault="009E3454">
            <w:pPr>
              <w:widowControl w:val="0"/>
              <w:spacing w:before="60"/>
              <w:rPr>
                <w:rFonts w:eastAsiaTheme="minorEastAsia"/>
                <w:lang w:val="en-US" w:eastAsia="zh-CN"/>
              </w:rPr>
            </w:pPr>
          </w:p>
        </w:tc>
        <w:tc>
          <w:tcPr>
            <w:tcW w:w="6943" w:type="dxa"/>
          </w:tcPr>
          <w:p w14:paraId="551CFF48" w14:textId="77777777" w:rsidR="009E3454" w:rsidRDefault="004568CA">
            <w:pPr>
              <w:widowControl w:val="0"/>
              <w:spacing w:before="60"/>
              <w:rPr>
                <w:rFonts w:eastAsiaTheme="minorEastAsia"/>
                <w:lang w:val="en-US" w:eastAsia="zh-CN"/>
              </w:rPr>
            </w:pPr>
            <w:r>
              <w:rPr>
                <w:rFonts w:eastAsiaTheme="minorEastAsia"/>
                <w:lang w:val="en-US" w:eastAsia="zh-CN"/>
              </w:rPr>
              <w:t>Support the first bullet. Micro-Doppler is not included</w:t>
            </w:r>
          </w:p>
        </w:tc>
      </w:tr>
      <w:tr w:rsidR="009E3454" w14:paraId="2FFEA18E" w14:textId="77777777">
        <w:tc>
          <w:tcPr>
            <w:tcW w:w="1413" w:type="dxa"/>
          </w:tcPr>
          <w:p w14:paraId="73CB81BE" w14:textId="77777777" w:rsidR="009E3454" w:rsidRDefault="004568CA">
            <w:pPr>
              <w:widowControl w:val="0"/>
              <w:spacing w:before="60"/>
              <w:rPr>
                <w:rFonts w:eastAsia="Yu Mincho"/>
                <w:lang w:val="en-US" w:eastAsia="ja-JP"/>
              </w:rPr>
            </w:pPr>
            <w:proofErr w:type="spellStart"/>
            <w:r>
              <w:rPr>
                <w:rFonts w:eastAsia="Yu Mincho"/>
                <w:lang w:val="en-US" w:eastAsia="ja-JP"/>
              </w:rPr>
              <w:t>InterDigital</w:t>
            </w:r>
            <w:proofErr w:type="spellEnd"/>
          </w:p>
        </w:tc>
        <w:tc>
          <w:tcPr>
            <w:tcW w:w="1276" w:type="dxa"/>
          </w:tcPr>
          <w:p w14:paraId="613D52B4" w14:textId="77777777" w:rsidR="009E3454" w:rsidRDefault="004568CA">
            <w:pPr>
              <w:widowControl w:val="0"/>
              <w:spacing w:before="60"/>
              <w:rPr>
                <w:rFonts w:eastAsia="Yu Mincho"/>
                <w:lang w:val="en-US" w:eastAsia="ja-JP"/>
              </w:rPr>
            </w:pPr>
            <w:r>
              <w:rPr>
                <w:rFonts w:eastAsia="Yu Mincho"/>
                <w:lang w:val="en-US" w:eastAsia="ja-JP"/>
              </w:rPr>
              <w:t>Yes</w:t>
            </w:r>
          </w:p>
        </w:tc>
        <w:tc>
          <w:tcPr>
            <w:tcW w:w="6943" w:type="dxa"/>
          </w:tcPr>
          <w:p w14:paraId="089AA6D3" w14:textId="77777777" w:rsidR="009E3454" w:rsidRDefault="009E3454">
            <w:pPr>
              <w:widowControl w:val="0"/>
              <w:spacing w:before="60"/>
              <w:rPr>
                <w:rFonts w:eastAsia="Yu Mincho"/>
                <w:lang w:val="en-US" w:eastAsia="ja-JP"/>
              </w:rPr>
            </w:pPr>
          </w:p>
        </w:tc>
      </w:tr>
      <w:tr w:rsidR="009E3454" w14:paraId="6C324CA6" w14:textId="77777777">
        <w:tc>
          <w:tcPr>
            <w:tcW w:w="1413" w:type="dxa"/>
          </w:tcPr>
          <w:p w14:paraId="56888134" w14:textId="77777777" w:rsidR="009E3454" w:rsidRDefault="004568CA">
            <w:pPr>
              <w:widowControl w:val="0"/>
              <w:spacing w:before="60"/>
              <w:rPr>
                <w:rFonts w:eastAsia="Yu Mincho"/>
                <w:lang w:val="en-US" w:eastAsia="ja-JP"/>
              </w:rPr>
            </w:pPr>
            <w:r>
              <w:rPr>
                <w:rFonts w:eastAsia="Yu Mincho" w:hint="eastAsia"/>
                <w:color w:val="000000" w:themeColor="text1"/>
                <w:lang w:val="en-US" w:eastAsia="ja-JP"/>
              </w:rPr>
              <w:t>DOCOMO</w:t>
            </w:r>
          </w:p>
        </w:tc>
        <w:tc>
          <w:tcPr>
            <w:tcW w:w="1276" w:type="dxa"/>
          </w:tcPr>
          <w:p w14:paraId="4DD17FB5" w14:textId="77777777" w:rsidR="009E3454" w:rsidRDefault="009E3454">
            <w:pPr>
              <w:widowControl w:val="0"/>
              <w:spacing w:before="60"/>
              <w:rPr>
                <w:rFonts w:eastAsia="Yu Mincho"/>
                <w:lang w:val="en-US" w:eastAsia="ja-JP"/>
              </w:rPr>
            </w:pPr>
          </w:p>
        </w:tc>
        <w:tc>
          <w:tcPr>
            <w:tcW w:w="6943" w:type="dxa"/>
          </w:tcPr>
          <w:p w14:paraId="791D1818" w14:textId="77777777" w:rsidR="009E3454" w:rsidRDefault="004568CA">
            <w:pPr>
              <w:widowControl w:val="0"/>
              <w:spacing w:before="60"/>
              <w:rPr>
                <w:rFonts w:eastAsia="Yu Mincho"/>
                <w:lang w:val="en-US" w:eastAsia="ja-JP"/>
              </w:rPr>
            </w:pPr>
            <w:r>
              <w:rPr>
                <w:rFonts w:eastAsiaTheme="minorEastAsia"/>
                <w:color w:val="000000" w:themeColor="text1"/>
                <w:lang w:val="en-US" w:eastAsia="zh-CN"/>
              </w:rPr>
              <w:t>Support the first bullet</w:t>
            </w:r>
            <w:r>
              <w:rPr>
                <w:rFonts w:eastAsia="Yu Mincho" w:hint="eastAsia"/>
                <w:color w:val="000000" w:themeColor="text1"/>
                <w:lang w:val="en-US" w:eastAsia="ja-JP"/>
              </w:rPr>
              <w:t>.</w:t>
            </w:r>
          </w:p>
        </w:tc>
      </w:tr>
      <w:tr w:rsidR="009E3454" w14:paraId="598F48C3" w14:textId="77777777">
        <w:tc>
          <w:tcPr>
            <w:tcW w:w="1413" w:type="dxa"/>
          </w:tcPr>
          <w:p w14:paraId="60B366ED" w14:textId="77777777" w:rsidR="009E3454" w:rsidRDefault="004568CA">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5D807E38" w14:textId="77777777" w:rsidR="009E3454" w:rsidRDefault="004568CA">
            <w:pPr>
              <w:widowControl w:val="0"/>
              <w:spacing w:before="60"/>
              <w:rPr>
                <w:rFonts w:eastAsiaTheme="minorEastAsia"/>
                <w:lang w:val="en-US" w:eastAsia="ja-JP"/>
              </w:rPr>
            </w:pPr>
            <w:r>
              <w:rPr>
                <w:rFonts w:eastAsiaTheme="minorEastAsia" w:hint="eastAsia"/>
                <w:lang w:val="en-US" w:eastAsia="zh-CN"/>
              </w:rPr>
              <w:t>No</w:t>
            </w:r>
          </w:p>
        </w:tc>
        <w:tc>
          <w:tcPr>
            <w:tcW w:w="6943" w:type="dxa"/>
          </w:tcPr>
          <w:p w14:paraId="2577084E"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A general </w:t>
            </w:r>
            <m:oMath>
              <m:sSub>
                <m:sSubPr>
                  <m:ctrlPr>
                    <w:ins w:id="1683" w:author="Omid Taghizadeh" w:date="2024-08-19T11:45:00Z">
                      <w:rPr>
                        <w:rFonts w:ascii="Cambria Math" w:hAnsi="Cambria Math"/>
                        <w:szCs w:val="20"/>
                        <w:lang w:eastAsia="ko-KR"/>
                      </w:rPr>
                    </w:ins>
                  </m:ctrlPr>
                </m:sSubPr>
                <m:e>
                  <m:acc>
                    <m:accPr>
                      <m:chr m:val="̅"/>
                      <m:ctrlPr>
                        <w:ins w:id="1684" w:author="Omid Taghizadeh" w:date="2024-08-19T11:45:00Z">
                          <w:rPr>
                            <w:rFonts w:ascii="Cambria Math" w:hAnsi="Cambria Math"/>
                            <w:szCs w:val="20"/>
                            <w:lang w:eastAsia="ko-KR"/>
                          </w:rPr>
                        </w:ins>
                      </m:ctrlPr>
                    </m:accPr>
                    <m:e>
                      <m:r>
                        <m:rPr>
                          <m:sty m:val="bi"/>
                        </m:rPr>
                        <w:rPr>
                          <w:rFonts w:ascii="Cambria Math" w:hAnsi="Cambria Math"/>
                          <w:szCs w:val="20"/>
                          <w:lang w:eastAsia="ko-KR"/>
                        </w:rPr>
                        <m:t>v</m:t>
                      </m:r>
                    </m:e>
                  </m:acc>
                </m:e>
                <m:sub>
                  <m:r>
                    <w:rPr>
                      <w:rFonts w:ascii="Cambria Math" w:hAnsi="Cambria Math"/>
                      <w:szCs w:val="20"/>
                    </w:rPr>
                    <m:t>ST</m:t>
                  </m:r>
                </m:sub>
              </m:sSub>
            </m:oMath>
            <w:r>
              <w:rPr>
                <w:rFonts w:eastAsiaTheme="minorEastAsia" w:hint="eastAsia"/>
                <w:lang w:val="en-US" w:eastAsia="zh-CN"/>
              </w:rPr>
              <w:t xml:space="preserve"> is sufficient. It can include either macro or micro or both </w:t>
            </w:r>
            <w:proofErr w:type="gramStart"/>
            <w:r>
              <w:rPr>
                <w:rFonts w:eastAsiaTheme="minorEastAsia" w:hint="eastAsia"/>
                <w:lang w:val="en-US" w:eastAsia="zh-CN"/>
              </w:rPr>
              <w:t>movement</w:t>
            </w:r>
            <w:proofErr w:type="gramEnd"/>
            <w:r>
              <w:rPr>
                <w:rFonts w:eastAsiaTheme="minorEastAsia" w:hint="eastAsia"/>
                <w:lang w:val="en-US" w:eastAsia="zh-CN"/>
              </w:rPr>
              <w:t xml:space="preserve">. The detailed Doppler modeling including both macro and micro can be discussed in the evaluation stage. </w:t>
            </w:r>
          </w:p>
          <w:p w14:paraId="628669A2" w14:textId="77777777" w:rsidR="009E3454" w:rsidRDefault="004D387B">
            <w:pPr>
              <w:widowControl w:val="0"/>
              <w:spacing w:before="60"/>
              <w:rPr>
                <w:rFonts w:eastAsia="宋体" w:hAnsi="Cambria Math"/>
                <w:szCs w:val="20"/>
                <w:lang w:val="en-US" w:eastAsia="zh-CN"/>
              </w:rPr>
            </w:pPr>
            <m:oMathPara>
              <m:oMath>
                <m:sSub>
                  <m:sSubPr>
                    <m:ctrlPr>
                      <w:ins w:id="1685" w:author="Omid Taghizadeh" w:date="2024-08-19T11:45:00Z">
                        <w:rPr>
                          <w:rFonts w:ascii="Cambria Math" w:hAnsi="Cambria Math"/>
                          <w:szCs w:val="20"/>
                          <w:lang w:eastAsia="ko-KR"/>
                        </w:rPr>
                      </w:ins>
                    </m:ctrlPr>
                  </m:sSubPr>
                  <m:e>
                    <m:r>
                      <m:rPr>
                        <m:sty m:val="bi"/>
                      </m:rPr>
                      <w:rPr>
                        <w:rFonts w:ascii="Cambria Math" w:hAnsi="Cambria Math"/>
                        <w:szCs w:val="20"/>
                        <w:lang w:eastAsia="ko-KR"/>
                      </w:rPr>
                      <m:t>v</m:t>
                    </m:r>
                  </m:e>
                  <m:sub>
                    <m:r>
                      <m:rPr>
                        <m:sty m:val="p"/>
                      </m:rPr>
                      <w:rPr>
                        <w:rFonts w:ascii="Cambria Math" w:hAnsi="Cambria Math"/>
                        <w:szCs w:val="20"/>
                      </w:rPr>
                      <m:t>n,m</m:t>
                    </m:r>
                  </m:sub>
                </m:sSub>
                <m:r>
                  <m:rPr>
                    <m:sty m:val="p"/>
                  </m:rPr>
                  <w:rPr>
                    <w:rFonts w:ascii="Cambria Math" w:hAnsi="Cambria Math"/>
                    <w:szCs w:val="20"/>
                    <w:lang w:eastAsia="ko-KR"/>
                  </w:rPr>
                  <m:t>=</m:t>
                </m:r>
                <m:f>
                  <m:fPr>
                    <m:ctrlPr>
                      <w:ins w:id="1686" w:author="Omid Taghizadeh" w:date="2024-08-19T11:45:00Z">
                        <w:rPr>
                          <w:rFonts w:ascii="Cambria Math" w:hAnsi="Cambria Math"/>
                          <w:szCs w:val="20"/>
                          <w:lang w:eastAsia="ko-KR"/>
                        </w:rPr>
                      </w:ins>
                    </m:ctrlPr>
                  </m:fPr>
                  <m:num>
                    <m:sSubSup>
                      <m:sSubSupPr>
                        <m:ctrlPr>
                          <w:ins w:id="1687" w:author="Omid Taghizadeh" w:date="2024-08-19T11:45:00Z">
                            <w:rPr>
                              <w:rFonts w:ascii="Cambria Math" w:hAnsi="Cambria Math"/>
                              <w:szCs w:val="20"/>
                              <w:lang w:eastAsia="ko-KR"/>
                            </w:rPr>
                          </w:ins>
                        </m:ctrlPr>
                      </m:sSubSupPr>
                      <m:e>
                        <m:acc>
                          <m:accPr>
                            <m:ctrlPr>
                              <w:ins w:id="1688" w:author="Omid Taghizadeh" w:date="2024-08-19T11:45:00Z">
                                <w:rPr>
                                  <w:rFonts w:ascii="Cambria Math" w:hAnsi="Cambria Math"/>
                                  <w:szCs w:val="20"/>
                                  <w:lang w:eastAsia="ko-KR"/>
                                </w:rPr>
                              </w:ins>
                            </m:ctrlPr>
                          </m:accPr>
                          <m:e>
                            <m:r>
                              <m:rPr>
                                <m:sty m:val="bi"/>
                              </m:rPr>
                              <w:rPr>
                                <w:rFonts w:ascii="Cambria Math" w:hAnsi="Cambria Math"/>
                                <w:szCs w:val="20"/>
                                <w:lang w:eastAsia="ko-KR"/>
                              </w:rPr>
                              <m:t>r</m:t>
                            </m:r>
                          </m:e>
                        </m:acc>
                      </m:e>
                      <m:sub>
                        <m:r>
                          <m:rPr>
                            <m:sty m:val="bi"/>
                          </m:rPr>
                          <w:rPr>
                            <w:rFonts w:ascii="Cambria Math" w:hAnsi="Cambria Math"/>
                            <w:szCs w:val="20"/>
                            <w:lang w:eastAsia="ko-KR"/>
                          </w:rPr>
                          <m:t>rx</m:t>
                        </m:r>
                        <m:r>
                          <m:rPr>
                            <m:sty m:val="p"/>
                          </m:rPr>
                          <w:rPr>
                            <w:rFonts w:ascii="Cambria Math" w:hAnsi="Cambria Math"/>
                            <w:szCs w:val="20"/>
                            <w:lang w:eastAsia="ko-KR"/>
                          </w:rPr>
                          <m:t>,</m:t>
                        </m:r>
                        <m:r>
                          <m:rPr>
                            <m:sty m:val="bi"/>
                          </m:rPr>
                          <w:rPr>
                            <w:rFonts w:ascii="Cambria Math" w:hAnsi="Cambria Math"/>
                            <w:szCs w:val="20"/>
                            <w:lang w:eastAsia="ko-KR"/>
                          </w:rPr>
                          <m:t>n</m:t>
                        </m:r>
                        <m:r>
                          <m:rPr>
                            <m:sty m:val="p"/>
                          </m:rPr>
                          <w:rPr>
                            <w:rFonts w:ascii="Cambria Math" w:hAnsi="Cambria Math"/>
                            <w:szCs w:val="20"/>
                            <w:lang w:eastAsia="ko-KR"/>
                          </w:rPr>
                          <m:t>,</m:t>
                        </m:r>
                        <m:r>
                          <m:rPr>
                            <m:sty m:val="bi"/>
                          </m:rPr>
                          <w:rPr>
                            <w:rFonts w:ascii="Cambria Math" w:hAnsi="Cambria Math"/>
                            <w:szCs w:val="20"/>
                            <w:lang w:eastAsia="ko-KR"/>
                          </w:rPr>
                          <m:t>m</m:t>
                        </m:r>
                      </m:sub>
                      <m:sup>
                        <m:r>
                          <m:rPr>
                            <m:sty m:val="bi"/>
                          </m:rPr>
                          <w:rPr>
                            <w:rFonts w:ascii="Cambria Math" w:hAnsi="Cambria Math"/>
                            <w:szCs w:val="20"/>
                            <w:lang w:eastAsia="ko-KR"/>
                          </w:rPr>
                          <m:t>T</m:t>
                        </m:r>
                      </m:sup>
                    </m:sSubSup>
                    <m:r>
                      <m:rPr>
                        <m:sty m:val="p"/>
                      </m:rPr>
                      <w:rPr>
                        <w:rFonts w:ascii="Cambria Math" w:hAnsi="Cambria Math"/>
                        <w:szCs w:val="20"/>
                        <w:lang w:eastAsia="ko-KR"/>
                      </w:rPr>
                      <m:t>∙</m:t>
                    </m:r>
                    <m:sSub>
                      <m:sSubPr>
                        <m:ctrlPr>
                          <w:ins w:id="1689" w:author="Omid Taghizadeh" w:date="2024-08-19T11:45:00Z">
                            <w:rPr>
                              <w:rFonts w:ascii="Cambria Math" w:hAnsi="Cambria Math"/>
                              <w:szCs w:val="20"/>
                              <w:lang w:eastAsia="ko-KR"/>
                            </w:rPr>
                          </w:ins>
                        </m:ctrlPr>
                      </m:sSubPr>
                      <m:e>
                        <m:r>
                          <m:rPr>
                            <m:sty m:val="p"/>
                          </m:rPr>
                          <w:rPr>
                            <w:rFonts w:ascii="Cambria Math" w:hAnsi="Cambria Math"/>
                            <w:szCs w:val="20"/>
                          </w:rPr>
                          <m:t>(</m:t>
                        </m:r>
                        <m:acc>
                          <m:accPr>
                            <m:chr m:val="̅"/>
                            <m:ctrlPr>
                              <w:ins w:id="1690" w:author="Omid Taghizadeh" w:date="2024-08-19T11:45:00Z">
                                <w:rPr>
                                  <w:rFonts w:ascii="Cambria Math" w:hAnsi="Cambria Math"/>
                                  <w:szCs w:val="20"/>
                                  <w:lang w:eastAsia="ko-KR"/>
                                </w:rPr>
                              </w:ins>
                            </m:ctrlPr>
                          </m:accPr>
                          <m:e>
                            <m:r>
                              <m:rPr>
                                <m:sty m:val="bi"/>
                              </m:rPr>
                              <w:rPr>
                                <w:rFonts w:ascii="Cambria Math" w:hAnsi="Cambria Math"/>
                                <w:szCs w:val="20"/>
                                <w:lang w:eastAsia="ko-KR"/>
                              </w:rPr>
                              <m:t>v</m:t>
                            </m:r>
                          </m:e>
                        </m:acc>
                      </m:e>
                      <m:sub>
                        <m:r>
                          <m:rPr>
                            <m:sty m:val="bi"/>
                          </m:rPr>
                          <w:rPr>
                            <w:rFonts w:ascii="Cambria Math" w:hAnsi="Cambria Math"/>
                            <w:szCs w:val="20"/>
                            <w:lang w:eastAsia="ko-KR"/>
                          </w:rPr>
                          <m:t>rx</m:t>
                        </m:r>
                      </m:sub>
                    </m:sSub>
                    <m:r>
                      <m:rPr>
                        <m:sty m:val="p"/>
                      </m:rPr>
                      <w:rPr>
                        <w:rFonts w:ascii="Cambria Math" w:hAnsi="Cambria Math"/>
                        <w:szCs w:val="20"/>
                      </w:rPr>
                      <m:t>-</m:t>
                    </m:r>
                    <m:sSub>
                      <m:sSubPr>
                        <m:ctrlPr>
                          <w:ins w:id="1691" w:author="Omid Taghizadeh" w:date="2024-08-19T11:45:00Z">
                            <w:rPr>
                              <w:rFonts w:ascii="Cambria Math" w:hAnsi="Cambria Math"/>
                              <w:szCs w:val="20"/>
                              <w:lang w:eastAsia="ko-KR"/>
                            </w:rPr>
                          </w:ins>
                        </m:ctrlPr>
                      </m:sSubPr>
                      <m:e>
                        <m:acc>
                          <m:accPr>
                            <m:chr m:val="̅"/>
                            <m:ctrlPr>
                              <w:ins w:id="1692" w:author="Omid Taghizadeh" w:date="2024-08-19T11:45:00Z">
                                <w:rPr>
                                  <w:rFonts w:ascii="Cambria Math" w:hAnsi="Cambria Math"/>
                                  <w:szCs w:val="20"/>
                                  <w:lang w:eastAsia="ko-KR"/>
                                </w:rPr>
                              </w:ins>
                            </m:ctrlPr>
                          </m:accPr>
                          <m:e>
                            <m:r>
                              <m:rPr>
                                <m:sty m:val="bi"/>
                              </m:rPr>
                              <w:rPr>
                                <w:rFonts w:ascii="Cambria Math" w:hAnsi="Cambria Math"/>
                                <w:szCs w:val="20"/>
                                <w:lang w:eastAsia="ko-KR"/>
                              </w:rPr>
                              <m:t>v</m:t>
                            </m:r>
                          </m:e>
                        </m:acc>
                      </m:e>
                      <m:sub>
                        <m:r>
                          <w:rPr>
                            <w:rFonts w:ascii="Cambria Math" w:hAnsi="Cambria Math"/>
                            <w:szCs w:val="20"/>
                          </w:rPr>
                          <m:t>ST</m:t>
                        </m:r>
                      </m:sub>
                    </m:sSub>
                    <m:r>
                      <m:rPr>
                        <m:sty m:val="p"/>
                      </m:rPr>
                      <w:rPr>
                        <w:rFonts w:ascii="Cambria Math" w:hAnsi="Cambria Math"/>
                        <w:szCs w:val="20"/>
                      </w:rPr>
                      <m:t>)</m:t>
                    </m:r>
                    <m:r>
                      <m:rPr>
                        <m:sty m:val="p"/>
                      </m:rPr>
                      <w:rPr>
                        <w:rFonts w:ascii="Cambria Math" w:hAnsi="Cambria Math"/>
                        <w:szCs w:val="20"/>
                        <w:lang w:eastAsia="ko-KR"/>
                      </w:rPr>
                      <m:t>+</m:t>
                    </m:r>
                    <m:sSubSup>
                      <m:sSubSupPr>
                        <m:ctrlPr>
                          <w:ins w:id="1693" w:author="Omid Taghizadeh" w:date="2024-08-19T11:45:00Z">
                            <w:rPr>
                              <w:rFonts w:ascii="Cambria Math" w:hAnsi="Cambria Math"/>
                              <w:szCs w:val="20"/>
                              <w:lang w:eastAsia="ko-KR"/>
                            </w:rPr>
                          </w:ins>
                        </m:ctrlPr>
                      </m:sSubSupPr>
                      <m:e>
                        <m:acc>
                          <m:accPr>
                            <m:ctrlPr>
                              <w:ins w:id="1694" w:author="Omid Taghizadeh" w:date="2024-08-19T11:45:00Z">
                                <w:rPr>
                                  <w:rFonts w:ascii="Cambria Math" w:hAnsi="Cambria Math"/>
                                  <w:szCs w:val="20"/>
                                  <w:lang w:eastAsia="ko-KR"/>
                                </w:rPr>
                              </w:ins>
                            </m:ctrlPr>
                          </m:accPr>
                          <m:e>
                            <m:r>
                              <m:rPr>
                                <m:sty m:val="bi"/>
                              </m:rPr>
                              <w:rPr>
                                <w:rFonts w:ascii="Cambria Math" w:hAnsi="Cambria Math"/>
                                <w:szCs w:val="20"/>
                                <w:lang w:eastAsia="ko-KR"/>
                              </w:rPr>
                              <m:t>r</m:t>
                            </m:r>
                          </m:e>
                        </m:acc>
                      </m:e>
                      <m:sub>
                        <m:r>
                          <m:rPr>
                            <m:sty m:val="bi"/>
                          </m:rPr>
                          <w:rPr>
                            <w:rFonts w:ascii="Cambria Math" w:hAnsi="Cambria Math"/>
                            <w:szCs w:val="20"/>
                            <w:lang w:eastAsia="ko-KR"/>
                          </w:rPr>
                          <m:t>tx</m:t>
                        </m:r>
                        <m:r>
                          <m:rPr>
                            <m:sty m:val="p"/>
                          </m:rPr>
                          <w:rPr>
                            <w:rFonts w:ascii="Cambria Math" w:hAnsi="Cambria Math"/>
                            <w:szCs w:val="20"/>
                            <w:lang w:eastAsia="ko-KR"/>
                          </w:rPr>
                          <m:t>,</m:t>
                        </m:r>
                        <m:r>
                          <m:rPr>
                            <m:sty m:val="bi"/>
                          </m:rPr>
                          <w:rPr>
                            <w:rFonts w:ascii="Cambria Math" w:hAnsi="Cambria Math"/>
                            <w:szCs w:val="20"/>
                            <w:lang w:eastAsia="ko-KR"/>
                          </w:rPr>
                          <m:t>n</m:t>
                        </m:r>
                        <m:r>
                          <m:rPr>
                            <m:sty m:val="p"/>
                          </m:rPr>
                          <w:rPr>
                            <w:rFonts w:ascii="Cambria Math" w:hAnsi="Cambria Math"/>
                            <w:szCs w:val="20"/>
                            <w:lang w:eastAsia="ko-KR"/>
                          </w:rPr>
                          <m:t>,</m:t>
                        </m:r>
                        <m:r>
                          <m:rPr>
                            <m:sty m:val="bi"/>
                          </m:rPr>
                          <w:rPr>
                            <w:rFonts w:ascii="Cambria Math" w:hAnsi="Cambria Math"/>
                            <w:szCs w:val="20"/>
                            <w:lang w:eastAsia="ko-KR"/>
                          </w:rPr>
                          <m:t>m</m:t>
                        </m:r>
                      </m:sub>
                      <m:sup>
                        <m:r>
                          <m:rPr>
                            <m:sty m:val="bi"/>
                          </m:rPr>
                          <w:rPr>
                            <w:rFonts w:ascii="Cambria Math" w:hAnsi="Cambria Math"/>
                            <w:szCs w:val="20"/>
                            <w:lang w:eastAsia="ko-KR"/>
                          </w:rPr>
                          <m:t>T</m:t>
                        </m:r>
                      </m:sup>
                    </m:sSubSup>
                    <m:r>
                      <m:rPr>
                        <m:sty m:val="p"/>
                      </m:rPr>
                      <w:rPr>
                        <w:rFonts w:ascii="Cambria Math" w:hAnsi="Cambria Math"/>
                        <w:szCs w:val="20"/>
                        <w:lang w:eastAsia="ko-KR"/>
                      </w:rPr>
                      <m:t>∙</m:t>
                    </m:r>
                    <m:r>
                      <m:rPr>
                        <m:sty m:val="p"/>
                      </m:rPr>
                      <w:rPr>
                        <w:rFonts w:ascii="Cambria Math" w:hAnsi="Cambria Math"/>
                        <w:szCs w:val="20"/>
                      </w:rPr>
                      <m:t>(</m:t>
                    </m:r>
                    <m:sSub>
                      <m:sSubPr>
                        <m:ctrlPr>
                          <w:ins w:id="1695" w:author="Omid Taghizadeh" w:date="2024-08-19T11:45:00Z">
                            <w:rPr>
                              <w:rFonts w:ascii="Cambria Math" w:hAnsi="Cambria Math"/>
                              <w:szCs w:val="20"/>
                              <w:lang w:eastAsia="ko-KR"/>
                            </w:rPr>
                          </w:ins>
                        </m:ctrlPr>
                      </m:sSubPr>
                      <m:e>
                        <m:acc>
                          <m:accPr>
                            <m:chr m:val="̅"/>
                            <m:ctrlPr>
                              <w:ins w:id="1696" w:author="Omid Taghizadeh" w:date="2024-08-19T11:45:00Z">
                                <w:rPr>
                                  <w:rFonts w:ascii="Cambria Math" w:hAnsi="Cambria Math"/>
                                  <w:szCs w:val="20"/>
                                  <w:lang w:eastAsia="ko-KR"/>
                                </w:rPr>
                              </w:ins>
                            </m:ctrlPr>
                          </m:accPr>
                          <m:e>
                            <m:r>
                              <m:rPr>
                                <m:sty m:val="bi"/>
                              </m:rPr>
                              <w:rPr>
                                <w:rFonts w:ascii="Cambria Math" w:hAnsi="Cambria Math"/>
                                <w:szCs w:val="20"/>
                                <w:lang w:eastAsia="ko-KR"/>
                              </w:rPr>
                              <m:t>v</m:t>
                            </m:r>
                          </m:e>
                        </m:acc>
                      </m:e>
                      <m:sub>
                        <m:r>
                          <m:rPr>
                            <m:sty m:val="bi"/>
                          </m:rPr>
                          <w:rPr>
                            <w:rFonts w:ascii="Cambria Math" w:hAnsi="Cambria Math"/>
                            <w:szCs w:val="20"/>
                            <w:lang w:eastAsia="ko-KR"/>
                          </w:rPr>
                          <m:t>tx</m:t>
                        </m:r>
                      </m:sub>
                    </m:sSub>
                    <m:r>
                      <m:rPr>
                        <m:sty m:val="p"/>
                      </m:rPr>
                      <w:rPr>
                        <w:rFonts w:ascii="Cambria Math" w:hAnsi="Cambria Math"/>
                        <w:szCs w:val="20"/>
                      </w:rPr>
                      <m:t>-</m:t>
                    </m:r>
                    <m:sSub>
                      <m:sSubPr>
                        <m:ctrlPr>
                          <w:ins w:id="1697" w:author="Omid Taghizadeh" w:date="2024-08-19T11:45:00Z">
                            <w:rPr>
                              <w:rFonts w:ascii="Cambria Math" w:hAnsi="Cambria Math"/>
                              <w:szCs w:val="20"/>
                              <w:lang w:eastAsia="ko-KR"/>
                            </w:rPr>
                          </w:ins>
                        </m:ctrlPr>
                      </m:sSubPr>
                      <m:e>
                        <m:acc>
                          <m:accPr>
                            <m:chr m:val="̅"/>
                            <m:ctrlPr>
                              <w:ins w:id="1698" w:author="Omid Taghizadeh" w:date="2024-08-19T11:45:00Z">
                                <w:rPr>
                                  <w:rFonts w:ascii="Cambria Math" w:hAnsi="Cambria Math"/>
                                  <w:szCs w:val="20"/>
                                  <w:lang w:eastAsia="ko-KR"/>
                                </w:rPr>
                              </w:ins>
                            </m:ctrlPr>
                          </m:accPr>
                          <m:e>
                            <m:r>
                              <m:rPr>
                                <m:sty m:val="bi"/>
                              </m:rPr>
                              <w:rPr>
                                <w:rFonts w:ascii="Cambria Math" w:hAnsi="Cambria Math"/>
                                <w:szCs w:val="20"/>
                                <w:lang w:eastAsia="ko-KR"/>
                              </w:rPr>
                              <m:t>v</m:t>
                            </m:r>
                          </m:e>
                        </m:acc>
                      </m:e>
                      <m:sub>
                        <m:r>
                          <w:rPr>
                            <w:rFonts w:ascii="Cambria Math" w:hAnsi="Cambria Math"/>
                            <w:szCs w:val="20"/>
                          </w:rPr>
                          <m:t>ST</m:t>
                        </m:r>
                      </m:sub>
                    </m:sSub>
                    <m:r>
                      <m:rPr>
                        <m:sty m:val="p"/>
                      </m:rPr>
                      <w:rPr>
                        <w:rFonts w:ascii="Cambria Math" w:hAnsi="Cambria Math"/>
                        <w:szCs w:val="20"/>
                      </w:rPr>
                      <m:t>)</m:t>
                    </m:r>
                  </m:num>
                  <m:den>
                    <m:sSub>
                      <m:sSubPr>
                        <m:ctrlPr>
                          <w:ins w:id="1699" w:author="Omid Taghizadeh" w:date="2024-08-19T11:45:00Z">
                            <w:rPr>
                              <w:rFonts w:ascii="Cambria Math" w:hAnsi="Cambria Math"/>
                              <w:szCs w:val="20"/>
                              <w:lang w:eastAsia="ko-KR"/>
                            </w:rPr>
                          </w:ins>
                        </m:ctrlPr>
                      </m:sSubPr>
                      <m:e>
                        <m:r>
                          <m:rPr>
                            <m:sty m:val="bi"/>
                          </m:rPr>
                          <w:rPr>
                            <w:rFonts w:ascii="Cambria Math" w:hAnsi="Cambria Math"/>
                            <w:szCs w:val="20"/>
                            <w:lang w:eastAsia="ko-KR"/>
                          </w:rPr>
                          <m:t>λ</m:t>
                        </m:r>
                      </m:e>
                      <m:sub>
                        <m:r>
                          <m:rPr>
                            <m:sty m:val="b"/>
                          </m:rPr>
                          <w:rPr>
                            <w:rFonts w:ascii="Cambria Math" w:hAnsi="Cambria Math"/>
                            <w:szCs w:val="20"/>
                            <w:lang w:eastAsia="ko-KR"/>
                          </w:rPr>
                          <m:t>0</m:t>
                        </m:r>
                      </m:sub>
                    </m:sSub>
                  </m:den>
                </m:f>
              </m:oMath>
            </m:oMathPara>
          </w:p>
        </w:tc>
      </w:tr>
      <w:tr w:rsidR="009E3454" w14:paraId="19B8E955" w14:textId="77777777">
        <w:tc>
          <w:tcPr>
            <w:tcW w:w="1413" w:type="dxa"/>
          </w:tcPr>
          <w:p w14:paraId="68E743AB" w14:textId="77777777" w:rsidR="009E3454" w:rsidRDefault="004568CA">
            <w:pPr>
              <w:widowControl w:val="0"/>
              <w:spacing w:before="60"/>
              <w:rPr>
                <w:rFonts w:eastAsiaTheme="minorEastAsia"/>
                <w:lang w:val="en-US" w:eastAsia="zh-CN"/>
              </w:rPr>
            </w:pPr>
            <w:r>
              <w:rPr>
                <w:rFonts w:eastAsia="Yu Mincho" w:hint="eastAsia"/>
                <w:lang w:val="en-US" w:eastAsia="ja-JP"/>
              </w:rPr>
              <w:t>vivo</w:t>
            </w:r>
          </w:p>
        </w:tc>
        <w:tc>
          <w:tcPr>
            <w:tcW w:w="1276" w:type="dxa"/>
          </w:tcPr>
          <w:p w14:paraId="0B1BE75E" w14:textId="77777777" w:rsidR="009E3454" w:rsidRDefault="004568CA">
            <w:pPr>
              <w:widowControl w:val="0"/>
              <w:spacing w:before="60"/>
              <w:rPr>
                <w:rFonts w:eastAsiaTheme="minorEastAsia"/>
                <w:lang w:val="en-US" w:eastAsia="zh-CN"/>
              </w:rPr>
            </w:pPr>
            <w:r>
              <w:rPr>
                <w:rFonts w:eastAsia="Yu Mincho" w:hint="eastAsia"/>
                <w:lang w:val="en-US" w:eastAsia="ja-JP"/>
              </w:rPr>
              <w:t>Yes</w:t>
            </w:r>
          </w:p>
        </w:tc>
        <w:tc>
          <w:tcPr>
            <w:tcW w:w="6943" w:type="dxa"/>
          </w:tcPr>
          <w:p w14:paraId="4887B85F" w14:textId="77777777" w:rsidR="009E3454" w:rsidRDefault="004568CA">
            <w:pPr>
              <w:widowControl w:val="0"/>
              <w:spacing w:before="60"/>
              <w:rPr>
                <w:rFonts w:eastAsiaTheme="minorEastAsia"/>
                <w:lang w:val="en-US" w:eastAsia="zh-CN"/>
              </w:rPr>
            </w:pPr>
            <w:r>
              <w:rPr>
                <w:lang w:eastAsia="zh-CN"/>
              </w:rPr>
              <w:t>Dual mobility model in 7.6.10</w:t>
            </w:r>
            <w:r>
              <w:rPr>
                <w:rFonts w:eastAsia="Yu Mincho" w:hint="eastAsia"/>
                <w:lang w:eastAsia="ja-JP"/>
              </w:rPr>
              <w:t xml:space="preserve"> of </w:t>
            </w:r>
            <w:r>
              <w:rPr>
                <w:lang w:eastAsia="zh-CN"/>
              </w:rPr>
              <w:t xml:space="preserve">TR 38.901 </w:t>
            </w:r>
            <w:r>
              <w:rPr>
                <w:rFonts w:eastAsia="Yu Mincho" w:hint="eastAsia"/>
                <w:lang w:eastAsia="ja-JP"/>
              </w:rPr>
              <w:t>cannot be</w:t>
            </w:r>
            <w:r>
              <w:rPr>
                <w:lang w:eastAsia="zh-CN"/>
              </w:rPr>
              <w:t xml:space="preserve"> reused</w:t>
            </w:r>
            <w:r>
              <w:rPr>
                <w:rFonts w:eastAsia="Yu Mincho" w:hint="eastAsia"/>
                <w:lang w:eastAsia="ja-JP"/>
              </w:rPr>
              <w:t xml:space="preserve">. We strongly propose a unified Doppler </w:t>
            </w:r>
            <w:r>
              <w:rPr>
                <w:rFonts w:eastAsia="Yu Mincho"/>
                <w:lang w:eastAsia="ja-JP"/>
              </w:rPr>
              <w:t>formula</w:t>
            </w:r>
            <w:r>
              <w:rPr>
                <w:rFonts w:eastAsia="Yu Mincho" w:hint="eastAsia"/>
                <w:lang w:eastAsia="ja-JP"/>
              </w:rPr>
              <w:t xml:space="preserve"> with a </w:t>
            </w:r>
            <w:r>
              <w:rPr>
                <w:lang w:eastAsia="zh-CN"/>
              </w:rPr>
              <w:t>placeholder for micro-Doppler</w:t>
            </w:r>
            <w:r>
              <w:rPr>
                <w:rFonts w:eastAsia="Yu Mincho" w:hint="eastAsia"/>
                <w:lang w:eastAsia="ja-JP"/>
              </w:rPr>
              <w:t>.</w:t>
            </w:r>
          </w:p>
        </w:tc>
      </w:tr>
      <w:tr w:rsidR="009E3454" w14:paraId="65033397" w14:textId="77777777">
        <w:tc>
          <w:tcPr>
            <w:tcW w:w="1413" w:type="dxa"/>
          </w:tcPr>
          <w:p w14:paraId="65DC2D08"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4AB86CDD" w14:textId="77777777" w:rsidR="009E3454" w:rsidRDefault="009E3454">
            <w:pPr>
              <w:widowControl w:val="0"/>
              <w:spacing w:before="60"/>
              <w:rPr>
                <w:rFonts w:eastAsiaTheme="minorEastAsia"/>
                <w:lang w:val="en-US" w:eastAsia="zh-CN"/>
              </w:rPr>
            </w:pPr>
          </w:p>
        </w:tc>
        <w:tc>
          <w:tcPr>
            <w:tcW w:w="6943" w:type="dxa"/>
          </w:tcPr>
          <w:p w14:paraId="203535C6" w14:textId="77777777" w:rsidR="009E3454" w:rsidRDefault="004568CA">
            <w:pPr>
              <w:widowControl w:val="0"/>
              <w:spacing w:before="60"/>
              <w:rPr>
                <w:rFonts w:eastAsiaTheme="minorEastAsia"/>
                <w:lang w:val="en-US" w:eastAsia="zh-CN"/>
              </w:rPr>
            </w:pPr>
            <w:r>
              <w:rPr>
                <w:rFonts w:eastAsiaTheme="minorEastAsia" w:hint="eastAsia"/>
                <w:lang w:val="en-US" w:eastAsia="zh-CN"/>
              </w:rPr>
              <w:t>1</w:t>
            </w:r>
            <w:r>
              <w:rPr>
                <w:rFonts w:eastAsiaTheme="minorEastAsia" w:hint="eastAsia"/>
                <w:vertAlign w:val="superscript"/>
                <w:lang w:val="en-US" w:eastAsia="zh-CN"/>
              </w:rPr>
              <w:t>st</w:t>
            </w:r>
            <w:r>
              <w:rPr>
                <w:rFonts w:eastAsiaTheme="minorEastAsia" w:hint="eastAsia"/>
                <w:lang w:val="en-US" w:eastAsia="zh-CN"/>
              </w:rPr>
              <w:t xml:space="preserve"> bullet is the same as </w:t>
            </w:r>
            <w:r>
              <w:rPr>
                <w:rFonts w:eastAsiaTheme="minorEastAsia"/>
                <w:lang w:val="en-US" w:eastAsia="zh-CN"/>
              </w:rPr>
              <w:t xml:space="preserve">7.6.10 Dual mobility in </w:t>
            </w:r>
            <w:r>
              <w:rPr>
                <w:rFonts w:eastAsiaTheme="minorEastAsia" w:hint="eastAsia"/>
                <w:lang w:val="en-US" w:eastAsia="zh-CN"/>
              </w:rPr>
              <w:t>38.901</w:t>
            </w:r>
            <w:r>
              <w:rPr>
                <w:rFonts w:eastAsiaTheme="minorEastAsia"/>
                <w:lang w:val="en-US" w:eastAsia="zh-CN"/>
              </w:rPr>
              <w:t>.</w:t>
            </w:r>
          </w:p>
          <w:p w14:paraId="345CBE74" w14:textId="77777777" w:rsidR="009E3454" w:rsidRDefault="004568CA">
            <w:pPr>
              <w:widowControl w:val="0"/>
              <w:spacing w:before="60"/>
              <w:rPr>
                <w:rFonts w:eastAsiaTheme="minorEastAsia"/>
                <w:lang w:eastAsia="zh-CN"/>
              </w:rPr>
            </w:pPr>
            <w:r>
              <w:rPr>
                <w:rFonts w:eastAsiaTheme="minorEastAsia"/>
                <w:lang w:eastAsia="zh-CN"/>
              </w:rPr>
              <w:t xml:space="preserve">We support the intention of the proposal, but micro-Doppler may be modelled in several different ways so it is unclear what a placeholder should be according to the second bullet. For instance, one alternative is to use several scattering points in a target where these scattering points has some relative motion that emulates </w:t>
            </w:r>
            <w:proofErr w:type="gramStart"/>
            <w:r>
              <w:rPr>
                <w:rFonts w:eastAsiaTheme="minorEastAsia"/>
                <w:lang w:eastAsia="zh-CN"/>
              </w:rPr>
              <w:t>e.g.</w:t>
            </w:r>
            <w:proofErr w:type="gramEnd"/>
            <w:r>
              <w:rPr>
                <w:rFonts w:eastAsiaTheme="minorEastAsia"/>
                <w:lang w:eastAsia="zh-CN"/>
              </w:rPr>
              <w:t xml:space="preserve"> rotors on a UAV, wings on a bird, or arms and legs on a person. Another is to apply a function that modulates the Doppler frequency of the target.  </w:t>
            </w:r>
          </w:p>
        </w:tc>
      </w:tr>
      <w:tr w:rsidR="009E3454" w14:paraId="33C7A2C5" w14:textId="77777777">
        <w:tc>
          <w:tcPr>
            <w:tcW w:w="1413" w:type="dxa"/>
          </w:tcPr>
          <w:p w14:paraId="46DF24B0" w14:textId="77777777" w:rsidR="009E3454" w:rsidRDefault="004568CA">
            <w:pPr>
              <w:widowControl w:val="0"/>
              <w:spacing w:before="60"/>
              <w:rPr>
                <w:rFonts w:eastAsia="Yu Mincho"/>
                <w:lang w:val="en-US" w:eastAsia="ja-JP"/>
              </w:rPr>
            </w:pPr>
            <w:r>
              <w:rPr>
                <w:rFonts w:eastAsia="Yu Mincho"/>
                <w:lang w:val="en-US" w:eastAsia="ja-JP"/>
              </w:rPr>
              <w:t>CEWiT</w:t>
            </w:r>
          </w:p>
        </w:tc>
        <w:tc>
          <w:tcPr>
            <w:tcW w:w="1276" w:type="dxa"/>
          </w:tcPr>
          <w:p w14:paraId="798F3EF0" w14:textId="77777777" w:rsidR="009E3454" w:rsidRDefault="004568CA">
            <w:pPr>
              <w:widowControl w:val="0"/>
              <w:spacing w:before="60"/>
              <w:rPr>
                <w:rFonts w:eastAsia="Yu Mincho"/>
                <w:lang w:val="en-US" w:eastAsia="ja-JP"/>
              </w:rPr>
            </w:pPr>
            <w:r>
              <w:rPr>
                <w:rFonts w:eastAsia="Yu Mincho"/>
                <w:lang w:val="en-US" w:eastAsia="ja-JP"/>
              </w:rPr>
              <w:t>Yes</w:t>
            </w:r>
          </w:p>
        </w:tc>
        <w:tc>
          <w:tcPr>
            <w:tcW w:w="6943" w:type="dxa"/>
          </w:tcPr>
          <w:p w14:paraId="076E7693" w14:textId="77777777" w:rsidR="009E3454" w:rsidRDefault="004568CA">
            <w:pPr>
              <w:widowControl w:val="0"/>
              <w:spacing w:before="60"/>
              <w:rPr>
                <w:lang w:eastAsia="zh-CN"/>
              </w:rPr>
            </w:pPr>
            <w:r>
              <w:rPr>
                <w:lang w:eastAsia="zh-CN"/>
              </w:rPr>
              <w:t>We support the proposal</w:t>
            </w:r>
          </w:p>
        </w:tc>
      </w:tr>
      <w:tr w:rsidR="009E3454" w14:paraId="4459B219" w14:textId="77777777">
        <w:tc>
          <w:tcPr>
            <w:tcW w:w="1413" w:type="dxa"/>
            <w:shd w:val="clear" w:color="auto" w:fill="auto"/>
          </w:tcPr>
          <w:p w14:paraId="0CBC3058" w14:textId="77777777" w:rsidR="009E3454" w:rsidRDefault="004568CA">
            <w:pPr>
              <w:widowControl w:val="0"/>
              <w:spacing w:before="60"/>
              <w:rPr>
                <w:rFonts w:eastAsia="宋体"/>
                <w:lang w:val="en-US" w:eastAsia="ja-JP"/>
              </w:rPr>
            </w:pPr>
            <w:r>
              <w:rPr>
                <w:rFonts w:eastAsia="宋体" w:hint="eastAsia"/>
                <w:lang w:val="en-US" w:eastAsia="zh-CN"/>
              </w:rPr>
              <w:t>New H3C</w:t>
            </w:r>
          </w:p>
        </w:tc>
        <w:tc>
          <w:tcPr>
            <w:tcW w:w="1276" w:type="dxa"/>
            <w:shd w:val="clear" w:color="auto" w:fill="auto"/>
          </w:tcPr>
          <w:p w14:paraId="2A974C1A" w14:textId="77777777" w:rsidR="009E3454" w:rsidRDefault="004568CA">
            <w:pPr>
              <w:widowControl w:val="0"/>
              <w:spacing w:before="60"/>
              <w:rPr>
                <w:rFonts w:eastAsia="宋体"/>
                <w:lang w:val="en-US" w:eastAsia="ja-JP"/>
              </w:rPr>
            </w:pPr>
            <w:r>
              <w:rPr>
                <w:rFonts w:eastAsia="宋体" w:hint="eastAsia"/>
                <w:lang w:val="en-US" w:eastAsia="zh-CN"/>
              </w:rPr>
              <w:t>Yes</w:t>
            </w:r>
          </w:p>
        </w:tc>
        <w:tc>
          <w:tcPr>
            <w:tcW w:w="6943" w:type="dxa"/>
          </w:tcPr>
          <w:p w14:paraId="094F5AC3" w14:textId="77777777" w:rsidR="009E3454" w:rsidRDefault="009E3454">
            <w:pPr>
              <w:widowControl w:val="0"/>
              <w:spacing w:before="60"/>
              <w:rPr>
                <w:lang w:eastAsia="zh-CN"/>
              </w:rPr>
            </w:pPr>
          </w:p>
        </w:tc>
      </w:tr>
    </w:tbl>
    <w:p w14:paraId="401238F5" w14:textId="77777777" w:rsidR="009E3454" w:rsidRDefault="009E3454">
      <w:pPr>
        <w:rPr>
          <w:rFonts w:eastAsiaTheme="minorEastAsia"/>
          <w:lang w:eastAsia="zh-CN"/>
        </w:rPr>
      </w:pPr>
    </w:p>
    <w:p w14:paraId="161FDA9C" w14:textId="77777777" w:rsidR="009E3454" w:rsidRDefault="009E3454">
      <w:pPr>
        <w:suppressAutoHyphens w:val="0"/>
        <w:rPr>
          <w:rFonts w:ascii="Times New Roman" w:eastAsia="宋体" w:hAnsi="Times New Roman"/>
          <w:szCs w:val="20"/>
          <w:lang w:eastAsia="zh-CN"/>
        </w:rPr>
      </w:pPr>
    </w:p>
    <w:p w14:paraId="5F1250B6" w14:textId="77777777" w:rsidR="009E3454" w:rsidRDefault="004568CA">
      <w:pPr>
        <w:pStyle w:val="1"/>
        <w:tabs>
          <w:tab w:val="left" w:pos="432"/>
        </w:tabs>
        <w:ind w:left="862" w:hanging="862"/>
      </w:pPr>
      <w:r>
        <w:t>Background channel modelling</w:t>
      </w:r>
    </w:p>
    <w:p w14:paraId="5CAF3F3D" w14:textId="77777777" w:rsidR="009E3454" w:rsidRDefault="004568CA">
      <w:pPr>
        <w:pStyle w:val="2"/>
      </w:pPr>
      <w:r>
        <w:rPr>
          <w:rFonts w:eastAsiaTheme="minorEastAsia"/>
        </w:rPr>
        <w:t>Modelled by EO/stochastic clutter</w:t>
      </w:r>
    </w:p>
    <w:tbl>
      <w:tblPr>
        <w:tblStyle w:val="af7"/>
        <w:tblW w:w="9632" w:type="dxa"/>
        <w:tblLayout w:type="fixed"/>
        <w:tblLook w:val="04A0" w:firstRow="1" w:lastRow="0" w:firstColumn="1" w:lastColumn="0" w:noHBand="0" w:noVBand="1"/>
      </w:tblPr>
      <w:tblGrid>
        <w:gridCol w:w="1413"/>
        <w:gridCol w:w="8219"/>
      </w:tblGrid>
      <w:tr w:rsidR="009E3454" w14:paraId="26CF7CC0" w14:textId="77777777">
        <w:tc>
          <w:tcPr>
            <w:tcW w:w="1413" w:type="dxa"/>
            <w:shd w:val="clear" w:color="auto" w:fill="D9E2F3" w:themeFill="accent1" w:themeFillTint="33"/>
          </w:tcPr>
          <w:p w14:paraId="4A1A014B"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2B076EE"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0C198F49" w14:textId="77777777">
        <w:tc>
          <w:tcPr>
            <w:tcW w:w="1413" w:type="dxa"/>
          </w:tcPr>
          <w:p w14:paraId="00F1A7F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Huawei</w:t>
            </w:r>
          </w:p>
        </w:tc>
        <w:tc>
          <w:tcPr>
            <w:tcW w:w="8218" w:type="dxa"/>
          </w:tcPr>
          <w:p w14:paraId="51C697BC"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4: The EO is modelled in the target channel and the background channel.</w:t>
            </w:r>
          </w:p>
          <w:p w14:paraId="4AB7E6AE" w14:textId="77777777" w:rsidR="009E3454" w:rsidRDefault="009E3454">
            <w:pPr>
              <w:widowControl w:val="0"/>
              <w:spacing w:before="60"/>
              <w:rPr>
                <w:rFonts w:ascii="Times New Roman" w:eastAsiaTheme="minorEastAsia" w:hAnsi="Times New Roman"/>
                <w:szCs w:val="20"/>
                <w:lang w:eastAsia="zh-CN"/>
              </w:rPr>
            </w:pPr>
          </w:p>
        </w:tc>
      </w:tr>
      <w:tr w:rsidR="009E3454" w14:paraId="7D026199" w14:textId="77777777">
        <w:tc>
          <w:tcPr>
            <w:tcW w:w="1413" w:type="dxa"/>
          </w:tcPr>
          <w:p w14:paraId="4B9A907A"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8218" w:type="dxa"/>
          </w:tcPr>
          <w:p w14:paraId="03A57190"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45: </w:t>
            </w:r>
            <w:r>
              <w:rPr>
                <w:rFonts w:ascii="Times New Roman" w:eastAsiaTheme="minorEastAsia" w:hAnsi="Times New Roman"/>
                <w:szCs w:val="20"/>
                <w:lang w:eastAsia="zh-CN"/>
              </w:rPr>
              <w:tab/>
              <w:t>The basic case without EO modelling for background channel should be considered with high priority.</w:t>
            </w:r>
          </w:p>
        </w:tc>
      </w:tr>
      <w:tr w:rsidR="009E3454" w14:paraId="5EB00968" w14:textId="77777777">
        <w:tc>
          <w:tcPr>
            <w:tcW w:w="1413" w:type="dxa"/>
          </w:tcPr>
          <w:p w14:paraId="5F6724F0"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Samsung</w:t>
            </w:r>
          </w:p>
        </w:tc>
        <w:tc>
          <w:tcPr>
            <w:tcW w:w="8218" w:type="dxa"/>
          </w:tcPr>
          <w:p w14:paraId="1300FCD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15: RAN1 to study the following options for background channel modelling: </w:t>
            </w:r>
          </w:p>
          <w:p w14:paraId="27F12617" w14:textId="77777777" w:rsidR="009E3454" w:rsidRDefault="004568CA">
            <w:pPr>
              <w:widowControl w:val="0"/>
              <w:spacing w:before="60"/>
              <w:ind w:left="200"/>
              <w:rPr>
                <w:rFonts w:ascii="Times New Roman" w:eastAsiaTheme="minorEastAsia" w:hAnsi="Times New Roman"/>
                <w:szCs w:val="20"/>
                <w:lang w:eastAsia="zh-CN"/>
              </w:rPr>
            </w:pPr>
            <w:r>
              <w:rPr>
                <w:rFonts w:ascii="Times New Roman" w:eastAsiaTheme="minorEastAsia" w:hAnsi="Times New Roman"/>
                <w:szCs w:val="20"/>
                <w:lang w:eastAsia="zh-CN"/>
              </w:rPr>
              <w:t xml:space="preserve">Alt 1. EO only </w:t>
            </w:r>
          </w:p>
          <w:p w14:paraId="694F1399" w14:textId="77777777" w:rsidR="009E3454" w:rsidRDefault="004568CA">
            <w:pPr>
              <w:widowControl w:val="0"/>
              <w:spacing w:before="60"/>
              <w:ind w:left="200"/>
              <w:rPr>
                <w:rFonts w:ascii="Times New Roman" w:eastAsiaTheme="minorEastAsia" w:hAnsi="Times New Roman"/>
                <w:szCs w:val="20"/>
                <w:lang w:eastAsia="zh-CN"/>
              </w:rPr>
            </w:pPr>
            <w:r>
              <w:rPr>
                <w:rFonts w:ascii="Times New Roman" w:eastAsiaTheme="minorEastAsia" w:hAnsi="Times New Roman"/>
                <w:szCs w:val="20"/>
                <w:lang w:eastAsia="zh-CN"/>
              </w:rPr>
              <w:t>Alt 2. Stochastic clutter only</w:t>
            </w:r>
          </w:p>
          <w:p w14:paraId="19AFCD38" w14:textId="77777777" w:rsidR="009E3454" w:rsidRDefault="004568CA">
            <w:pPr>
              <w:widowControl w:val="0"/>
              <w:spacing w:before="60"/>
              <w:ind w:left="200"/>
              <w:rPr>
                <w:rFonts w:ascii="Times New Roman" w:eastAsiaTheme="minorEastAsia" w:hAnsi="Times New Roman"/>
                <w:szCs w:val="20"/>
                <w:lang w:eastAsia="zh-CN"/>
              </w:rPr>
            </w:pPr>
            <w:r>
              <w:rPr>
                <w:rFonts w:ascii="Times New Roman" w:eastAsiaTheme="minorEastAsia" w:hAnsi="Times New Roman"/>
                <w:szCs w:val="20"/>
                <w:lang w:eastAsia="zh-CN"/>
              </w:rPr>
              <w:t>Alt 3. EO + Stochastic clutter</w:t>
            </w:r>
          </w:p>
          <w:p w14:paraId="0860A1C2" w14:textId="77777777" w:rsidR="009E3454" w:rsidRDefault="004568CA">
            <w:pPr>
              <w:widowControl w:val="0"/>
              <w:spacing w:before="60"/>
              <w:ind w:left="200"/>
              <w:rPr>
                <w:rFonts w:ascii="Times New Roman" w:eastAsiaTheme="minorEastAsia" w:hAnsi="Times New Roman"/>
                <w:szCs w:val="20"/>
                <w:lang w:eastAsia="zh-CN"/>
              </w:rPr>
            </w:pPr>
            <w:r>
              <w:rPr>
                <w:rFonts w:ascii="Times New Roman" w:eastAsiaTheme="minorEastAsia" w:hAnsi="Times New Roman"/>
                <w:szCs w:val="20"/>
                <w:lang w:eastAsia="zh-CN"/>
              </w:rPr>
              <w:t>Alt 4. Condition based Alt 1/ Alt 2/ Alt 3 depending on sensing scenario and/or sensing modes and/or frequency range</w:t>
            </w:r>
          </w:p>
          <w:p w14:paraId="7E2A3CB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16: Validation results are required to decide whether EOs and/or stochastic clutters accurately model the background channel, considering various sensing environments</w:t>
            </w:r>
          </w:p>
          <w:p w14:paraId="3568C70C"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17: Consider generating background clutters based on the cluster-based channel </w:t>
            </w:r>
            <w:proofErr w:type="spellStart"/>
            <w:r>
              <w:rPr>
                <w:rFonts w:ascii="Times New Roman" w:eastAsiaTheme="minorEastAsia" w:hAnsi="Times New Roman"/>
                <w:szCs w:val="20"/>
                <w:lang w:eastAsia="zh-CN"/>
              </w:rPr>
              <w:t>modeling</w:t>
            </w:r>
            <w:proofErr w:type="spellEnd"/>
            <w:r>
              <w:rPr>
                <w:rFonts w:ascii="Times New Roman" w:eastAsiaTheme="minorEastAsia" w:hAnsi="Times New Roman"/>
                <w:szCs w:val="20"/>
                <w:lang w:eastAsia="zh-CN"/>
              </w:rPr>
              <w:t xml:space="preserve"> method in TR 38.901 or using clutter models from radar fields with necessary adaptive modifications for background channel </w:t>
            </w:r>
            <w:proofErr w:type="spellStart"/>
            <w:r>
              <w:rPr>
                <w:rFonts w:ascii="Times New Roman" w:eastAsiaTheme="minorEastAsia" w:hAnsi="Times New Roman"/>
                <w:szCs w:val="20"/>
                <w:lang w:eastAsia="zh-CN"/>
              </w:rPr>
              <w:t>modeling</w:t>
            </w:r>
            <w:proofErr w:type="spellEnd"/>
            <w:r>
              <w:rPr>
                <w:rFonts w:ascii="Times New Roman" w:eastAsiaTheme="minorEastAsia" w:hAnsi="Times New Roman"/>
                <w:szCs w:val="20"/>
                <w:lang w:eastAsia="zh-CN"/>
              </w:rPr>
              <w:t xml:space="preserve"> to ensure accuracy and relevance</w:t>
            </w:r>
          </w:p>
          <w:p w14:paraId="0FA8ED9B" w14:textId="77777777" w:rsidR="009E3454" w:rsidRDefault="009E3454">
            <w:pPr>
              <w:widowControl w:val="0"/>
              <w:spacing w:before="60"/>
              <w:rPr>
                <w:rFonts w:ascii="Times New Roman" w:eastAsiaTheme="minorEastAsia" w:hAnsi="Times New Roman"/>
                <w:szCs w:val="20"/>
                <w:lang w:eastAsia="zh-CN"/>
              </w:rPr>
            </w:pPr>
          </w:p>
        </w:tc>
      </w:tr>
      <w:tr w:rsidR="009E3454" w14:paraId="3E6229B6" w14:textId="77777777">
        <w:tc>
          <w:tcPr>
            <w:tcW w:w="1413" w:type="dxa"/>
          </w:tcPr>
          <w:p w14:paraId="2265BA2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Qualcomm</w:t>
            </w:r>
          </w:p>
        </w:tc>
        <w:tc>
          <w:tcPr>
            <w:tcW w:w="8218" w:type="dxa"/>
          </w:tcPr>
          <w:p w14:paraId="33A3BFDD"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15: At least for the SID objective to “enable a sensing target be distinguished from unintended objects”, additional sensing target(s) needed to be included in the ISAC background channel.</w:t>
            </w:r>
          </w:p>
          <w:p w14:paraId="2C045CA0"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16: For the TRP-UE ISAC channel, the ISAC background channel should include stochastic clusters according to the current TS 38.901 specification. </w:t>
            </w:r>
          </w:p>
        </w:tc>
      </w:tr>
      <w:tr w:rsidR="009E3454" w14:paraId="451DC9C1" w14:textId="77777777">
        <w:tc>
          <w:tcPr>
            <w:tcW w:w="1413" w:type="dxa"/>
          </w:tcPr>
          <w:p w14:paraId="56E6FED0"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218" w:type="dxa"/>
          </w:tcPr>
          <w:p w14:paraId="76CA4747" w14:textId="77777777" w:rsidR="009E3454" w:rsidRDefault="004568CA">
            <w:pPr>
              <w:widowControl w:val="0"/>
              <w:snapToGrid w:val="0"/>
              <w:spacing w:after="120"/>
              <w:rPr>
                <w:rFonts w:ascii="Times New Roman" w:hAnsi="Times New Roman"/>
                <w:i/>
                <w:iCs/>
                <w:szCs w:val="20"/>
              </w:rPr>
            </w:pPr>
            <w:bookmarkStart w:id="1700" w:name="_Ref163226712"/>
            <w:bookmarkStart w:id="1701" w:name="_Ref174113629"/>
            <w:r>
              <w:rPr>
                <w:rFonts w:ascii="Times New Roman" w:hAnsi="Times New Roman"/>
                <w:i/>
                <w:iCs/>
                <w:szCs w:val="20"/>
              </w:rPr>
              <w:t xml:space="preserve">Proposal </w:t>
            </w:r>
            <w:r>
              <w:rPr>
                <w:rFonts w:ascii="Times New Roman" w:hAnsi="Times New Roman"/>
                <w:i/>
                <w:iCs/>
                <w:szCs w:val="20"/>
              </w:rPr>
              <w:fldChar w:fldCharType="begin"/>
            </w:r>
            <w:r>
              <w:rPr>
                <w:rFonts w:ascii="Times New Roman" w:hAnsi="Times New Roman"/>
                <w:i/>
                <w:iCs/>
                <w:szCs w:val="20"/>
              </w:rPr>
              <w:instrText xml:space="preserve"> SEQ Proposal \* ARABIC </w:instrText>
            </w:r>
            <w:r>
              <w:rPr>
                <w:rFonts w:ascii="Times New Roman" w:hAnsi="Times New Roman"/>
                <w:i/>
                <w:iCs/>
                <w:szCs w:val="20"/>
              </w:rPr>
              <w:fldChar w:fldCharType="separate"/>
            </w:r>
            <w:r>
              <w:rPr>
                <w:rFonts w:ascii="Times New Roman" w:hAnsi="Times New Roman"/>
                <w:i/>
                <w:iCs/>
                <w:szCs w:val="20"/>
              </w:rPr>
              <w:t>39</w:t>
            </w:r>
            <w:r>
              <w:rPr>
                <w:rFonts w:ascii="Times New Roman" w:hAnsi="Times New Roman"/>
                <w:i/>
                <w:iCs/>
                <w:szCs w:val="20"/>
              </w:rPr>
              <w:fldChar w:fldCharType="end"/>
            </w:r>
            <w:r>
              <w:rPr>
                <w:rFonts w:ascii="Times New Roman" w:hAnsi="Times New Roman"/>
                <w:i/>
                <w:iCs/>
                <w:szCs w:val="20"/>
              </w:rPr>
              <w:t>: For the background channel of ISAC channel model, support to model the background channel by stochastic clutter based on TR 38.901 as the baseline, and introducing EO type-1 in the background channel can be an optional feature.</w:t>
            </w:r>
            <w:bookmarkEnd w:id="1700"/>
            <w:r>
              <w:rPr>
                <w:rFonts w:ascii="Times New Roman" w:hAnsi="Times New Roman"/>
                <w:i/>
                <w:iCs/>
                <w:szCs w:val="20"/>
              </w:rPr>
              <w:t xml:space="preserve"> In case that EO type-1 is </w:t>
            </w:r>
            <w:proofErr w:type="spellStart"/>
            <w:r>
              <w:rPr>
                <w:rFonts w:ascii="Times New Roman" w:hAnsi="Times New Roman"/>
                <w:i/>
                <w:iCs/>
                <w:szCs w:val="20"/>
              </w:rPr>
              <w:t>modeled</w:t>
            </w:r>
            <w:proofErr w:type="spellEnd"/>
            <w:r>
              <w:rPr>
                <w:rFonts w:ascii="Times New Roman" w:hAnsi="Times New Roman"/>
                <w:i/>
                <w:iCs/>
                <w:szCs w:val="20"/>
              </w:rPr>
              <w:t xml:space="preserve"> in the background channel, direct path can be </w:t>
            </w:r>
            <w:proofErr w:type="spellStart"/>
            <w:r>
              <w:rPr>
                <w:rFonts w:ascii="Times New Roman" w:hAnsi="Times New Roman"/>
                <w:i/>
                <w:iCs/>
                <w:szCs w:val="20"/>
              </w:rPr>
              <w:t>modeled</w:t>
            </w:r>
            <w:proofErr w:type="spellEnd"/>
            <w:r>
              <w:rPr>
                <w:rFonts w:ascii="Times New Roman" w:hAnsi="Times New Roman"/>
                <w:i/>
                <w:iCs/>
                <w:szCs w:val="20"/>
              </w:rPr>
              <w:t xml:space="preserve"> as the baseline and EO without direct path can be ignored for simplify.</w:t>
            </w:r>
            <w:bookmarkEnd w:id="1701"/>
          </w:p>
          <w:p w14:paraId="491D6734" w14:textId="77777777" w:rsidR="009E3454" w:rsidRDefault="004568CA">
            <w:pPr>
              <w:widowControl w:val="0"/>
              <w:snapToGrid w:val="0"/>
              <w:spacing w:after="120"/>
              <w:rPr>
                <w:rFonts w:ascii="Times New Roman" w:hAnsi="Times New Roman"/>
                <w:i/>
                <w:iCs/>
                <w:szCs w:val="20"/>
              </w:rPr>
            </w:pPr>
            <w:bookmarkStart w:id="1702" w:name="_Ref163226758"/>
            <w:bookmarkStart w:id="1703" w:name="_Ref157699393"/>
            <w:bookmarkStart w:id="1704" w:name="_Ref159262983"/>
            <w:bookmarkStart w:id="1705" w:name="_Ref174113635"/>
            <w:bookmarkEnd w:id="1702"/>
            <w:bookmarkEnd w:id="1703"/>
            <w:r>
              <w:rPr>
                <w:rFonts w:ascii="Times New Roman" w:hAnsi="Times New Roman"/>
                <w:i/>
                <w:iCs/>
                <w:szCs w:val="20"/>
              </w:rPr>
              <w:t xml:space="preserve">Proposal </w:t>
            </w:r>
            <w:r>
              <w:rPr>
                <w:rFonts w:ascii="Times New Roman" w:hAnsi="Times New Roman"/>
                <w:i/>
                <w:iCs/>
                <w:szCs w:val="20"/>
              </w:rPr>
              <w:fldChar w:fldCharType="begin"/>
            </w:r>
            <w:r>
              <w:rPr>
                <w:rFonts w:ascii="Times New Roman" w:hAnsi="Times New Roman"/>
                <w:i/>
                <w:iCs/>
                <w:szCs w:val="20"/>
              </w:rPr>
              <w:instrText xml:space="preserve"> SEQ Proposal \* ARABIC </w:instrText>
            </w:r>
            <w:r>
              <w:rPr>
                <w:rFonts w:ascii="Times New Roman" w:hAnsi="Times New Roman"/>
                <w:i/>
                <w:iCs/>
                <w:szCs w:val="20"/>
              </w:rPr>
              <w:fldChar w:fldCharType="separate"/>
            </w:r>
            <w:r>
              <w:rPr>
                <w:rFonts w:ascii="Times New Roman" w:hAnsi="Times New Roman"/>
                <w:i/>
                <w:iCs/>
                <w:szCs w:val="20"/>
              </w:rPr>
              <w:t>40</w:t>
            </w:r>
            <w:r>
              <w:rPr>
                <w:rFonts w:ascii="Times New Roman" w:hAnsi="Times New Roman"/>
                <w:i/>
                <w:iCs/>
                <w:szCs w:val="20"/>
              </w:rPr>
              <w:fldChar w:fldCharType="end"/>
            </w:r>
            <w:r>
              <w:rPr>
                <w:rFonts w:ascii="Times New Roman" w:hAnsi="Times New Roman"/>
                <w:i/>
                <w:iCs/>
                <w:szCs w:val="20"/>
              </w:rPr>
              <w:t xml:space="preserve">: For Option 1 of background channel in </w:t>
            </w:r>
            <w:bookmarkEnd w:id="1704"/>
            <w:r>
              <w:rPr>
                <w:rFonts w:ascii="Times New Roman" w:hAnsi="Times New Roman"/>
                <w:i/>
                <w:iCs/>
                <w:szCs w:val="20"/>
              </w:rPr>
              <w:t>bistatic sensing mode,</w:t>
            </w:r>
            <w:bookmarkEnd w:id="1705"/>
          </w:p>
          <w:p w14:paraId="080D0BD6" w14:textId="77777777" w:rsidR="009E3454" w:rsidRDefault="004568CA">
            <w:pPr>
              <w:widowControl w:val="0"/>
              <w:numPr>
                <w:ilvl w:val="0"/>
                <w:numId w:val="131"/>
              </w:numPr>
              <w:suppressAutoHyphens w:val="0"/>
              <w:snapToGrid w:val="0"/>
              <w:spacing w:after="120"/>
              <w:rPr>
                <w:rFonts w:ascii="Times New Roman" w:hAnsi="Times New Roman"/>
                <w:i/>
                <w:iCs/>
                <w:szCs w:val="20"/>
              </w:rPr>
            </w:pPr>
            <w:r>
              <w:rPr>
                <w:rFonts w:ascii="Times New Roman" w:hAnsi="Times New Roman"/>
                <w:i/>
                <w:iCs/>
                <w:szCs w:val="20"/>
              </w:rPr>
              <w:t>To define background channel for TRP-UE and UE-TRP bistatic sensing mode, channel models defined in section 7 of TR 38.901, section 6 of TR 37.885, section Annex A and B of TR 36.777, section Annex A2 of TR 38.802, section 6.2 of TR 38.854 can be used as start point</w:t>
            </w:r>
          </w:p>
          <w:p w14:paraId="778BD154" w14:textId="77777777" w:rsidR="009E3454" w:rsidRDefault="004568CA">
            <w:pPr>
              <w:widowControl w:val="0"/>
              <w:numPr>
                <w:ilvl w:val="0"/>
                <w:numId w:val="131"/>
              </w:numPr>
              <w:suppressAutoHyphens w:val="0"/>
              <w:snapToGrid w:val="0"/>
              <w:spacing w:after="120"/>
              <w:rPr>
                <w:rFonts w:ascii="Times New Roman" w:hAnsi="Times New Roman"/>
                <w:i/>
                <w:iCs/>
                <w:szCs w:val="20"/>
              </w:rPr>
            </w:pPr>
            <w:r>
              <w:rPr>
                <w:rFonts w:ascii="Times New Roman" w:hAnsi="Times New Roman"/>
                <w:i/>
                <w:iCs/>
                <w:szCs w:val="20"/>
              </w:rPr>
              <w:t>To define background channel for</w:t>
            </w:r>
            <w:r>
              <w:rPr>
                <w:rFonts w:ascii="Times New Roman" w:hAnsi="Times New Roman"/>
                <w:szCs w:val="20"/>
              </w:rPr>
              <w:t xml:space="preserve"> </w:t>
            </w:r>
            <w:r>
              <w:rPr>
                <w:rFonts w:ascii="Times New Roman" w:hAnsi="Times New Roman"/>
                <w:i/>
                <w:iCs/>
                <w:szCs w:val="20"/>
              </w:rPr>
              <w:t>TRP-TRP and UE-UE bistatic sensing mode, channel models defined in section A.3 of TR 38.858 and section 6.2 of TR37.885 can be used as start point</w:t>
            </w:r>
          </w:p>
          <w:p w14:paraId="49EA7362" w14:textId="77777777" w:rsidR="009E3454" w:rsidRDefault="004568CA">
            <w:pPr>
              <w:widowControl w:val="0"/>
              <w:snapToGrid w:val="0"/>
              <w:spacing w:after="120"/>
              <w:rPr>
                <w:rFonts w:ascii="Times New Roman" w:hAnsi="Times New Roman"/>
                <w:i/>
                <w:iCs/>
                <w:szCs w:val="20"/>
              </w:rPr>
            </w:pPr>
            <w:bookmarkStart w:id="1706" w:name="_Ref1576993931"/>
            <w:bookmarkStart w:id="1707" w:name="_Ref174113625"/>
            <w:bookmarkEnd w:id="1706"/>
            <w:r>
              <w:rPr>
                <w:rFonts w:ascii="Times New Roman" w:hAnsi="Times New Roman"/>
                <w:i/>
                <w:iCs/>
                <w:szCs w:val="20"/>
              </w:rPr>
              <w:t xml:space="preserve">Proposal </w:t>
            </w:r>
            <w:r>
              <w:rPr>
                <w:rFonts w:ascii="Times New Roman" w:hAnsi="Times New Roman"/>
                <w:i/>
                <w:iCs/>
                <w:szCs w:val="20"/>
              </w:rPr>
              <w:fldChar w:fldCharType="begin"/>
            </w:r>
            <w:r>
              <w:rPr>
                <w:rFonts w:ascii="Times New Roman" w:hAnsi="Times New Roman"/>
                <w:i/>
                <w:iCs/>
                <w:szCs w:val="20"/>
              </w:rPr>
              <w:instrText xml:space="preserve"> SEQ Proposal \* ARABIC </w:instrText>
            </w:r>
            <w:r>
              <w:rPr>
                <w:rFonts w:ascii="Times New Roman" w:hAnsi="Times New Roman"/>
                <w:i/>
                <w:iCs/>
                <w:szCs w:val="20"/>
              </w:rPr>
              <w:fldChar w:fldCharType="separate"/>
            </w:r>
            <w:r>
              <w:rPr>
                <w:rFonts w:ascii="Times New Roman" w:hAnsi="Times New Roman"/>
                <w:i/>
                <w:iCs/>
                <w:szCs w:val="20"/>
              </w:rPr>
              <w:t>41</w:t>
            </w:r>
            <w:r>
              <w:rPr>
                <w:rFonts w:ascii="Times New Roman" w:hAnsi="Times New Roman"/>
                <w:i/>
                <w:iCs/>
                <w:szCs w:val="20"/>
              </w:rPr>
              <w:fldChar w:fldCharType="end"/>
            </w:r>
            <w:r>
              <w:rPr>
                <w:rFonts w:ascii="Times New Roman" w:hAnsi="Times New Roman"/>
                <w:i/>
                <w:iCs/>
                <w:szCs w:val="20"/>
              </w:rPr>
              <w:t>: For Option 1 of background channel in mono-static sensing mode,</w:t>
            </w:r>
            <w:bookmarkEnd w:id="1707"/>
          </w:p>
          <w:p w14:paraId="425957C9" w14:textId="77777777" w:rsidR="009E3454" w:rsidRDefault="004568CA">
            <w:pPr>
              <w:widowControl w:val="0"/>
              <w:numPr>
                <w:ilvl w:val="0"/>
                <w:numId w:val="132"/>
              </w:numPr>
              <w:suppressAutoHyphens w:val="0"/>
              <w:snapToGrid w:val="0"/>
              <w:spacing w:after="120"/>
              <w:rPr>
                <w:rFonts w:ascii="Times New Roman" w:hAnsi="Times New Roman"/>
                <w:i/>
                <w:iCs/>
                <w:szCs w:val="20"/>
              </w:rPr>
            </w:pPr>
            <w:r>
              <w:rPr>
                <w:rFonts w:ascii="Times New Roman" w:hAnsi="Times New Roman"/>
                <w:i/>
                <w:iCs/>
                <w:szCs w:val="20"/>
              </w:rPr>
              <w:t>For channel of reflection from scatters, how to generate the channel model need to be further studied, e.g., based on measurements or based on randomly dropped virtual Rx per BS or per sector</w:t>
            </w:r>
          </w:p>
          <w:p w14:paraId="7889840C" w14:textId="77777777" w:rsidR="009E3454" w:rsidRDefault="004568CA">
            <w:pPr>
              <w:widowControl w:val="0"/>
              <w:numPr>
                <w:ilvl w:val="0"/>
                <w:numId w:val="132"/>
              </w:numPr>
              <w:suppressAutoHyphens w:val="0"/>
              <w:snapToGrid w:val="0"/>
              <w:spacing w:after="120"/>
              <w:rPr>
                <w:rFonts w:ascii="Times New Roman" w:hAnsi="Times New Roman"/>
                <w:i/>
                <w:iCs/>
                <w:szCs w:val="20"/>
              </w:rPr>
            </w:pPr>
            <w:r>
              <w:rPr>
                <w:rFonts w:ascii="Times New Roman" w:hAnsi="Times New Roman"/>
                <w:i/>
                <w:iCs/>
                <w:szCs w:val="20"/>
              </w:rPr>
              <w:t>For channel of leakage, UL receiver sensitivity degradation model can be used as a starting point</w:t>
            </w:r>
          </w:p>
          <w:p w14:paraId="4E9BABE2" w14:textId="77777777" w:rsidR="009E3454" w:rsidRDefault="004568CA">
            <w:pPr>
              <w:widowControl w:val="0"/>
              <w:snapToGrid w:val="0"/>
              <w:spacing w:after="120"/>
              <w:rPr>
                <w:rFonts w:ascii="Times New Roman" w:hAnsi="Times New Roman"/>
                <w:i/>
                <w:iCs/>
                <w:szCs w:val="20"/>
              </w:rPr>
            </w:pPr>
            <w:bookmarkStart w:id="1708" w:name="_Ref1632267581"/>
            <w:bookmarkStart w:id="1709" w:name="_Ref159262987"/>
            <w:bookmarkStart w:id="1710" w:name="_Ref157770368"/>
            <w:bookmarkEnd w:id="1708"/>
            <w:r>
              <w:rPr>
                <w:rFonts w:ascii="Times New Roman" w:hAnsi="Times New Roman"/>
                <w:i/>
                <w:iCs/>
                <w:szCs w:val="20"/>
              </w:rPr>
              <w:t xml:space="preserve">Proposal </w:t>
            </w:r>
            <w:r>
              <w:rPr>
                <w:rFonts w:ascii="Times New Roman" w:hAnsi="Times New Roman"/>
                <w:i/>
                <w:iCs/>
                <w:szCs w:val="20"/>
              </w:rPr>
              <w:fldChar w:fldCharType="begin"/>
            </w:r>
            <w:r>
              <w:rPr>
                <w:rFonts w:ascii="Times New Roman" w:hAnsi="Times New Roman"/>
                <w:i/>
                <w:iCs/>
                <w:szCs w:val="20"/>
              </w:rPr>
              <w:instrText xml:space="preserve"> SEQ Proposal \* ARABIC </w:instrText>
            </w:r>
            <w:r>
              <w:rPr>
                <w:rFonts w:ascii="Times New Roman" w:hAnsi="Times New Roman"/>
                <w:i/>
                <w:iCs/>
                <w:szCs w:val="20"/>
              </w:rPr>
              <w:fldChar w:fldCharType="separate"/>
            </w:r>
            <w:r>
              <w:rPr>
                <w:rFonts w:ascii="Times New Roman" w:hAnsi="Times New Roman"/>
                <w:i/>
                <w:iCs/>
                <w:szCs w:val="20"/>
              </w:rPr>
              <w:t>42</w:t>
            </w:r>
            <w:r>
              <w:rPr>
                <w:rFonts w:ascii="Times New Roman" w:hAnsi="Times New Roman"/>
                <w:i/>
                <w:iCs/>
                <w:szCs w:val="20"/>
              </w:rPr>
              <w:fldChar w:fldCharType="end"/>
            </w:r>
            <w:r>
              <w:rPr>
                <w:rFonts w:ascii="Times New Roman" w:hAnsi="Times New Roman"/>
                <w:i/>
                <w:iCs/>
                <w:szCs w:val="20"/>
              </w:rPr>
              <w:t>: For Option 2 of background channel,</w:t>
            </w:r>
            <w:bookmarkEnd w:id="1709"/>
            <w:r>
              <w:rPr>
                <w:rFonts w:ascii="Times New Roman" w:hAnsi="Times New Roman"/>
                <w:i/>
                <w:iCs/>
                <w:szCs w:val="20"/>
              </w:rPr>
              <w:t xml:space="preserve"> for both bistatic and monostatic sensing modes, the channel models of EO type-1 can reuse the channel models defined for target channel.</w:t>
            </w:r>
            <w:bookmarkEnd w:id="1710"/>
          </w:p>
        </w:tc>
      </w:tr>
      <w:tr w:rsidR="009E3454" w14:paraId="31760B74" w14:textId="77777777">
        <w:tc>
          <w:tcPr>
            <w:tcW w:w="1413" w:type="dxa"/>
          </w:tcPr>
          <w:p w14:paraId="22D1C3FC"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8218" w:type="dxa"/>
          </w:tcPr>
          <w:p w14:paraId="64587056" w14:textId="77777777" w:rsidR="009E3454" w:rsidRDefault="004568CA">
            <w:pPr>
              <w:widowControl w:val="0"/>
              <w:tabs>
                <w:tab w:val="left" w:pos="800"/>
              </w:tabs>
              <w:snapToGrid w:val="0"/>
              <w:spacing w:after="120" w:line="259" w:lineRule="auto"/>
              <w:rPr>
                <w:rFonts w:ascii="Times New Roman" w:hAnsi="Times New Roman"/>
                <w:i/>
                <w:szCs w:val="20"/>
              </w:rPr>
            </w:pPr>
            <w:r>
              <w:rPr>
                <w:rFonts w:ascii="Times New Roman" w:hAnsi="Times New Roman"/>
                <w:i/>
                <w:szCs w:val="20"/>
              </w:rPr>
              <w:t xml:space="preserve">Proposal 2: Use deterministic method to model power of LOS+LOS cluster (if present) in target channel.   </w:t>
            </w:r>
          </w:p>
          <w:p w14:paraId="2FDA929F" w14:textId="77777777" w:rsidR="009E3454" w:rsidRDefault="004568CA">
            <w:pPr>
              <w:pStyle w:val="afe"/>
              <w:widowControl w:val="0"/>
              <w:numPr>
                <w:ilvl w:val="0"/>
                <w:numId w:val="133"/>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Consider Option-B and Option-C in Step-10 in Appendix A for power modelling of all clusters</w:t>
            </w:r>
          </w:p>
          <w:p w14:paraId="6F37AF82" w14:textId="77777777" w:rsidR="009E3454" w:rsidRDefault="004568CA">
            <w:pPr>
              <w:pStyle w:val="afe"/>
              <w:widowControl w:val="0"/>
              <w:numPr>
                <w:ilvl w:val="1"/>
                <w:numId w:val="133"/>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 xml:space="preserve">Option-B can provide large-scale fading gain compatible to legacy 38.901 model but may have limitation on number of targets associated with a pair of Tx and Rx; </w:t>
            </w:r>
          </w:p>
          <w:p w14:paraId="4654EE96" w14:textId="77777777" w:rsidR="009E3454" w:rsidRDefault="004568CA">
            <w:pPr>
              <w:pStyle w:val="afe"/>
              <w:widowControl w:val="0"/>
              <w:numPr>
                <w:ilvl w:val="1"/>
                <w:numId w:val="133"/>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lastRenderedPageBreak/>
              <w:t xml:space="preserve">Option-C is universal on number of targets but with no guarantee to match the large-scale fading gain in legacy 38.901.   </w:t>
            </w:r>
          </w:p>
          <w:p w14:paraId="4351BABF" w14:textId="77777777" w:rsidR="009E3454" w:rsidRDefault="009E3454">
            <w:pPr>
              <w:widowControl w:val="0"/>
              <w:spacing w:before="60"/>
              <w:rPr>
                <w:rFonts w:ascii="Times New Roman" w:eastAsiaTheme="minorEastAsia" w:hAnsi="Times New Roman"/>
                <w:szCs w:val="20"/>
                <w:lang w:eastAsia="zh-CN"/>
              </w:rPr>
            </w:pPr>
          </w:p>
        </w:tc>
      </w:tr>
      <w:tr w:rsidR="009E3454" w14:paraId="1E4505EF" w14:textId="77777777">
        <w:tc>
          <w:tcPr>
            <w:tcW w:w="1413" w:type="dxa"/>
          </w:tcPr>
          <w:p w14:paraId="18A2215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CATT</w:t>
            </w:r>
          </w:p>
        </w:tc>
        <w:tc>
          <w:tcPr>
            <w:tcW w:w="8218" w:type="dxa"/>
          </w:tcPr>
          <w:p w14:paraId="1EE66D16"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7</w:t>
            </w:r>
            <w:r>
              <w:rPr>
                <w:rFonts w:ascii="Times New Roman" w:eastAsiaTheme="minorEastAsia" w:hAnsi="Times New Roman"/>
                <w:szCs w:val="20"/>
                <w:lang w:eastAsia="zh-CN"/>
              </w:rPr>
              <w:tab/>
              <w:t>For background channel, it is preferred to use stochastic clusters to model NLOS multipath of the Tx-Rx direct link. (No EO-type1 modelling is needed.)</w:t>
            </w:r>
          </w:p>
          <w:p w14:paraId="08F3B45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w:t>
            </w:r>
            <w:r>
              <w:rPr>
                <w:rFonts w:ascii="Times New Roman" w:eastAsiaTheme="minorEastAsia" w:hAnsi="Times New Roman"/>
                <w:szCs w:val="20"/>
                <w:lang w:val="en-US" w:eastAsia="zh-CN"/>
              </w:rPr>
              <w:tab/>
              <w:t>For background channel, if RAN#1 agrees that EO is modelled optionally in some scenarios, the following is preferred:</w:t>
            </w:r>
          </w:p>
          <w:p w14:paraId="085A552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Only EO-type1 is modelled.</w:t>
            </w:r>
          </w:p>
          <w:p w14:paraId="0C81BA6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EO-type1 is modelled in the same/similar way as a sensing target (Option2).</w:t>
            </w:r>
          </w:p>
          <w:p w14:paraId="67D9815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NLOS multipath for EO-type1 is not modelled.</w:t>
            </w:r>
          </w:p>
        </w:tc>
      </w:tr>
      <w:tr w:rsidR="009E3454" w14:paraId="48BFFEA5" w14:textId="77777777">
        <w:tc>
          <w:tcPr>
            <w:tcW w:w="1413" w:type="dxa"/>
          </w:tcPr>
          <w:p w14:paraId="5901754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EURECOM</w:t>
            </w:r>
          </w:p>
        </w:tc>
        <w:tc>
          <w:tcPr>
            <w:tcW w:w="8218" w:type="dxa"/>
          </w:tcPr>
          <w:p w14:paraId="27FDA56D" w14:textId="77777777" w:rsidR="009E3454" w:rsidRDefault="004568CA">
            <w:pPr>
              <w:pStyle w:val="a3"/>
              <w:widowControl w:val="0"/>
              <w:rPr>
                <w:rFonts w:ascii="Times New Roman" w:hAnsi="Times New Roman"/>
                <w:b w:val="0"/>
                <w:lang w:eastAsia="ko-KR"/>
              </w:rPr>
            </w:pPr>
            <w:bookmarkStart w:id="1711" w:name="_Ref162627873"/>
            <w:r>
              <w:rPr>
                <w:rFonts w:ascii="Times New Roman" w:hAnsi="Times New Roman"/>
                <w:b w:val="0"/>
                <w:lang w:eastAsia="ko-KR"/>
              </w:rPr>
              <w:t xml:space="preserve">Proposal </w:t>
            </w:r>
            <w:r>
              <w:rPr>
                <w:rFonts w:ascii="Times New Roman" w:hAnsi="Times New Roman"/>
                <w:b w:val="0"/>
                <w:lang w:eastAsia="ko-KR"/>
              </w:rPr>
              <w:fldChar w:fldCharType="begin"/>
            </w:r>
            <w:r>
              <w:rPr>
                <w:rFonts w:ascii="Times New Roman" w:hAnsi="Times New Roman"/>
                <w:b w:val="0"/>
                <w:lang w:eastAsia="ko-KR"/>
              </w:rPr>
              <w:instrText xml:space="preserve"> SEQ Proposal \* ARABIC </w:instrText>
            </w:r>
            <w:r>
              <w:rPr>
                <w:rFonts w:ascii="Times New Roman" w:hAnsi="Times New Roman"/>
                <w:b w:val="0"/>
                <w:lang w:eastAsia="ko-KR"/>
              </w:rPr>
              <w:fldChar w:fldCharType="separate"/>
            </w:r>
            <w:r>
              <w:rPr>
                <w:rFonts w:ascii="Times New Roman" w:hAnsi="Times New Roman"/>
                <w:b w:val="0"/>
                <w:lang w:eastAsia="ko-KR"/>
              </w:rPr>
              <w:t>43</w:t>
            </w:r>
            <w:r>
              <w:rPr>
                <w:rFonts w:ascii="Times New Roman" w:hAnsi="Times New Roman"/>
                <w:b w:val="0"/>
                <w:lang w:eastAsia="ko-KR"/>
              </w:rPr>
              <w:fldChar w:fldCharType="end"/>
            </w:r>
            <w:r>
              <w:rPr>
                <w:rFonts w:ascii="Times New Roman" w:hAnsi="Times New Roman"/>
                <w:b w:val="0"/>
                <w:lang w:eastAsia="ko-KR"/>
              </w:rPr>
              <w:t xml:space="preserve">: Background channel </w:t>
            </w:r>
            <w:r>
              <w:rPr>
                <w:rFonts w:ascii="Times New Roman" w:hAnsi="Times New Roman"/>
                <w:b w:val="0"/>
              </w:rPr>
              <w:t>with pathloss, LOS probability</w:t>
            </w:r>
            <w:r>
              <w:rPr>
                <w:rFonts w:ascii="Times New Roman" w:hAnsi="Times New Roman"/>
                <w:b w:val="0"/>
                <w:lang w:eastAsia="ko-KR"/>
              </w:rPr>
              <w:t xml:space="preserve"> modelled with both </w:t>
            </w:r>
            <w:r>
              <w:rPr>
                <w:rFonts w:ascii="Times New Roman" w:hAnsi="Times New Roman"/>
                <w:b w:val="0"/>
              </w:rPr>
              <w:t>EOs and stochastic clutters</w:t>
            </w:r>
            <w:r>
              <w:rPr>
                <w:rFonts w:ascii="Times New Roman" w:hAnsi="Times New Roman"/>
                <w:b w:val="0"/>
                <w:lang w:eastAsia="ko-KR"/>
              </w:rPr>
              <w:t xml:space="preserve"> is generated from the channel model in TR 38.901.</w:t>
            </w:r>
            <w:bookmarkEnd w:id="1711"/>
          </w:p>
        </w:tc>
      </w:tr>
      <w:tr w:rsidR="009E3454" w14:paraId="3F045DE3" w14:textId="77777777">
        <w:tc>
          <w:tcPr>
            <w:tcW w:w="1413" w:type="dxa"/>
          </w:tcPr>
          <w:p w14:paraId="0898D4B0" w14:textId="77777777" w:rsidR="009E3454" w:rsidRDefault="004568CA">
            <w:pPr>
              <w:widowControl w:val="0"/>
              <w:spacing w:before="60"/>
              <w:rPr>
                <w:rFonts w:ascii="Times New Roman" w:eastAsiaTheme="minorEastAsia" w:hAnsi="Times New Roman"/>
                <w:szCs w:val="20"/>
                <w:lang w:eastAsia="zh-CN"/>
              </w:rPr>
            </w:pPr>
            <w:proofErr w:type="spellStart"/>
            <w:r>
              <w:rPr>
                <w:rFonts w:ascii="Times New Roman" w:eastAsiaTheme="minorEastAsia" w:hAnsi="Times New Roman"/>
                <w:szCs w:val="20"/>
                <w:lang w:eastAsia="zh-CN"/>
              </w:rPr>
              <w:t>Tiami</w:t>
            </w:r>
            <w:proofErr w:type="spellEnd"/>
            <w:r>
              <w:rPr>
                <w:rFonts w:ascii="Times New Roman" w:eastAsiaTheme="minorEastAsia" w:hAnsi="Times New Roman"/>
                <w:szCs w:val="20"/>
                <w:lang w:eastAsia="zh-CN"/>
              </w:rPr>
              <w:t xml:space="preserve"> Networks</w:t>
            </w:r>
          </w:p>
        </w:tc>
        <w:tc>
          <w:tcPr>
            <w:tcW w:w="8218" w:type="dxa"/>
          </w:tcPr>
          <w:p w14:paraId="6A24281F" w14:textId="77777777" w:rsidR="009E3454" w:rsidRDefault="004568CA">
            <w:pPr>
              <w:widowControl w:val="0"/>
              <w:rPr>
                <w:rFonts w:ascii="Times New Roman" w:hAnsi="Times New Roman"/>
                <w:szCs w:val="20"/>
              </w:rPr>
            </w:pPr>
            <w:r>
              <w:rPr>
                <w:rFonts w:ascii="Times New Roman" w:hAnsi="Times New Roman"/>
                <w:szCs w:val="20"/>
              </w:rPr>
              <w:t xml:space="preserve">Proposal 8: If EO has been considered in the target channel, it needs to be </w:t>
            </w:r>
            <w:proofErr w:type="spellStart"/>
            <w:r>
              <w:rPr>
                <w:rFonts w:ascii="Times New Roman" w:hAnsi="Times New Roman"/>
                <w:szCs w:val="20"/>
              </w:rPr>
              <w:t>modeled</w:t>
            </w:r>
            <w:proofErr w:type="spellEnd"/>
            <w:r>
              <w:rPr>
                <w:rFonts w:ascii="Times New Roman" w:hAnsi="Times New Roman"/>
                <w:szCs w:val="20"/>
              </w:rPr>
              <w:t xml:space="preserve"> in the background channel, as well as the stochastic clutters </w:t>
            </w:r>
            <w:proofErr w:type="spellStart"/>
            <w:r>
              <w:rPr>
                <w:rFonts w:ascii="Times New Roman" w:hAnsi="Times New Roman"/>
                <w:szCs w:val="20"/>
              </w:rPr>
              <w:t>modeled</w:t>
            </w:r>
            <w:proofErr w:type="spellEnd"/>
            <w:r>
              <w:rPr>
                <w:rFonts w:ascii="Times New Roman" w:hAnsi="Times New Roman"/>
                <w:szCs w:val="20"/>
              </w:rPr>
              <w:t xml:space="preserve"> by the stochastic cluster </w:t>
            </w:r>
            <w:proofErr w:type="spellStart"/>
            <w:r>
              <w:rPr>
                <w:rFonts w:ascii="Times New Roman" w:hAnsi="Times New Roman"/>
                <w:szCs w:val="20"/>
              </w:rPr>
              <w:t>modeling</w:t>
            </w:r>
            <w:proofErr w:type="spellEnd"/>
            <w:r>
              <w:rPr>
                <w:rFonts w:ascii="Times New Roman" w:hAnsi="Times New Roman"/>
                <w:szCs w:val="20"/>
              </w:rPr>
              <w:t xml:space="preserve"> of TR 38.901.</w:t>
            </w:r>
          </w:p>
          <w:p w14:paraId="08241258" w14:textId="77777777" w:rsidR="009E3454" w:rsidRDefault="004568CA">
            <w:pPr>
              <w:widowControl w:val="0"/>
              <w:rPr>
                <w:rFonts w:ascii="Times New Roman" w:hAnsi="Times New Roman"/>
                <w:szCs w:val="20"/>
              </w:rPr>
            </w:pPr>
            <w:r>
              <w:rPr>
                <w:rFonts w:ascii="Times New Roman" w:hAnsi="Times New Roman"/>
                <w:szCs w:val="20"/>
              </w:rPr>
              <w:t>Proposal 10: RAN1 to investigate the RCS values considerations for the stochastic clusters and EO.</w:t>
            </w:r>
          </w:p>
          <w:p w14:paraId="6AE06EB7" w14:textId="77777777" w:rsidR="009E3454" w:rsidRDefault="009E3454">
            <w:pPr>
              <w:widowControl w:val="0"/>
              <w:spacing w:before="60"/>
              <w:rPr>
                <w:rFonts w:ascii="Times New Roman" w:eastAsiaTheme="minorEastAsia" w:hAnsi="Times New Roman"/>
                <w:szCs w:val="20"/>
                <w:lang w:eastAsia="zh-CN"/>
              </w:rPr>
            </w:pPr>
          </w:p>
        </w:tc>
      </w:tr>
      <w:tr w:rsidR="009E3454" w14:paraId="5BE5F25F" w14:textId="77777777">
        <w:tc>
          <w:tcPr>
            <w:tcW w:w="1413" w:type="dxa"/>
          </w:tcPr>
          <w:p w14:paraId="2592AD9A"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CT</w:t>
            </w:r>
          </w:p>
        </w:tc>
        <w:tc>
          <w:tcPr>
            <w:tcW w:w="8218" w:type="dxa"/>
          </w:tcPr>
          <w:p w14:paraId="071AA226" w14:textId="77777777" w:rsidR="009E3454" w:rsidRDefault="004568CA">
            <w:pPr>
              <w:widowControl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 xml:space="preserve">Proposal 8: Stochastic clutters following the cluster generation in TR 38.901 are </w:t>
            </w:r>
            <w:proofErr w:type="spellStart"/>
            <w:r>
              <w:rPr>
                <w:rFonts w:ascii="Times New Roman" w:eastAsia="等线" w:hAnsi="Times New Roman"/>
                <w:i/>
                <w:szCs w:val="20"/>
                <w:lang w:eastAsia="zh-CN"/>
              </w:rPr>
              <w:t>modeled</w:t>
            </w:r>
            <w:proofErr w:type="spellEnd"/>
            <w:r>
              <w:rPr>
                <w:rFonts w:ascii="Times New Roman" w:eastAsia="等线" w:hAnsi="Times New Roman"/>
                <w:i/>
                <w:szCs w:val="20"/>
                <w:lang w:eastAsia="zh-CN"/>
              </w:rPr>
              <w:t xml:space="preserve"> in the background channel.</w:t>
            </w:r>
          </w:p>
          <w:p w14:paraId="23CB3DEF" w14:textId="77777777" w:rsidR="009E3454" w:rsidRDefault="004568CA">
            <w:pPr>
              <w:widowControl w:val="0"/>
              <w:snapToGrid w:val="0"/>
              <w:spacing w:after="120"/>
              <w:rPr>
                <w:rFonts w:ascii="Times New Roman" w:eastAsia="等线" w:hAnsi="Times New Roman"/>
                <w:i/>
                <w:iCs/>
                <w:szCs w:val="20"/>
                <w:lang w:eastAsia="zh-CN"/>
              </w:rPr>
            </w:pPr>
            <w:r>
              <w:rPr>
                <w:rFonts w:ascii="Times New Roman" w:eastAsia="等线" w:hAnsi="Times New Roman"/>
                <w:i/>
                <w:szCs w:val="20"/>
                <w:lang w:eastAsia="zh-CN"/>
              </w:rPr>
              <w:t>Proposal 9: EO are modelled in the background channel.</w:t>
            </w:r>
          </w:p>
          <w:p w14:paraId="4713C128" w14:textId="77777777" w:rsidR="009E3454" w:rsidRDefault="009E3454">
            <w:pPr>
              <w:widowControl w:val="0"/>
              <w:spacing w:before="60"/>
              <w:rPr>
                <w:rFonts w:ascii="Times New Roman" w:eastAsiaTheme="minorEastAsia" w:hAnsi="Times New Roman"/>
                <w:szCs w:val="20"/>
                <w:lang w:eastAsia="zh-CN"/>
              </w:rPr>
            </w:pPr>
          </w:p>
        </w:tc>
      </w:tr>
      <w:tr w:rsidR="009E3454" w14:paraId="6709337F" w14:textId="77777777">
        <w:tc>
          <w:tcPr>
            <w:tcW w:w="1413" w:type="dxa"/>
          </w:tcPr>
          <w:p w14:paraId="1F90145C"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CAICT</w:t>
            </w:r>
          </w:p>
        </w:tc>
        <w:tc>
          <w:tcPr>
            <w:tcW w:w="8218" w:type="dxa"/>
          </w:tcPr>
          <w:p w14:paraId="7569CBD6" w14:textId="77777777" w:rsidR="009E3454" w:rsidRDefault="004568CA">
            <w:pPr>
              <w:widowControl w:val="0"/>
              <w:rPr>
                <w:rFonts w:ascii="Times New Roman" w:hAnsi="Times New Roman"/>
                <w:szCs w:val="20"/>
              </w:rPr>
            </w:pPr>
            <w:r>
              <w:rPr>
                <w:rFonts w:ascii="Times New Roman" w:hAnsi="Times New Roman"/>
                <w:i/>
                <w:iCs/>
                <w:szCs w:val="20"/>
                <w:u w:val="single"/>
              </w:rPr>
              <w:t xml:space="preserve">Proposal12: </w:t>
            </w:r>
            <w:r>
              <w:rPr>
                <w:rFonts w:ascii="Times New Roman" w:hAnsi="Times New Roman"/>
                <w:szCs w:val="20"/>
              </w:rPr>
              <w:t xml:space="preserve">The stochastic model of TR 38.901 can be reused to generate its background components, with modification of the fading channel parameters for sensing purpose. </w:t>
            </w:r>
          </w:p>
          <w:p w14:paraId="76BDB658" w14:textId="77777777" w:rsidR="009E3454" w:rsidRDefault="009E3454">
            <w:pPr>
              <w:widowControl w:val="0"/>
              <w:spacing w:before="60"/>
              <w:rPr>
                <w:rFonts w:ascii="Times New Roman" w:eastAsiaTheme="minorEastAsia" w:hAnsi="Times New Roman"/>
                <w:szCs w:val="20"/>
                <w:lang w:eastAsia="zh-CN"/>
              </w:rPr>
            </w:pPr>
          </w:p>
        </w:tc>
      </w:tr>
      <w:tr w:rsidR="009E3454" w14:paraId="4481A589" w14:textId="77777777">
        <w:tc>
          <w:tcPr>
            <w:tcW w:w="1413" w:type="dxa"/>
          </w:tcPr>
          <w:p w14:paraId="67096DC5"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AT&amp;T</w:t>
            </w:r>
          </w:p>
        </w:tc>
        <w:tc>
          <w:tcPr>
            <w:tcW w:w="8218" w:type="dxa"/>
          </w:tcPr>
          <w:p w14:paraId="6FC50836" w14:textId="77777777" w:rsidR="009E3454" w:rsidRDefault="004568CA">
            <w:pPr>
              <w:widowControl w:val="0"/>
              <w:tabs>
                <w:tab w:val="left" w:pos="0"/>
              </w:tabs>
              <w:rPr>
                <w:rFonts w:ascii="Times New Roman" w:hAnsi="Times New Roman"/>
                <w:szCs w:val="20"/>
              </w:rPr>
            </w:pPr>
            <w:r>
              <w:rPr>
                <w:rFonts w:ascii="Times New Roman" w:hAnsi="Times New Roman"/>
                <w:szCs w:val="20"/>
              </w:rPr>
              <w:t xml:space="preserve">Proposal 7: The background channel is modelled with stochastic clusters following the step wise procedure in TR38.901 as a starting point. </w:t>
            </w:r>
          </w:p>
          <w:p w14:paraId="74D9042A" w14:textId="77777777" w:rsidR="009E3454" w:rsidRDefault="009E3454">
            <w:pPr>
              <w:widowControl w:val="0"/>
              <w:spacing w:before="60"/>
              <w:rPr>
                <w:rFonts w:ascii="Times New Roman" w:eastAsiaTheme="minorEastAsia" w:hAnsi="Times New Roman"/>
                <w:szCs w:val="20"/>
                <w:lang w:eastAsia="zh-CN"/>
              </w:rPr>
            </w:pPr>
          </w:p>
        </w:tc>
      </w:tr>
      <w:tr w:rsidR="009E3454" w14:paraId="36B7283C" w14:textId="77777777">
        <w:tc>
          <w:tcPr>
            <w:tcW w:w="1413" w:type="dxa"/>
          </w:tcPr>
          <w:p w14:paraId="3CB8505C"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Apple</w:t>
            </w:r>
          </w:p>
        </w:tc>
        <w:tc>
          <w:tcPr>
            <w:tcW w:w="8218" w:type="dxa"/>
          </w:tcPr>
          <w:p w14:paraId="05EFC03A" w14:textId="77777777" w:rsidR="009E3454" w:rsidRDefault="004568CA">
            <w:pPr>
              <w:widowControl w:val="0"/>
              <w:rPr>
                <w:rFonts w:ascii="Times New Roman" w:eastAsiaTheme="minorEastAsia" w:hAnsi="Times New Roman"/>
                <w:i/>
                <w:iCs/>
                <w:szCs w:val="20"/>
                <w:lang w:eastAsia="zh-CN"/>
              </w:rPr>
            </w:pPr>
            <w:r>
              <w:rPr>
                <w:rFonts w:ascii="Times New Roman" w:hAnsi="Times New Roman"/>
                <w:i/>
                <w:iCs/>
                <w:szCs w:val="20"/>
                <w:lang w:eastAsia="zh-CN"/>
              </w:rPr>
              <w:t xml:space="preserve">Proposal 16: </w:t>
            </w:r>
            <w:r>
              <w:rPr>
                <w:rFonts w:ascii="Times New Roman" w:eastAsiaTheme="minorEastAsia" w:hAnsi="Times New Roman"/>
                <w:i/>
                <w:iCs/>
                <w:szCs w:val="20"/>
                <w:lang w:eastAsia="zh-CN"/>
              </w:rPr>
              <w:t xml:space="preserve">the EO should be </w:t>
            </w:r>
            <w:proofErr w:type="spellStart"/>
            <w:r>
              <w:rPr>
                <w:rFonts w:ascii="Times New Roman" w:eastAsiaTheme="minorEastAsia" w:hAnsi="Times New Roman"/>
                <w:i/>
                <w:iCs/>
                <w:szCs w:val="20"/>
                <w:lang w:eastAsia="zh-CN"/>
              </w:rPr>
              <w:t>modeled</w:t>
            </w:r>
            <w:proofErr w:type="spellEnd"/>
            <w:r>
              <w:rPr>
                <w:rFonts w:ascii="Times New Roman" w:eastAsiaTheme="minorEastAsia" w:hAnsi="Times New Roman"/>
                <w:i/>
                <w:iCs/>
                <w:szCs w:val="20"/>
                <w:lang w:eastAsia="zh-CN"/>
              </w:rPr>
              <w:t xml:space="preserve"> in the background channel only. The choice of Option 1 (EO </w:t>
            </w:r>
            <w:proofErr w:type="spellStart"/>
            <w:r>
              <w:rPr>
                <w:rFonts w:ascii="Times New Roman" w:eastAsiaTheme="minorEastAsia" w:hAnsi="Times New Roman"/>
                <w:i/>
                <w:iCs/>
                <w:szCs w:val="20"/>
                <w:lang w:eastAsia="zh-CN"/>
              </w:rPr>
              <w:t>modeled</w:t>
            </w:r>
            <w:proofErr w:type="spellEnd"/>
            <w:r>
              <w:rPr>
                <w:rFonts w:ascii="Times New Roman" w:eastAsiaTheme="minorEastAsia" w:hAnsi="Times New Roman"/>
                <w:i/>
                <w:iCs/>
                <w:szCs w:val="20"/>
                <w:lang w:eastAsia="zh-CN"/>
              </w:rPr>
              <w:t xml:space="preserve"> different from the sensing target), </w:t>
            </w:r>
            <w:proofErr w:type="gramStart"/>
            <w:r>
              <w:rPr>
                <w:rFonts w:ascii="Times New Roman" w:eastAsiaTheme="minorEastAsia" w:hAnsi="Times New Roman"/>
                <w:i/>
                <w:iCs/>
                <w:szCs w:val="20"/>
                <w:lang w:eastAsia="zh-CN"/>
              </w:rPr>
              <w:t>2  (</w:t>
            </w:r>
            <w:proofErr w:type="gramEnd"/>
            <w:r>
              <w:rPr>
                <w:rFonts w:ascii="Times New Roman" w:eastAsiaTheme="minorEastAsia" w:hAnsi="Times New Roman"/>
                <w:i/>
                <w:iCs/>
                <w:szCs w:val="20"/>
                <w:lang w:eastAsia="zh-CN"/>
              </w:rPr>
              <w:t xml:space="preserve">EO </w:t>
            </w:r>
            <w:proofErr w:type="spellStart"/>
            <w:r>
              <w:rPr>
                <w:rFonts w:ascii="Times New Roman" w:eastAsiaTheme="minorEastAsia" w:hAnsi="Times New Roman"/>
                <w:i/>
                <w:iCs/>
                <w:szCs w:val="20"/>
                <w:lang w:eastAsia="zh-CN"/>
              </w:rPr>
              <w:t>modeled</w:t>
            </w:r>
            <w:proofErr w:type="spellEnd"/>
            <w:r>
              <w:rPr>
                <w:rFonts w:ascii="Times New Roman" w:eastAsiaTheme="minorEastAsia" w:hAnsi="Times New Roman"/>
                <w:i/>
                <w:iCs/>
                <w:szCs w:val="20"/>
                <w:lang w:eastAsia="zh-CN"/>
              </w:rPr>
              <w:t xml:space="preserve"> the same as a sensing target) and/or 3 (EO </w:t>
            </w:r>
            <w:proofErr w:type="spellStart"/>
            <w:r>
              <w:rPr>
                <w:rFonts w:ascii="Times New Roman" w:eastAsiaTheme="minorEastAsia" w:hAnsi="Times New Roman"/>
                <w:i/>
                <w:iCs/>
                <w:szCs w:val="20"/>
                <w:lang w:eastAsia="zh-CN"/>
              </w:rPr>
              <w:t>modeled</w:t>
            </w:r>
            <w:proofErr w:type="spellEnd"/>
            <w:r>
              <w:rPr>
                <w:rFonts w:ascii="Times New Roman" w:eastAsiaTheme="minorEastAsia" w:hAnsi="Times New Roman"/>
                <w:i/>
                <w:iCs/>
                <w:szCs w:val="20"/>
                <w:lang w:eastAsia="zh-CN"/>
              </w:rPr>
              <w:t xml:space="preserve"> stochastically) should depend on the use case under study and the</w:t>
            </w:r>
            <w:r>
              <w:rPr>
                <w:rFonts w:ascii="Times New Roman" w:eastAsiaTheme="minorEastAsia" w:hAnsi="Times New Roman"/>
                <w:szCs w:val="20"/>
                <w:lang w:eastAsia="zh-CN"/>
              </w:rPr>
              <w:t xml:space="preserve"> </w:t>
            </w:r>
            <w:r>
              <w:rPr>
                <w:rFonts w:ascii="Times New Roman" w:eastAsiaTheme="minorEastAsia" w:hAnsi="Times New Roman"/>
                <w:i/>
                <w:iCs/>
                <w:szCs w:val="20"/>
                <w:lang w:eastAsia="zh-CN"/>
              </w:rPr>
              <w:t>evaluation methodology.</w:t>
            </w:r>
          </w:p>
          <w:p w14:paraId="59AE2CA3" w14:textId="77777777" w:rsidR="009E3454" w:rsidRDefault="004568CA">
            <w:pPr>
              <w:pStyle w:val="afe"/>
              <w:widowControl w:val="0"/>
              <w:numPr>
                <w:ilvl w:val="0"/>
                <w:numId w:val="117"/>
              </w:numPr>
              <w:suppressAutoHyphens w:val="0"/>
              <w:rPr>
                <w:rFonts w:ascii="Times New Roman" w:hAnsi="Times New Roman"/>
                <w:i/>
                <w:iCs/>
                <w:szCs w:val="20"/>
                <w:lang w:eastAsia="zh-CN"/>
              </w:rPr>
            </w:pPr>
            <w:r>
              <w:rPr>
                <w:rFonts w:ascii="Times New Roman" w:hAnsi="Times New Roman"/>
                <w:i/>
                <w:iCs/>
                <w:szCs w:val="20"/>
                <w:lang w:eastAsia="zh-CN"/>
              </w:rPr>
              <w:t xml:space="preserve">For LLS, an explicitly </w:t>
            </w:r>
            <w:proofErr w:type="spellStart"/>
            <w:r>
              <w:rPr>
                <w:rFonts w:ascii="Times New Roman" w:hAnsi="Times New Roman"/>
                <w:i/>
                <w:iCs/>
                <w:szCs w:val="20"/>
                <w:lang w:eastAsia="zh-CN"/>
              </w:rPr>
              <w:t>modeled</w:t>
            </w:r>
            <w:proofErr w:type="spellEnd"/>
            <w:r>
              <w:rPr>
                <w:rFonts w:ascii="Times New Roman" w:hAnsi="Times New Roman"/>
                <w:i/>
                <w:iCs/>
                <w:szCs w:val="20"/>
                <w:lang w:eastAsia="zh-CN"/>
              </w:rPr>
              <w:t xml:space="preserve"> EO is </w:t>
            </w:r>
            <w:proofErr w:type="spellStart"/>
            <w:r>
              <w:rPr>
                <w:rFonts w:ascii="Times New Roman" w:hAnsi="Times New Roman"/>
                <w:i/>
                <w:iCs/>
                <w:szCs w:val="20"/>
                <w:lang w:eastAsia="zh-CN"/>
              </w:rPr>
              <w:t>modeled</w:t>
            </w:r>
            <w:proofErr w:type="spellEnd"/>
            <w:r>
              <w:rPr>
                <w:rFonts w:ascii="Times New Roman" w:hAnsi="Times New Roman"/>
                <w:i/>
                <w:iCs/>
                <w:szCs w:val="20"/>
                <w:lang w:eastAsia="zh-CN"/>
              </w:rPr>
              <w:t xml:space="preserve"> same/similar as a sensing target similar to section 7.6.8 ground reflection in TR 38.901 if it has an extremely large size.</w:t>
            </w:r>
          </w:p>
          <w:p w14:paraId="09F35291" w14:textId="77777777" w:rsidR="009E3454" w:rsidRDefault="004568CA">
            <w:pPr>
              <w:pStyle w:val="afe"/>
              <w:widowControl w:val="0"/>
              <w:numPr>
                <w:ilvl w:val="0"/>
                <w:numId w:val="117"/>
              </w:numPr>
              <w:suppressAutoHyphens w:val="0"/>
              <w:rPr>
                <w:rFonts w:ascii="Times New Roman" w:hAnsi="Times New Roman"/>
                <w:i/>
                <w:iCs/>
                <w:szCs w:val="20"/>
                <w:lang w:eastAsia="zh-CN"/>
              </w:rPr>
            </w:pPr>
            <w:r>
              <w:rPr>
                <w:rFonts w:ascii="Times New Roman" w:hAnsi="Times New Roman"/>
                <w:i/>
                <w:iCs/>
                <w:szCs w:val="20"/>
                <w:lang w:eastAsia="zh-CN"/>
              </w:rPr>
              <w:t xml:space="preserve">Explicitly </w:t>
            </w:r>
            <w:proofErr w:type="spellStart"/>
            <w:r>
              <w:rPr>
                <w:rFonts w:ascii="Times New Roman" w:hAnsi="Times New Roman"/>
                <w:i/>
                <w:iCs/>
                <w:szCs w:val="20"/>
                <w:lang w:eastAsia="zh-CN"/>
              </w:rPr>
              <w:t>modeled</w:t>
            </w:r>
            <w:proofErr w:type="spellEnd"/>
            <w:r>
              <w:rPr>
                <w:rFonts w:ascii="Times New Roman" w:hAnsi="Times New Roman"/>
                <w:i/>
                <w:iCs/>
                <w:szCs w:val="20"/>
                <w:lang w:eastAsia="zh-CN"/>
              </w:rPr>
              <w:t xml:space="preserve"> EOs are not </w:t>
            </w:r>
            <w:proofErr w:type="spellStart"/>
            <w:r>
              <w:rPr>
                <w:rFonts w:ascii="Times New Roman" w:hAnsi="Times New Roman"/>
                <w:i/>
                <w:iCs/>
                <w:szCs w:val="20"/>
                <w:lang w:eastAsia="zh-CN"/>
              </w:rPr>
              <w:t>modeled</w:t>
            </w:r>
            <w:proofErr w:type="spellEnd"/>
            <w:r>
              <w:rPr>
                <w:rFonts w:ascii="Times New Roman" w:hAnsi="Times New Roman"/>
                <w:i/>
                <w:iCs/>
                <w:szCs w:val="20"/>
                <w:lang w:eastAsia="zh-CN"/>
              </w:rPr>
              <w:t xml:space="preserve"> as part of </w:t>
            </w:r>
            <w:proofErr w:type="spellStart"/>
            <w:r>
              <w:rPr>
                <w:rFonts w:ascii="Times New Roman" w:hAnsi="Times New Roman"/>
                <w:i/>
                <w:iCs/>
                <w:szCs w:val="20"/>
                <w:lang w:eastAsia="zh-CN"/>
              </w:rPr>
              <w:t>H_target</w:t>
            </w:r>
            <w:proofErr w:type="spellEnd"/>
          </w:p>
          <w:p w14:paraId="56B346FC" w14:textId="77777777" w:rsidR="009E3454" w:rsidRDefault="009E3454">
            <w:pPr>
              <w:widowControl w:val="0"/>
              <w:spacing w:before="60"/>
              <w:rPr>
                <w:rFonts w:ascii="Times New Roman" w:eastAsiaTheme="minorEastAsia" w:hAnsi="Times New Roman"/>
                <w:szCs w:val="20"/>
                <w:lang w:eastAsia="zh-CN"/>
              </w:rPr>
            </w:pPr>
          </w:p>
        </w:tc>
      </w:tr>
      <w:tr w:rsidR="009E3454" w14:paraId="3342D2A3" w14:textId="77777777">
        <w:tc>
          <w:tcPr>
            <w:tcW w:w="1413" w:type="dxa"/>
          </w:tcPr>
          <w:p w14:paraId="2B8F54D9"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MTK</w:t>
            </w:r>
          </w:p>
        </w:tc>
        <w:tc>
          <w:tcPr>
            <w:tcW w:w="8218" w:type="dxa"/>
          </w:tcPr>
          <w:p w14:paraId="34B6D483"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Proposal 11: For ISAC background channel modelling, two channel types are defined: environment object and random clutter.</w:t>
            </w:r>
          </w:p>
          <w:p w14:paraId="65036A99"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w:t>
            </w:r>
            <w:r>
              <w:rPr>
                <w:rFonts w:ascii="Times New Roman" w:hAnsi="Times New Roman"/>
                <w:i/>
                <w:iCs/>
                <w:szCs w:val="20"/>
                <w:lang w:eastAsia="zh-CN"/>
              </w:rPr>
              <w:tab/>
              <w:t>environment object: object(s) with known location, and modelling method is similar with the sensing target modelling, the difference is environment object is static in the whole simulation.</w:t>
            </w:r>
          </w:p>
          <w:p w14:paraId="4F1D5496"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w:t>
            </w:r>
            <w:r>
              <w:rPr>
                <w:rFonts w:ascii="Times New Roman" w:hAnsi="Times New Roman"/>
                <w:i/>
                <w:iCs/>
                <w:szCs w:val="20"/>
                <w:lang w:eastAsia="zh-CN"/>
              </w:rPr>
              <w:tab/>
              <w:t>random clutter: object(s) with known location, and it can be modelled using the stochastic mechanism of the TR 38.901 procedure.</w:t>
            </w:r>
          </w:p>
        </w:tc>
      </w:tr>
      <w:tr w:rsidR="009E3454" w14:paraId="5EE50DD9" w14:textId="77777777">
        <w:tc>
          <w:tcPr>
            <w:tcW w:w="1413" w:type="dxa"/>
          </w:tcPr>
          <w:p w14:paraId="25979062"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Lenovo</w:t>
            </w:r>
          </w:p>
        </w:tc>
        <w:tc>
          <w:tcPr>
            <w:tcW w:w="8218" w:type="dxa"/>
          </w:tcPr>
          <w:p w14:paraId="428AB8EC" w14:textId="77777777" w:rsidR="009E3454" w:rsidRDefault="004568CA">
            <w:pPr>
              <w:pStyle w:val="a3"/>
              <w:widowControl w:val="0"/>
              <w:rPr>
                <w:rFonts w:ascii="Times New Roman" w:hAnsi="Times New Roman"/>
                <w:b w:val="0"/>
              </w:rPr>
            </w:pPr>
            <w:bookmarkStart w:id="1712" w:name="_Toc163213833"/>
            <w:bookmarkStart w:id="1713" w:name="_Toc163213464"/>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44</w:t>
            </w:r>
            <w:r>
              <w:rPr>
                <w:rFonts w:ascii="Times New Roman" w:hAnsi="Times New Roman"/>
                <w:b w:val="0"/>
              </w:rPr>
              <w:fldChar w:fldCharType="end"/>
            </w:r>
            <w:r>
              <w:rPr>
                <w:rFonts w:ascii="Times New Roman" w:hAnsi="Times New Roman"/>
                <w:b w:val="0"/>
              </w:rPr>
              <w:t>. Prioritize the Option 1 of ray cluster generation and associated cluster parameters based on a statistical distribution for the generation of background/environment channel.</w:t>
            </w:r>
            <w:bookmarkEnd w:id="1712"/>
            <w:bookmarkEnd w:id="1713"/>
          </w:p>
        </w:tc>
      </w:tr>
      <w:tr w:rsidR="009E3454" w14:paraId="131F2CD0" w14:textId="77777777">
        <w:tc>
          <w:tcPr>
            <w:tcW w:w="1413" w:type="dxa"/>
          </w:tcPr>
          <w:p w14:paraId="14512F0D"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Keysight</w:t>
            </w:r>
          </w:p>
        </w:tc>
        <w:tc>
          <w:tcPr>
            <w:tcW w:w="8218" w:type="dxa"/>
          </w:tcPr>
          <w:p w14:paraId="0986CACF" w14:textId="77777777" w:rsidR="009E3454" w:rsidRDefault="004568CA">
            <w:pPr>
              <w:widowControl w:val="0"/>
              <w:spacing w:after="120"/>
              <w:rPr>
                <w:rFonts w:ascii="Times New Roman" w:hAnsi="Times New Roman"/>
                <w:i/>
                <w:iCs/>
                <w:szCs w:val="20"/>
                <w:lang w:val="en-US"/>
              </w:rPr>
            </w:pPr>
            <w:r>
              <w:rPr>
                <w:rFonts w:ascii="Times New Roman" w:hAnsi="Times New Roman"/>
                <w:i/>
                <w:iCs/>
                <w:szCs w:val="20"/>
                <w:lang w:val="en-US"/>
              </w:rPr>
              <w:t xml:space="preserve">Proposal 3: Use the random cluster generation steps of section 7.5 of TR.38.901 with the sensing mode dependent modifications described in Table 3 and existing path loss models complemented with the RCS impact for modeling the sensing background channel. </w:t>
            </w:r>
          </w:p>
        </w:tc>
      </w:tr>
      <w:tr w:rsidR="009E3454" w14:paraId="67FFF285" w14:textId="77777777">
        <w:tc>
          <w:tcPr>
            <w:tcW w:w="1413" w:type="dxa"/>
          </w:tcPr>
          <w:p w14:paraId="2E06D139"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Sony</w:t>
            </w:r>
          </w:p>
        </w:tc>
        <w:tc>
          <w:tcPr>
            <w:tcW w:w="8218" w:type="dxa"/>
          </w:tcPr>
          <w:p w14:paraId="5695513F" w14:textId="77777777" w:rsidR="009E3454" w:rsidRDefault="004568CA">
            <w:pPr>
              <w:widowControl w:val="0"/>
              <w:spacing w:after="120"/>
              <w:rPr>
                <w:rFonts w:ascii="Times New Roman" w:hAnsi="Times New Roman"/>
                <w:i/>
                <w:iCs/>
                <w:szCs w:val="20"/>
                <w:lang w:val="en-US"/>
              </w:rPr>
            </w:pPr>
            <w:r>
              <w:rPr>
                <w:rFonts w:ascii="Times New Roman" w:hAnsi="Times New Roman"/>
                <w:i/>
                <w:iCs/>
                <w:szCs w:val="20"/>
                <w:lang w:val="en-US"/>
              </w:rPr>
              <w:t>Proposal 9: In background channel, indirect path generated by stochastic clutters is modeled in the same way as in communication channel described in TR 38.901.</w:t>
            </w:r>
          </w:p>
          <w:p w14:paraId="395ABA0D" w14:textId="77777777" w:rsidR="009E3454" w:rsidRDefault="004568CA">
            <w:pPr>
              <w:widowControl w:val="0"/>
              <w:spacing w:after="120"/>
              <w:rPr>
                <w:rFonts w:ascii="Times New Roman" w:hAnsi="Times New Roman"/>
                <w:i/>
                <w:iCs/>
                <w:szCs w:val="20"/>
                <w:lang w:val="en-US"/>
              </w:rPr>
            </w:pPr>
            <w:r>
              <w:rPr>
                <w:rFonts w:ascii="Times New Roman" w:hAnsi="Times New Roman"/>
                <w:i/>
                <w:iCs/>
                <w:szCs w:val="20"/>
                <w:lang w:val="en-US"/>
              </w:rPr>
              <w:t>Proposal 10: In background channel, indirect path generated by the common EO is modeled in the same way as in the target channel.</w:t>
            </w:r>
          </w:p>
          <w:p w14:paraId="68A0483B" w14:textId="77777777" w:rsidR="009E3454" w:rsidRDefault="009E3454">
            <w:pPr>
              <w:widowControl w:val="0"/>
              <w:spacing w:after="120"/>
              <w:rPr>
                <w:rFonts w:ascii="Times New Roman" w:hAnsi="Times New Roman"/>
                <w:i/>
                <w:iCs/>
                <w:szCs w:val="20"/>
              </w:rPr>
            </w:pPr>
          </w:p>
        </w:tc>
      </w:tr>
      <w:tr w:rsidR="009E3454" w14:paraId="7412BE4C" w14:textId="77777777">
        <w:tc>
          <w:tcPr>
            <w:tcW w:w="1413" w:type="dxa"/>
          </w:tcPr>
          <w:p w14:paraId="6107D88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IDC</w:t>
            </w:r>
          </w:p>
        </w:tc>
        <w:tc>
          <w:tcPr>
            <w:tcW w:w="8218" w:type="dxa"/>
          </w:tcPr>
          <w:p w14:paraId="050A37FE" w14:textId="77777777" w:rsidR="009E3454" w:rsidRDefault="004568CA">
            <w:pPr>
              <w:widowControl w:val="0"/>
              <w:spacing w:before="240"/>
              <w:rPr>
                <w:rFonts w:ascii="Times New Roman" w:hAnsi="Times New Roman"/>
                <w:i/>
                <w:iCs/>
                <w:szCs w:val="20"/>
              </w:rPr>
            </w:pPr>
            <w:r>
              <w:rPr>
                <w:rFonts w:ascii="Times New Roman" w:hAnsi="Times New Roman"/>
                <w:szCs w:val="20"/>
              </w:rPr>
              <w:t>Proposal 9: Adopt Option 1, EO type-2, in the background channel</w:t>
            </w:r>
          </w:p>
        </w:tc>
      </w:tr>
      <w:tr w:rsidR="009E3454" w14:paraId="64071422" w14:textId="77777777">
        <w:tc>
          <w:tcPr>
            <w:tcW w:w="1413" w:type="dxa"/>
          </w:tcPr>
          <w:p w14:paraId="0E1B5E33"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BUPT</w:t>
            </w:r>
          </w:p>
        </w:tc>
        <w:tc>
          <w:tcPr>
            <w:tcW w:w="8218" w:type="dxa"/>
          </w:tcPr>
          <w:p w14:paraId="4AF99648" w14:textId="77777777" w:rsidR="009E3454" w:rsidRDefault="004568CA">
            <w:pPr>
              <w:widowControl w:val="0"/>
              <w:rPr>
                <w:rFonts w:ascii="Times New Roman" w:hAnsi="Times New Roman"/>
                <w:szCs w:val="20"/>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45</w:t>
            </w:r>
            <w:r>
              <w:rPr>
                <w:rFonts w:ascii="Times New Roman" w:hAnsi="Times New Roman"/>
                <w:szCs w:val="20"/>
              </w:rPr>
              <w:fldChar w:fldCharType="end"/>
            </w:r>
            <w:r>
              <w:rPr>
                <w:rFonts w:ascii="Times New Roman" w:eastAsia="宋体" w:hAnsi="Times New Roman"/>
                <w:szCs w:val="20"/>
                <w:lang w:val="en-US" w:eastAsia="zh-CN"/>
              </w:rPr>
              <w:t>:</w:t>
            </w:r>
            <w:r>
              <w:rPr>
                <w:rFonts w:ascii="Times New Roman" w:eastAsiaTheme="minorEastAsia" w:hAnsi="Times New Roman"/>
                <w:szCs w:val="20"/>
                <w:lang w:eastAsia="zh-CN"/>
              </w:rPr>
              <w:t xml:space="preserve"> The stochastic model of TR 38.901 can be regarded as a start point to model the background channel. The deterministic components can be considered as a lower priority, but if included, the combined stochastic and deterministic parts should overall adhere to the properties outlined in TR 38.901.</w:t>
            </w:r>
          </w:p>
        </w:tc>
      </w:tr>
    </w:tbl>
    <w:p w14:paraId="7E9C3D3B" w14:textId="77777777" w:rsidR="009E3454" w:rsidRDefault="009E3454">
      <w:pPr>
        <w:rPr>
          <w:rFonts w:eastAsiaTheme="minorEastAsia"/>
          <w:lang w:eastAsia="zh-CN"/>
        </w:rPr>
      </w:pPr>
    </w:p>
    <w:p w14:paraId="4AE5FB51" w14:textId="77777777" w:rsidR="009E3454" w:rsidRDefault="004568CA">
      <w:pPr>
        <w:pStyle w:val="3"/>
        <w:numPr>
          <w:ilvl w:val="0"/>
          <w:numId w:val="0"/>
        </w:numPr>
        <w:ind w:left="720" w:hanging="720"/>
        <w:rPr>
          <w:i/>
          <w:iCs/>
          <w:u w:val="single"/>
        </w:rPr>
      </w:pPr>
      <w:r>
        <w:rPr>
          <w:i/>
          <w:iCs/>
          <w:u w:val="single"/>
        </w:rPr>
        <w:t>Summary on company views</w:t>
      </w:r>
    </w:p>
    <w:p w14:paraId="73E72811" w14:textId="77777777" w:rsidR="009E3454" w:rsidRDefault="004568CA">
      <w:pPr>
        <w:rPr>
          <w:rFonts w:eastAsiaTheme="minorEastAsia"/>
          <w:lang w:eastAsia="zh-CN"/>
        </w:rPr>
      </w:pPr>
      <w:r>
        <w:rPr>
          <w:rFonts w:eastAsiaTheme="minorEastAsia"/>
          <w:lang w:eastAsia="zh-CN"/>
        </w:rPr>
        <w:t xml:space="preserve">Most contributions discuss the model of stochastic clutter or EO in the background channel. Accordingly, 4 options are discussed by the companies. </w:t>
      </w:r>
    </w:p>
    <w:p w14:paraId="05F9059F" w14:textId="77777777" w:rsidR="009E3454" w:rsidRDefault="004568CA">
      <w:pPr>
        <w:pStyle w:val="afe"/>
        <w:numPr>
          <w:ilvl w:val="0"/>
          <w:numId w:val="134"/>
        </w:numPr>
        <w:rPr>
          <w:rFonts w:eastAsiaTheme="minorEastAsia"/>
          <w:lang w:eastAsia="zh-CN"/>
        </w:rPr>
      </w:pPr>
      <w:r>
        <w:rPr>
          <w:rFonts w:eastAsiaTheme="minorEastAsia"/>
          <w:lang w:eastAsia="zh-CN"/>
        </w:rPr>
        <w:t>Option 1: Stochastic clutter as TR 38.901</w:t>
      </w:r>
    </w:p>
    <w:p w14:paraId="3D59588A" w14:textId="77777777" w:rsidR="009E3454" w:rsidRDefault="004568CA">
      <w:pPr>
        <w:pStyle w:val="afe"/>
        <w:numPr>
          <w:ilvl w:val="1"/>
          <w:numId w:val="134"/>
        </w:numPr>
        <w:rPr>
          <w:rFonts w:eastAsiaTheme="minorEastAsia"/>
          <w:lang w:eastAsia="zh-CN"/>
        </w:rPr>
      </w:pPr>
      <w:r>
        <w:rPr>
          <w:rFonts w:eastAsiaTheme="minorEastAsia"/>
          <w:lang w:eastAsia="zh-CN"/>
        </w:rPr>
        <w:t xml:space="preserve">Supported by </w:t>
      </w:r>
      <w:r>
        <w:rPr>
          <w:rFonts w:eastAsiaTheme="minorEastAsia"/>
          <w:color w:val="FFC000"/>
          <w:lang w:eastAsia="zh-CN"/>
        </w:rPr>
        <w:t xml:space="preserve">vivo, HW, Samsung, Intel, QC, Xiaomi, Apple (1st), </w:t>
      </w:r>
      <w:proofErr w:type="spellStart"/>
      <w:r>
        <w:rPr>
          <w:rFonts w:eastAsiaTheme="minorEastAsia"/>
          <w:color w:val="FFC000"/>
          <w:lang w:eastAsia="zh-CN"/>
        </w:rPr>
        <w:t>Spreadtrum</w:t>
      </w:r>
      <w:proofErr w:type="spellEnd"/>
      <w:r>
        <w:rPr>
          <w:rFonts w:eastAsiaTheme="minorEastAsia"/>
          <w:color w:val="FFC000"/>
          <w:lang w:eastAsia="zh-CN"/>
        </w:rPr>
        <w:t xml:space="preserve">, OPPO, CATT, Sony, CMCC (bistatic), ZTE, </w:t>
      </w:r>
      <w:proofErr w:type="spellStart"/>
      <w:r>
        <w:rPr>
          <w:rFonts w:eastAsiaTheme="minorEastAsia"/>
          <w:color w:val="FFC000"/>
          <w:lang w:eastAsia="zh-CN"/>
        </w:rPr>
        <w:t>Tiami</w:t>
      </w:r>
      <w:proofErr w:type="spellEnd"/>
      <w:r>
        <w:rPr>
          <w:rFonts w:eastAsiaTheme="minorEastAsia"/>
          <w:color w:val="FFC000"/>
          <w:lang w:eastAsia="zh-CN"/>
        </w:rPr>
        <w:t xml:space="preserve"> Networks, CAICT, AT&amp;T, DOCOMO, IDC, Lenovo, EURECOM, OPPO, BUPT, CT, MTK, Keysight</w:t>
      </w:r>
    </w:p>
    <w:p w14:paraId="27A66D51" w14:textId="77777777" w:rsidR="009E3454" w:rsidRDefault="004568CA">
      <w:pPr>
        <w:pStyle w:val="afe"/>
        <w:numPr>
          <w:ilvl w:val="0"/>
          <w:numId w:val="134"/>
        </w:numPr>
        <w:rPr>
          <w:rFonts w:eastAsiaTheme="minorEastAsia"/>
          <w:lang w:eastAsia="zh-CN"/>
        </w:rPr>
      </w:pPr>
      <w:r>
        <w:rPr>
          <w:rFonts w:eastAsiaTheme="minorEastAsia"/>
          <w:lang w:eastAsia="zh-CN"/>
        </w:rPr>
        <w:t xml:space="preserve">Option 2: Explicit modelling of environment targets </w:t>
      </w:r>
    </w:p>
    <w:p w14:paraId="36BC8555" w14:textId="77777777" w:rsidR="009E3454" w:rsidRDefault="004568CA">
      <w:pPr>
        <w:pStyle w:val="afe"/>
        <w:numPr>
          <w:ilvl w:val="1"/>
          <w:numId w:val="134"/>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HW, CMCC (EO option 3) Samsung, QC, LG (monostatic), Xiaomi (monostatic), CATT (EO type-1), </w:t>
      </w:r>
      <w:proofErr w:type="spellStart"/>
      <w:r>
        <w:rPr>
          <w:rFonts w:eastAsiaTheme="minorEastAsia"/>
          <w:color w:val="FFC000"/>
          <w:lang w:eastAsia="zh-CN"/>
        </w:rPr>
        <w:t>Tiami</w:t>
      </w:r>
      <w:proofErr w:type="spellEnd"/>
      <w:r>
        <w:rPr>
          <w:rFonts w:eastAsiaTheme="minorEastAsia"/>
          <w:color w:val="FFC000"/>
          <w:lang w:eastAsia="zh-CN"/>
        </w:rPr>
        <w:t xml:space="preserve"> Networks,</w:t>
      </w:r>
      <w:r>
        <w:rPr>
          <w:rFonts w:eastAsiaTheme="minorEastAsia"/>
          <w:color w:val="00B0F0"/>
          <w:lang w:eastAsia="zh-CN"/>
        </w:rPr>
        <w:t xml:space="preserve"> </w:t>
      </w:r>
      <w:proofErr w:type="gramStart"/>
      <w:r>
        <w:rPr>
          <w:rFonts w:eastAsiaTheme="minorEastAsia"/>
          <w:color w:val="FFC000"/>
          <w:lang w:eastAsia="zh-CN"/>
        </w:rPr>
        <w:t>Apple(</w:t>
      </w:r>
      <w:proofErr w:type="gramEnd"/>
      <w:r>
        <w:rPr>
          <w:rFonts w:eastAsiaTheme="minorEastAsia"/>
          <w:color w:val="FFC000"/>
          <w:lang w:eastAsia="zh-CN"/>
        </w:rPr>
        <w:t>2</w:t>
      </w:r>
      <w:r>
        <w:rPr>
          <w:rFonts w:eastAsiaTheme="minorEastAsia"/>
          <w:color w:val="FFC000"/>
          <w:vertAlign w:val="superscript"/>
          <w:lang w:eastAsia="zh-CN"/>
        </w:rPr>
        <w:t>nd</w:t>
      </w:r>
      <w:r>
        <w:rPr>
          <w:rFonts w:eastAsiaTheme="minorEastAsia"/>
          <w:color w:val="FFC000"/>
          <w:lang w:eastAsia="zh-CN"/>
        </w:rPr>
        <w:t>, Option 3 for SLS), Sony, IDC (EO type-2), EURECOM, BUPT,</w:t>
      </w:r>
      <w:r>
        <w:rPr>
          <w:rFonts w:eastAsiaTheme="minorEastAsia"/>
          <w:color w:val="00B0F0"/>
          <w:lang w:eastAsia="zh-CN"/>
        </w:rPr>
        <w:t xml:space="preserve"> </w:t>
      </w:r>
      <w:r>
        <w:rPr>
          <w:rFonts w:eastAsiaTheme="minorEastAsia"/>
          <w:color w:val="FFC000"/>
          <w:lang w:eastAsia="zh-CN"/>
        </w:rPr>
        <w:t>CT, MTK</w:t>
      </w:r>
    </w:p>
    <w:p w14:paraId="7953DD99" w14:textId="77777777" w:rsidR="009E3454" w:rsidRDefault="004568CA">
      <w:pPr>
        <w:pStyle w:val="afe"/>
        <w:numPr>
          <w:ilvl w:val="0"/>
          <w:numId w:val="134"/>
        </w:numPr>
        <w:rPr>
          <w:rFonts w:eastAsiaTheme="minorEastAsia"/>
          <w:lang w:eastAsia="zh-CN"/>
        </w:rPr>
      </w:pPr>
      <w:r>
        <w:rPr>
          <w:rFonts w:eastAsiaTheme="minorEastAsia"/>
          <w:lang w:eastAsia="zh-CN"/>
        </w:rPr>
        <w:t>Option 3: clutter models from radar fields</w:t>
      </w:r>
    </w:p>
    <w:p w14:paraId="216940FA" w14:textId="77777777" w:rsidR="009E3454" w:rsidRDefault="004568CA">
      <w:pPr>
        <w:pStyle w:val="afe"/>
        <w:numPr>
          <w:ilvl w:val="1"/>
          <w:numId w:val="134"/>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E//, Samsung</w:t>
      </w:r>
    </w:p>
    <w:p w14:paraId="5DEE7D2D" w14:textId="77777777" w:rsidR="009E3454" w:rsidRDefault="009E3454">
      <w:pPr>
        <w:rPr>
          <w:rFonts w:eastAsiaTheme="minorEastAsia"/>
          <w:lang w:eastAsia="zh-CN"/>
        </w:rPr>
      </w:pPr>
    </w:p>
    <w:p w14:paraId="214516B1" w14:textId="77777777" w:rsidR="009E3454" w:rsidRDefault="004568CA">
      <w:pPr>
        <w:pStyle w:val="4"/>
        <w:numPr>
          <w:ilvl w:val="0"/>
          <w:numId w:val="0"/>
        </w:numPr>
        <w:ind w:left="864" w:hanging="864"/>
        <w:rPr>
          <w:highlight w:val="cyan"/>
        </w:rPr>
      </w:pPr>
      <w:r>
        <w:rPr>
          <w:highlight w:val="cyan"/>
        </w:rPr>
        <w:t>[M][FL1] Proposal 6.1-1</w:t>
      </w:r>
    </w:p>
    <w:p w14:paraId="72845AFD" w14:textId="77777777" w:rsidR="009E3454" w:rsidRDefault="004568CA">
      <w:pPr>
        <w:pStyle w:val="afe"/>
        <w:numPr>
          <w:ilvl w:val="0"/>
          <w:numId w:val="15"/>
        </w:numPr>
        <w:rPr>
          <w:lang w:eastAsia="zh-CN"/>
        </w:rPr>
      </w:pPr>
      <w:r>
        <w:rPr>
          <w:rFonts w:eastAsiaTheme="minorEastAsia"/>
          <w:lang w:val="en-US" w:eastAsia="zh-CN"/>
        </w:rPr>
        <w:t>EO can be modelled in the background channel</w:t>
      </w:r>
    </w:p>
    <w:p w14:paraId="5AA3A22E" w14:textId="77777777" w:rsidR="009E3454" w:rsidRDefault="004568CA">
      <w:pPr>
        <w:pStyle w:val="afe"/>
        <w:numPr>
          <w:ilvl w:val="1"/>
          <w:numId w:val="15"/>
        </w:numPr>
        <w:rPr>
          <w:lang w:eastAsia="zh-CN"/>
        </w:rPr>
      </w:pPr>
      <w:r>
        <w:rPr>
          <w:rFonts w:eastAsiaTheme="minorEastAsia"/>
          <w:lang w:eastAsia="zh-CN"/>
        </w:rPr>
        <w:t>FFS applicable scenario(s) and sensing mode(s)</w:t>
      </w:r>
    </w:p>
    <w:p w14:paraId="5291ABBB" w14:textId="77777777" w:rsidR="009E3454" w:rsidRDefault="004568CA">
      <w:pPr>
        <w:pStyle w:val="afe"/>
        <w:numPr>
          <w:ilvl w:val="1"/>
          <w:numId w:val="15"/>
        </w:numPr>
        <w:rPr>
          <w:lang w:eastAsia="zh-CN"/>
        </w:rPr>
      </w:pPr>
      <w:r>
        <w:rPr>
          <w:rFonts w:eastAsiaTheme="minorEastAsia"/>
          <w:lang w:eastAsia="zh-CN"/>
        </w:rPr>
        <w:t>FFS applicable to EO type-1 or type-2 or both</w:t>
      </w:r>
    </w:p>
    <w:p w14:paraId="397609CA" w14:textId="77777777" w:rsidR="009E3454" w:rsidRDefault="009E3454">
      <w:pPr>
        <w:tabs>
          <w:tab w:val="left" w:pos="0"/>
        </w:tabs>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1D46B1FA" w14:textId="77777777">
        <w:tc>
          <w:tcPr>
            <w:tcW w:w="1413" w:type="dxa"/>
            <w:shd w:val="clear" w:color="auto" w:fill="D9E2F3" w:themeFill="accent1" w:themeFillTint="33"/>
          </w:tcPr>
          <w:p w14:paraId="00625098"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6BA9243"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E89F346"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23068A14" w14:textId="77777777">
        <w:tc>
          <w:tcPr>
            <w:tcW w:w="1413" w:type="dxa"/>
          </w:tcPr>
          <w:p w14:paraId="3C268CBA"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2DF18B4C" w14:textId="77777777" w:rsidR="009E3454" w:rsidRDefault="004568CA">
            <w:pPr>
              <w:widowControl w:val="0"/>
              <w:spacing w:before="60"/>
              <w:rPr>
                <w:rFonts w:eastAsiaTheme="minorEastAsia"/>
                <w:lang w:val="en-US" w:eastAsia="zh-CN"/>
              </w:rPr>
            </w:pPr>
            <w:r>
              <w:rPr>
                <w:rFonts w:eastAsiaTheme="minorEastAsia"/>
                <w:lang w:val="en-US" w:eastAsia="zh-CN"/>
              </w:rPr>
              <w:t>No</w:t>
            </w:r>
          </w:p>
        </w:tc>
        <w:tc>
          <w:tcPr>
            <w:tcW w:w="6943" w:type="dxa"/>
          </w:tcPr>
          <w:p w14:paraId="2679A047" w14:textId="77777777" w:rsidR="009E3454" w:rsidRDefault="004568CA">
            <w:pPr>
              <w:widowControl w:val="0"/>
              <w:spacing w:before="60"/>
              <w:rPr>
                <w:rFonts w:eastAsiaTheme="minorEastAsia"/>
                <w:lang w:val="en-US" w:eastAsia="zh-CN"/>
              </w:rPr>
            </w:pPr>
            <w:r>
              <w:rPr>
                <w:rFonts w:eastAsiaTheme="minorEastAsia"/>
                <w:lang w:val="en-US" w:eastAsia="zh-CN"/>
              </w:rPr>
              <w:t>From the agreement we know that target channel includes all [multipath] components impacted by the sensing target(s), and background channel includes other [multipath] components not belonging to target channel. The modeled EOs are target related EOs. They should have no impact on the background channel and it’s unnecessary to model it in background channel.</w:t>
            </w:r>
          </w:p>
        </w:tc>
      </w:tr>
      <w:tr w:rsidR="009E3454" w14:paraId="1C18A567" w14:textId="77777777">
        <w:tc>
          <w:tcPr>
            <w:tcW w:w="1413" w:type="dxa"/>
          </w:tcPr>
          <w:p w14:paraId="4CEBE347"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107AF59C" w14:textId="77777777" w:rsidR="009E3454" w:rsidRDefault="009E3454">
            <w:pPr>
              <w:widowControl w:val="0"/>
              <w:spacing w:before="60"/>
              <w:rPr>
                <w:rFonts w:eastAsiaTheme="minorEastAsia"/>
                <w:lang w:val="en-US" w:eastAsia="zh-CN"/>
              </w:rPr>
            </w:pPr>
          </w:p>
        </w:tc>
        <w:tc>
          <w:tcPr>
            <w:tcW w:w="6943" w:type="dxa"/>
          </w:tcPr>
          <w:p w14:paraId="582D1AD7" w14:textId="77777777" w:rsidR="009E3454" w:rsidRDefault="004568CA">
            <w:pPr>
              <w:widowControl w:val="0"/>
              <w:spacing w:before="60"/>
              <w:rPr>
                <w:rFonts w:eastAsiaTheme="minorEastAsia"/>
                <w:lang w:val="en-US" w:eastAsia="zh-CN"/>
              </w:rPr>
            </w:pPr>
            <w:r>
              <w:rPr>
                <w:rFonts w:eastAsiaTheme="minorEastAsia"/>
                <w:lang w:val="en-US" w:eastAsia="zh-CN"/>
              </w:rPr>
              <w:t>For some sensing services, the impact of some unintended objects on the sensing performance of the interested objects may also need to be evaluated. If such kind of evaluation is needed, it may be preferred to explicitly model some important unintended objects as EO type-1 in background channel.</w:t>
            </w:r>
          </w:p>
          <w:p w14:paraId="556B9AA6" w14:textId="77777777" w:rsidR="009E3454" w:rsidRDefault="004568CA">
            <w:pPr>
              <w:widowControl w:val="0"/>
              <w:spacing w:before="60"/>
              <w:rPr>
                <w:rFonts w:eastAsiaTheme="minorEastAsia"/>
                <w:lang w:val="en-US" w:eastAsia="zh-CN"/>
              </w:rPr>
            </w:pPr>
            <w:r>
              <w:rPr>
                <w:rFonts w:eastAsiaTheme="minorEastAsia"/>
                <w:lang w:val="en-US" w:eastAsia="zh-CN"/>
              </w:rPr>
              <w:t>Stochastic clusters and EO type-1 can effectively characterize the background channel. EO type-2 modelled in target channel is helpful for the sensing performance improvement. However, the motivation of modelling EO type-2 in the background channel is not clear.</w:t>
            </w:r>
          </w:p>
        </w:tc>
      </w:tr>
      <w:tr w:rsidR="009E3454" w14:paraId="3852E491" w14:textId="77777777">
        <w:tc>
          <w:tcPr>
            <w:tcW w:w="1413" w:type="dxa"/>
          </w:tcPr>
          <w:p w14:paraId="788E24C0"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lastRenderedPageBreak/>
              <w:t>HiSilicon</w:t>
            </w:r>
            <w:proofErr w:type="spellEnd"/>
          </w:p>
        </w:tc>
        <w:tc>
          <w:tcPr>
            <w:tcW w:w="1276" w:type="dxa"/>
          </w:tcPr>
          <w:p w14:paraId="0024CCC5" w14:textId="77777777" w:rsidR="009E3454" w:rsidRDefault="009E3454">
            <w:pPr>
              <w:widowControl w:val="0"/>
              <w:spacing w:before="60"/>
              <w:rPr>
                <w:rFonts w:eastAsiaTheme="minorEastAsia"/>
                <w:lang w:val="en-US" w:eastAsia="zh-CN"/>
              </w:rPr>
            </w:pPr>
          </w:p>
        </w:tc>
        <w:tc>
          <w:tcPr>
            <w:tcW w:w="6943" w:type="dxa"/>
          </w:tcPr>
          <w:p w14:paraId="1ED04E27" w14:textId="77777777" w:rsidR="009E3454" w:rsidRDefault="004568CA">
            <w:pPr>
              <w:widowControl w:val="0"/>
              <w:spacing w:before="60"/>
              <w:rPr>
                <w:rFonts w:eastAsiaTheme="minorEastAsia"/>
                <w:lang w:val="en-US" w:eastAsia="zh-CN"/>
              </w:rPr>
            </w:pPr>
            <w:r>
              <w:rPr>
                <w:rFonts w:eastAsiaTheme="minorEastAsia"/>
                <w:lang w:val="en-US" w:eastAsia="zh-CN"/>
              </w:rPr>
              <w:t xml:space="preserve">Type-2 EO contributes remarkable power in the channel, so it can be modelled in the </w:t>
            </w:r>
            <w:r>
              <w:rPr>
                <w:rFonts w:eastAsiaTheme="minorEastAsia"/>
                <w:lang w:val="en-US" w:eastAsia="zh-CN"/>
              </w:rPr>
              <w:lastRenderedPageBreak/>
              <w:t xml:space="preserve">background channel. However, if no people would like to study solution for eliminating the effect rather assume perfect elimination, not modelling it is also ok. However, in general, the real channel should be respected when we model it. </w:t>
            </w:r>
          </w:p>
        </w:tc>
      </w:tr>
      <w:tr w:rsidR="009E3454" w14:paraId="2327BEF6" w14:textId="77777777">
        <w:tc>
          <w:tcPr>
            <w:tcW w:w="1413" w:type="dxa"/>
          </w:tcPr>
          <w:p w14:paraId="5F1771F4" w14:textId="77777777" w:rsidR="009E3454" w:rsidRDefault="004568CA">
            <w:pPr>
              <w:widowControl w:val="0"/>
              <w:spacing w:before="60"/>
              <w:rPr>
                <w:rFonts w:eastAsia="Yu Mincho"/>
                <w:lang w:val="en-US" w:eastAsia="ja-JP"/>
              </w:rPr>
            </w:pPr>
            <w:r>
              <w:rPr>
                <w:rFonts w:eastAsiaTheme="minorEastAsia" w:hint="eastAsia"/>
                <w:lang w:val="en-US" w:eastAsia="zh-CN"/>
              </w:rPr>
              <w:lastRenderedPageBreak/>
              <w:t>BUPT</w:t>
            </w:r>
          </w:p>
        </w:tc>
        <w:tc>
          <w:tcPr>
            <w:tcW w:w="1276" w:type="dxa"/>
          </w:tcPr>
          <w:p w14:paraId="217B9155" w14:textId="77777777" w:rsidR="009E3454" w:rsidRDefault="009E3454">
            <w:pPr>
              <w:widowControl w:val="0"/>
              <w:spacing w:before="60"/>
              <w:rPr>
                <w:rFonts w:eastAsia="Yu Mincho"/>
                <w:lang w:val="en-US" w:eastAsia="ja-JP"/>
              </w:rPr>
            </w:pPr>
          </w:p>
        </w:tc>
        <w:tc>
          <w:tcPr>
            <w:tcW w:w="6943" w:type="dxa"/>
          </w:tcPr>
          <w:p w14:paraId="1C832EBE" w14:textId="77777777" w:rsidR="009E3454" w:rsidRDefault="004568CA">
            <w:pPr>
              <w:widowControl w:val="0"/>
              <w:spacing w:before="60"/>
              <w:rPr>
                <w:rFonts w:eastAsiaTheme="minorEastAsia"/>
                <w:lang w:val="en-US" w:eastAsia="zh-CN"/>
              </w:rPr>
            </w:pPr>
            <w:r>
              <w:rPr>
                <w:rFonts w:eastAsiaTheme="minorEastAsia" w:hint="eastAsia"/>
                <w:lang w:val="en-US" w:eastAsia="zh-CN"/>
              </w:rPr>
              <w:t>If EO is modeled,</w:t>
            </w:r>
            <w:r>
              <w:rPr>
                <w:rFonts w:eastAsiaTheme="minorEastAsia"/>
                <w:lang w:val="en-US" w:eastAsia="zh-CN"/>
              </w:rPr>
              <w:t xml:space="preserve"> the background channel </w:t>
            </w:r>
            <w:r>
              <w:rPr>
                <w:rFonts w:eastAsiaTheme="minorEastAsia" w:hint="eastAsia"/>
                <w:lang w:val="en-US" w:eastAsia="zh-CN"/>
              </w:rPr>
              <w:t>can share</w:t>
            </w:r>
            <w:r>
              <w:rPr>
                <w:rFonts w:eastAsiaTheme="minorEastAsia"/>
                <w:lang w:val="en-US" w:eastAsia="zh-CN"/>
              </w:rPr>
              <w:t xml:space="preserve"> some of the EOs from the target channel, i.e., the EOs in the background channel are part of the EOs in the target channel.</w:t>
            </w:r>
          </w:p>
          <w:p w14:paraId="6FA4DFB9"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Moreover, the power/path loss between </w:t>
            </w:r>
            <w:r>
              <w:rPr>
                <w:rFonts w:ascii="Times New Roman" w:hAnsi="Times New Roman"/>
                <w:iCs/>
                <w:szCs w:val="20"/>
                <w:lang w:eastAsia="zh-CN"/>
              </w:rPr>
              <w:t>deterministic</w:t>
            </w:r>
            <w:r>
              <w:rPr>
                <w:rFonts w:ascii="Times New Roman" w:eastAsiaTheme="minorEastAsia" w:hAnsi="Times New Roman" w:hint="eastAsia"/>
                <w:iCs/>
                <w:szCs w:val="20"/>
                <w:lang w:eastAsia="zh-CN"/>
              </w:rPr>
              <w:t xml:space="preserve"> component for EO and stochastic component for clutter should be combined/normalized in sensing channel.</w:t>
            </w:r>
            <w:r>
              <w:rPr>
                <w:rFonts w:eastAsiaTheme="minorEastAsia" w:hint="eastAsia"/>
                <w:lang w:val="en-US" w:eastAsia="zh-CN"/>
              </w:rPr>
              <w:t xml:space="preserve"> The </w:t>
            </w:r>
            <w:r>
              <w:rPr>
                <w:rFonts w:ascii="Times New Roman" w:eastAsiaTheme="minorEastAsia" w:hAnsi="Times New Roman"/>
                <w:sz w:val="21"/>
                <w:szCs w:val="21"/>
                <w:shd w:val="clear" w:color="auto" w:fill="FFFFFF"/>
                <w:lang w:eastAsia="zh-CN"/>
              </w:rPr>
              <w:t xml:space="preserve">coupling factor </w:t>
            </w:r>
            <m:oMath>
              <m:sSub>
                <m:sSubPr>
                  <m:ctrlPr>
                    <w:ins w:id="1714" w:author="Omid Taghizadeh" w:date="2024-08-19T11:45:00Z">
                      <w:rPr>
                        <w:rFonts w:ascii="Cambria Math" w:eastAsiaTheme="minorEastAsia" w:hAnsi="Cambria Math"/>
                        <w:i/>
                        <w:sz w:val="21"/>
                        <w:szCs w:val="21"/>
                        <w:shd w:val="clear" w:color="auto" w:fill="FFFFFF"/>
                        <w:lang w:eastAsia="zh-CN"/>
                      </w:rPr>
                    </w:ins>
                  </m:ctrlPr>
                </m:sSubPr>
                <m:e>
                  <m:r>
                    <w:rPr>
                      <w:rFonts w:ascii="Cambria Math" w:eastAsiaTheme="minorEastAsia" w:hAnsi="Cambria Math"/>
                      <w:sz w:val="21"/>
                      <w:szCs w:val="21"/>
                      <w:shd w:val="clear" w:color="auto" w:fill="FFFFFF"/>
                      <w:lang w:eastAsia="zh-CN"/>
                    </w:rPr>
                    <m:t>O</m:t>
                  </m:r>
                </m:e>
                <m:sub>
                  <m:r>
                    <w:rPr>
                      <w:rFonts w:ascii="Cambria Math" w:eastAsiaTheme="minorEastAsia" w:hAnsi="Cambria Math"/>
                      <w:sz w:val="21"/>
                      <w:szCs w:val="21"/>
                      <w:shd w:val="clear" w:color="auto" w:fill="FFFFFF"/>
                      <w:lang w:eastAsia="zh-CN"/>
                    </w:rPr>
                    <m:t>isac</m:t>
                  </m:r>
                </m:sub>
              </m:sSub>
            </m:oMath>
            <w:r>
              <w:rPr>
                <w:rFonts w:eastAsiaTheme="minorEastAsia" w:hint="eastAsia"/>
                <w:lang w:val="en-US" w:eastAsia="zh-CN"/>
              </w:rPr>
              <w:t xml:space="preserve"> proposed in our contribution [</w:t>
            </w:r>
            <w:r>
              <w:rPr>
                <w:rFonts w:eastAsiaTheme="minorEastAsia"/>
                <w:lang w:val="en-US" w:eastAsia="zh-CN"/>
              </w:rPr>
              <w:t>R1-2406107</w:t>
            </w:r>
            <w:r>
              <w:rPr>
                <w:rFonts w:eastAsiaTheme="minorEastAsia" w:hint="eastAsia"/>
                <w:lang w:val="en-US" w:eastAsia="zh-CN"/>
              </w:rPr>
              <w:t>] may be considered a reference.</w:t>
            </w:r>
          </w:p>
        </w:tc>
      </w:tr>
      <w:tr w:rsidR="009E3454" w14:paraId="4EDC4A2B" w14:textId="77777777">
        <w:tc>
          <w:tcPr>
            <w:tcW w:w="1413" w:type="dxa"/>
          </w:tcPr>
          <w:p w14:paraId="46D5957E" w14:textId="77777777" w:rsidR="009E3454" w:rsidRDefault="004568C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0AD4F079" w14:textId="77777777" w:rsidR="009E3454" w:rsidRDefault="009E3454">
            <w:pPr>
              <w:widowControl w:val="0"/>
              <w:spacing w:before="60"/>
              <w:rPr>
                <w:rFonts w:eastAsia="Yu Mincho"/>
                <w:lang w:val="en-US" w:eastAsia="ja-JP"/>
              </w:rPr>
            </w:pPr>
          </w:p>
        </w:tc>
        <w:tc>
          <w:tcPr>
            <w:tcW w:w="6943" w:type="dxa"/>
          </w:tcPr>
          <w:p w14:paraId="261A0270" w14:textId="77777777" w:rsidR="009E3454" w:rsidRDefault="004568CA">
            <w:pPr>
              <w:widowControl w:val="0"/>
              <w:spacing w:before="60"/>
              <w:rPr>
                <w:rFonts w:eastAsiaTheme="minorEastAsia"/>
                <w:lang w:val="en-US" w:eastAsia="zh-CN"/>
              </w:rPr>
            </w:pPr>
            <w:r>
              <w:rPr>
                <w:rFonts w:eastAsiaTheme="minorEastAsia"/>
                <w:lang w:val="en-US" w:eastAsia="zh-CN"/>
              </w:rPr>
              <w:t xml:space="preserve">For the second </w:t>
            </w:r>
            <w:r>
              <w:rPr>
                <w:rFonts w:eastAsia="Yu Mincho" w:hint="eastAsia"/>
                <w:lang w:val="en-US" w:eastAsia="ja-JP"/>
              </w:rPr>
              <w:t>sub-</w:t>
            </w:r>
            <w:r>
              <w:rPr>
                <w:rFonts w:eastAsiaTheme="minorEastAsia"/>
                <w:lang w:val="en-US" w:eastAsia="zh-CN"/>
              </w:rPr>
              <w:t>bullet, it should be applicable to EO Type 2 only. EO Type 1, being similar to the target, should be modeled as part of the target channel.</w:t>
            </w:r>
          </w:p>
        </w:tc>
      </w:tr>
      <w:tr w:rsidR="009E3454" w14:paraId="4FE80C82" w14:textId="77777777">
        <w:tc>
          <w:tcPr>
            <w:tcW w:w="1413" w:type="dxa"/>
          </w:tcPr>
          <w:p w14:paraId="74163866"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137E86A9" w14:textId="77777777" w:rsidR="009E3454" w:rsidRDefault="004568CA">
            <w:pPr>
              <w:widowControl w:val="0"/>
              <w:spacing w:before="60"/>
              <w:rPr>
                <w:rFonts w:eastAsia="Yu Mincho"/>
                <w:lang w:val="en-US" w:eastAsia="ja-JP"/>
              </w:rPr>
            </w:pPr>
            <w:r>
              <w:rPr>
                <w:rFonts w:eastAsia="Yu Mincho" w:hint="eastAsia"/>
                <w:color w:val="000000" w:themeColor="text1"/>
                <w:lang w:val="en-US" w:eastAsia="ja-JP"/>
              </w:rPr>
              <w:t>No</w:t>
            </w:r>
          </w:p>
        </w:tc>
        <w:tc>
          <w:tcPr>
            <w:tcW w:w="6943" w:type="dxa"/>
          </w:tcPr>
          <w:p w14:paraId="7800C08E"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 xml:space="preserve">No need to </w:t>
            </w:r>
            <w:r>
              <w:rPr>
                <w:rFonts w:eastAsiaTheme="minorEastAsia"/>
                <w:color w:val="000000" w:themeColor="text1"/>
                <w:lang w:val="en-US" w:eastAsia="zh-CN"/>
              </w:rPr>
              <w:t>model</w:t>
            </w:r>
            <w:r>
              <w:rPr>
                <w:rFonts w:eastAsia="Yu Mincho" w:hint="eastAsia"/>
                <w:color w:val="000000" w:themeColor="text1"/>
                <w:lang w:val="en-US" w:eastAsia="ja-JP"/>
              </w:rPr>
              <w:t xml:space="preserve"> EOs in </w:t>
            </w:r>
            <w:r>
              <w:rPr>
                <w:rFonts w:eastAsiaTheme="minorEastAsia"/>
                <w:color w:val="000000" w:themeColor="text1"/>
                <w:lang w:val="en-US" w:eastAsia="zh-CN"/>
              </w:rPr>
              <w:t>background channel</w:t>
            </w:r>
            <w:r>
              <w:rPr>
                <w:rFonts w:eastAsia="Yu Mincho" w:hint="eastAsia"/>
                <w:color w:val="000000" w:themeColor="text1"/>
                <w:lang w:val="en-US" w:eastAsia="ja-JP"/>
              </w:rPr>
              <w:t xml:space="preserve">, since </w:t>
            </w:r>
            <w:r>
              <w:rPr>
                <w:rFonts w:eastAsiaTheme="minorEastAsia"/>
                <w:color w:val="000000" w:themeColor="text1"/>
                <w:lang w:val="en-US" w:eastAsia="zh-CN"/>
              </w:rPr>
              <w:t>E</w:t>
            </w:r>
            <w:r>
              <w:rPr>
                <w:rFonts w:eastAsia="Yu Mincho" w:hint="eastAsia"/>
                <w:color w:val="000000" w:themeColor="text1"/>
                <w:lang w:val="en-US" w:eastAsia="ja-JP"/>
              </w:rPr>
              <w:t>Os are modelled in target channel.</w:t>
            </w:r>
          </w:p>
        </w:tc>
      </w:tr>
      <w:tr w:rsidR="009E3454" w14:paraId="2E529144" w14:textId="77777777">
        <w:tc>
          <w:tcPr>
            <w:tcW w:w="1413" w:type="dxa"/>
          </w:tcPr>
          <w:p w14:paraId="1434BA0F" w14:textId="77777777" w:rsidR="009E3454" w:rsidRDefault="004568CA">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45D29B54" w14:textId="77777777" w:rsidR="009E3454" w:rsidRDefault="009E3454">
            <w:pPr>
              <w:widowControl w:val="0"/>
              <w:spacing w:before="60"/>
              <w:rPr>
                <w:rFonts w:eastAsiaTheme="minorEastAsia"/>
                <w:lang w:val="en-US" w:eastAsia="ja-JP"/>
              </w:rPr>
            </w:pPr>
          </w:p>
        </w:tc>
        <w:tc>
          <w:tcPr>
            <w:tcW w:w="6943" w:type="dxa"/>
          </w:tcPr>
          <w:p w14:paraId="3B9DC31A" w14:textId="77777777" w:rsidR="009E3454" w:rsidRDefault="004568CA">
            <w:pPr>
              <w:widowControl w:val="0"/>
              <w:spacing w:before="60"/>
              <w:rPr>
                <w:rFonts w:eastAsiaTheme="minorEastAsia"/>
                <w:lang w:val="en-US" w:eastAsia="ja-JP"/>
              </w:rPr>
            </w:pPr>
            <w:r>
              <w:rPr>
                <w:rFonts w:eastAsiaTheme="minorEastAsia" w:hint="eastAsia"/>
                <w:lang w:val="en-US" w:eastAsia="zh-CN"/>
              </w:rPr>
              <w:t xml:space="preserve">This discussion should be deprioritized. We have even no stochastic clutters agreed for background channel which should be basic. </w:t>
            </w:r>
          </w:p>
        </w:tc>
      </w:tr>
      <w:tr w:rsidR="009E3454" w14:paraId="35C00193" w14:textId="77777777">
        <w:tc>
          <w:tcPr>
            <w:tcW w:w="1413" w:type="dxa"/>
          </w:tcPr>
          <w:p w14:paraId="309BA8DC" w14:textId="77777777" w:rsidR="009E3454" w:rsidRDefault="004568CA">
            <w:pPr>
              <w:widowControl w:val="0"/>
              <w:spacing w:before="60"/>
              <w:rPr>
                <w:rFonts w:eastAsiaTheme="minorEastAsia"/>
                <w:lang w:val="en-US" w:eastAsia="zh-CN"/>
              </w:rPr>
            </w:pPr>
            <w:r>
              <w:rPr>
                <w:rFonts w:eastAsia="Yu Mincho" w:hint="eastAsia"/>
                <w:lang w:val="en-US" w:eastAsia="ja-JP"/>
              </w:rPr>
              <w:t>vivo</w:t>
            </w:r>
          </w:p>
        </w:tc>
        <w:tc>
          <w:tcPr>
            <w:tcW w:w="1276" w:type="dxa"/>
          </w:tcPr>
          <w:p w14:paraId="5EA9BA84" w14:textId="77777777" w:rsidR="009E3454" w:rsidRDefault="009E3454">
            <w:pPr>
              <w:widowControl w:val="0"/>
              <w:spacing w:before="60"/>
              <w:rPr>
                <w:rFonts w:eastAsiaTheme="minorEastAsia"/>
                <w:lang w:val="en-US" w:eastAsia="ja-JP"/>
              </w:rPr>
            </w:pPr>
          </w:p>
        </w:tc>
        <w:tc>
          <w:tcPr>
            <w:tcW w:w="6943" w:type="dxa"/>
          </w:tcPr>
          <w:p w14:paraId="30653571" w14:textId="77777777" w:rsidR="009E3454" w:rsidRDefault="004568CA">
            <w:pPr>
              <w:widowControl w:val="0"/>
              <w:spacing w:before="60"/>
              <w:rPr>
                <w:rFonts w:eastAsiaTheme="minorEastAsia"/>
                <w:lang w:val="en-US" w:eastAsia="zh-CN"/>
              </w:rPr>
            </w:pPr>
            <w:r>
              <w:rPr>
                <w:rFonts w:eastAsia="Yu Mincho" w:hint="eastAsia"/>
                <w:lang w:val="en-US" w:eastAsia="ja-JP"/>
              </w:rPr>
              <w:t>Option 1</w:t>
            </w:r>
          </w:p>
        </w:tc>
      </w:tr>
      <w:tr w:rsidR="009E3454" w14:paraId="74D9BBE1" w14:textId="77777777">
        <w:tc>
          <w:tcPr>
            <w:tcW w:w="1413" w:type="dxa"/>
          </w:tcPr>
          <w:p w14:paraId="22092FDB" w14:textId="77777777" w:rsidR="009E3454" w:rsidRDefault="004568CA">
            <w:pPr>
              <w:widowControl w:val="0"/>
              <w:spacing w:before="60"/>
              <w:rPr>
                <w:rFonts w:eastAsia="Yu Mincho"/>
                <w:lang w:val="en-US" w:eastAsia="ja-JP"/>
              </w:rPr>
            </w:pPr>
            <w:r>
              <w:rPr>
                <w:rFonts w:eastAsia="Yu Mincho"/>
                <w:lang w:val="en-US" w:eastAsia="ja-JP"/>
              </w:rPr>
              <w:t>Lenovo</w:t>
            </w:r>
          </w:p>
        </w:tc>
        <w:tc>
          <w:tcPr>
            <w:tcW w:w="1276" w:type="dxa"/>
          </w:tcPr>
          <w:p w14:paraId="557DBB06" w14:textId="77777777" w:rsidR="009E3454" w:rsidRDefault="004568CA">
            <w:pPr>
              <w:widowControl w:val="0"/>
              <w:spacing w:before="60"/>
              <w:rPr>
                <w:rFonts w:eastAsia="Yu Mincho"/>
                <w:lang w:val="en-US" w:eastAsia="ja-JP"/>
              </w:rPr>
            </w:pPr>
            <w:r>
              <w:rPr>
                <w:rFonts w:eastAsia="Yu Mincho"/>
                <w:lang w:val="en-US" w:eastAsia="ja-JP"/>
              </w:rPr>
              <w:t>Comment</w:t>
            </w:r>
          </w:p>
        </w:tc>
        <w:tc>
          <w:tcPr>
            <w:tcW w:w="6943" w:type="dxa"/>
          </w:tcPr>
          <w:p w14:paraId="537CC68C" w14:textId="77777777" w:rsidR="009E3454" w:rsidRDefault="004568CA">
            <w:pPr>
              <w:widowControl w:val="0"/>
              <w:spacing w:before="60"/>
              <w:rPr>
                <w:rFonts w:eastAsiaTheme="minorEastAsia"/>
                <w:lang w:val="en-US" w:eastAsia="zh-CN"/>
              </w:rPr>
            </w:pPr>
            <w:r>
              <w:rPr>
                <w:rFonts w:eastAsiaTheme="minorEastAsia"/>
                <w:lang w:val="en-US" w:eastAsia="zh-CN"/>
              </w:rPr>
              <w:t xml:space="preserve">If an EO (both types) is modeled in the target channel, it should be also modeled in the background channel for consistency. </w:t>
            </w:r>
          </w:p>
        </w:tc>
      </w:tr>
      <w:tr w:rsidR="009E3454" w14:paraId="058D3084" w14:textId="77777777">
        <w:tc>
          <w:tcPr>
            <w:tcW w:w="1413" w:type="dxa"/>
          </w:tcPr>
          <w:p w14:paraId="60098A77"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6911EE70" w14:textId="77777777" w:rsidR="009E3454" w:rsidRDefault="009E3454">
            <w:pPr>
              <w:widowControl w:val="0"/>
              <w:spacing w:before="60"/>
              <w:rPr>
                <w:rFonts w:eastAsiaTheme="minorEastAsia"/>
                <w:lang w:val="en-US" w:eastAsia="zh-CN"/>
              </w:rPr>
            </w:pPr>
          </w:p>
        </w:tc>
        <w:tc>
          <w:tcPr>
            <w:tcW w:w="6943" w:type="dxa"/>
          </w:tcPr>
          <w:p w14:paraId="6FF53E83"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A comment to </w:t>
            </w:r>
            <w:r>
              <w:rPr>
                <w:rFonts w:eastAsiaTheme="minorEastAsia"/>
                <w:lang w:val="en-US" w:eastAsia="zh-CN"/>
              </w:rPr>
              <w:t>FL</w:t>
            </w:r>
            <w:r>
              <w:rPr>
                <w:rFonts w:eastAsiaTheme="minorEastAsia" w:hint="eastAsia"/>
                <w:lang w:val="en-US" w:eastAsia="zh-CN"/>
              </w:rPr>
              <w:t xml:space="preserve"> summary of companies</w:t>
            </w:r>
            <w:r>
              <w:rPr>
                <w:rFonts w:eastAsiaTheme="minorEastAsia"/>
                <w:lang w:val="en-US" w:eastAsia="zh-CN"/>
              </w:rPr>
              <w:t>’</w:t>
            </w:r>
            <w:r>
              <w:rPr>
                <w:rFonts w:eastAsiaTheme="minorEastAsia" w:hint="eastAsia"/>
                <w:lang w:val="en-US" w:eastAsia="zh-CN"/>
              </w:rPr>
              <w:t xml:space="preserve"> views. Note that we propose to study </w:t>
            </w:r>
            <w:r>
              <w:rPr>
                <w:rFonts w:eastAsiaTheme="minorEastAsia"/>
                <w:lang w:val="en-US" w:eastAsia="zh-CN"/>
              </w:rPr>
              <w:t>radar clutter models</w:t>
            </w:r>
            <w:r>
              <w:rPr>
                <w:rFonts w:eastAsiaTheme="minorEastAsia" w:hint="eastAsia"/>
                <w:lang w:val="en-US" w:eastAsia="zh-CN"/>
              </w:rPr>
              <w:t xml:space="preserve"> for </w:t>
            </w:r>
            <w:r>
              <w:rPr>
                <w:rFonts w:eastAsiaTheme="minorEastAsia"/>
                <w:lang w:val="en-US" w:eastAsia="zh-CN"/>
              </w:rPr>
              <w:t>monostatic background channel</w:t>
            </w:r>
            <w:r>
              <w:rPr>
                <w:rFonts w:eastAsiaTheme="minorEastAsia" w:hint="eastAsia"/>
                <w:lang w:val="en-US" w:eastAsia="zh-CN"/>
              </w:rPr>
              <w:t>, which is not supported in 38.901.</w:t>
            </w:r>
          </w:p>
          <w:p w14:paraId="2E6C2326" w14:textId="77777777" w:rsidR="009E3454" w:rsidRDefault="004568CA">
            <w:pPr>
              <w:widowControl w:val="0"/>
              <w:spacing w:before="60"/>
              <w:rPr>
                <w:rFonts w:eastAsiaTheme="minorEastAsia"/>
                <w:lang w:eastAsia="zh-CN"/>
              </w:rPr>
            </w:pPr>
            <w:r>
              <w:rPr>
                <w:rFonts w:eastAsiaTheme="minorEastAsia" w:hint="eastAsia"/>
                <w:lang w:val="en-US" w:eastAsia="zh-CN"/>
              </w:rPr>
              <w:t xml:space="preserve">We suggest clarifying the ambiguity of Type-1 and Type-2 EO (see our comments to </w:t>
            </w:r>
            <w:r>
              <w:rPr>
                <w:rFonts w:eastAsiaTheme="minorEastAsia"/>
                <w:lang w:val="en-US" w:eastAsia="zh-CN"/>
              </w:rPr>
              <w:t>[H][FL1] Question 5.2-2</w:t>
            </w:r>
            <w:r>
              <w:rPr>
                <w:rFonts w:eastAsiaTheme="minorEastAsia" w:hint="eastAsia"/>
                <w:lang w:val="en-US" w:eastAsia="zh-CN"/>
              </w:rPr>
              <w:t xml:space="preserve">). In addition, </w:t>
            </w:r>
            <w:r>
              <w:rPr>
                <w:rFonts w:eastAsiaTheme="minorEastAsia"/>
                <w:lang w:val="en-US" w:eastAsia="zh-CN"/>
              </w:rPr>
              <w:t xml:space="preserve">Type-1 EO modelling can be included in target channel to form a general </w:t>
            </w:r>
            <w:r>
              <w:rPr>
                <w:rFonts w:eastAsiaTheme="minorEastAsia" w:hint="eastAsia"/>
                <w:lang w:val="en-US" w:eastAsia="zh-CN"/>
              </w:rPr>
              <w:t>intended and unintended target</w:t>
            </w:r>
            <w:r>
              <w:rPr>
                <w:rFonts w:eastAsiaTheme="minorEastAsia"/>
                <w:lang w:val="en-US" w:eastAsia="zh-CN"/>
              </w:rPr>
              <w:t xml:space="preserve"> channel to ease discussions.</w:t>
            </w:r>
          </w:p>
        </w:tc>
      </w:tr>
      <w:tr w:rsidR="009E3454" w14:paraId="3AAB8AFE" w14:textId="77777777">
        <w:tc>
          <w:tcPr>
            <w:tcW w:w="1413" w:type="dxa"/>
          </w:tcPr>
          <w:p w14:paraId="148AE4EA"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2F7C97E3" w14:textId="77777777" w:rsidR="009E3454" w:rsidRDefault="009E3454">
            <w:pPr>
              <w:widowControl w:val="0"/>
              <w:spacing w:before="60"/>
              <w:rPr>
                <w:rFonts w:eastAsiaTheme="minorEastAsia"/>
                <w:lang w:val="en-US" w:eastAsia="zh-CN"/>
              </w:rPr>
            </w:pPr>
          </w:p>
        </w:tc>
        <w:tc>
          <w:tcPr>
            <w:tcW w:w="6943" w:type="dxa"/>
          </w:tcPr>
          <w:p w14:paraId="59DB9FC1" w14:textId="77777777" w:rsidR="009E3454" w:rsidRDefault="004568CA">
            <w:pPr>
              <w:tabs>
                <w:tab w:val="left" w:pos="0"/>
              </w:tabs>
              <w:rPr>
                <w:rFonts w:eastAsiaTheme="minorEastAsia"/>
                <w:szCs w:val="20"/>
                <w:lang w:val="en-US" w:eastAsia="zh-CN"/>
              </w:rPr>
            </w:pPr>
            <w:r>
              <w:rPr>
                <w:rFonts w:eastAsiaTheme="minorEastAsia"/>
                <w:szCs w:val="20"/>
                <w:lang w:val="en-US" w:eastAsia="zh-CN"/>
              </w:rPr>
              <w:t>I updated the proposal as follows trying to address the comments:</w:t>
            </w:r>
          </w:p>
          <w:p w14:paraId="598C831B" w14:textId="77777777" w:rsidR="009E3454" w:rsidRDefault="004568CA">
            <w:pPr>
              <w:pStyle w:val="4"/>
              <w:numPr>
                <w:ilvl w:val="0"/>
                <w:numId w:val="0"/>
              </w:numPr>
              <w:ind w:left="864" w:hanging="864"/>
              <w:outlineLvl w:val="3"/>
              <w:rPr>
                <w:highlight w:val="cyan"/>
              </w:rPr>
            </w:pPr>
            <w:r>
              <w:rPr>
                <w:highlight w:val="cyan"/>
              </w:rPr>
              <w:t>[M][FL1] Proposal 6.1-1-rev1:</w:t>
            </w:r>
          </w:p>
          <w:p w14:paraId="7E8E9465" w14:textId="77777777" w:rsidR="009E3454" w:rsidRDefault="004568CA">
            <w:pPr>
              <w:pStyle w:val="afe"/>
              <w:numPr>
                <w:ilvl w:val="0"/>
                <w:numId w:val="15"/>
              </w:numPr>
              <w:rPr>
                <w:ins w:id="1715" w:author="Huawei" w:date="2024-08-21T07:53:00Z"/>
                <w:lang w:eastAsia="zh-CN"/>
              </w:rPr>
            </w:pPr>
            <w:ins w:id="1716" w:author="Huawei" w:date="2024-08-21T07:54:00Z">
              <w:r>
                <w:rPr>
                  <w:lang w:eastAsia="zh-CN"/>
                </w:rPr>
                <w:t xml:space="preserve">When </w:t>
              </w:r>
            </w:ins>
            <w:ins w:id="1717" w:author="Huawei" w:date="2024-08-21T07:52:00Z">
              <w:r>
                <w:rPr>
                  <w:lang w:eastAsia="zh-CN"/>
                </w:rPr>
                <w:t xml:space="preserve">modelling </w:t>
              </w:r>
              <w:r>
                <w:rPr>
                  <w:rFonts w:eastAsia="等线"/>
                  <w:szCs w:val="20"/>
                  <w:lang w:eastAsia="zh-CN"/>
                </w:rPr>
                <w:t>multiple sensing targets as agreed in RAN1#117,</w:t>
              </w:r>
            </w:ins>
            <w:ins w:id="1718" w:author="Huawei" w:date="2024-08-21T07:55:00Z">
              <w:r>
                <w:rPr>
                  <w:rFonts w:eastAsia="等线"/>
                  <w:szCs w:val="20"/>
                  <w:lang w:eastAsia="zh-CN"/>
                </w:rPr>
                <w:t xml:space="preserve"> </w:t>
              </w:r>
            </w:ins>
            <w:ins w:id="1719" w:author="Huawei" w:date="2024-08-21T07:52:00Z">
              <w:r>
                <w:rPr>
                  <w:lang w:eastAsia="zh-CN"/>
                </w:rPr>
                <w:t>Type-1 EO is modelled in the background channel</w:t>
              </w:r>
            </w:ins>
            <w:ins w:id="1720" w:author="Huawei" w:date="2024-08-21T07:53:00Z">
              <w:r>
                <w:rPr>
                  <w:lang w:eastAsia="zh-CN"/>
                </w:rPr>
                <w:t xml:space="preserve"> as unintended targets</w:t>
              </w:r>
            </w:ins>
            <w:ins w:id="1721" w:author="Huawei" w:date="2024-08-21T07:56:00Z">
              <w:r>
                <w:rPr>
                  <w:lang w:eastAsia="zh-CN"/>
                </w:rPr>
                <w:t xml:space="preserve">, which </w:t>
              </w:r>
              <w:r>
                <w:rPr>
                  <w:rFonts w:eastAsia="等线"/>
                  <w:szCs w:val="20"/>
                  <w:lang w:eastAsia="zh-CN"/>
                </w:rPr>
                <w:t>is a realization of modelling multiple sensing targets</w:t>
              </w:r>
            </w:ins>
            <w:ins w:id="1722" w:author="Huawei" w:date="2024-08-21T07:53:00Z">
              <w:r>
                <w:rPr>
                  <w:lang w:eastAsia="zh-CN"/>
                </w:rPr>
                <w:t>.</w:t>
              </w:r>
            </w:ins>
          </w:p>
          <w:p w14:paraId="3EDFF4FB" w14:textId="77777777" w:rsidR="009E3454" w:rsidRDefault="004568CA">
            <w:pPr>
              <w:pStyle w:val="afe"/>
              <w:numPr>
                <w:ilvl w:val="0"/>
                <w:numId w:val="15"/>
              </w:numPr>
              <w:spacing w:before="0" w:line="240" w:lineRule="auto"/>
              <w:jc w:val="left"/>
              <w:rPr>
                <w:lang w:eastAsia="zh-CN"/>
              </w:rPr>
            </w:pPr>
            <w:ins w:id="1723" w:author="Huawei" w:date="2024-08-21T07:51:00Z">
              <w:r>
                <w:rPr>
                  <w:lang w:eastAsia="zh-CN"/>
                </w:rPr>
                <w:t xml:space="preserve">Type-2 EO can be modelled in the background channel when it is modelled in the target channel. </w:t>
              </w:r>
            </w:ins>
          </w:p>
          <w:p w14:paraId="30C618A0" w14:textId="77777777" w:rsidR="009E3454" w:rsidRDefault="009E3454">
            <w:pPr>
              <w:widowControl w:val="0"/>
              <w:spacing w:before="60"/>
              <w:rPr>
                <w:rFonts w:eastAsiaTheme="minorEastAsia"/>
                <w:lang w:val="en-US" w:eastAsia="zh-CN"/>
              </w:rPr>
            </w:pPr>
          </w:p>
        </w:tc>
      </w:tr>
    </w:tbl>
    <w:p w14:paraId="61FFF615" w14:textId="77777777" w:rsidR="009E3454" w:rsidRDefault="009E3454">
      <w:pPr>
        <w:rPr>
          <w:rFonts w:eastAsiaTheme="minorEastAsia"/>
          <w:lang w:eastAsia="zh-CN"/>
        </w:rPr>
      </w:pPr>
    </w:p>
    <w:p w14:paraId="33906C3B" w14:textId="77777777" w:rsidR="009E3454" w:rsidRDefault="004568CA">
      <w:pPr>
        <w:pStyle w:val="2"/>
      </w:pPr>
      <w:r>
        <w:rPr>
          <w:rFonts w:eastAsiaTheme="minorEastAsia"/>
        </w:rPr>
        <w:t>Background channel for different sensing modes</w:t>
      </w:r>
    </w:p>
    <w:tbl>
      <w:tblPr>
        <w:tblStyle w:val="af7"/>
        <w:tblW w:w="9632" w:type="dxa"/>
        <w:tblLayout w:type="fixed"/>
        <w:tblLook w:val="04A0" w:firstRow="1" w:lastRow="0" w:firstColumn="1" w:lastColumn="0" w:noHBand="0" w:noVBand="1"/>
      </w:tblPr>
      <w:tblGrid>
        <w:gridCol w:w="1413"/>
        <w:gridCol w:w="8219"/>
      </w:tblGrid>
      <w:tr w:rsidR="009E3454" w14:paraId="54A686E3" w14:textId="77777777">
        <w:tc>
          <w:tcPr>
            <w:tcW w:w="1413" w:type="dxa"/>
            <w:shd w:val="clear" w:color="auto" w:fill="D9E2F3" w:themeFill="accent1" w:themeFillTint="33"/>
          </w:tcPr>
          <w:p w14:paraId="4694DCCA"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7E7048D"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68647111" w14:textId="77777777">
        <w:tc>
          <w:tcPr>
            <w:tcW w:w="1413" w:type="dxa"/>
          </w:tcPr>
          <w:p w14:paraId="1391A15D"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Huawei</w:t>
            </w:r>
          </w:p>
        </w:tc>
        <w:tc>
          <w:tcPr>
            <w:tcW w:w="8218" w:type="dxa"/>
          </w:tcPr>
          <w:p w14:paraId="54E819AB" w14:textId="77777777" w:rsidR="009E3454" w:rsidRDefault="004568CA">
            <w:pPr>
              <w:pStyle w:val="B1"/>
              <w:widowControl w:val="0"/>
              <w:spacing w:after="0"/>
              <w:ind w:left="0" w:hanging="1"/>
              <w:contextualSpacing/>
              <w:rPr>
                <w:rFonts w:ascii="Times New Roman" w:eastAsiaTheme="minorEastAsia" w:hAnsi="Times New Roman"/>
                <w:i/>
                <w:u w:val="single"/>
                <w:lang w:eastAsia="zh-CN"/>
              </w:rPr>
            </w:pPr>
            <w:r>
              <w:rPr>
                <w:rFonts w:ascii="Times New Roman" w:eastAsiaTheme="minorEastAsia" w:hAnsi="Times New Roman"/>
                <w:i/>
                <w:lang w:eastAsia="zh-CN"/>
              </w:rPr>
              <w:t>Observation7: mono-static background propagation loss at 26GHz is around 35dB larger than that at 4.9GHz, and the frequency factor of the mono-static propagation loss can be fitted when more data sources are inputted.</w:t>
            </w:r>
          </w:p>
          <w:p w14:paraId="672D8764" w14:textId="77777777" w:rsidR="009E3454" w:rsidRDefault="009E3454">
            <w:pPr>
              <w:pStyle w:val="B1"/>
              <w:widowControl w:val="0"/>
              <w:spacing w:after="0"/>
              <w:ind w:left="0" w:hanging="1"/>
              <w:contextualSpacing/>
              <w:rPr>
                <w:rFonts w:ascii="Times New Roman" w:eastAsiaTheme="minorEastAsia" w:hAnsi="Times New Roman"/>
                <w:i/>
                <w:u w:val="single"/>
                <w:lang w:eastAsia="zh-CN"/>
              </w:rPr>
            </w:pPr>
          </w:p>
          <w:p w14:paraId="58AFF21A" w14:textId="77777777" w:rsidR="009E3454" w:rsidRDefault="004568CA">
            <w:pPr>
              <w:pStyle w:val="B1"/>
              <w:widowControl w:val="0"/>
              <w:spacing w:after="0"/>
              <w:ind w:left="0" w:hanging="1"/>
              <w:contextualSpacing/>
              <w:rPr>
                <w:rFonts w:ascii="Times New Roman" w:eastAsiaTheme="minorEastAsia" w:hAnsi="Times New Roman"/>
                <w:i/>
                <w:lang w:eastAsia="zh-CN"/>
              </w:rPr>
            </w:pPr>
            <w:r>
              <w:rPr>
                <w:rFonts w:ascii="Times New Roman" w:eastAsiaTheme="minorEastAsia" w:hAnsi="Times New Roman"/>
                <w:i/>
                <w:u w:val="single"/>
                <w:lang w:eastAsia="zh-CN"/>
              </w:rPr>
              <w:t>Proposal 5</w:t>
            </w:r>
            <w:r>
              <w:rPr>
                <w:rFonts w:ascii="Times New Roman" w:eastAsiaTheme="minorEastAsia" w:hAnsi="Times New Roman"/>
                <w:i/>
                <w:lang w:eastAsia="zh-CN"/>
              </w:rPr>
              <w:t>: For mono-static background channel:</w:t>
            </w:r>
          </w:p>
          <w:p w14:paraId="70E7A310" w14:textId="77777777" w:rsidR="009E3454" w:rsidRDefault="004568CA">
            <w:pPr>
              <w:pStyle w:val="B1"/>
              <w:widowControl w:val="0"/>
              <w:numPr>
                <w:ilvl w:val="0"/>
                <w:numId w:val="135"/>
              </w:numPr>
              <w:spacing w:after="0"/>
              <w:contextualSpacing/>
              <w:rPr>
                <w:rFonts w:ascii="Times New Roman" w:eastAsiaTheme="minorEastAsia" w:hAnsi="Times New Roman"/>
                <w:i/>
                <w:lang w:eastAsia="zh-CN"/>
              </w:rPr>
            </w:pPr>
            <w:r>
              <w:rPr>
                <w:rFonts w:ascii="Times New Roman" w:eastAsiaTheme="minorEastAsia" w:hAnsi="Times New Roman"/>
                <w:i/>
                <w:lang w:eastAsia="zh-CN"/>
              </w:rPr>
              <w:t xml:space="preserve">The pathloss can be modelled as a normal distribution as (155dB,6.5dB) and (191dB,9.2dB) at least for UAV detection scenario at 4.9GHz and 26GHz respectively. </w:t>
            </w:r>
          </w:p>
          <w:p w14:paraId="016791EE" w14:textId="77777777" w:rsidR="009E3454" w:rsidRDefault="004568CA">
            <w:pPr>
              <w:pStyle w:val="B1"/>
              <w:widowControl w:val="0"/>
              <w:numPr>
                <w:ilvl w:val="0"/>
                <w:numId w:val="135"/>
              </w:numPr>
              <w:spacing w:after="0"/>
              <w:contextualSpacing/>
              <w:rPr>
                <w:rFonts w:ascii="Times New Roman" w:eastAsiaTheme="minorEastAsia" w:hAnsi="Times New Roman"/>
                <w:i/>
                <w:lang w:eastAsia="zh-CN"/>
              </w:rPr>
            </w:pPr>
            <w:r>
              <w:rPr>
                <w:rFonts w:ascii="Times New Roman" w:eastAsiaTheme="minorEastAsia" w:hAnsi="Times New Roman"/>
                <w:i/>
                <w:lang w:eastAsia="zh-CN"/>
              </w:rPr>
              <w:t xml:space="preserve">The </w:t>
            </w:r>
            <w:proofErr w:type="gramStart"/>
            <w:r>
              <w:rPr>
                <w:rFonts w:ascii="Times New Roman" w:eastAsiaTheme="minorEastAsia" w:hAnsi="Times New Roman"/>
                <w:i/>
                <w:lang w:eastAsia="zh-CN"/>
              </w:rPr>
              <w:t>fast fading</w:t>
            </w:r>
            <w:proofErr w:type="gramEnd"/>
            <w:r>
              <w:rPr>
                <w:rFonts w:ascii="Times New Roman" w:eastAsiaTheme="minorEastAsia" w:hAnsi="Times New Roman"/>
                <w:i/>
                <w:lang w:eastAsia="zh-CN"/>
              </w:rPr>
              <w:t xml:space="preserve"> parameters in the TR 38.901 can be reused as a starting point for small scale generation.</w:t>
            </w:r>
          </w:p>
          <w:p w14:paraId="7D560756" w14:textId="77777777" w:rsidR="009E3454" w:rsidRDefault="009E3454">
            <w:pPr>
              <w:widowControl w:val="0"/>
              <w:spacing w:before="60"/>
              <w:rPr>
                <w:rFonts w:ascii="Times New Roman" w:eastAsiaTheme="minorEastAsia" w:hAnsi="Times New Roman"/>
                <w:szCs w:val="20"/>
                <w:lang w:eastAsia="zh-CN"/>
              </w:rPr>
            </w:pPr>
          </w:p>
        </w:tc>
      </w:tr>
      <w:tr w:rsidR="009E3454" w14:paraId="47C3CC06" w14:textId="77777777">
        <w:tc>
          <w:tcPr>
            <w:tcW w:w="1413" w:type="dxa"/>
          </w:tcPr>
          <w:p w14:paraId="7052841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ZTE</w:t>
            </w:r>
          </w:p>
        </w:tc>
        <w:tc>
          <w:tcPr>
            <w:tcW w:w="8218" w:type="dxa"/>
          </w:tcPr>
          <w:p w14:paraId="28A294A4" w14:textId="77777777" w:rsidR="009E3454" w:rsidRDefault="004568CA">
            <w:pPr>
              <w:widowControl w:val="0"/>
              <w:spacing w:after="120"/>
              <w:rPr>
                <w:rFonts w:ascii="Times New Roman" w:hAnsi="Times New Roman"/>
                <w:i/>
                <w:iCs/>
                <w:szCs w:val="20"/>
              </w:rPr>
            </w:pPr>
            <w:bookmarkStart w:id="1724" w:name="OLE_LINK48"/>
            <w:r>
              <w:rPr>
                <w:rFonts w:ascii="Times New Roman" w:hAnsi="Times New Roman"/>
                <w:i/>
                <w:iCs/>
                <w:szCs w:val="20"/>
              </w:rPr>
              <w:t xml:space="preserve">Proposal 10: For </w:t>
            </w:r>
            <w:proofErr w:type="spellStart"/>
            <w:r>
              <w:rPr>
                <w:rFonts w:ascii="Times New Roman" w:hAnsi="Times New Roman"/>
                <w:i/>
                <w:iCs/>
                <w:szCs w:val="20"/>
              </w:rPr>
              <w:t>H</w:t>
            </w:r>
            <w:r>
              <w:rPr>
                <w:rFonts w:ascii="Times New Roman" w:hAnsi="Times New Roman"/>
                <w:i/>
                <w:iCs/>
                <w:szCs w:val="20"/>
                <w:vertAlign w:val="subscript"/>
              </w:rPr>
              <w:t>background</w:t>
            </w:r>
            <w:proofErr w:type="spellEnd"/>
            <w:r>
              <w:rPr>
                <w:rFonts w:ascii="Times New Roman" w:hAnsi="Times New Roman"/>
                <w:i/>
                <w:iCs/>
                <w:szCs w:val="20"/>
              </w:rPr>
              <w:t xml:space="preserve"> modelling, the generation mechanism of existing TR 38.901, TR 37.885 and TR 38.858 can be reused for bi-static sensing modes. </w:t>
            </w:r>
            <w:bookmarkEnd w:id="1724"/>
          </w:p>
          <w:p w14:paraId="002D1E3D" w14:textId="77777777" w:rsidR="009E3454" w:rsidRDefault="004568CA">
            <w:pPr>
              <w:widowControl w:val="0"/>
              <w:spacing w:after="120"/>
              <w:rPr>
                <w:rFonts w:ascii="Times New Roman" w:hAnsi="Times New Roman"/>
                <w:i/>
                <w:iCs/>
                <w:szCs w:val="20"/>
              </w:rPr>
            </w:pPr>
            <w:r>
              <w:rPr>
                <w:rFonts w:ascii="Times New Roman" w:hAnsi="Times New Roman"/>
                <w:i/>
                <w:iCs/>
                <w:szCs w:val="20"/>
              </w:rPr>
              <w:t xml:space="preserve">Proposal 11: For </w:t>
            </w:r>
            <w:proofErr w:type="spellStart"/>
            <w:r>
              <w:rPr>
                <w:rFonts w:ascii="Times New Roman" w:hAnsi="Times New Roman"/>
                <w:i/>
                <w:iCs/>
                <w:szCs w:val="20"/>
              </w:rPr>
              <w:t>H</w:t>
            </w:r>
            <w:r>
              <w:rPr>
                <w:rFonts w:ascii="Times New Roman" w:hAnsi="Times New Roman"/>
                <w:i/>
                <w:iCs/>
                <w:szCs w:val="20"/>
                <w:vertAlign w:val="subscript"/>
              </w:rPr>
              <w:t>background</w:t>
            </w:r>
            <w:proofErr w:type="spellEnd"/>
            <w:r>
              <w:rPr>
                <w:rFonts w:ascii="Times New Roman" w:hAnsi="Times New Roman"/>
                <w:i/>
                <w:iCs/>
                <w:szCs w:val="20"/>
              </w:rPr>
              <w:t xml:space="preserve"> modelling in the case of mono-static sensing mode, a virtual Rx location can be randomly generated, and then the stochastic mechanism of TR 38.901 between the real Tx and the virtual Rx is reused.</w:t>
            </w:r>
          </w:p>
          <w:p w14:paraId="5DEDC8A6" w14:textId="77777777" w:rsidR="009E3454" w:rsidRDefault="004568CA">
            <w:pPr>
              <w:widowControl w:val="0"/>
              <w:numPr>
                <w:ilvl w:val="0"/>
                <w:numId w:val="136"/>
              </w:numPr>
              <w:suppressAutoHyphens w:val="0"/>
              <w:snapToGrid w:val="0"/>
              <w:spacing w:after="120"/>
              <w:rPr>
                <w:rFonts w:ascii="Times New Roman" w:hAnsi="Times New Roman"/>
                <w:i/>
                <w:iCs/>
                <w:szCs w:val="20"/>
              </w:rPr>
            </w:pPr>
            <w:r>
              <w:rPr>
                <w:rFonts w:ascii="Times New Roman" w:hAnsi="Times New Roman"/>
                <w:i/>
                <w:iCs/>
                <w:szCs w:val="20"/>
              </w:rPr>
              <w:t xml:space="preserve">For </w:t>
            </w:r>
            <w:proofErr w:type="spellStart"/>
            <w:r>
              <w:rPr>
                <w:rFonts w:ascii="Times New Roman" w:hAnsi="Times New Roman"/>
                <w:i/>
                <w:iCs/>
                <w:szCs w:val="20"/>
              </w:rPr>
              <w:t>UMa</w:t>
            </w:r>
            <w:proofErr w:type="spellEnd"/>
            <w:r>
              <w:rPr>
                <w:rFonts w:ascii="Times New Roman" w:hAnsi="Times New Roman"/>
                <w:i/>
                <w:iCs/>
                <w:szCs w:val="20"/>
              </w:rPr>
              <w:t xml:space="preserve"> scenario, the virtual RX follows that</w:t>
            </w:r>
          </w:p>
          <w:p w14:paraId="063774E2" w14:textId="77777777" w:rsidR="009E3454" w:rsidRDefault="004568CA">
            <w:pPr>
              <w:widowControl w:val="0"/>
              <w:numPr>
                <w:ilvl w:val="1"/>
                <w:numId w:val="137"/>
              </w:numPr>
              <w:suppressAutoHyphens w:val="0"/>
              <w:snapToGrid w:val="0"/>
              <w:spacing w:after="120"/>
              <w:rPr>
                <w:rFonts w:ascii="Times New Roman" w:hAnsi="Times New Roman"/>
                <w:i/>
                <w:iCs/>
                <w:szCs w:val="20"/>
              </w:rPr>
            </w:pPr>
            <w:r>
              <w:rPr>
                <w:rFonts w:ascii="Times New Roman" w:hAnsi="Times New Roman"/>
                <w:i/>
                <w:iCs/>
                <w:szCs w:val="20"/>
              </w:rPr>
              <w:t>Gamma distributions can be used to generate the distance between Tx/Rx and the virtual Rx, and to generate the virtual Rx height</w:t>
            </w:r>
          </w:p>
          <w:p w14:paraId="188BA52C" w14:textId="77777777" w:rsidR="009E3454" w:rsidRDefault="004568CA">
            <w:pPr>
              <w:widowControl w:val="0"/>
              <w:numPr>
                <w:ilvl w:val="1"/>
                <w:numId w:val="137"/>
              </w:numPr>
              <w:suppressAutoHyphens w:val="0"/>
              <w:snapToGrid w:val="0"/>
              <w:spacing w:after="120"/>
              <w:rPr>
                <w:rFonts w:ascii="Times New Roman" w:hAnsi="Times New Roman"/>
                <w:i/>
                <w:iCs/>
                <w:szCs w:val="20"/>
              </w:rPr>
            </w:pPr>
            <w:r>
              <w:rPr>
                <w:rFonts w:ascii="Times New Roman" w:hAnsi="Times New Roman"/>
                <w:i/>
                <w:iCs/>
                <w:szCs w:val="20"/>
              </w:rPr>
              <w:t>Uniform distribution in each sector can be used for horizontal angle between Tx/Rx and the virtual Rx</w:t>
            </w:r>
          </w:p>
          <w:p w14:paraId="404C3CC3" w14:textId="77777777" w:rsidR="009E3454" w:rsidRDefault="009E3454">
            <w:pPr>
              <w:widowControl w:val="0"/>
              <w:spacing w:before="60"/>
              <w:rPr>
                <w:rFonts w:ascii="Times New Roman" w:eastAsiaTheme="minorEastAsia" w:hAnsi="Times New Roman"/>
                <w:szCs w:val="20"/>
                <w:lang w:eastAsia="zh-CN"/>
              </w:rPr>
            </w:pPr>
          </w:p>
        </w:tc>
      </w:tr>
      <w:tr w:rsidR="009E3454" w14:paraId="762C5D21" w14:textId="77777777">
        <w:tc>
          <w:tcPr>
            <w:tcW w:w="1413" w:type="dxa"/>
          </w:tcPr>
          <w:p w14:paraId="3D76CB1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Ericsson</w:t>
            </w:r>
          </w:p>
        </w:tc>
        <w:tc>
          <w:tcPr>
            <w:tcW w:w="8218" w:type="dxa"/>
          </w:tcPr>
          <w:p w14:paraId="1159DAB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7</w:t>
            </w:r>
            <w:r>
              <w:rPr>
                <w:rFonts w:ascii="Times New Roman" w:eastAsiaTheme="minorEastAsia" w:hAnsi="Times New Roman"/>
                <w:szCs w:val="20"/>
                <w:lang w:val="en-US" w:eastAsia="zh-CN"/>
              </w:rPr>
              <w:tab/>
              <w:t xml:space="preserve">The channel models for the background TRP-TRP channel according to TR 38.858 and the TRP-target (UAV) channel according to TR 36.777 are inconsistent with each other. Such inconsistency may lead to an imbalance between the </w:t>
            </w:r>
            <w:proofErr w:type="spellStart"/>
            <w:r>
              <w:rPr>
                <w:rFonts w:ascii="Times New Roman" w:eastAsiaTheme="minorEastAsia" w:hAnsi="Times New Roman"/>
                <w:szCs w:val="20"/>
                <w:lang w:val="en-US" w:eastAsia="zh-CN"/>
              </w:rPr>
              <w:t>H_target</w:t>
            </w:r>
            <w:proofErr w:type="spellEnd"/>
            <w:r>
              <w:rPr>
                <w:rFonts w:ascii="Times New Roman" w:eastAsiaTheme="minorEastAsia" w:hAnsi="Times New Roman"/>
                <w:szCs w:val="20"/>
                <w:lang w:val="en-US" w:eastAsia="zh-CN"/>
              </w:rPr>
              <w:t xml:space="preserve"> and </w:t>
            </w:r>
            <w:proofErr w:type="spellStart"/>
            <w:r>
              <w:rPr>
                <w:rFonts w:ascii="Times New Roman" w:eastAsiaTheme="minorEastAsia" w:hAnsi="Times New Roman"/>
                <w:szCs w:val="20"/>
                <w:lang w:val="en-US" w:eastAsia="zh-CN"/>
              </w:rPr>
              <w:t>H_background</w:t>
            </w:r>
            <w:proofErr w:type="spellEnd"/>
            <w:r>
              <w:rPr>
                <w:rFonts w:ascii="Times New Roman" w:eastAsiaTheme="minorEastAsia" w:hAnsi="Times New Roman"/>
                <w:szCs w:val="20"/>
                <w:lang w:val="en-US" w:eastAsia="zh-CN"/>
              </w:rPr>
              <w:t xml:space="preserve"> that could cause erroneous conclusions to be drawn about ISAC performance.</w:t>
            </w:r>
          </w:p>
          <w:p w14:paraId="3F28828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19</w:t>
            </w:r>
            <w:r>
              <w:rPr>
                <w:rFonts w:ascii="Times New Roman" w:eastAsiaTheme="minorEastAsia" w:hAnsi="Times New Roman"/>
                <w:szCs w:val="20"/>
                <w:lang w:val="en-US" w:eastAsia="zh-CN"/>
              </w:rPr>
              <w:tab/>
              <w:t>Ensure that the TRP-target channel model and the TRP-TRP background channel model are consistent with each other such that they give channel realizations with similar statistical properties when used with comparable distances and antenna/target heights.</w:t>
            </w:r>
          </w:p>
          <w:p w14:paraId="1023A1E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20</w:t>
            </w:r>
            <w:r>
              <w:rPr>
                <w:rFonts w:ascii="Times New Roman" w:eastAsiaTheme="minorEastAsia" w:hAnsi="Times New Roman"/>
                <w:szCs w:val="20"/>
                <w:lang w:val="en-US" w:eastAsia="zh-CN"/>
              </w:rPr>
              <w:tab/>
              <w:t>Encourage companies to perform new measurements or simulation studies to characterize the TRP-TRP background channel. Use the outcome of these studies to decide on whether the ISAC background channel modelling can be based on reusing or modifying the models in TRs 38.858 and 37.885 or if new modelling needs to be developed.</w:t>
            </w:r>
          </w:p>
          <w:p w14:paraId="4205D06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10</w:t>
            </w:r>
            <w:r>
              <w:rPr>
                <w:rFonts w:ascii="Times New Roman" w:eastAsiaTheme="minorEastAsia" w:hAnsi="Times New Roman"/>
                <w:szCs w:val="20"/>
                <w:lang w:val="en-US" w:eastAsia="zh-CN"/>
              </w:rPr>
              <w:tab/>
              <w:t>Simulations of monostatic sensing must model crosstalk.</w:t>
            </w:r>
          </w:p>
          <w:p w14:paraId="741840C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21</w:t>
            </w:r>
            <w:r>
              <w:rPr>
                <w:rFonts w:ascii="Times New Roman" w:eastAsiaTheme="minorEastAsia" w:hAnsi="Times New Roman"/>
                <w:szCs w:val="20"/>
                <w:lang w:val="en-US" w:eastAsia="zh-CN"/>
              </w:rPr>
              <w:tab/>
              <w:t xml:space="preserve">Crosstalk is difficult to model generally and should be modelled outside of TR38.901 and outside of this study item.  </w:t>
            </w:r>
          </w:p>
          <w:p w14:paraId="6179F1D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11</w:t>
            </w:r>
            <w:r>
              <w:rPr>
                <w:rFonts w:ascii="Times New Roman" w:eastAsiaTheme="minorEastAsia" w:hAnsi="Times New Roman"/>
                <w:szCs w:val="20"/>
                <w:lang w:val="en-US" w:eastAsia="zh-CN"/>
              </w:rPr>
              <w:tab/>
              <w:t>A monostatic channel is the sum of two parts: crosstalk and a NLOS channel.</w:t>
            </w:r>
          </w:p>
          <w:p w14:paraId="1E3F1C4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22</w:t>
            </w:r>
            <w:r>
              <w:rPr>
                <w:rFonts w:ascii="Times New Roman" w:eastAsiaTheme="minorEastAsia" w:hAnsi="Times New Roman"/>
                <w:szCs w:val="20"/>
                <w:lang w:val="en-US" w:eastAsia="zh-CN"/>
              </w:rPr>
              <w:tab/>
              <w:t>Encourage companies to provide channel measurements or surveys of radar literature of the background channel for monostatic links.</w:t>
            </w:r>
          </w:p>
        </w:tc>
      </w:tr>
      <w:tr w:rsidR="009E3454" w14:paraId="4716701B" w14:textId="77777777">
        <w:tc>
          <w:tcPr>
            <w:tcW w:w="1413" w:type="dxa"/>
          </w:tcPr>
          <w:p w14:paraId="1EFDA191"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032C04C8" w14:textId="77777777" w:rsidR="009E3454" w:rsidRDefault="004568CA">
            <w:pPr>
              <w:widowControl w:val="0"/>
              <w:snapToGrid w:val="0"/>
              <w:spacing w:line="288" w:lineRule="auto"/>
              <w:rPr>
                <w:rFonts w:ascii="Times New Roman" w:eastAsia="宋体" w:hAnsi="Times New Roman"/>
                <w:i/>
                <w:iCs/>
                <w:szCs w:val="20"/>
              </w:rPr>
            </w:pPr>
            <w:bookmarkStart w:id="1725" w:name="_Hlk173345910"/>
            <w:r>
              <w:rPr>
                <w:rFonts w:ascii="Times New Roman" w:eastAsia="宋体" w:hAnsi="Times New Roman"/>
                <w:i/>
                <w:iCs/>
                <w:szCs w:val="20"/>
              </w:rPr>
              <w:t>Proposal 15: The background channel can be generated by TR 38.901 for bi-static mode.</w:t>
            </w:r>
            <w:bookmarkStart w:id="1726" w:name="OLE_LINK3"/>
            <w:r>
              <w:rPr>
                <w:rFonts w:ascii="Times New Roman" w:eastAsia="宋体" w:hAnsi="Times New Roman"/>
                <w:i/>
                <w:iCs/>
                <w:szCs w:val="20"/>
              </w:rPr>
              <w:t xml:space="preserve"> For mono-static mode we can generate the background EOs based on the</w:t>
            </w:r>
            <w:r>
              <w:rPr>
                <w:rFonts w:ascii="Times New Roman" w:hAnsi="Times New Roman"/>
                <w:szCs w:val="20"/>
              </w:rPr>
              <w:t xml:space="preserve"> </w:t>
            </w:r>
            <w:r>
              <w:rPr>
                <w:rFonts w:ascii="Times New Roman" w:eastAsia="宋体" w:hAnsi="Times New Roman"/>
                <w:i/>
                <w:iCs/>
                <w:szCs w:val="20"/>
              </w:rPr>
              <w:t>reverse deduction method in [18] and then generate the paths from the EOs</w:t>
            </w:r>
            <w:bookmarkEnd w:id="1726"/>
            <w:r>
              <w:rPr>
                <w:rFonts w:ascii="Times New Roman" w:eastAsia="宋体" w:hAnsi="Times New Roman"/>
                <w:i/>
                <w:iCs/>
                <w:szCs w:val="20"/>
              </w:rPr>
              <w:t>.</w:t>
            </w:r>
            <w:bookmarkEnd w:id="1725"/>
          </w:p>
          <w:p w14:paraId="4AC01C9C" w14:textId="77777777" w:rsidR="009E3454" w:rsidRDefault="009E3454">
            <w:pPr>
              <w:widowControl w:val="0"/>
              <w:spacing w:before="60"/>
              <w:rPr>
                <w:rFonts w:ascii="Times New Roman" w:eastAsiaTheme="minorEastAsia" w:hAnsi="Times New Roman"/>
                <w:szCs w:val="20"/>
                <w:lang w:eastAsia="zh-CN"/>
              </w:rPr>
            </w:pPr>
          </w:p>
        </w:tc>
      </w:tr>
      <w:tr w:rsidR="009E3454" w14:paraId="4B1AFB93" w14:textId="77777777">
        <w:tc>
          <w:tcPr>
            <w:tcW w:w="1413" w:type="dxa"/>
          </w:tcPr>
          <w:p w14:paraId="42D787B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617E2B08" w14:textId="77777777" w:rsidR="009E3454" w:rsidRDefault="004568CA">
            <w:pPr>
              <w:widowControl w:val="0"/>
              <w:rPr>
                <w:rFonts w:ascii="Times New Roman" w:hAnsi="Times New Roman"/>
                <w:szCs w:val="20"/>
                <w:lang w:eastAsia="zh-CN"/>
              </w:rPr>
            </w:pPr>
            <w:r>
              <w:rPr>
                <w:rFonts w:ascii="Times New Roman" w:hAnsi="Times New Roman"/>
                <w:szCs w:val="20"/>
                <w:lang w:eastAsia="zh-CN"/>
              </w:rPr>
              <w:t>Observation 4</w:t>
            </w:r>
          </w:p>
          <w:p w14:paraId="4045AA8C"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Extension of TR 38.901 to model environment related channel for monostatic sensing requires consideration of at least the following aspects:</w:t>
            </w:r>
          </w:p>
          <w:p w14:paraId="4BAC9221"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LOS/NLOS channel characterization in absence of deterministic propagation distance,</w:t>
            </w:r>
          </w:p>
          <w:p w14:paraId="366ECA97"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Pathloss calculation in absence of deterministic propagation distance,</w:t>
            </w:r>
          </w:p>
          <w:p w14:paraId="535ECB16"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Delay spread scaling,</w:t>
            </w:r>
          </w:p>
          <w:p w14:paraId="76A1E8B9"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Angle distribution alignment.</w:t>
            </w:r>
          </w:p>
          <w:p w14:paraId="3C6A0A54" w14:textId="77777777" w:rsidR="009E3454" w:rsidRDefault="009E3454">
            <w:pPr>
              <w:widowControl w:val="0"/>
              <w:spacing w:before="60"/>
              <w:rPr>
                <w:rFonts w:ascii="Times New Roman" w:eastAsiaTheme="minorEastAsia" w:hAnsi="Times New Roman"/>
                <w:szCs w:val="20"/>
                <w:lang w:eastAsia="zh-CN"/>
              </w:rPr>
            </w:pPr>
          </w:p>
        </w:tc>
      </w:tr>
      <w:tr w:rsidR="009E3454" w14:paraId="0B0482B8" w14:textId="77777777">
        <w:tc>
          <w:tcPr>
            <w:tcW w:w="1413" w:type="dxa"/>
          </w:tcPr>
          <w:p w14:paraId="6532260B" w14:textId="77777777" w:rsidR="009E3454" w:rsidRDefault="004568C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Qualcomon</w:t>
            </w:r>
            <w:proofErr w:type="spellEnd"/>
          </w:p>
        </w:tc>
        <w:tc>
          <w:tcPr>
            <w:tcW w:w="8218" w:type="dxa"/>
          </w:tcPr>
          <w:p w14:paraId="4FEA6690" w14:textId="77777777" w:rsidR="009E3454" w:rsidRDefault="004568CA">
            <w:pPr>
              <w:widowControl w:val="0"/>
              <w:spacing w:line="252" w:lineRule="auto"/>
              <w:rPr>
                <w:rFonts w:ascii="Times New Roman" w:hAnsi="Times New Roman"/>
                <w:szCs w:val="20"/>
              </w:rPr>
            </w:pPr>
            <w:r>
              <w:rPr>
                <w:rFonts w:ascii="Times New Roman" w:hAnsi="Times New Roman"/>
                <w:szCs w:val="20"/>
              </w:rPr>
              <w:t xml:space="preserve">Proposal 17: For the UE-UE ISAC channel, with regards the ISAC background channel, the following options can be studied further for the stochastic clusters: </w:t>
            </w:r>
          </w:p>
          <w:p w14:paraId="6E6D71BC" w14:textId="77777777" w:rsidR="009E3454" w:rsidRDefault="004568CA">
            <w:pPr>
              <w:pStyle w:val="afe"/>
              <w:widowControl w:val="0"/>
              <w:numPr>
                <w:ilvl w:val="0"/>
                <w:numId w:val="101"/>
              </w:numPr>
              <w:suppressAutoHyphens w:val="0"/>
              <w:spacing w:line="252" w:lineRule="auto"/>
              <w:contextualSpacing/>
              <w:rPr>
                <w:rFonts w:ascii="Times New Roman" w:eastAsiaTheme="minorHAnsi" w:hAnsi="Times New Roman"/>
                <w:szCs w:val="20"/>
                <w:lang w:val="en-US"/>
              </w:rPr>
            </w:pPr>
            <w:r>
              <w:rPr>
                <w:rFonts w:ascii="Times New Roman" w:eastAsiaTheme="minorHAnsi" w:hAnsi="Times New Roman"/>
                <w:szCs w:val="20"/>
                <w:lang w:val="en-US"/>
              </w:rPr>
              <w:t>For a vehicle UE – Vehicle UE: use TR 37.885</w:t>
            </w:r>
          </w:p>
          <w:p w14:paraId="77B127D0" w14:textId="77777777" w:rsidR="009E3454" w:rsidRDefault="004568CA">
            <w:pPr>
              <w:pStyle w:val="afe"/>
              <w:widowControl w:val="0"/>
              <w:numPr>
                <w:ilvl w:val="0"/>
                <w:numId w:val="101"/>
              </w:numPr>
              <w:suppressAutoHyphens w:val="0"/>
              <w:spacing w:line="252" w:lineRule="auto"/>
              <w:contextualSpacing/>
              <w:rPr>
                <w:rFonts w:ascii="Times New Roman" w:eastAsiaTheme="minorHAnsi" w:hAnsi="Times New Roman"/>
                <w:szCs w:val="20"/>
                <w:lang w:val="en-US"/>
              </w:rPr>
            </w:pPr>
            <w:r>
              <w:rPr>
                <w:rFonts w:ascii="Times New Roman" w:eastAsiaTheme="minorHAnsi" w:hAnsi="Times New Roman"/>
                <w:szCs w:val="20"/>
                <w:lang w:val="en-US"/>
              </w:rPr>
              <w:t xml:space="preserve">For a non-vehicle UEs, reuse the SL Positioning TR solution: </w:t>
            </w:r>
          </w:p>
          <w:p w14:paraId="625153C4" w14:textId="77777777" w:rsidR="009E3454" w:rsidRDefault="004568CA">
            <w:pPr>
              <w:widowControl w:val="0"/>
              <w:numPr>
                <w:ilvl w:val="1"/>
                <w:numId w:val="138"/>
              </w:numPr>
              <w:suppressAutoHyphens w:val="0"/>
              <w:spacing w:line="252" w:lineRule="auto"/>
              <w:rPr>
                <w:rFonts w:ascii="Times New Roman" w:hAnsi="Times New Roman"/>
                <w:szCs w:val="20"/>
              </w:rPr>
            </w:pPr>
            <w:r>
              <w:rPr>
                <w:rFonts w:ascii="Times New Roman" w:hAnsi="Times New Roman"/>
                <w:szCs w:val="20"/>
              </w:rPr>
              <w:lastRenderedPageBreak/>
              <w:t>Option 1: BS-to-UE channel model defined in TR 38.901 [11] is revised:</w:t>
            </w:r>
          </w:p>
          <w:p w14:paraId="6507741F" w14:textId="77777777" w:rsidR="009E3454" w:rsidRDefault="004568CA">
            <w:pPr>
              <w:widowControl w:val="0"/>
              <w:numPr>
                <w:ilvl w:val="2"/>
                <w:numId w:val="138"/>
              </w:numPr>
              <w:suppressAutoHyphens w:val="0"/>
              <w:spacing w:line="252" w:lineRule="auto"/>
              <w:rPr>
                <w:rFonts w:ascii="Times New Roman" w:hAnsi="Times New Roman"/>
                <w:szCs w:val="20"/>
              </w:rPr>
            </w:pPr>
            <w:r>
              <w:rPr>
                <w:rFonts w:ascii="Times New Roman" w:hAnsi="Times New Roman"/>
                <w:szCs w:val="20"/>
              </w:rPr>
              <w:t>The UE parameters in the channel model defined in 38.901 [11], e.g., UE height, antenna model, transmit power are used to replace corresponding parameters for BS. Anchor UE height to be reported by companies, e.g., anchor UE height is the same as TRP.</w:t>
            </w:r>
          </w:p>
          <w:p w14:paraId="69FEB502" w14:textId="77777777" w:rsidR="009E3454" w:rsidRDefault="004568CA">
            <w:pPr>
              <w:widowControl w:val="0"/>
              <w:numPr>
                <w:ilvl w:val="1"/>
                <w:numId w:val="138"/>
              </w:numPr>
              <w:suppressAutoHyphens w:val="0"/>
              <w:spacing w:line="252" w:lineRule="auto"/>
              <w:rPr>
                <w:rFonts w:ascii="Times New Roman" w:hAnsi="Times New Roman"/>
                <w:szCs w:val="20"/>
              </w:rPr>
            </w:pPr>
            <w:r>
              <w:rPr>
                <w:rFonts w:ascii="Times New Roman" w:hAnsi="Times New Roman"/>
                <w:szCs w:val="20"/>
              </w:rPr>
              <w:t>Option 2: D2D channel model from 36.843 A.2.1.2 is used.</w:t>
            </w:r>
          </w:p>
          <w:p w14:paraId="6B72EF35" w14:textId="77777777" w:rsidR="009E3454" w:rsidRDefault="004568CA">
            <w:pPr>
              <w:widowControl w:val="0"/>
              <w:spacing w:line="252" w:lineRule="auto"/>
              <w:rPr>
                <w:rFonts w:ascii="Times New Roman" w:hAnsi="Times New Roman"/>
                <w:szCs w:val="20"/>
              </w:rPr>
            </w:pPr>
            <w:r>
              <w:rPr>
                <w:rFonts w:ascii="Times New Roman" w:hAnsi="Times New Roman"/>
                <w:szCs w:val="20"/>
              </w:rPr>
              <w:t xml:space="preserve">Proposal 19: All aspects of the </w:t>
            </w:r>
            <w:proofErr w:type="spellStart"/>
            <w:r>
              <w:rPr>
                <w:rFonts w:ascii="Times New Roman" w:hAnsi="Times New Roman"/>
                <w:szCs w:val="20"/>
              </w:rPr>
              <w:t>modeling</w:t>
            </w:r>
            <w:proofErr w:type="spellEnd"/>
            <w:r>
              <w:rPr>
                <w:rFonts w:ascii="Times New Roman" w:hAnsi="Times New Roman"/>
                <w:szCs w:val="20"/>
              </w:rPr>
              <w:t xml:space="preserve"> of physical clusters for bistatic sensing should be reusable for monostatic sensing by setting the Tx and Rx locations to be sufficiently close to or collocated with each other, and applying spatial consistency.</w:t>
            </w:r>
          </w:p>
          <w:p w14:paraId="334FAA28" w14:textId="77777777" w:rsidR="009E3454" w:rsidRDefault="004568CA">
            <w:pPr>
              <w:pStyle w:val="afe"/>
              <w:widowControl w:val="0"/>
              <w:numPr>
                <w:ilvl w:val="0"/>
                <w:numId w:val="139"/>
              </w:numPr>
              <w:suppressAutoHyphens w:val="0"/>
              <w:spacing w:line="252" w:lineRule="auto"/>
              <w:contextualSpacing/>
              <w:rPr>
                <w:rFonts w:ascii="Times New Roman" w:hAnsi="Times New Roman"/>
                <w:szCs w:val="20"/>
              </w:rPr>
            </w:pPr>
            <w:r>
              <w:rPr>
                <w:rFonts w:ascii="Times New Roman" w:hAnsi="Times New Roman"/>
                <w:szCs w:val="20"/>
              </w:rPr>
              <w:t xml:space="preserve">Additional aspects of the direct Tx-to-Rx channel should be studied in this case, such as extension of pathloss model for physically close Tx and Rx, and </w:t>
            </w:r>
            <w:proofErr w:type="spellStart"/>
            <w:r>
              <w:rPr>
                <w:rFonts w:ascii="Times New Roman" w:hAnsi="Times New Roman"/>
                <w:szCs w:val="20"/>
              </w:rPr>
              <w:t>modeling</w:t>
            </w:r>
            <w:proofErr w:type="spellEnd"/>
            <w:r>
              <w:rPr>
                <w:rFonts w:ascii="Times New Roman" w:hAnsi="Times New Roman"/>
                <w:szCs w:val="20"/>
              </w:rPr>
              <w:t xml:space="preserve"> of Tx-to-Rx isolation. </w:t>
            </w:r>
          </w:p>
          <w:p w14:paraId="123F9B92" w14:textId="77777777" w:rsidR="009E3454" w:rsidRDefault="004568CA">
            <w:pPr>
              <w:pStyle w:val="afe"/>
              <w:widowControl w:val="0"/>
              <w:numPr>
                <w:ilvl w:val="0"/>
                <w:numId w:val="139"/>
              </w:numPr>
              <w:suppressAutoHyphens w:val="0"/>
              <w:spacing w:after="180" w:line="252" w:lineRule="auto"/>
              <w:contextualSpacing/>
              <w:rPr>
                <w:rFonts w:ascii="Times New Roman" w:hAnsi="Times New Roman"/>
                <w:szCs w:val="20"/>
              </w:rPr>
            </w:pPr>
            <w:r>
              <w:rPr>
                <w:rFonts w:ascii="Times New Roman" w:hAnsi="Times New Roman"/>
                <w:szCs w:val="20"/>
              </w:rPr>
              <w:t xml:space="preserve">If spatial consistency is not enabled, then explicit forcing of some common properties (e.g., </w:t>
            </w:r>
            <w:proofErr w:type="spellStart"/>
            <w:r>
              <w:rPr>
                <w:rFonts w:ascii="Times New Roman" w:hAnsi="Times New Roman"/>
                <w:szCs w:val="20"/>
              </w:rPr>
              <w:t>LoS</w:t>
            </w:r>
            <w:proofErr w:type="spellEnd"/>
            <w:r>
              <w:rPr>
                <w:rFonts w:ascii="Times New Roman" w:hAnsi="Times New Roman"/>
                <w:szCs w:val="20"/>
              </w:rPr>
              <w:t xml:space="preserve"> state) of Tx-to-object and object-to-Rx links must be enabled.</w:t>
            </w:r>
          </w:p>
          <w:p w14:paraId="2D3FFE1E" w14:textId="77777777" w:rsidR="009E3454" w:rsidRDefault="009E3454">
            <w:pPr>
              <w:widowControl w:val="0"/>
              <w:spacing w:before="60"/>
              <w:rPr>
                <w:rFonts w:ascii="Times New Roman" w:eastAsiaTheme="minorEastAsia" w:hAnsi="Times New Roman"/>
                <w:szCs w:val="20"/>
                <w:lang w:eastAsia="zh-CN"/>
              </w:rPr>
            </w:pPr>
          </w:p>
        </w:tc>
      </w:tr>
      <w:tr w:rsidR="009E3454" w14:paraId="114BB6B7" w14:textId="77777777">
        <w:tc>
          <w:tcPr>
            <w:tcW w:w="1413" w:type="dxa"/>
          </w:tcPr>
          <w:p w14:paraId="47177AB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LG</w:t>
            </w:r>
          </w:p>
        </w:tc>
        <w:tc>
          <w:tcPr>
            <w:tcW w:w="8218" w:type="dxa"/>
          </w:tcPr>
          <w:p w14:paraId="6ACB0528" w14:textId="77777777" w:rsidR="009E3454" w:rsidRDefault="004568CA">
            <w:pPr>
              <w:pStyle w:val="3GPPText"/>
              <w:widowControl w:val="0"/>
              <w:spacing w:before="240"/>
              <w:ind w:firstLine="0"/>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11</w:t>
            </w:r>
            <w:r>
              <w:rPr>
                <w:i/>
                <w:sz w:val="20"/>
              </w:rPr>
              <w:fldChar w:fldCharType="end"/>
            </w:r>
            <w:r>
              <w:rPr>
                <w:i/>
                <w:sz w:val="20"/>
              </w:rPr>
              <w:t xml:space="preserve">: 3GPP TR 38.901 methodology is fully oriented to the </w:t>
            </w:r>
            <w:proofErr w:type="spellStart"/>
            <w:r>
              <w:rPr>
                <w:i/>
                <w:sz w:val="20"/>
              </w:rPr>
              <w:t>gNB</w:t>
            </w:r>
            <w:proofErr w:type="spellEnd"/>
            <w:r>
              <w:rPr>
                <w:i/>
                <w:sz w:val="20"/>
              </w:rPr>
              <w:t>-UE channel simulation for all considered scenarios. Evaluation of the monostatic radar sounding with TX and RX in the same place required completely new channel modeling, with different parameters set and values.</w:t>
            </w:r>
          </w:p>
          <w:p w14:paraId="0991D176" w14:textId="77777777" w:rsidR="009E3454" w:rsidRDefault="004568CA">
            <w:pPr>
              <w:pStyle w:val="3GPPText"/>
              <w:widowControl w:val="0"/>
              <w:ind w:firstLine="0"/>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46</w:t>
            </w:r>
            <w:r>
              <w:rPr>
                <w:i/>
                <w:sz w:val="20"/>
              </w:rPr>
              <w:fldChar w:fldCharType="end"/>
            </w:r>
            <w:r>
              <w:rPr>
                <w:i/>
                <w:sz w:val="20"/>
              </w:rPr>
              <w:t>: Consider ISAC channel for monostatic case consisting only from the deterministically described environment objects (EOs) with random properties and random placement. Parameters of the EOs are FFS</w:t>
            </w:r>
          </w:p>
          <w:p w14:paraId="3A1D4E25" w14:textId="77777777" w:rsidR="009E3454" w:rsidRDefault="009E3454">
            <w:pPr>
              <w:widowControl w:val="0"/>
              <w:spacing w:before="60"/>
              <w:rPr>
                <w:rFonts w:ascii="Times New Roman" w:eastAsiaTheme="minorEastAsia" w:hAnsi="Times New Roman"/>
                <w:szCs w:val="20"/>
                <w:lang w:val="en-US" w:eastAsia="zh-CN"/>
              </w:rPr>
            </w:pPr>
          </w:p>
        </w:tc>
      </w:tr>
      <w:tr w:rsidR="009E3454" w14:paraId="608FC933" w14:textId="77777777">
        <w:tc>
          <w:tcPr>
            <w:tcW w:w="1413" w:type="dxa"/>
          </w:tcPr>
          <w:p w14:paraId="20AD32B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2F7F851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27</w:t>
            </w:r>
            <w:r>
              <w:rPr>
                <w:rFonts w:ascii="Times New Roman" w:eastAsiaTheme="minorEastAsia" w:hAnsi="Times New Roman"/>
                <w:szCs w:val="20"/>
                <w:lang w:val="en-US" w:eastAsia="zh-CN"/>
              </w:rPr>
              <w:tab/>
              <w:t>For background channel of bi-static sensing mode, the existing TR can be reused as a starting point.</w:t>
            </w:r>
          </w:p>
          <w:p w14:paraId="4A2107A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 TRP-UE and UE-TRP bi-static sensing mode, TR 38.901 can be used as a starting point.</w:t>
            </w:r>
          </w:p>
          <w:p w14:paraId="702EDAF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 TRP-TRP bi-static sensing mode, TR 38.858 can be used as a starting point.</w:t>
            </w:r>
          </w:p>
          <w:p w14:paraId="5093455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 UE-UE bi-static sensing mode, TR 37.885 can be used as a starting point.</w:t>
            </w:r>
          </w:p>
          <w:p w14:paraId="3CD908E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28</w:t>
            </w:r>
            <w:r>
              <w:rPr>
                <w:rFonts w:ascii="Times New Roman" w:eastAsiaTheme="minorEastAsia" w:hAnsi="Times New Roman"/>
                <w:szCs w:val="20"/>
                <w:lang w:val="en-US" w:eastAsia="zh-CN"/>
              </w:rPr>
              <w:tab/>
              <w:t>For background channel of mono-static sensing mode, the simplest way to additionally add a fixed or variable white Gaussian noise may be considered. The power of noise reflects the interference suppression ability of the sensing receiver.</w:t>
            </w:r>
          </w:p>
          <w:p w14:paraId="6D386DD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29</w:t>
            </w:r>
            <w:r>
              <w:rPr>
                <w:rFonts w:ascii="Times New Roman" w:eastAsiaTheme="minorEastAsia" w:hAnsi="Times New Roman"/>
                <w:szCs w:val="20"/>
                <w:lang w:val="en-US" w:eastAsia="zh-CN"/>
              </w:rPr>
              <w:tab/>
              <w:t xml:space="preserve">For the method of randomly dropping a virtual Rx (Option 1), more clarification is required. </w:t>
            </w:r>
          </w:p>
          <w:p w14:paraId="28DBF4EE"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FFS: The range of distance between Tx/Rx and the virtual Rx</w:t>
            </w:r>
          </w:p>
          <w:p w14:paraId="19501E1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FFS: The modification of path loss computation and LOS/NLOS probability</w:t>
            </w:r>
          </w:p>
          <w:p w14:paraId="319FF53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FFS: The mobility of the virtual Rx for TRP/UE</w:t>
            </w:r>
          </w:p>
        </w:tc>
      </w:tr>
      <w:tr w:rsidR="009E3454" w14:paraId="2E6072E9" w14:textId="77777777">
        <w:tc>
          <w:tcPr>
            <w:tcW w:w="1413" w:type="dxa"/>
          </w:tcPr>
          <w:p w14:paraId="0726918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6DA9C660" w14:textId="77777777" w:rsidR="009E3454" w:rsidRDefault="004568CA">
            <w:pPr>
              <w:widowControl w:val="0"/>
              <w:rPr>
                <w:rFonts w:ascii="Times New Roman" w:hAnsi="Times New Roman"/>
                <w:szCs w:val="20"/>
              </w:rPr>
            </w:pPr>
            <w:r>
              <w:rPr>
                <w:rFonts w:ascii="Times New Roman" w:hAnsi="Times New Roman"/>
                <w:i/>
                <w:iCs/>
                <w:szCs w:val="20"/>
                <w:u w:val="single"/>
              </w:rPr>
              <w:t>Proposal7:</w:t>
            </w:r>
            <w:r>
              <w:rPr>
                <w:rFonts w:ascii="Times New Roman" w:hAnsi="Times New Roman"/>
                <w:i/>
                <w:iCs/>
                <w:szCs w:val="20"/>
              </w:rPr>
              <w:t xml:space="preserve"> </w:t>
            </w:r>
            <w:r>
              <w:rPr>
                <w:rFonts w:ascii="Times New Roman" w:hAnsi="Times New Roman"/>
                <w:szCs w:val="20"/>
              </w:rPr>
              <w:t xml:space="preserve">In Bi-static sensing mode, traditional models for pathloss, shadow fading penetration loss in TR 38.901 can be applied to generate large scale fading of background channel. In Mono-static sensing mode, a </w:t>
            </w:r>
            <w:proofErr w:type="gramStart"/>
            <w:r>
              <w:rPr>
                <w:rFonts w:ascii="Times New Roman" w:hAnsi="Times New Roman"/>
                <w:szCs w:val="20"/>
              </w:rPr>
              <w:t>large scale</w:t>
            </w:r>
            <w:proofErr w:type="gramEnd"/>
            <w:r>
              <w:rPr>
                <w:rFonts w:ascii="Times New Roman" w:hAnsi="Times New Roman"/>
                <w:szCs w:val="20"/>
              </w:rPr>
              <w:t xml:space="preserve"> fading model can be derived from statistical characteristics of absolute delay, the number of multipaths, the number of hops, etc.</w:t>
            </w:r>
          </w:p>
          <w:p w14:paraId="252C4504" w14:textId="77777777" w:rsidR="009E3454" w:rsidRDefault="009E3454">
            <w:pPr>
              <w:widowControl w:val="0"/>
              <w:spacing w:before="60"/>
              <w:rPr>
                <w:rFonts w:ascii="Times New Roman" w:eastAsiaTheme="minorEastAsia" w:hAnsi="Times New Roman"/>
                <w:szCs w:val="20"/>
                <w:lang w:eastAsia="zh-CN"/>
              </w:rPr>
            </w:pPr>
          </w:p>
        </w:tc>
      </w:tr>
      <w:tr w:rsidR="009E3454" w14:paraId="07774F53" w14:textId="77777777">
        <w:tc>
          <w:tcPr>
            <w:tcW w:w="1413" w:type="dxa"/>
          </w:tcPr>
          <w:p w14:paraId="452520E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3C6CD421" w14:textId="77777777" w:rsidR="009E3454" w:rsidRDefault="004568CA">
            <w:pPr>
              <w:widowControl w:val="0"/>
              <w:rPr>
                <w:rFonts w:ascii="Times New Roman" w:hAnsi="Times New Roman"/>
                <w:szCs w:val="20"/>
              </w:rPr>
            </w:pPr>
            <w:r>
              <w:rPr>
                <w:rFonts w:ascii="Times New Roman" w:hAnsi="Times New Roman"/>
                <w:szCs w:val="20"/>
              </w:rPr>
              <w:t xml:space="preserve">Proposal 8: To define the background channel for TRP-TRP bistatic and monostatic sensing modes, RAN1 to study the feasibility of validation and modelling of the background channel </w:t>
            </w:r>
          </w:p>
          <w:p w14:paraId="3612BA06" w14:textId="77777777" w:rsidR="009E3454" w:rsidRDefault="009E3454">
            <w:pPr>
              <w:widowControl w:val="0"/>
              <w:spacing w:before="60"/>
              <w:rPr>
                <w:rFonts w:ascii="Times New Roman" w:eastAsiaTheme="minorEastAsia" w:hAnsi="Times New Roman"/>
                <w:szCs w:val="20"/>
                <w:lang w:eastAsia="zh-CN"/>
              </w:rPr>
            </w:pPr>
          </w:p>
        </w:tc>
      </w:tr>
      <w:tr w:rsidR="009E3454" w14:paraId="722E29D0" w14:textId="77777777">
        <w:tc>
          <w:tcPr>
            <w:tcW w:w="1413" w:type="dxa"/>
          </w:tcPr>
          <w:p w14:paraId="072AE02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12E5BFBD"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Proposal 17</w:t>
            </w:r>
          </w:p>
          <w:p w14:paraId="12F97667" w14:textId="77777777" w:rsidR="009E3454" w:rsidRDefault="004568CA">
            <w:pPr>
              <w:pStyle w:val="afe"/>
              <w:widowControl w:val="0"/>
              <w:numPr>
                <w:ilvl w:val="0"/>
                <w:numId w:val="140"/>
              </w:numPr>
              <w:suppressAutoHyphens w:val="0"/>
              <w:rPr>
                <w:rFonts w:ascii="Times New Roman" w:hAnsi="Times New Roman"/>
                <w:i/>
                <w:iCs/>
                <w:szCs w:val="20"/>
                <w:lang w:eastAsia="zh-CN"/>
              </w:rPr>
            </w:pPr>
            <w:r>
              <w:rPr>
                <w:rFonts w:ascii="Times New Roman" w:hAnsi="Times New Roman"/>
                <w:i/>
                <w:iCs/>
                <w:szCs w:val="20"/>
                <w:lang w:eastAsia="zh-CN"/>
              </w:rPr>
              <w:lastRenderedPageBreak/>
              <w:t>For the bi-static sensing</w:t>
            </w:r>
          </w:p>
          <w:p w14:paraId="073FFE80" w14:textId="77777777" w:rsidR="009E3454" w:rsidRDefault="004568CA">
            <w:pPr>
              <w:pStyle w:val="afe"/>
              <w:widowControl w:val="0"/>
              <w:numPr>
                <w:ilvl w:val="1"/>
                <w:numId w:val="140"/>
              </w:numPr>
              <w:suppressAutoHyphens w:val="0"/>
              <w:rPr>
                <w:rFonts w:ascii="Times New Roman" w:hAnsi="Times New Roman"/>
                <w:i/>
                <w:iCs/>
                <w:szCs w:val="20"/>
                <w:lang w:eastAsia="zh-CN"/>
              </w:rPr>
            </w:pPr>
            <w:r>
              <w:rPr>
                <w:rFonts w:ascii="Times New Roman" w:hAnsi="Times New Roman"/>
                <w:i/>
                <w:iCs/>
                <w:szCs w:val="20"/>
                <w:lang w:eastAsia="zh-CN"/>
              </w:rPr>
              <w:t>Option 1 (priority 1): The background channel is generated following the existing stochastic channel model in TR 38.901.</w:t>
            </w:r>
          </w:p>
          <w:p w14:paraId="3D132701" w14:textId="77777777" w:rsidR="009E3454" w:rsidRDefault="004568CA">
            <w:pPr>
              <w:pStyle w:val="afe"/>
              <w:widowControl w:val="0"/>
              <w:numPr>
                <w:ilvl w:val="1"/>
                <w:numId w:val="140"/>
              </w:numPr>
              <w:suppressAutoHyphens w:val="0"/>
              <w:rPr>
                <w:rFonts w:ascii="Times New Roman" w:hAnsi="Times New Roman"/>
                <w:i/>
                <w:iCs/>
                <w:szCs w:val="20"/>
                <w:lang w:eastAsia="zh-CN"/>
              </w:rPr>
            </w:pPr>
            <w:r>
              <w:rPr>
                <w:rFonts w:ascii="Times New Roman" w:hAnsi="Times New Roman"/>
                <w:i/>
                <w:iCs/>
                <w:szCs w:val="20"/>
                <w:lang w:eastAsia="zh-CN"/>
              </w:rPr>
              <w:t xml:space="preserve">Option 2: Background channel can be generated based on the introduction of an Environmental Object.  </w:t>
            </w:r>
          </w:p>
          <w:p w14:paraId="22CC152D" w14:textId="77777777" w:rsidR="009E3454" w:rsidRDefault="004568CA">
            <w:pPr>
              <w:pStyle w:val="afe"/>
              <w:widowControl w:val="0"/>
              <w:numPr>
                <w:ilvl w:val="0"/>
                <w:numId w:val="140"/>
              </w:numPr>
              <w:suppressAutoHyphens w:val="0"/>
              <w:rPr>
                <w:rFonts w:ascii="Times New Roman" w:hAnsi="Times New Roman"/>
                <w:i/>
                <w:iCs/>
                <w:szCs w:val="20"/>
                <w:lang w:eastAsia="zh-CN"/>
              </w:rPr>
            </w:pPr>
            <w:r>
              <w:rPr>
                <w:rFonts w:ascii="Times New Roman" w:hAnsi="Times New Roman"/>
                <w:i/>
                <w:iCs/>
                <w:szCs w:val="20"/>
                <w:lang w:eastAsia="zh-CN"/>
              </w:rPr>
              <w:t>For Mono-static sensing</w:t>
            </w:r>
          </w:p>
          <w:p w14:paraId="0A552196" w14:textId="77777777" w:rsidR="009E3454" w:rsidRDefault="004568CA">
            <w:pPr>
              <w:pStyle w:val="afe"/>
              <w:widowControl w:val="0"/>
              <w:numPr>
                <w:ilvl w:val="1"/>
                <w:numId w:val="140"/>
              </w:numPr>
              <w:suppressAutoHyphens w:val="0"/>
              <w:rPr>
                <w:rFonts w:ascii="Times New Roman" w:hAnsi="Times New Roman"/>
                <w:i/>
                <w:iCs/>
                <w:szCs w:val="20"/>
                <w:lang w:eastAsia="zh-CN"/>
              </w:rPr>
            </w:pPr>
            <w:r>
              <w:rPr>
                <w:rFonts w:ascii="Times New Roman" w:hAnsi="Times New Roman"/>
                <w:i/>
                <w:iCs/>
                <w:szCs w:val="20"/>
                <w:lang w:eastAsia="zh-CN"/>
              </w:rPr>
              <w:t>Option 1 (priority 1): Similar to bi-static sensing</w:t>
            </w:r>
          </w:p>
          <w:p w14:paraId="7EF640D8" w14:textId="77777777" w:rsidR="009E3454" w:rsidRDefault="004568CA">
            <w:pPr>
              <w:pStyle w:val="afe"/>
              <w:widowControl w:val="0"/>
              <w:numPr>
                <w:ilvl w:val="1"/>
                <w:numId w:val="140"/>
              </w:numPr>
              <w:suppressAutoHyphens w:val="0"/>
              <w:rPr>
                <w:rFonts w:ascii="Times New Roman" w:hAnsi="Times New Roman"/>
                <w:i/>
                <w:iCs/>
                <w:szCs w:val="20"/>
                <w:lang w:eastAsia="zh-CN"/>
              </w:rPr>
            </w:pPr>
            <w:r>
              <w:rPr>
                <w:rFonts w:ascii="Times New Roman" w:hAnsi="Times New Roman"/>
                <w:i/>
                <w:iCs/>
                <w:szCs w:val="20"/>
                <w:lang w:eastAsia="zh-CN"/>
              </w:rPr>
              <w:t>Option 2: As additional interference in receiver</w:t>
            </w:r>
          </w:p>
          <w:p w14:paraId="48229801" w14:textId="77777777" w:rsidR="009E3454" w:rsidRDefault="009E3454">
            <w:pPr>
              <w:widowControl w:val="0"/>
              <w:spacing w:before="60"/>
              <w:rPr>
                <w:rFonts w:ascii="Times New Roman" w:eastAsiaTheme="minorEastAsia" w:hAnsi="Times New Roman"/>
                <w:szCs w:val="20"/>
                <w:lang w:eastAsia="zh-CN"/>
              </w:rPr>
            </w:pPr>
          </w:p>
        </w:tc>
      </w:tr>
      <w:tr w:rsidR="009E3454" w14:paraId="4408665A" w14:textId="77777777">
        <w:tc>
          <w:tcPr>
            <w:tcW w:w="1413" w:type="dxa"/>
          </w:tcPr>
          <w:p w14:paraId="70070D64"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Lenovo</w:t>
            </w:r>
          </w:p>
        </w:tc>
        <w:tc>
          <w:tcPr>
            <w:tcW w:w="8218" w:type="dxa"/>
          </w:tcPr>
          <w:p w14:paraId="5999A6D8" w14:textId="77777777" w:rsidR="009E3454" w:rsidRDefault="004568CA">
            <w:pPr>
              <w:pStyle w:val="a3"/>
              <w:widowControl w:val="0"/>
              <w:rPr>
                <w:rFonts w:ascii="Times New Roman" w:hAnsi="Times New Roman"/>
                <w:b w:val="0"/>
              </w:rPr>
            </w:pPr>
            <w:bookmarkStart w:id="1727" w:name="_Toc163213834"/>
            <w:bookmarkStart w:id="1728" w:name="_Toc163213465"/>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47</w:t>
            </w:r>
            <w:r>
              <w:rPr>
                <w:rFonts w:ascii="Times New Roman" w:hAnsi="Times New Roman"/>
                <w:b w:val="0"/>
              </w:rPr>
              <w:fldChar w:fldCharType="end"/>
            </w:r>
            <w:r>
              <w:rPr>
                <w:rFonts w:ascii="Times New Roman" w:hAnsi="Times New Roman"/>
                <w:b w:val="0"/>
              </w:rPr>
              <w:t>. Enhance the modelling of [1, Subsection 7.5] to support additional sensing modes and ISAC scenarios, at least, the UE-UE and TRP-TRP channels supporting relevant UE and TRP heights, for the generation of background/environment channel.</w:t>
            </w:r>
            <w:bookmarkEnd w:id="1727"/>
            <w:bookmarkEnd w:id="1728"/>
          </w:p>
          <w:p w14:paraId="76A28D7F" w14:textId="77777777" w:rsidR="009E3454" w:rsidRDefault="004568CA">
            <w:pPr>
              <w:pStyle w:val="a3"/>
              <w:widowControl w:val="0"/>
              <w:rPr>
                <w:rFonts w:ascii="Times New Roman" w:hAnsi="Times New Roman"/>
                <w:b w:val="0"/>
              </w:rPr>
            </w:pPr>
            <w:bookmarkStart w:id="1729" w:name="_Toc163213466"/>
            <w:bookmarkStart w:id="1730" w:name="_Toc163213835"/>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48</w:t>
            </w:r>
            <w:r>
              <w:rPr>
                <w:rFonts w:ascii="Times New Roman" w:hAnsi="Times New Roman"/>
                <w:b w:val="0"/>
              </w:rPr>
              <w:fldChar w:fldCharType="end"/>
            </w:r>
            <w:r>
              <w:rPr>
                <w:rFonts w:ascii="Times New Roman" w:hAnsi="Times New Roman"/>
                <w:b w:val="0"/>
              </w:rPr>
              <w:t>. Enhance the modelling of [1, Subsection 7.5] for the scenarios with a UAV as a UE node, at least for a TRP-UE and UE-TRP bistatic sensing modes wherein UE is a UAV.</w:t>
            </w:r>
            <w:bookmarkEnd w:id="1729"/>
            <w:bookmarkEnd w:id="1730"/>
            <w:r>
              <w:rPr>
                <w:rFonts w:ascii="Times New Roman" w:hAnsi="Times New Roman"/>
                <w:b w:val="0"/>
              </w:rPr>
              <w:t xml:space="preserve"> </w:t>
            </w:r>
          </w:p>
          <w:p w14:paraId="551B49F4" w14:textId="77777777" w:rsidR="009E3454" w:rsidRDefault="004568CA">
            <w:pPr>
              <w:pStyle w:val="a3"/>
              <w:widowControl w:val="0"/>
              <w:rPr>
                <w:rFonts w:ascii="Times New Roman" w:hAnsi="Times New Roman"/>
                <w:b w:val="0"/>
              </w:rPr>
            </w:pPr>
            <w:bookmarkStart w:id="1731" w:name="_Toc163213837"/>
            <w:bookmarkStart w:id="1732" w:name="_Toc163213468"/>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49</w:t>
            </w:r>
            <w:r>
              <w:rPr>
                <w:rFonts w:ascii="Times New Roman" w:hAnsi="Times New Roman"/>
                <w:b w:val="0"/>
              </w:rPr>
              <w:fldChar w:fldCharType="end"/>
            </w:r>
            <w:r>
              <w:rPr>
                <w:rFonts w:ascii="Times New Roman" w:hAnsi="Times New Roman"/>
                <w:b w:val="0"/>
              </w:rPr>
              <w:t xml:space="preserve">. The NLOS paths of the background/environment channel of a monostatic sensing mode </w:t>
            </w:r>
            <w:bookmarkEnd w:id="1731"/>
            <w:bookmarkEnd w:id="1732"/>
            <w:r>
              <w:rPr>
                <w:rFonts w:ascii="Times New Roman" w:hAnsi="Times New Roman"/>
                <w:b w:val="0"/>
              </w:rPr>
              <w:t xml:space="preserve">can be generated by replacing the sensing Rx position with one or more of the displaced Rx and averaging the obtained path parameters for the sensing Tx to displaced Rx channels.  </w:t>
            </w:r>
          </w:p>
          <w:p w14:paraId="12F1098F" w14:textId="77777777" w:rsidR="009E3454" w:rsidRDefault="009E3454">
            <w:pPr>
              <w:widowControl w:val="0"/>
              <w:spacing w:before="60"/>
              <w:rPr>
                <w:rFonts w:ascii="Times New Roman" w:eastAsiaTheme="minorEastAsia" w:hAnsi="Times New Roman"/>
                <w:szCs w:val="20"/>
                <w:lang w:eastAsia="zh-CN"/>
              </w:rPr>
            </w:pPr>
          </w:p>
        </w:tc>
      </w:tr>
      <w:tr w:rsidR="009E3454" w14:paraId="3C9C436C" w14:textId="77777777">
        <w:tc>
          <w:tcPr>
            <w:tcW w:w="1413" w:type="dxa"/>
          </w:tcPr>
          <w:p w14:paraId="114B556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12180791" w14:textId="77777777" w:rsidR="009E3454" w:rsidRDefault="004568CA">
            <w:pPr>
              <w:widowControl w:val="0"/>
              <w:rPr>
                <w:rFonts w:ascii="Times New Roman" w:eastAsiaTheme="minorEastAsia" w:hAnsi="Times New Roman"/>
                <w:szCs w:val="20"/>
                <w:lang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50</w:t>
            </w:r>
            <w:r>
              <w:rPr>
                <w:rFonts w:ascii="Times New Roman" w:hAnsi="Times New Roman"/>
                <w:szCs w:val="20"/>
              </w:rPr>
              <w:fldChar w:fldCharType="end"/>
            </w:r>
            <w:r>
              <w:rPr>
                <w:rFonts w:ascii="Times New Roman" w:eastAsia="宋体" w:hAnsi="Times New Roman"/>
                <w:szCs w:val="20"/>
                <w:lang w:val="en-US" w:eastAsia="zh-CN"/>
              </w:rPr>
              <w:t xml:space="preserve">: </w:t>
            </w:r>
            <w:r>
              <w:rPr>
                <w:rFonts w:ascii="Times New Roman" w:eastAsiaTheme="minorEastAsia" w:hAnsi="Times New Roman"/>
                <w:szCs w:val="20"/>
                <w:lang w:eastAsia="zh-CN"/>
              </w:rPr>
              <w:t xml:space="preserve">The large-scale fading of the background channel needs to be </w:t>
            </w:r>
            <w:proofErr w:type="spellStart"/>
            <w:r>
              <w:rPr>
                <w:rFonts w:ascii="Times New Roman" w:eastAsiaTheme="minorEastAsia" w:hAnsi="Times New Roman"/>
                <w:szCs w:val="20"/>
                <w:lang w:eastAsia="zh-CN"/>
              </w:rPr>
              <w:t>modeled</w:t>
            </w:r>
            <w:proofErr w:type="spellEnd"/>
            <w:r>
              <w:rPr>
                <w:rFonts w:ascii="Times New Roman" w:eastAsiaTheme="minorEastAsia" w:hAnsi="Times New Roman"/>
                <w:szCs w:val="20"/>
                <w:lang w:eastAsia="zh-CN"/>
              </w:rPr>
              <w:t>.</w:t>
            </w:r>
          </w:p>
          <w:p w14:paraId="3EE71387" w14:textId="77777777" w:rsidR="009E3454" w:rsidRDefault="004568CA">
            <w:pPr>
              <w:pStyle w:val="afe"/>
              <w:widowControl w:val="0"/>
              <w:numPr>
                <w:ilvl w:val="0"/>
                <w:numId w:val="14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 xml:space="preserve">The path loss model and parameters defined in TR 38.901/36.777/37.885 can be reused for background channels in bi-static sensing but are not suitable for mono-static sensing. </w:t>
            </w:r>
          </w:p>
          <w:p w14:paraId="41E4F151" w14:textId="77777777" w:rsidR="009E3454" w:rsidRDefault="004568CA">
            <w:pPr>
              <w:pStyle w:val="afe"/>
              <w:widowControl w:val="0"/>
              <w:numPr>
                <w:ilvl w:val="0"/>
                <w:numId w:val="14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The large-scale fading of background channels in mono-static sensing may vary depending on the scenario and frequency, requiring empirical validation and quantification through field measurements.</w:t>
            </w:r>
          </w:p>
          <w:p w14:paraId="070A9103" w14:textId="77777777" w:rsidR="009E3454" w:rsidRDefault="004568CA">
            <w:pPr>
              <w:widowControl w:val="0"/>
              <w:rPr>
                <w:rFonts w:ascii="Times New Roman" w:eastAsiaTheme="minorEastAsia" w:hAnsi="Times New Roman"/>
                <w:szCs w:val="20"/>
                <w:lang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51</w:t>
            </w:r>
            <w:r>
              <w:rPr>
                <w:rFonts w:ascii="Times New Roman" w:hAnsi="Times New Roman"/>
                <w:szCs w:val="20"/>
              </w:rPr>
              <w:fldChar w:fldCharType="end"/>
            </w:r>
            <w:r>
              <w:rPr>
                <w:rFonts w:ascii="Times New Roman" w:eastAsia="宋体" w:hAnsi="Times New Roman"/>
                <w:szCs w:val="20"/>
                <w:lang w:val="en-US" w:eastAsia="zh-CN"/>
              </w:rPr>
              <w:t>:</w:t>
            </w:r>
            <w:r>
              <w:rPr>
                <w:rFonts w:ascii="Times New Roman" w:eastAsiaTheme="minorEastAsia" w:hAnsi="Times New Roman"/>
                <w:szCs w:val="20"/>
                <w:lang w:eastAsia="zh-CN"/>
              </w:rPr>
              <w:t xml:space="preserve"> The small-scale fading of the background channel needs to be </w:t>
            </w:r>
            <w:proofErr w:type="spellStart"/>
            <w:r>
              <w:rPr>
                <w:rFonts w:ascii="Times New Roman" w:eastAsiaTheme="minorEastAsia" w:hAnsi="Times New Roman"/>
                <w:szCs w:val="20"/>
                <w:lang w:eastAsia="zh-CN"/>
              </w:rPr>
              <w:t>modeled</w:t>
            </w:r>
            <w:proofErr w:type="spellEnd"/>
            <w:r>
              <w:rPr>
                <w:rFonts w:ascii="Times New Roman" w:eastAsiaTheme="minorEastAsia" w:hAnsi="Times New Roman"/>
                <w:szCs w:val="20"/>
                <w:lang w:eastAsia="zh-CN"/>
              </w:rPr>
              <w:t>.</w:t>
            </w:r>
          </w:p>
          <w:p w14:paraId="3B69D8BC" w14:textId="77777777" w:rsidR="009E3454" w:rsidRDefault="004568CA">
            <w:pPr>
              <w:pStyle w:val="afe"/>
              <w:widowControl w:val="0"/>
              <w:numPr>
                <w:ilvl w:val="0"/>
                <w:numId w:val="14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 xml:space="preserve">The statistical small-scale parameters defined in TR 38.901/36.777/37.885 can be reused for background channel clutter in bi-static sensing, but are not suitable for mono-static sensing. </w:t>
            </w:r>
          </w:p>
          <w:p w14:paraId="66AC8A6C" w14:textId="77777777" w:rsidR="009E3454" w:rsidRDefault="004568CA">
            <w:pPr>
              <w:pStyle w:val="afe"/>
              <w:widowControl w:val="0"/>
              <w:numPr>
                <w:ilvl w:val="0"/>
                <w:numId w:val="14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Further measured results are required for background channel clutter in mono-static sensing.</w:t>
            </w:r>
          </w:p>
          <w:p w14:paraId="0447412E" w14:textId="77777777" w:rsidR="009E3454" w:rsidRDefault="009E3454">
            <w:pPr>
              <w:widowControl w:val="0"/>
              <w:spacing w:before="60"/>
              <w:rPr>
                <w:rFonts w:ascii="Times New Roman" w:eastAsiaTheme="minorEastAsia" w:hAnsi="Times New Roman"/>
                <w:szCs w:val="20"/>
                <w:lang w:eastAsia="zh-CN"/>
              </w:rPr>
            </w:pPr>
          </w:p>
        </w:tc>
      </w:tr>
    </w:tbl>
    <w:p w14:paraId="51D36B89" w14:textId="77777777" w:rsidR="009E3454" w:rsidRDefault="009E3454">
      <w:pPr>
        <w:rPr>
          <w:rFonts w:eastAsiaTheme="minorEastAsia"/>
          <w:lang w:eastAsia="zh-CN"/>
        </w:rPr>
      </w:pPr>
    </w:p>
    <w:p w14:paraId="36D156CA" w14:textId="77777777" w:rsidR="009E3454" w:rsidRDefault="004568CA">
      <w:pPr>
        <w:pStyle w:val="3"/>
        <w:numPr>
          <w:ilvl w:val="0"/>
          <w:numId w:val="0"/>
        </w:numPr>
        <w:ind w:left="720" w:hanging="720"/>
        <w:rPr>
          <w:i/>
          <w:iCs/>
          <w:u w:val="single"/>
        </w:rPr>
      </w:pPr>
      <w:r>
        <w:rPr>
          <w:i/>
          <w:iCs/>
          <w:u w:val="single"/>
        </w:rPr>
        <w:t>Summary on company views</w:t>
      </w:r>
    </w:p>
    <w:p w14:paraId="17FB4C11" w14:textId="77777777" w:rsidR="009E3454" w:rsidRDefault="009E3454">
      <w:pPr>
        <w:rPr>
          <w:rFonts w:eastAsiaTheme="minorEastAsia"/>
          <w:color w:val="00B0F0"/>
          <w:lang w:eastAsia="zh-CN"/>
        </w:rPr>
      </w:pPr>
    </w:p>
    <w:p w14:paraId="1EA1E2FF" w14:textId="77777777" w:rsidR="009E3454" w:rsidRDefault="004568CA">
      <w:pPr>
        <w:rPr>
          <w:rFonts w:eastAsiaTheme="minorEastAsia"/>
          <w:b/>
          <w:bCs/>
          <w:u w:val="single"/>
          <w:lang w:eastAsia="zh-CN"/>
        </w:rPr>
      </w:pPr>
      <w:r>
        <w:rPr>
          <w:rFonts w:eastAsiaTheme="minorEastAsia"/>
          <w:b/>
          <w:bCs/>
          <w:u w:val="single"/>
          <w:lang w:eastAsia="zh-CN"/>
        </w:rPr>
        <w:t>Bistatic</w:t>
      </w:r>
    </w:p>
    <w:p w14:paraId="438E1AAA" w14:textId="77777777" w:rsidR="009E3454" w:rsidRDefault="004568CA">
      <w:pPr>
        <w:pStyle w:val="afe"/>
        <w:numPr>
          <w:ilvl w:val="0"/>
          <w:numId w:val="142"/>
        </w:numPr>
        <w:rPr>
          <w:rFonts w:eastAsiaTheme="minorEastAsia"/>
          <w:lang w:eastAsia="zh-CN"/>
        </w:rPr>
      </w:pPr>
      <w:r>
        <w:rPr>
          <w:rFonts w:eastAsiaTheme="minorEastAsia"/>
          <w:lang w:eastAsia="zh-CN"/>
        </w:rPr>
        <w:t xml:space="preserve">UE-TRP/TRP-UE by reusing existing TR 38.901: </w:t>
      </w:r>
      <w:r>
        <w:rPr>
          <w:rFonts w:eastAsiaTheme="minorEastAsia"/>
          <w:color w:val="FFC000"/>
          <w:lang w:eastAsia="zh-CN"/>
        </w:rPr>
        <w:t>ZTE, Xiaomi, CAICT, AT&amp;T</w:t>
      </w:r>
    </w:p>
    <w:p w14:paraId="3DA1D748" w14:textId="77777777" w:rsidR="009E3454" w:rsidRDefault="004568CA">
      <w:pPr>
        <w:pStyle w:val="afe"/>
        <w:numPr>
          <w:ilvl w:val="0"/>
          <w:numId w:val="142"/>
        </w:numPr>
        <w:rPr>
          <w:rFonts w:eastAsiaTheme="minorEastAsia"/>
          <w:lang w:eastAsia="zh-CN"/>
        </w:rPr>
      </w:pPr>
      <w:r>
        <w:rPr>
          <w:rFonts w:eastAsiaTheme="minorEastAsia"/>
          <w:lang w:eastAsia="zh-CN"/>
        </w:rPr>
        <w:t xml:space="preserve">UE-TRP/TRP-UE if UE is aerial UE, reuse existing TR: </w:t>
      </w:r>
      <w:r>
        <w:rPr>
          <w:rFonts w:eastAsiaTheme="minorEastAsia"/>
          <w:color w:val="FFC000"/>
          <w:lang w:eastAsia="zh-CN"/>
        </w:rPr>
        <w:t>Lenovo</w:t>
      </w:r>
    </w:p>
    <w:p w14:paraId="04CCB1BD" w14:textId="77777777" w:rsidR="009E3454" w:rsidRDefault="004568CA">
      <w:pPr>
        <w:pStyle w:val="afe"/>
        <w:numPr>
          <w:ilvl w:val="0"/>
          <w:numId w:val="142"/>
        </w:numPr>
        <w:rPr>
          <w:rFonts w:eastAsiaTheme="minorEastAsia"/>
          <w:lang w:eastAsia="zh-CN"/>
        </w:rPr>
      </w:pPr>
      <w:r>
        <w:rPr>
          <w:rFonts w:eastAsiaTheme="minorEastAsia"/>
          <w:lang w:eastAsia="zh-CN"/>
        </w:rPr>
        <w:t xml:space="preserve">UE-UE/TRP-TRP by reusing existing TR 37.885, TR 38.858: </w:t>
      </w:r>
      <w:r>
        <w:rPr>
          <w:rFonts w:eastAsiaTheme="minorEastAsia"/>
          <w:color w:val="FFC000"/>
          <w:lang w:eastAsia="zh-CN"/>
        </w:rPr>
        <w:t>ZTE, Xiaomi</w:t>
      </w:r>
    </w:p>
    <w:p w14:paraId="3BCB4533" w14:textId="77777777" w:rsidR="009E3454" w:rsidRDefault="004568CA">
      <w:pPr>
        <w:pStyle w:val="afe"/>
        <w:numPr>
          <w:ilvl w:val="0"/>
          <w:numId w:val="142"/>
        </w:numPr>
        <w:rPr>
          <w:rFonts w:eastAsiaTheme="minorEastAsia"/>
          <w:lang w:eastAsia="zh-CN"/>
        </w:rPr>
      </w:pPr>
      <w:r>
        <w:rPr>
          <w:rFonts w:eastAsiaTheme="minorEastAsia"/>
          <w:lang w:eastAsia="zh-CN"/>
        </w:rPr>
        <w:t xml:space="preserve">UE-UE by reusing existing TR 37.885, TR 38.901, TR 36.843: </w:t>
      </w:r>
      <w:r>
        <w:rPr>
          <w:rFonts w:eastAsiaTheme="minorEastAsia"/>
          <w:color w:val="FFC000"/>
          <w:lang w:eastAsia="zh-CN"/>
        </w:rPr>
        <w:t>QC</w:t>
      </w:r>
    </w:p>
    <w:p w14:paraId="002A8F72" w14:textId="77777777" w:rsidR="009E3454" w:rsidRDefault="009E3454">
      <w:pPr>
        <w:rPr>
          <w:rFonts w:eastAsiaTheme="minorEastAsia"/>
          <w:lang w:eastAsia="zh-CN"/>
        </w:rPr>
      </w:pPr>
    </w:p>
    <w:p w14:paraId="7BCDBAB0" w14:textId="77777777" w:rsidR="009E3454" w:rsidRDefault="004568CA">
      <w:r>
        <w:rPr>
          <w:rFonts w:eastAsiaTheme="minorEastAsia"/>
          <w:color w:val="FFC000"/>
          <w:lang w:eastAsia="zh-CN"/>
        </w:rPr>
        <w:t>E//</w:t>
      </w:r>
      <w:r>
        <w:t xml:space="preserve"> observes that the channel models for the background TRP-TRP channel according to TR 38.858 and the TRP-target (UAV) channel according to TR 36.777 are inconsistent with each other.</w:t>
      </w:r>
    </w:p>
    <w:p w14:paraId="1E7FED93" w14:textId="77777777" w:rsidR="009E3454" w:rsidRDefault="004568CA">
      <w:pPr>
        <w:rPr>
          <w:rFonts w:eastAsiaTheme="minorEastAsia"/>
          <w:lang w:eastAsia="zh-CN"/>
        </w:rPr>
      </w:pPr>
      <w:r>
        <w:rPr>
          <w:rFonts w:eastAsiaTheme="minorEastAsia"/>
          <w:color w:val="FFC000"/>
          <w:lang w:eastAsia="zh-CN"/>
        </w:rPr>
        <w:t>E//</w:t>
      </w:r>
      <w:r>
        <w:rPr>
          <w:rFonts w:eastAsiaTheme="minorEastAsia"/>
          <w:color w:val="00B0F0"/>
          <w:lang w:eastAsia="zh-CN"/>
        </w:rPr>
        <w:t xml:space="preserve"> </w:t>
      </w:r>
      <w:r>
        <w:rPr>
          <w:rFonts w:eastAsiaTheme="minorEastAsia"/>
          <w:lang w:eastAsia="zh-CN"/>
        </w:rPr>
        <w:t>proposes to p</w:t>
      </w:r>
      <w:r>
        <w:rPr>
          <w:lang w:eastAsia="ja-JP"/>
        </w:rPr>
        <w:t>erform measurements to parameterize the stochastic model of the BS-BS and UE-UE channels.</w:t>
      </w:r>
    </w:p>
    <w:p w14:paraId="2CC9D707" w14:textId="77777777" w:rsidR="009E3454" w:rsidRDefault="009E3454">
      <w:pPr>
        <w:rPr>
          <w:rFonts w:eastAsiaTheme="minorEastAsia"/>
          <w:lang w:eastAsia="zh-CN"/>
        </w:rPr>
      </w:pPr>
    </w:p>
    <w:p w14:paraId="564AEAFA" w14:textId="77777777" w:rsidR="009E3454" w:rsidRDefault="004568CA">
      <w:pPr>
        <w:rPr>
          <w:rFonts w:eastAsiaTheme="minorEastAsia"/>
          <w:b/>
          <w:bCs/>
          <w:u w:val="single"/>
          <w:lang w:eastAsia="zh-CN"/>
        </w:rPr>
      </w:pPr>
      <w:r>
        <w:rPr>
          <w:rFonts w:eastAsiaTheme="minorEastAsia"/>
          <w:b/>
          <w:bCs/>
          <w:u w:val="single"/>
          <w:lang w:eastAsia="zh-CN"/>
        </w:rPr>
        <w:t>Monostatic</w:t>
      </w:r>
    </w:p>
    <w:p w14:paraId="132564F2" w14:textId="77777777" w:rsidR="009E3454" w:rsidRDefault="004568CA">
      <w:pPr>
        <w:pStyle w:val="afe"/>
        <w:numPr>
          <w:ilvl w:val="0"/>
          <w:numId w:val="143"/>
        </w:numPr>
        <w:rPr>
          <w:rFonts w:eastAsiaTheme="minorEastAsia"/>
          <w:lang w:eastAsia="zh-CN"/>
        </w:rPr>
      </w:pPr>
      <w:r>
        <w:rPr>
          <w:rFonts w:eastAsiaTheme="minorEastAsia"/>
          <w:color w:val="FFC000"/>
          <w:lang w:eastAsia="zh-CN"/>
        </w:rPr>
        <w:t xml:space="preserve">Huawei </w:t>
      </w:r>
      <w:r>
        <w:rPr>
          <w:rFonts w:eastAsiaTheme="minorEastAsia"/>
          <w:lang w:eastAsia="zh-CN"/>
        </w:rPr>
        <w:t xml:space="preserve">proposes to </w:t>
      </w:r>
      <w:r>
        <w:rPr>
          <w:rFonts w:eastAsia="宋体"/>
          <w:lang w:eastAsia="zh-CN"/>
        </w:rPr>
        <w:t xml:space="preserve">use an attenuation distribution to model the propagation loss between Tx and Rx, </w:t>
      </w:r>
      <m:oMath>
        <m:sSub>
          <m:sSubPr>
            <m:ctrlPr>
              <w:ins w:id="1733" w:author="Omid Taghizadeh" w:date="2024-08-19T11:45:00Z">
                <w:rPr>
                  <w:rFonts w:ascii="Cambria Math" w:hAnsi="Cambria Math"/>
                </w:rPr>
              </w:ins>
            </m:ctrlPr>
          </m:sSubPr>
          <m:e>
            <m:r>
              <w:rPr>
                <w:rFonts w:ascii="Cambria Math" w:hAnsi="Cambria Math"/>
              </w:rPr>
              <m:t>backgroundchannelattenuation</m:t>
            </m:r>
          </m:e>
          <m:sub>
            <m:r>
              <w:rPr>
                <w:rFonts w:ascii="Cambria Math" w:hAnsi="Cambria Math"/>
              </w:rPr>
              <m:t>mono-static</m:t>
            </m:r>
          </m:sub>
        </m:sSub>
        <m:r>
          <w:rPr>
            <w:rFonts w:ascii="Cambria Math" w:hAnsi="Cambria Math"/>
          </w:rPr>
          <m:t>=distribution</m:t>
        </m:r>
        <m:d>
          <m:dPr>
            <m:ctrlPr>
              <w:ins w:id="1734" w:author="Omid Taghizadeh" w:date="2024-08-19T11:45:00Z">
                <w:rPr>
                  <w:rFonts w:ascii="Cambria Math" w:hAnsi="Cambria Math"/>
                </w:rPr>
              </w:ins>
            </m:ctrlPr>
          </m:dPr>
          <m:e>
            <m:r>
              <w:rPr>
                <w:rFonts w:ascii="Cambria Math" w:hAnsi="Cambria Math"/>
              </w:rPr>
              <m:t>μ,σ</m:t>
            </m:r>
          </m:e>
        </m:d>
      </m:oMath>
      <w:r>
        <w:rPr>
          <w:rFonts w:eastAsia="宋体"/>
          <w:lang w:eastAsia="zh-CN"/>
        </w:rPr>
        <w:t xml:space="preserve">, where </w:t>
      </w:r>
      <m:oMath>
        <m:r>
          <w:rPr>
            <w:rFonts w:ascii="Cambria Math" w:hAnsi="Cambria Math"/>
          </w:rPr>
          <m:t>μ,σ</m:t>
        </m:r>
      </m:oMath>
      <w:r>
        <w:rPr>
          <w:rFonts w:eastAsia="宋体"/>
          <w:lang w:eastAsia="zh-CN"/>
        </w:rPr>
        <w:t xml:space="preserve"> can be acquired based on the measurement campaign</w:t>
      </w:r>
    </w:p>
    <w:p w14:paraId="1C9E4F83" w14:textId="77777777" w:rsidR="009E3454" w:rsidRDefault="004568CA">
      <w:pPr>
        <w:pStyle w:val="afe"/>
        <w:numPr>
          <w:ilvl w:val="1"/>
          <w:numId w:val="143"/>
        </w:numPr>
        <w:rPr>
          <w:rFonts w:eastAsiaTheme="minorEastAsia"/>
          <w:lang w:eastAsia="zh-CN"/>
        </w:rPr>
      </w:pPr>
      <w:r>
        <w:rPr>
          <w:rFonts w:eastAsiaTheme="minorEastAsia"/>
          <w:color w:val="FFC000"/>
          <w:lang w:eastAsia="zh-CN"/>
        </w:rPr>
        <w:lastRenderedPageBreak/>
        <w:t xml:space="preserve">Huawei </w:t>
      </w:r>
      <w:r>
        <w:rPr>
          <w:rFonts w:eastAsiaTheme="minorEastAsia"/>
          <w:lang w:eastAsia="zh-CN"/>
        </w:rPr>
        <w:t>proposes</w:t>
      </w:r>
      <w:r>
        <w:rPr>
          <w:rFonts w:eastAsia="宋体"/>
          <w:lang w:eastAsia="zh-CN"/>
        </w:rPr>
        <w:t xml:space="preserve"> for the fast-fading parameters, the current TR 38.901 can be reused as a starting point at least for UAV detection</w:t>
      </w:r>
    </w:p>
    <w:p w14:paraId="005D25E4" w14:textId="77777777" w:rsidR="009E3454" w:rsidRDefault="004568CA">
      <w:pPr>
        <w:pStyle w:val="afe"/>
        <w:numPr>
          <w:ilvl w:val="0"/>
          <w:numId w:val="143"/>
        </w:numPr>
        <w:rPr>
          <w:rFonts w:eastAsiaTheme="minorEastAsia"/>
          <w:lang w:eastAsia="zh-CN"/>
        </w:rPr>
      </w:pPr>
      <w:r>
        <w:rPr>
          <w:rFonts w:eastAsiaTheme="minorEastAsia"/>
          <w:lang w:eastAsia="zh-CN"/>
        </w:rPr>
        <w:t xml:space="preserve">Virtual Rx location: </w:t>
      </w:r>
      <w:r>
        <w:rPr>
          <w:rFonts w:eastAsiaTheme="minorEastAsia"/>
          <w:color w:val="FFC000"/>
          <w:lang w:eastAsia="zh-CN"/>
        </w:rPr>
        <w:t>ZTE, Lenovo</w:t>
      </w:r>
    </w:p>
    <w:p w14:paraId="10835261" w14:textId="77777777" w:rsidR="009E3454" w:rsidRDefault="004568CA">
      <w:pPr>
        <w:pStyle w:val="afe"/>
        <w:numPr>
          <w:ilvl w:val="0"/>
          <w:numId w:val="143"/>
        </w:numPr>
        <w:rPr>
          <w:rFonts w:eastAsiaTheme="minorEastAsia"/>
          <w:lang w:eastAsia="zh-CN"/>
        </w:rPr>
      </w:pPr>
      <w:r>
        <w:t xml:space="preserve">Modification on bistatic channel: </w:t>
      </w:r>
      <w:r>
        <w:rPr>
          <w:color w:val="FFC000"/>
        </w:rPr>
        <w:t>QC, Apple</w:t>
      </w:r>
    </w:p>
    <w:p w14:paraId="18FC0FB6" w14:textId="77777777" w:rsidR="009E3454" w:rsidRDefault="004568CA">
      <w:pPr>
        <w:pStyle w:val="afe"/>
        <w:numPr>
          <w:ilvl w:val="0"/>
          <w:numId w:val="143"/>
        </w:numPr>
        <w:rPr>
          <w:rFonts w:eastAsiaTheme="minorEastAsia"/>
          <w:lang w:eastAsia="zh-CN"/>
        </w:rPr>
      </w:pPr>
      <w:r>
        <w:t xml:space="preserve">New measurement: </w:t>
      </w:r>
      <w:r>
        <w:rPr>
          <w:color w:val="FFC000"/>
        </w:rPr>
        <w:t>E//, AT&amp;T</w:t>
      </w:r>
    </w:p>
    <w:p w14:paraId="18F36B01" w14:textId="77777777" w:rsidR="009E3454" w:rsidRDefault="004568CA">
      <w:pPr>
        <w:pStyle w:val="afe"/>
        <w:numPr>
          <w:ilvl w:val="0"/>
          <w:numId w:val="143"/>
        </w:numPr>
        <w:rPr>
          <w:rFonts w:eastAsiaTheme="minorEastAsia"/>
          <w:lang w:eastAsia="zh-CN"/>
        </w:rPr>
      </w:pPr>
      <w:r>
        <w:t xml:space="preserve">From radar literature: </w:t>
      </w:r>
      <w:r>
        <w:rPr>
          <w:color w:val="FFC000"/>
        </w:rPr>
        <w:t>E//</w:t>
      </w:r>
    </w:p>
    <w:p w14:paraId="4D5CBFA3" w14:textId="77777777" w:rsidR="009E3454" w:rsidRDefault="004568CA">
      <w:pPr>
        <w:pStyle w:val="afe"/>
        <w:numPr>
          <w:ilvl w:val="0"/>
          <w:numId w:val="143"/>
        </w:numPr>
        <w:rPr>
          <w:rFonts w:eastAsiaTheme="minorEastAsia"/>
          <w:lang w:eastAsia="zh-CN"/>
        </w:rPr>
      </w:pPr>
      <w:r>
        <w:rPr>
          <w:rFonts w:ascii="Times New Roman" w:eastAsia="宋体" w:hAnsi="Times New Roman"/>
        </w:rPr>
        <w:t xml:space="preserve">Adding a fixed or variable white Gaussian noise: </w:t>
      </w:r>
      <w:r>
        <w:rPr>
          <w:rFonts w:ascii="Times New Roman" w:eastAsia="宋体" w:hAnsi="Times New Roman"/>
          <w:color w:val="FFC000"/>
        </w:rPr>
        <w:t>CATT, Apple?</w:t>
      </w:r>
    </w:p>
    <w:p w14:paraId="7A30BE0A" w14:textId="77777777" w:rsidR="009E3454" w:rsidRDefault="009E3454">
      <w:pPr>
        <w:rPr>
          <w:rFonts w:eastAsiaTheme="minorEastAsia"/>
          <w:color w:val="FFC000"/>
          <w:lang w:eastAsia="zh-CN"/>
        </w:rPr>
      </w:pPr>
    </w:p>
    <w:p w14:paraId="3AF77248" w14:textId="77777777" w:rsidR="009E3454" w:rsidRDefault="004568CA">
      <w:pPr>
        <w:rPr>
          <w:rFonts w:eastAsiaTheme="minorEastAsia"/>
          <w:lang w:eastAsia="zh-CN"/>
        </w:rPr>
      </w:pPr>
      <w:r>
        <w:rPr>
          <w:rFonts w:eastAsiaTheme="minorEastAsia"/>
          <w:color w:val="FFC000"/>
          <w:lang w:eastAsia="zh-CN"/>
        </w:rPr>
        <w:t xml:space="preserve">Intel </w:t>
      </w:r>
      <w:r>
        <w:rPr>
          <w:rFonts w:eastAsiaTheme="minorEastAsia"/>
          <w:lang w:eastAsia="zh-CN"/>
        </w:rPr>
        <w:t>discusses in general the parameters should be considered for background channel monostatic sensing.</w:t>
      </w:r>
    </w:p>
    <w:p w14:paraId="41E7F651" w14:textId="77777777" w:rsidR="009E3454" w:rsidRDefault="009E3454">
      <w:pPr>
        <w:rPr>
          <w:rFonts w:eastAsiaTheme="minorEastAsia"/>
          <w:lang w:eastAsia="zh-CN"/>
        </w:rPr>
      </w:pPr>
    </w:p>
    <w:p w14:paraId="7AE16A2C" w14:textId="77777777" w:rsidR="009E3454" w:rsidRDefault="009E3454">
      <w:pPr>
        <w:rPr>
          <w:rFonts w:eastAsiaTheme="minorEastAsia"/>
          <w:lang w:eastAsia="zh-CN"/>
        </w:rPr>
      </w:pPr>
    </w:p>
    <w:p w14:paraId="34B317A4" w14:textId="77777777" w:rsidR="009E3454" w:rsidRDefault="004568CA">
      <w:pPr>
        <w:rPr>
          <w:rFonts w:eastAsiaTheme="minorEastAsia"/>
          <w:lang w:eastAsia="zh-CN"/>
        </w:rPr>
      </w:pPr>
      <w:r>
        <w:rPr>
          <w:rFonts w:eastAsiaTheme="minorEastAsia"/>
          <w:lang w:eastAsia="zh-CN"/>
        </w:rPr>
        <w:t xml:space="preserve">[Moderator’s note] The last version from RAN1 discussion in RAN1 #117 is copied for reference. </w:t>
      </w:r>
    </w:p>
    <w:tbl>
      <w:tblPr>
        <w:tblStyle w:val="af7"/>
        <w:tblW w:w="9628" w:type="dxa"/>
        <w:tblLayout w:type="fixed"/>
        <w:tblLook w:val="04A0" w:firstRow="1" w:lastRow="0" w:firstColumn="1" w:lastColumn="0" w:noHBand="0" w:noVBand="1"/>
      </w:tblPr>
      <w:tblGrid>
        <w:gridCol w:w="9628"/>
      </w:tblGrid>
      <w:tr w:rsidR="009E3454" w14:paraId="3E6D4BB0" w14:textId="77777777">
        <w:tc>
          <w:tcPr>
            <w:tcW w:w="9628" w:type="dxa"/>
          </w:tcPr>
          <w:p w14:paraId="559EB995" w14:textId="77777777" w:rsidR="009E3454" w:rsidRDefault="004568CA">
            <w:pPr>
              <w:pStyle w:val="4"/>
              <w:widowControl w:val="0"/>
              <w:numPr>
                <w:ilvl w:val="0"/>
                <w:numId w:val="0"/>
              </w:numPr>
              <w:spacing w:before="0" w:after="0"/>
              <w:ind w:left="864" w:hanging="864"/>
              <w:outlineLvl w:val="3"/>
              <w:rPr>
                <w:szCs w:val="20"/>
                <w:highlight w:val="yellow"/>
              </w:rPr>
            </w:pPr>
            <w:r>
              <w:rPr>
                <w:szCs w:val="20"/>
                <w:highlight w:val="yellow"/>
              </w:rPr>
              <w:t>Proposal 6.2-1-rev5 -RAN1 #117</w:t>
            </w:r>
          </w:p>
          <w:p w14:paraId="45425C26" w14:textId="77777777" w:rsidR="009E3454" w:rsidRDefault="004568CA">
            <w:pPr>
              <w:widowControl w:val="0"/>
              <w:tabs>
                <w:tab w:val="left" w:pos="0"/>
              </w:tabs>
              <w:rPr>
                <w:szCs w:val="20"/>
                <w:lang w:eastAsia="zh-CN"/>
              </w:rPr>
            </w:pPr>
            <w:r>
              <w:rPr>
                <w:rFonts w:eastAsiaTheme="minorEastAsia"/>
                <w:szCs w:val="20"/>
                <w:lang w:val="en-US" w:eastAsia="zh-CN"/>
              </w:rPr>
              <w:t xml:space="preserve">In order to define the LOS link and stochastic components of background channel for </w:t>
            </w:r>
            <w:r>
              <w:rPr>
                <w:szCs w:val="20"/>
              </w:rPr>
              <w:t>TRP-UE and UE-TRP bistatic sensing mode</w:t>
            </w:r>
            <w:r>
              <w:rPr>
                <w:rFonts w:eastAsiaTheme="minorEastAsia"/>
                <w:szCs w:val="20"/>
                <w:lang w:val="en-US" w:eastAsia="zh-CN"/>
              </w:rPr>
              <w:t xml:space="preserve">, </w:t>
            </w:r>
          </w:p>
          <w:p w14:paraId="1DD60189" w14:textId="77777777" w:rsidR="009E3454" w:rsidRDefault="004568CA">
            <w:pPr>
              <w:pStyle w:val="afe"/>
              <w:widowControl w:val="0"/>
              <w:numPr>
                <w:ilvl w:val="0"/>
                <w:numId w:val="15"/>
              </w:numPr>
              <w:rPr>
                <w:szCs w:val="20"/>
                <w:lang w:eastAsia="zh-CN"/>
              </w:rPr>
            </w:pP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fading model defined in section 7, TR 38.901 are used as start point</w:t>
            </w:r>
          </w:p>
          <w:p w14:paraId="3605B58B" w14:textId="77777777" w:rsidR="009E3454" w:rsidRDefault="004568CA">
            <w:pPr>
              <w:pStyle w:val="afe"/>
              <w:widowControl w:val="0"/>
              <w:numPr>
                <w:ilvl w:val="1"/>
                <w:numId w:val="15"/>
              </w:numPr>
              <w:rPr>
                <w:szCs w:val="20"/>
                <w:lang w:eastAsia="zh-CN"/>
              </w:rPr>
            </w:pPr>
            <w:r>
              <w:rPr>
                <w:rFonts w:eastAsiaTheme="minorEastAsia"/>
                <w:szCs w:val="20"/>
                <w:lang w:val="en-US" w:eastAsia="zh-CN"/>
              </w:rPr>
              <w:t>FFS interaction between target channel and background channel</w:t>
            </w:r>
          </w:p>
          <w:p w14:paraId="141267FF" w14:textId="77777777" w:rsidR="009E3454" w:rsidRDefault="004568CA">
            <w:pPr>
              <w:widowControl w:val="0"/>
              <w:tabs>
                <w:tab w:val="left" w:pos="0"/>
              </w:tabs>
              <w:rPr>
                <w:szCs w:val="20"/>
                <w:lang w:eastAsia="zh-CN"/>
              </w:rPr>
            </w:pPr>
            <w:r>
              <w:rPr>
                <w:rFonts w:eastAsiaTheme="minorEastAsia"/>
                <w:szCs w:val="20"/>
                <w:lang w:val="en-US" w:eastAsia="zh-CN"/>
              </w:rPr>
              <w:t xml:space="preserve">In order to define the background channel for </w:t>
            </w:r>
            <w:r>
              <w:rPr>
                <w:szCs w:val="20"/>
              </w:rPr>
              <w:t>TRP-TRP and UE-UE bistatic sensing mode</w:t>
            </w:r>
            <w:r>
              <w:rPr>
                <w:rFonts w:eastAsiaTheme="minorEastAsia"/>
                <w:szCs w:val="20"/>
                <w:lang w:val="en-US" w:eastAsia="zh-CN"/>
              </w:rPr>
              <w:t xml:space="preserve">, </w:t>
            </w:r>
          </w:p>
          <w:p w14:paraId="212C5497" w14:textId="77777777" w:rsidR="009E3454" w:rsidRDefault="004568CA">
            <w:pPr>
              <w:pStyle w:val="afe"/>
              <w:widowControl w:val="0"/>
              <w:numPr>
                <w:ilvl w:val="0"/>
                <w:numId w:val="15"/>
              </w:numPr>
              <w:rPr>
                <w:szCs w:val="20"/>
                <w:lang w:eastAsia="zh-CN"/>
              </w:rPr>
            </w:pPr>
            <w:r>
              <w:rPr>
                <w:rFonts w:eastAsiaTheme="minorEastAsia"/>
                <w:szCs w:val="20"/>
                <w:lang w:val="en-US" w:eastAsia="zh-CN"/>
              </w:rPr>
              <w:t>RAN1 to study how to model background channel</w:t>
            </w:r>
          </w:p>
          <w:p w14:paraId="3CB5EC1D" w14:textId="77777777" w:rsidR="009E3454" w:rsidRDefault="004568CA">
            <w:pPr>
              <w:pStyle w:val="afe"/>
              <w:widowControl w:val="0"/>
              <w:numPr>
                <w:ilvl w:val="1"/>
                <w:numId w:val="15"/>
              </w:numPr>
              <w:rPr>
                <w:szCs w:val="20"/>
                <w:lang w:eastAsia="zh-CN"/>
              </w:rPr>
            </w:pPr>
            <w:r>
              <w:rPr>
                <w:rFonts w:eastAsiaTheme="minorEastAsia"/>
                <w:szCs w:val="20"/>
                <w:lang w:eastAsia="zh-CN"/>
              </w:rPr>
              <w:t xml:space="preserve">Option 1: </w:t>
            </w: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fading model defined in TR 38.901 referring to TR 38.858, 37.885 </w:t>
            </w:r>
          </w:p>
          <w:p w14:paraId="2A2FE469" w14:textId="77777777" w:rsidR="009E3454" w:rsidRDefault="004568CA">
            <w:pPr>
              <w:pStyle w:val="afe"/>
              <w:widowControl w:val="0"/>
              <w:numPr>
                <w:ilvl w:val="1"/>
                <w:numId w:val="15"/>
              </w:numPr>
              <w:rPr>
                <w:szCs w:val="20"/>
                <w:lang w:eastAsia="zh-CN"/>
              </w:rPr>
            </w:pPr>
            <w:r>
              <w:rPr>
                <w:rFonts w:eastAsiaTheme="minorEastAsia"/>
                <w:szCs w:val="20"/>
                <w:lang w:eastAsia="zh-CN"/>
              </w:rPr>
              <w:t>Option 2: New channel model based on measurement results or ray-tracing model validated by experimental results</w:t>
            </w:r>
          </w:p>
          <w:p w14:paraId="0A5A5BC0" w14:textId="77777777" w:rsidR="009E3454" w:rsidRDefault="004568CA">
            <w:pPr>
              <w:widowControl w:val="0"/>
              <w:tabs>
                <w:tab w:val="left" w:pos="0"/>
              </w:tabs>
              <w:rPr>
                <w:rFonts w:eastAsiaTheme="minorEastAsia"/>
                <w:szCs w:val="20"/>
                <w:lang w:val="en-US" w:eastAsia="zh-CN"/>
              </w:rPr>
            </w:pPr>
            <w:r>
              <w:rPr>
                <w:rFonts w:eastAsiaTheme="minorEastAsia"/>
                <w:szCs w:val="20"/>
                <w:lang w:val="en-US" w:eastAsia="zh-CN"/>
              </w:rPr>
              <w:t xml:space="preserve">In order to define the background channel for </w:t>
            </w:r>
            <w:r>
              <w:rPr>
                <w:szCs w:val="20"/>
              </w:rPr>
              <w:t xml:space="preserve">TRP-TRP and UE-UE </w:t>
            </w:r>
            <w:r>
              <w:rPr>
                <w:rFonts w:eastAsia="宋体"/>
                <w:szCs w:val="20"/>
                <w:lang w:val="en-US" w:eastAsia="zh-CN"/>
              </w:rPr>
              <w:t>mono-static</w:t>
            </w:r>
            <w:r>
              <w:rPr>
                <w:szCs w:val="20"/>
              </w:rPr>
              <w:t xml:space="preserve"> sensing mode</w:t>
            </w:r>
            <w:r>
              <w:rPr>
                <w:rFonts w:eastAsiaTheme="minorEastAsia"/>
                <w:szCs w:val="20"/>
                <w:lang w:val="en-US" w:eastAsia="zh-CN"/>
              </w:rPr>
              <w:t xml:space="preserve">, </w:t>
            </w:r>
          </w:p>
          <w:p w14:paraId="477E92CA" w14:textId="77777777" w:rsidR="009E3454" w:rsidRDefault="004568CA">
            <w:pPr>
              <w:pStyle w:val="afe"/>
              <w:widowControl w:val="0"/>
              <w:numPr>
                <w:ilvl w:val="0"/>
                <w:numId w:val="15"/>
              </w:numPr>
              <w:rPr>
                <w:szCs w:val="20"/>
              </w:rPr>
            </w:pPr>
            <w:r>
              <w:rPr>
                <w:rFonts w:eastAsiaTheme="minorEastAsia"/>
                <w:szCs w:val="20"/>
                <w:lang w:val="en-US" w:eastAsia="zh-CN"/>
              </w:rPr>
              <w:t xml:space="preserve">RAN1 to study how to model the background channel </w:t>
            </w:r>
          </w:p>
          <w:p w14:paraId="5DD23881" w14:textId="77777777" w:rsidR="009E3454" w:rsidRDefault="004568CA">
            <w:pPr>
              <w:pStyle w:val="afe"/>
              <w:widowControl w:val="0"/>
              <w:numPr>
                <w:ilvl w:val="1"/>
                <w:numId w:val="15"/>
              </w:numPr>
              <w:rPr>
                <w:szCs w:val="20"/>
              </w:rPr>
            </w:pPr>
            <w:r>
              <w:rPr>
                <w:rFonts w:eastAsia="宋体"/>
                <w:szCs w:val="20"/>
                <w:lang w:val="en-US" w:eastAsia="zh-CN"/>
              </w:rPr>
              <w:t>Option 1: randomly drop a virtual Rx, and then the background channel is generated as TR 38.901 between the real Tx and the virtual Rx for a scenario</w:t>
            </w:r>
          </w:p>
          <w:p w14:paraId="64CEA6FF" w14:textId="77777777" w:rsidR="009E3454" w:rsidRDefault="004568CA">
            <w:pPr>
              <w:pStyle w:val="afe"/>
              <w:widowControl w:val="0"/>
              <w:numPr>
                <w:ilvl w:val="1"/>
                <w:numId w:val="15"/>
              </w:numPr>
              <w:rPr>
                <w:szCs w:val="20"/>
              </w:rPr>
            </w:pPr>
            <w:r>
              <w:rPr>
                <w:rFonts w:eastAsia="宋体"/>
                <w:szCs w:val="20"/>
                <w:lang w:val="en-US" w:eastAsia="zh-CN"/>
              </w:rPr>
              <w:t xml:space="preserve">Option 2: </w:t>
            </w:r>
            <w:r>
              <w:rPr>
                <w:rFonts w:eastAsiaTheme="minorEastAsia"/>
                <w:szCs w:val="20"/>
                <w:lang w:eastAsia="zh-CN"/>
              </w:rPr>
              <w:t>New channel model based on measurement results or ray-tracing model validated by experimental results</w:t>
            </w:r>
          </w:p>
          <w:p w14:paraId="66E96152" w14:textId="77777777" w:rsidR="009E3454" w:rsidRDefault="004568CA">
            <w:pPr>
              <w:pStyle w:val="afe"/>
              <w:widowControl w:val="0"/>
              <w:numPr>
                <w:ilvl w:val="1"/>
                <w:numId w:val="15"/>
              </w:numPr>
              <w:rPr>
                <w:szCs w:val="20"/>
              </w:rPr>
            </w:pPr>
            <w:r>
              <w:rPr>
                <w:rFonts w:eastAsia="宋体"/>
                <w:szCs w:val="20"/>
                <w:lang w:val="en-US" w:eastAsia="zh-CN"/>
              </w:rPr>
              <w:t>Option 3: the locations of clusters in the target channel are determinately generated, then the background channel is generated using the clusters with the determined locations.</w:t>
            </w:r>
          </w:p>
          <w:p w14:paraId="22477B14" w14:textId="77777777" w:rsidR="009E3454" w:rsidRDefault="004568CA">
            <w:pPr>
              <w:pStyle w:val="afe"/>
              <w:widowControl w:val="0"/>
              <w:numPr>
                <w:ilvl w:val="1"/>
                <w:numId w:val="15"/>
              </w:numPr>
              <w:rPr>
                <w:szCs w:val="20"/>
              </w:rPr>
            </w:pPr>
            <w:r>
              <w:rPr>
                <w:rFonts w:eastAsia="宋体"/>
                <w:szCs w:val="20"/>
                <w:lang w:val="en-US" w:eastAsia="zh-CN"/>
              </w:rPr>
              <w:t>Other options are not precluded</w:t>
            </w:r>
          </w:p>
          <w:p w14:paraId="2B498482" w14:textId="77777777" w:rsidR="009E3454" w:rsidRDefault="004568CA">
            <w:pPr>
              <w:widowControl w:val="0"/>
              <w:tabs>
                <w:tab w:val="left" w:pos="0"/>
              </w:tabs>
              <w:rPr>
                <w:rFonts w:eastAsiaTheme="minorEastAsia"/>
                <w:szCs w:val="20"/>
                <w:lang w:eastAsia="zh-CN"/>
              </w:rPr>
            </w:pPr>
            <w:r>
              <w:rPr>
                <w:rFonts w:eastAsiaTheme="minorEastAsia"/>
                <w:szCs w:val="20"/>
                <w:lang w:val="en-US" w:eastAsia="zh-CN"/>
              </w:rPr>
              <w:t>FFS EO is modelled in the background channel</w:t>
            </w:r>
          </w:p>
        </w:tc>
      </w:tr>
    </w:tbl>
    <w:p w14:paraId="01FD7E53" w14:textId="77777777" w:rsidR="009E3454" w:rsidRDefault="009E3454">
      <w:pPr>
        <w:rPr>
          <w:rFonts w:eastAsiaTheme="minorEastAsia"/>
          <w:lang w:eastAsia="zh-CN"/>
        </w:rPr>
      </w:pPr>
    </w:p>
    <w:p w14:paraId="74E3F264" w14:textId="77777777" w:rsidR="009E3454" w:rsidRDefault="004568CA">
      <w:pPr>
        <w:rPr>
          <w:rFonts w:eastAsiaTheme="minorEastAsia"/>
          <w:lang w:eastAsia="zh-CN"/>
        </w:rPr>
      </w:pPr>
      <w:r>
        <w:rPr>
          <w:rFonts w:eastAsiaTheme="minorEastAsia"/>
          <w:lang w:eastAsia="zh-CN"/>
        </w:rPr>
        <w:t xml:space="preserve">[Moderator’s note] According to the discussion in RAN1 #117, it seems the bistatic part of the previous proposal is more stable. Therefore, the moderator proposes to separate the discussions. </w:t>
      </w:r>
    </w:p>
    <w:p w14:paraId="67D6E807" w14:textId="77777777" w:rsidR="009E3454" w:rsidRDefault="009E3454">
      <w:pPr>
        <w:rPr>
          <w:rFonts w:eastAsiaTheme="minorEastAsia"/>
          <w:lang w:eastAsia="zh-CN"/>
        </w:rPr>
      </w:pPr>
    </w:p>
    <w:p w14:paraId="3A90557F" w14:textId="77777777" w:rsidR="009E3454" w:rsidRDefault="004568CA">
      <w:pPr>
        <w:rPr>
          <w:highlight w:val="yellow"/>
        </w:rPr>
      </w:pPr>
      <w:r>
        <w:rPr>
          <w:highlight w:val="yellow"/>
        </w:rPr>
        <w:t>[H][FL1] Proposal 6.2-1</w:t>
      </w:r>
    </w:p>
    <w:p w14:paraId="4E2CB3C4" w14:textId="77777777" w:rsidR="009E3454" w:rsidRDefault="004568CA">
      <w:pPr>
        <w:tabs>
          <w:tab w:val="left" w:pos="0"/>
        </w:tabs>
        <w:rPr>
          <w:szCs w:val="20"/>
          <w:lang w:eastAsia="zh-CN"/>
        </w:rPr>
      </w:pPr>
      <w:r>
        <w:rPr>
          <w:rFonts w:eastAsiaTheme="minorEastAsia"/>
          <w:szCs w:val="20"/>
          <w:lang w:val="en-US" w:eastAsia="zh-CN"/>
        </w:rPr>
        <w:t xml:space="preserve">For modeling stochastic cluster in background channel, in order to define the background channel for </w:t>
      </w:r>
      <w:r>
        <w:rPr>
          <w:szCs w:val="20"/>
        </w:rPr>
        <w:t>TRP-UE and UE-TRP bistatic sensing mode</w:t>
      </w:r>
      <w:r>
        <w:rPr>
          <w:rFonts w:eastAsiaTheme="minorEastAsia"/>
          <w:szCs w:val="20"/>
          <w:lang w:val="en-US" w:eastAsia="zh-CN"/>
        </w:rPr>
        <w:t xml:space="preserve">, </w:t>
      </w:r>
    </w:p>
    <w:p w14:paraId="23F93CBF" w14:textId="77777777" w:rsidR="009E3454" w:rsidRDefault="004568CA">
      <w:pPr>
        <w:pStyle w:val="afe"/>
        <w:numPr>
          <w:ilvl w:val="0"/>
          <w:numId w:val="15"/>
        </w:numPr>
        <w:rPr>
          <w:szCs w:val="20"/>
          <w:lang w:eastAsia="zh-CN"/>
        </w:rPr>
      </w:pP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fading model defined in TR 38.901 referring to TR 37.885, TR 36.777 are used as start point</w:t>
      </w:r>
    </w:p>
    <w:p w14:paraId="2B9C3D5C" w14:textId="77777777" w:rsidR="009E3454" w:rsidRDefault="004568CA">
      <w:pPr>
        <w:tabs>
          <w:tab w:val="left" w:pos="0"/>
        </w:tabs>
        <w:rPr>
          <w:szCs w:val="20"/>
          <w:lang w:eastAsia="zh-CN"/>
        </w:rPr>
      </w:pPr>
      <w:r>
        <w:rPr>
          <w:rFonts w:eastAsiaTheme="minorEastAsia"/>
          <w:szCs w:val="20"/>
          <w:lang w:val="en-US" w:eastAsia="zh-CN"/>
        </w:rPr>
        <w:t xml:space="preserve">In order to define the background channel for </w:t>
      </w:r>
      <w:r>
        <w:rPr>
          <w:szCs w:val="20"/>
        </w:rPr>
        <w:t>TRP-TRP and UE-UE bistatic sensing mode</w:t>
      </w:r>
      <w:r>
        <w:rPr>
          <w:rFonts w:eastAsiaTheme="minorEastAsia"/>
          <w:szCs w:val="20"/>
          <w:lang w:val="en-US" w:eastAsia="zh-CN"/>
        </w:rPr>
        <w:t xml:space="preserve">, </w:t>
      </w:r>
    </w:p>
    <w:p w14:paraId="23EAC153" w14:textId="77777777" w:rsidR="009E3454" w:rsidRDefault="004568CA">
      <w:pPr>
        <w:pStyle w:val="afe"/>
        <w:numPr>
          <w:ilvl w:val="0"/>
          <w:numId w:val="15"/>
        </w:numPr>
        <w:rPr>
          <w:szCs w:val="20"/>
          <w:lang w:eastAsia="zh-CN"/>
        </w:rPr>
      </w:pPr>
      <w:r>
        <w:rPr>
          <w:rFonts w:eastAsiaTheme="minorEastAsia"/>
          <w:szCs w:val="20"/>
          <w:lang w:val="en-US" w:eastAsia="zh-CN"/>
        </w:rPr>
        <w:t>RAN1 to study how to model background channel</w:t>
      </w:r>
    </w:p>
    <w:p w14:paraId="00074AE6" w14:textId="77777777" w:rsidR="009E3454" w:rsidRDefault="004568CA">
      <w:pPr>
        <w:pStyle w:val="afe"/>
        <w:numPr>
          <w:ilvl w:val="1"/>
          <w:numId w:val="15"/>
        </w:numPr>
        <w:rPr>
          <w:szCs w:val="20"/>
          <w:lang w:eastAsia="zh-CN"/>
        </w:rPr>
      </w:pPr>
      <w:r>
        <w:rPr>
          <w:rFonts w:eastAsiaTheme="minorEastAsia"/>
          <w:szCs w:val="20"/>
          <w:lang w:eastAsia="zh-CN"/>
        </w:rPr>
        <w:t xml:space="preserve">Option 1: </w:t>
      </w: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fading model defined in TR 38.901 referring to TR 38.858, 37.885 are used as start point</w:t>
      </w:r>
    </w:p>
    <w:p w14:paraId="32D10072" w14:textId="77777777" w:rsidR="009E3454" w:rsidRDefault="004568CA">
      <w:pPr>
        <w:pStyle w:val="afe"/>
        <w:numPr>
          <w:ilvl w:val="1"/>
          <w:numId w:val="15"/>
        </w:numPr>
        <w:rPr>
          <w:rFonts w:eastAsiaTheme="minorEastAsia"/>
          <w:szCs w:val="20"/>
          <w:lang w:eastAsia="zh-CN"/>
        </w:rPr>
      </w:pPr>
      <w:r>
        <w:rPr>
          <w:rFonts w:eastAsiaTheme="minorEastAsia"/>
          <w:szCs w:val="20"/>
          <w:lang w:eastAsia="zh-CN"/>
        </w:rPr>
        <w:t>Option 2: New channel model based on measurement results or ray-tracing model validated by experimental results</w:t>
      </w:r>
    </w:p>
    <w:p w14:paraId="170AD34F"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270C0209" w14:textId="77777777">
        <w:tc>
          <w:tcPr>
            <w:tcW w:w="1413" w:type="dxa"/>
            <w:shd w:val="clear" w:color="auto" w:fill="D9E2F3" w:themeFill="accent1" w:themeFillTint="33"/>
          </w:tcPr>
          <w:p w14:paraId="1559402A"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BFF4328"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AC01C57"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102D31B9" w14:textId="77777777">
        <w:tc>
          <w:tcPr>
            <w:tcW w:w="1413" w:type="dxa"/>
          </w:tcPr>
          <w:p w14:paraId="12B6D13D"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0A85CCF5" w14:textId="77777777" w:rsidR="009E3454" w:rsidRDefault="004568CA">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without </w:t>
            </w:r>
            <w:r>
              <w:rPr>
                <w:rFonts w:eastAsiaTheme="minorEastAsia"/>
                <w:lang w:val="en-US" w:eastAsia="zh-CN"/>
              </w:rPr>
              <w:lastRenderedPageBreak/>
              <w:t>Option 2</w:t>
            </w:r>
          </w:p>
        </w:tc>
        <w:tc>
          <w:tcPr>
            <w:tcW w:w="6943" w:type="dxa"/>
          </w:tcPr>
          <w:p w14:paraId="4A148488" w14:textId="77777777" w:rsidR="009E3454" w:rsidRDefault="004568CA">
            <w:pPr>
              <w:widowControl w:val="0"/>
              <w:spacing w:before="60"/>
              <w:rPr>
                <w:rFonts w:eastAsiaTheme="minorEastAsia"/>
                <w:lang w:val="en-US" w:eastAsia="zh-CN"/>
              </w:rPr>
            </w:pPr>
            <w:bookmarkStart w:id="1735" w:name="OLE_LINK1"/>
            <w:r>
              <w:rPr>
                <w:rFonts w:eastAsiaTheme="minorEastAsia"/>
                <w:lang w:val="en-US" w:eastAsia="zh-CN"/>
              </w:rPr>
              <w:lastRenderedPageBreak/>
              <w:t xml:space="preserve">Option 2 is not a solution, even with the new measurement, a modeling solution </w:t>
            </w:r>
            <w:r>
              <w:rPr>
                <w:rFonts w:eastAsiaTheme="minorEastAsia"/>
                <w:lang w:val="en-US" w:eastAsia="zh-CN"/>
              </w:rPr>
              <w:lastRenderedPageBreak/>
              <w:t xml:space="preserve">should be clear. We suggest deleting or clarifying option 2. </w:t>
            </w:r>
            <w:bookmarkEnd w:id="1735"/>
          </w:p>
        </w:tc>
      </w:tr>
      <w:tr w:rsidR="009E3454" w14:paraId="4D55FD4F" w14:textId="77777777">
        <w:tc>
          <w:tcPr>
            <w:tcW w:w="1413" w:type="dxa"/>
          </w:tcPr>
          <w:p w14:paraId="30D9314B"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CMCC</w:t>
            </w:r>
          </w:p>
        </w:tc>
        <w:tc>
          <w:tcPr>
            <w:tcW w:w="1276" w:type="dxa"/>
          </w:tcPr>
          <w:p w14:paraId="1744CEBC"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5BBB686" w14:textId="77777777" w:rsidR="009E3454" w:rsidRDefault="004568CA">
            <w:pPr>
              <w:widowControl w:val="0"/>
              <w:spacing w:before="60"/>
              <w:rPr>
                <w:rFonts w:eastAsiaTheme="minorEastAsia"/>
                <w:lang w:val="en-US" w:eastAsia="zh-CN"/>
              </w:rPr>
            </w:pPr>
            <w:r>
              <w:rPr>
                <w:rFonts w:eastAsiaTheme="minorEastAsia"/>
                <w:lang w:val="en-US" w:eastAsia="zh-CN"/>
              </w:rPr>
              <w:t>Support Option 1.</w:t>
            </w:r>
          </w:p>
        </w:tc>
      </w:tr>
      <w:tr w:rsidR="009E3454" w14:paraId="2978D8E3" w14:textId="77777777">
        <w:tc>
          <w:tcPr>
            <w:tcW w:w="1413" w:type="dxa"/>
          </w:tcPr>
          <w:p w14:paraId="76E3963D"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14079A7F" w14:textId="77777777" w:rsidR="009E3454" w:rsidRDefault="009E3454">
            <w:pPr>
              <w:widowControl w:val="0"/>
              <w:spacing w:before="60"/>
              <w:rPr>
                <w:rFonts w:eastAsiaTheme="minorEastAsia"/>
                <w:lang w:val="en-US" w:eastAsia="zh-CN"/>
              </w:rPr>
            </w:pPr>
          </w:p>
        </w:tc>
        <w:tc>
          <w:tcPr>
            <w:tcW w:w="6943" w:type="dxa"/>
          </w:tcPr>
          <w:p w14:paraId="02BEC931" w14:textId="77777777" w:rsidR="009E3454" w:rsidRDefault="004568CA">
            <w:pPr>
              <w:widowControl w:val="0"/>
              <w:spacing w:before="60"/>
              <w:rPr>
                <w:rFonts w:eastAsiaTheme="minorEastAsia"/>
                <w:lang w:val="en-US" w:eastAsia="zh-CN"/>
              </w:rPr>
            </w:pPr>
            <w:r>
              <w:rPr>
                <w:rFonts w:eastAsiaTheme="minorEastAsia"/>
                <w:lang w:val="en-US" w:eastAsia="zh-CN"/>
              </w:rPr>
              <w:t xml:space="preserve">Considering that there exist several sensing scenarios, background channel model for TRP-UE and UE-TRP should be scenario dependent. The channel model defined in TR 38.901 can be used for the scenario </w:t>
            </w:r>
            <w:proofErr w:type="spellStart"/>
            <w:r>
              <w:rPr>
                <w:rFonts w:eastAsiaTheme="minorEastAsia"/>
                <w:lang w:val="en-US" w:eastAsia="zh-CN"/>
              </w:rPr>
              <w:t>UMi</w:t>
            </w:r>
            <w:proofErr w:type="spellEnd"/>
            <w:r>
              <w:rPr>
                <w:rFonts w:eastAsiaTheme="minorEastAsia"/>
                <w:lang w:val="en-US" w:eastAsia="zh-CN"/>
              </w:rPr>
              <w:t xml:space="preserve">, </w:t>
            </w:r>
            <w:proofErr w:type="spellStart"/>
            <w:r>
              <w:rPr>
                <w:rFonts w:eastAsiaTheme="minorEastAsia"/>
                <w:lang w:val="en-US" w:eastAsia="zh-CN"/>
              </w:rPr>
              <w:t>UMi</w:t>
            </w:r>
            <w:proofErr w:type="spellEnd"/>
            <w:r>
              <w:rPr>
                <w:rFonts w:eastAsiaTheme="minorEastAsia"/>
                <w:lang w:val="en-US" w:eastAsia="zh-CN"/>
              </w:rPr>
              <w:t xml:space="preserve">-AV, </w:t>
            </w:r>
            <w:proofErr w:type="spellStart"/>
            <w:r>
              <w:rPr>
                <w:rFonts w:eastAsiaTheme="minorEastAsia"/>
                <w:lang w:val="en-US" w:eastAsia="zh-CN"/>
              </w:rPr>
              <w:t>UMa</w:t>
            </w:r>
            <w:proofErr w:type="spellEnd"/>
            <w:r>
              <w:rPr>
                <w:rFonts w:eastAsiaTheme="minorEastAsia"/>
                <w:lang w:val="en-US" w:eastAsia="zh-CN"/>
              </w:rPr>
              <w:t xml:space="preserve">, </w:t>
            </w:r>
            <w:proofErr w:type="spellStart"/>
            <w:r>
              <w:rPr>
                <w:rFonts w:eastAsiaTheme="minorEastAsia"/>
                <w:lang w:val="en-US" w:eastAsia="zh-CN"/>
              </w:rPr>
              <w:t>UMa</w:t>
            </w:r>
            <w:proofErr w:type="spellEnd"/>
            <w:r>
              <w:rPr>
                <w:rFonts w:eastAsiaTheme="minorEastAsia"/>
                <w:lang w:val="en-US" w:eastAsia="zh-CN"/>
              </w:rPr>
              <w:t xml:space="preserve">-AV, </w:t>
            </w:r>
            <w:proofErr w:type="spellStart"/>
            <w:r>
              <w:rPr>
                <w:rFonts w:eastAsiaTheme="minorEastAsia"/>
                <w:lang w:val="en-US" w:eastAsia="zh-CN"/>
              </w:rPr>
              <w:t>RMa</w:t>
            </w:r>
            <w:proofErr w:type="spellEnd"/>
            <w:r>
              <w:rPr>
                <w:rFonts w:eastAsiaTheme="minorEastAsia"/>
                <w:lang w:val="en-US" w:eastAsia="zh-CN"/>
              </w:rPr>
              <w:t xml:space="preserve">, </w:t>
            </w:r>
            <w:proofErr w:type="spellStart"/>
            <w:r>
              <w:rPr>
                <w:rFonts w:eastAsiaTheme="minorEastAsia"/>
                <w:lang w:val="en-US" w:eastAsia="zh-CN"/>
              </w:rPr>
              <w:t>RMa</w:t>
            </w:r>
            <w:proofErr w:type="spellEnd"/>
            <w:r>
              <w:rPr>
                <w:rFonts w:eastAsiaTheme="minorEastAsia"/>
                <w:lang w:val="en-US" w:eastAsia="zh-CN"/>
              </w:rPr>
              <w:t xml:space="preserve">-AV, </w:t>
            </w:r>
            <w:proofErr w:type="spellStart"/>
            <w:r>
              <w:rPr>
                <w:rFonts w:eastAsiaTheme="minorEastAsia"/>
                <w:lang w:val="en-US" w:eastAsia="zh-CN"/>
              </w:rPr>
              <w:t>InH</w:t>
            </w:r>
            <w:proofErr w:type="spellEnd"/>
            <w:r>
              <w:rPr>
                <w:rFonts w:eastAsiaTheme="minorEastAsia"/>
                <w:lang w:val="en-US" w:eastAsia="zh-CN"/>
              </w:rPr>
              <w:t xml:space="preserve">, and </w:t>
            </w:r>
            <w:proofErr w:type="spellStart"/>
            <w:r>
              <w:rPr>
                <w:rFonts w:eastAsiaTheme="minorEastAsia"/>
                <w:lang w:val="en-US" w:eastAsia="zh-CN"/>
              </w:rPr>
              <w:t>InF.</w:t>
            </w:r>
            <w:proofErr w:type="spellEnd"/>
            <w:r>
              <w:rPr>
                <w:rFonts w:eastAsiaTheme="minorEastAsia"/>
                <w:lang w:val="en-US" w:eastAsia="zh-CN"/>
              </w:rPr>
              <w:t xml:space="preserve"> Similarly, the channel model defined in TR 37.885 can be used for the scenario Highway and Urban grid and defined in TR 38.802 and TR38.854 can be used for the scenario HST. </w:t>
            </w:r>
          </w:p>
          <w:p w14:paraId="6C39021D" w14:textId="77777777" w:rsidR="009E3454" w:rsidRDefault="004568CA">
            <w:pPr>
              <w:widowControl w:val="0"/>
              <w:spacing w:before="60"/>
              <w:rPr>
                <w:rFonts w:eastAsiaTheme="minorEastAsia"/>
                <w:szCs w:val="20"/>
                <w:lang w:val="en-US" w:eastAsia="zh-CN"/>
              </w:rPr>
            </w:pPr>
            <w:r>
              <w:rPr>
                <w:rFonts w:eastAsiaTheme="minorEastAsia"/>
                <w:lang w:val="en-US" w:eastAsia="zh-CN"/>
              </w:rPr>
              <w:t xml:space="preserve">As for background channel for TRP-TRP and UE-UE bi-static sensing mode, the channel model defined in </w:t>
            </w:r>
            <w:r>
              <w:rPr>
                <w:rFonts w:eastAsiaTheme="minorEastAsia"/>
                <w:szCs w:val="20"/>
                <w:lang w:val="en-US" w:eastAsia="zh-CN"/>
              </w:rPr>
              <w:t>TR 38.858, 37.885 can be used as start point.</w:t>
            </w:r>
          </w:p>
          <w:p w14:paraId="6212FDE8" w14:textId="77777777" w:rsidR="009E3454" w:rsidRDefault="004568CA">
            <w:pPr>
              <w:widowControl w:val="0"/>
              <w:spacing w:before="60"/>
              <w:rPr>
                <w:rFonts w:eastAsiaTheme="minorEastAsia"/>
                <w:szCs w:val="20"/>
                <w:lang w:val="en-US" w:eastAsia="zh-CN"/>
              </w:rPr>
            </w:pPr>
            <w:r>
              <w:rPr>
                <w:rFonts w:eastAsiaTheme="minorEastAsia"/>
                <w:szCs w:val="20"/>
                <w:lang w:val="en-US" w:eastAsia="zh-CN"/>
              </w:rPr>
              <w:t>Thus, we have the following updates for the proposal.</w:t>
            </w:r>
          </w:p>
          <w:p w14:paraId="0DA3A94A" w14:textId="77777777" w:rsidR="009E3454" w:rsidRDefault="009E3454">
            <w:pPr>
              <w:widowControl w:val="0"/>
              <w:spacing w:before="60"/>
              <w:rPr>
                <w:rFonts w:eastAsiaTheme="minorEastAsia"/>
                <w:lang w:eastAsia="zh-CN"/>
              </w:rPr>
            </w:pPr>
          </w:p>
          <w:p w14:paraId="5AA246F6" w14:textId="77777777" w:rsidR="009E3454" w:rsidRDefault="004568CA">
            <w:pPr>
              <w:widowControl w:val="0"/>
              <w:tabs>
                <w:tab w:val="left" w:pos="0"/>
              </w:tabs>
              <w:rPr>
                <w:szCs w:val="20"/>
                <w:lang w:eastAsia="zh-CN"/>
              </w:rPr>
            </w:pPr>
            <w:r>
              <w:rPr>
                <w:rFonts w:eastAsiaTheme="minorEastAsia"/>
                <w:szCs w:val="20"/>
                <w:lang w:val="en-US" w:eastAsia="zh-CN"/>
              </w:rPr>
              <w:t xml:space="preserve">For modeling stochastic cluster in background channel, in order to define the background channel for </w:t>
            </w:r>
            <w:r>
              <w:rPr>
                <w:szCs w:val="20"/>
              </w:rPr>
              <w:t>TRP-UE and UE-TRP bistatic sensing mode</w:t>
            </w:r>
            <w:r>
              <w:rPr>
                <w:rFonts w:eastAsiaTheme="minorEastAsia"/>
                <w:szCs w:val="20"/>
                <w:lang w:val="en-US" w:eastAsia="zh-CN"/>
              </w:rPr>
              <w:t xml:space="preserve">, </w:t>
            </w:r>
          </w:p>
          <w:p w14:paraId="1E89255C" w14:textId="77777777" w:rsidR="009E3454" w:rsidRDefault="004568CA">
            <w:pPr>
              <w:pStyle w:val="afe"/>
              <w:widowControl w:val="0"/>
              <w:numPr>
                <w:ilvl w:val="0"/>
                <w:numId w:val="15"/>
              </w:numPr>
              <w:spacing w:line="240" w:lineRule="auto"/>
              <w:jc w:val="left"/>
              <w:rPr>
                <w:szCs w:val="20"/>
                <w:lang w:eastAsia="zh-CN"/>
              </w:rPr>
            </w:pP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fading model defined in section 7 of TR 38.901, </w:t>
            </w:r>
            <w:r>
              <w:rPr>
                <w:rFonts w:eastAsiaTheme="minorEastAsia"/>
                <w:color w:val="FF0000"/>
                <w:szCs w:val="20"/>
                <w:highlight w:val="green"/>
                <w:lang w:val="en-US" w:eastAsia="zh-CN"/>
              </w:rPr>
              <w:t>section 6 of TR 37.885, section Annex A and B of TR 36.777, section Annex A2 of TR 38.802, section 6.2 of TR 38.854</w:t>
            </w:r>
            <w:r>
              <w:rPr>
                <w:rFonts w:eastAsiaTheme="minorEastAsia"/>
                <w:szCs w:val="20"/>
                <w:lang w:val="en-US" w:eastAsia="zh-CN"/>
              </w:rPr>
              <w:t xml:space="preserve"> are used as start point</w:t>
            </w:r>
          </w:p>
          <w:p w14:paraId="0E6AF3AC" w14:textId="77777777" w:rsidR="009E3454" w:rsidRDefault="004568CA">
            <w:pPr>
              <w:widowControl w:val="0"/>
              <w:tabs>
                <w:tab w:val="left" w:pos="0"/>
              </w:tabs>
              <w:rPr>
                <w:szCs w:val="20"/>
                <w:lang w:eastAsia="zh-CN"/>
              </w:rPr>
            </w:pPr>
            <w:r>
              <w:rPr>
                <w:rFonts w:eastAsiaTheme="minorEastAsia"/>
                <w:szCs w:val="20"/>
                <w:lang w:val="en-US" w:eastAsia="zh-CN"/>
              </w:rPr>
              <w:t xml:space="preserve">In order to define the background channel for </w:t>
            </w:r>
            <w:r>
              <w:rPr>
                <w:szCs w:val="20"/>
              </w:rPr>
              <w:t>TRP-TRP and UE-UE bistatic sensing mode</w:t>
            </w:r>
            <w:r>
              <w:rPr>
                <w:rFonts w:eastAsiaTheme="minorEastAsia"/>
                <w:szCs w:val="20"/>
                <w:lang w:val="en-US" w:eastAsia="zh-CN"/>
              </w:rPr>
              <w:t xml:space="preserve">, </w:t>
            </w:r>
          </w:p>
          <w:p w14:paraId="3812B845" w14:textId="77777777" w:rsidR="009E3454" w:rsidRDefault="004568CA">
            <w:pPr>
              <w:pStyle w:val="afe"/>
              <w:widowControl w:val="0"/>
              <w:numPr>
                <w:ilvl w:val="0"/>
                <w:numId w:val="15"/>
              </w:numPr>
              <w:spacing w:line="240" w:lineRule="auto"/>
              <w:jc w:val="left"/>
              <w:rPr>
                <w:szCs w:val="20"/>
                <w:lang w:eastAsia="zh-CN"/>
              </w:rPr>
            </w:pPr>
            <w:r>
              <w:rPr>
                <w:rFonts w:eastAsiaTheme="minorEastAsia"/>
                <w:szCs w:val="20"/>
                <w:lang w:val="en-US" w:eastAsia="zh-CN"/>
              </w:rPr>
              <w:t>RAN1 to study how to model background channel</w:t>
            </w:r>
          </w:p>
          <w:p w14:paraId="4133FE0B" w14:textId="77777777" w:rsidR="009E3454" w:rsidRDefault="004568CA">
            <w:pPr>
              <w:pStyle w:val="afe"/>
              <w:widowControl w:val="0"/>
              <w:numPr>
                <w:ilvl w:val="1"/>
                <w:numId w:val="15"/>
              </w:numPr>
              <w:spacing w:line="240" w:lineRule="auto"/>
              <w:jc w:val="left"/>
              <w:rPr>
                <w:szCs w:val="20"/>
                <w:lang w:eastAsia="zh-CN"/>
              </w:rPr>
            </w:pPr>
            <w:r>
              <w:rPr>
                <w:rFonts w:eastAsiaTheme="minorEastAsia"/>
                <w:szCs w:val="20"/>
                <w:lang w:eastAsia="zh-CN"/>
              </w:rPr>
              <w:t xml:space="preserve">Option 1: </w:t>
            </w: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fading model defined in TR 38.901 referring to TR 38.858, 37.885 </w:t>
            </w:r>
            <w:r>
              <w:rPr>
                <w:rFonts w:eastAsiaTheme="minorEastAsia"/>
                <w:color w:val="FF0000"/>
                <w:szCs w:val="20"/>
                <w:highlight w:val="green"/>
                <w:lang w:val="en-US" w:eastAsia="zh-CN"/>
              </w:rPr>
              <w:t>are used as start point</w:t>
            </w:r>
          </w:p>
          <w:p w14:paraId="02A5B0B6" w14:textId="77777777" w:rsidR="009E3454" w:rsidRDefault="004568CA">
            <w:pPr>
              <w:widowControl w:val="0"/>
              <w:spacing w:before="60"/>
              <w:rPr>
                <w:rFonts w:eastAsiaTheme="minorEastAsia"/>
                <w:lang w:val="en-US" w:eastAsia="zh-CN"/>
              </w:rPr>
            </w:pPr>
            <w:r>
              <w:rPr>
                <w:rFonts w:eastAsiaTheme="minorEastAsia"/>
                <w:szCs w:val="20"/>
                <w:lang w:eastAsia="zh-CN"/>
              </w:rPr>
              <w:t>Option 2: New channel model based on measurement results or ray-tracing model validated by experimental results</w:t>
            </w:r>
          </w:p>
        </w:tc>
      </w:tr>
      <w:tr w:rsidR="009E3454" w14:paraId="595C8CF0" w14:textId="77777777">
        <w:tc>
          <w:tcPr>
            <w:tcW w:w="1413" w:type="dxa"/>
          </w:tcPr>
          <w:p w14:paraId="1C253ABC" w14:textId="77777777" w:rsidR="009E3454" w:rsidRDefault="004568CA">
            <w:pPr>
              <w:widowControl w:val="0"/>
              <w:spacing w:before="60"/>
              <w:rPr>
                <w:rFonts w:eastAsiaTheme="minorEastAsia"/>
                <w:lang w:val="en-US" w:eastAsia="zh-CN"/>
              </w:rPr>
            </w:pPr>
            <w:r>
              <w:rPr>
                <w:rFonts w:eastAsiaTheme="minorEastAsia"/>
                <w:lang w:val="en-US" w:eastAsia="zh-CN"/>
              </w:rPr>
              <w:t>EURECOM</w:t>
            </w:r>
          </w:p>
        </w:tc>
        <w:tc>
          <w:tcPr>
            <w:tcW w:w="1276" w:type="dxa"/>
          </w:tcPr>
          <w:p w14:paraId="5B4B069A" w14:textId="77777777" w:rsidR="009E3454" w:rsidRDefault="009E3454">
            <w:pPr>
              <w:widowControl w:val="0"/>
              <w:spacing w:before="60"/>
              <w:rPr>
                <w:rFonts w:eastAsiaTheme="minorEastAsia"/>
                <w:lang w:val="en-US" w:eastAsia="zh-CN"/>
              </w:rPr>
            </w:pPr>
          </w:p>
        </w:tc>
        <w:tc>
          <w:tcPr>
            <w:tcW w:w="6943" w:type="dxa"/>
          </w:tcPr>
          <w:p w14:paraId="684926A6" w14:textId="77777777" w:rsidR="009E3454" w:rsidRDefault="004568CA">
            <w:pPr>
              <w:widowControl w:val="0"/>
              <w:spacing w:before="60"/>
              <w:rPr>
                <w:rFonts w:eastAsiaTheme="minorEastAsia"/>
                <w:lang w:val="en-US" w:eastAsia="zh-CN"/>
              </w:rPr>
            </w:pPr>
            <w:r>
              <w:rPr>
                <w:rFonts w:eastAsiaTheme="minorEastAsia"/>
                <w:lang w:val="en-US" w:eastAsia="zh-CN"/>
              </w:rPr>
              <w:t>Support option 1</w:t>
            </w:r>
          </w:p>
        </w:tc>
      </w:tr>
      <w:tr w:rsidR="009E3454" w14:paraId="1B320EC2" w14:textId="77777777">
        <w:tc>
          <w:tcPr>
            <w:tcW w:w="1413" w:type="dxa"/>
          </w:tcPr>
          <w:p w14:paraId="4E97BCD6" w14:textId="77777777" w:rsidR="009E3454" w:rsidRDefault="004568CA">
            <w:pPr>
              <w:widowControl w:val="0"/>
              <w:spacing w:before="60"/>
              <w:rPr>
                <w:rFonts w:eastAsiaTheme="minorEastAsia"/>
                <w:lang w:val="en-US" w:eastAsia="zh-CN"/>
              </w:rPr>
            </w:pPr>
            <w:r>
              <w:rPr>
                <w:rFonts w:eastAsiaTheme="minorEastAsia"/>
                <w:lang w:val="en-US" w:eastAsia="zh-CN"/>
              </w:rPr>
              <w:t>OPPO</w:t>
            </w:r>
          </w:p>
        </w:tc>
        <w:tc>
          <w:tcPr>
            <w:tcW w:w="1276" w:type="dxa"/>
          </w:tcPr>
          <w:p w14:paraId="2E343BEE" w14:textId="77777777" w:rsidR="009E3454" w:rsidRDefault="004568CA">
            <w:pPr>
              <w:widowControl w:val="0"/>
              <w:spacing w:before="60"/>
              <w:rPr>
                <w:rFonts w:eastAsiaTheme="minorEastAsia"/>
                <w:lang w:val="en-US" w:eastAsia="zh-CN"/>
              </w:rPr>
            </w:pPr>
            <w:r>
              <w:rPr>
                <w:rFonts w:eastAsiaTheme="minorEastAsia"/>
                <w:lang w:val="en-US" w:eastAsia="zh-CN"/>
              </w:rPr>
              <w:t>Option 1</w:t>
            </w:r>
          </w:p>
        </w:tc>
        <w:tc>
          <w:tcPr>
            <w:tcW w:w="6943" w:type="dxa"/>
          </w:tcPr>
          <w:p w14:paraId="24EBD94D" w14:textId="77777777" w:rsidR="009E3454" w:rsidRDefault="004568CA">
            <w:pPr>
              <w:widowControl w:val="0"/>
              <w:spacing w:before="60"/>
              <w:rPr>
                <w:rFonts w:eastAsiaTheme="minorEastAsia"/>
                <w:lang w:val="en-US" w:eastAsia="zh-CN"/>
              </w:rPr>
            </w:pPr>
            <w:r>
              <w:rPr>
                <w:rFonts w:eastAsiaTheme="minorEastAsia"/>
                <w:lang w:val="en-US" w:eastAsia="zh-CN"/>
              </w:rPr>
              <w:t xml:space="preserve">Some clarifications are needed: when it says the modeling in 38.901 is used for background channel, does it mean the use of legacy modeling would only consider parameters inside background channel or cover both target channels and background channel? For example, </w:t>
            </w:r>
          </w:p>
          <w:p w14:paraId="06FC2F86" w14:textId="77777777" w:rsidR="009E3454" w:rsidRDefault="004568CA">
            <w:pPr>
              <w:widowControl w:val="0"/>
              <w:numPr>
                <w:ilvl w:val="0"/>
                <w:numId w:val="144"/>
              </w:numPr>
              <w:spacing w:before="60"/>
              <w:rPr>
                <w:rFonts w:eastAsiaTheme="minorEastAsia"/>
                <w:lang w:val="en-US" w:eastAsia="zh-CN"/>
              </w:rPr>
            </w:pPr>
            <w:r>
              <w:rPr>
                <w:rFonts w:eastAsiaTheme="minorEastAsia"/>
                <w:lang w:val="en-US" w:eastAsia="zh-CN"/>
              </w:rPr>
              <w:t xml:space="preserve">The power normalization upon background channel: we prefer to have target channel (at least stochastic part) and background channel in the same normalization procedure, i.e., </w:t>
            </w:r>
          </w:p>
          <w:p w14:paraId="13B7E546" w14:textId="77777777" w:rsidR="009E3454" w:rsidRDefault="004D387B">
            <w:pPr>
              <w:rPr>
                <w:rFonts w:ascii="Times New Roman" w:hAnsi="Times New Roman"/>
              </w:rPr>
            </w:pPr>
            <m:oMathPara>
              <m:oMath>
                <m:sSub>
                  <m:sSubPr>
                    <m:ctrlPr>
                      <w:ins w:id="1736" w:author="Omid Taghizadeh" w:date="2024-08-19T11:45:00Z">
                        <w:rPr>
                          <w:rFonts w:ascii="Cambria Math" w:hAnsi="Times New Roman"/>
                          <w:i/>
                        </w:rPr>
                      </w:ins>
                    </m:ctrlPr>
                  </m:sSub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Sub>
                <m:d>
                  <m:dPr>
                    <m:ctrlPr>
                      <w:ins w:id="1737"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r>
                  <w:rPr>
                    <w:rFonts w:ascii="Cambria Math" w:hAnsi="Times New Roman"/>
                  </w:rPr>
                  <m:t>=</m:t>
                </m:r>
                <m:rad>
                  <m:radPr>
                    <m:degHide m:val="1"/>
                    <m:ctrlPr>
                      <w:ins w:id="1738" w:author="Omid Taghizadeh" w:date="2024-08-19T11:45:00Z">
                        <w:rPr>
                          <w:rFonts w:ascii="Cambria Math" w:hAnsi="Times New Roman"/>
                          <w:i/>
                        </w:rPr>
                      </w:ins>
                    </m:ctrlPr>
                  </m:radPr>
                  <m:deg/>
                  <m:e>
                    <m:sSubSup>
                      <m:sSubSupPr>
                        <m:ctrlPr>
                          <w:ins w:id="1739" w:author="Omid Taghizadeh" w:date="2024-08-19T11:45:00Z">
                            <w:rPr>
                              <w:rFonts w:ascii="Cambria Math" w:hAnsi="Times New Roman"/>
                              <w:i/>
                            </w:rPr>
                          </w:ins>
                        </m:ctrlPr>
                      </m:sSubSupPr>
                      <m:e>
                        <m:r>
                          <w:rPr>
                            <w:rFonts w:ascii="Cambria Math" w:hAnsi="Cambria Math"/>
                          </w:rPr>
                          <m:t>P</m:t>
                        </m:r>
                      </m:e>
                      <m:sub>
                        <m:r>
                          <w:rPr>
                            <w:rFonts w:ascii="Cambria Math" w:hAnsi="Cambria Math"/>
                          </w:rPr>
                          <m:t>Tx-Rx</m:t>
                        </m:r>
                      </m:sub>
                      <m:sup>
                        <m:d>
                          <m:dPr>
                            <m:ctrlPr>
                              <w:ins w:id="1740"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e>
                </m:rad>
                <m:d>
                  <m:dPr>
                    <m:begChr m:val="["/>
                    <m:endChr m:val="]"/>
                    <m:ctrlPr>
                      <w:ins w:id="1741" w:author="Omid Taghizadeh" w:date="2024-08-19T11:45:00Z">
                        <w:rPr>
                          <w:rFonts w:ascii="Cambria Math" w:hAnsi="Times New Roman"/>
                          <w:i/>
                        </w:rPr>
                      </w:ins>
                    </m:ctrlPr>
                  </m:dPr>
                  <m:e>
                    <m:f>
                      <m:fPr>
                        <m:ctrlPr>
                          <w:ins w:id="1742" w:author="Omid Taghizadeh" w:date="2024-08-19T11:45:00Z">
                            <w:rPr>
                              <w:rFonts w:ascii="Cambria Math" w:hAnsi="Times New Roman"/>
                              <w:i/>
                            </w:rPr>
                          </w:ins>
                        </m:ctrlPr>
                      </m:fPr>
                      <m:num>
                        <m:sSubSup>
                          <m:sSubSupPr>
                            <m:ctrlPr>
                              <w:ins w:id="1743"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744" w:author="Omid Taghizadeh" w:date="2024-08-19T11:45:00Z">
                                    <w:rPr>
                                      <w:rFonts w:ascii="Cambria Math" w:hAnsi="Times New Roman"/>
                                      <w:i/>
                                    </w:rPr>
                                  </w:ins>
                                </m:ctrlPr>
                              </m:dPr>
                              <m:e>
                                <m:r>
                                  <w:rPr>
                                    <w:rFonts w:ascii="Cambria Math" w:hAnsi="Cambria Math"/>
                                  </w:rPr>
                                  <m:t>deterministic</m:t>
                                </m:r>
                              </m:e>
                            </m:d>
                          </m:sup>
                        </m:sSubSup>
                        <m:d>
                          <m:dPr>
                            <m:ctrlPr>
                              <w:ins w:id="1745"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num>
                      <m:den>
                        <m:rad>
                          <m:radPr>
                            <m:degHide m:val="1"/>
                            <m:ctrlPr>
                              <w:ins w:id="1746" w:author="Omid Taghizadeh" w:date="2024-08-19T11:45:00Z">
                                <w:rPr>
                                  <w:rFonts w:ascii="Cambria Math" w:hAnsi="Times New Roman"/>
                                  <w:i/>
                                </w:rPr>
                              </w:ins>
                            </m:ctrlPr>
                          </m:radPr>
                          <m:deg/>
                          <m:e>
                            <m:sSubSup>
                              <m:sSubSupPr>
                                <m:ctrlPr>
                                  <w:ins w:id="1747" w:author="Omid Taghizadeh" w:date="2024-08-19T11:45:00Z">
                                    <w:rPr>
                                      <w:rFonts w:ascii="Cambria Math" w:hAnsi="Times New Roman"/>
                                      <w:i/>
                                    </w:rPr>
                                  </w:ins>
                                </m:ctrlPr>
                              </m:sSubSupPr>
                              <m:e>
                                <m:r>
                                  <w:rPr>
                                    <w:rFonts w:ascii="Cambria Math" w:hAnsi="Cambria Math"/>
                                  </w:rPr>
                                  <m:t>P</m:t>
                                </m:r>
                              </m:e>
                              <m:sub>
                                <m:r>
                                  <w:rPr>
                                    <w:rFonts w:ascii="Cambria Math" w:hAnsi="Cambria Math"/>
                                  </w:rPr>
                                  <m:t>Tx-Rx</m:t>
                                </m:r>
                              </m:sub>
                              <m:sup>
                                <m:d>
                                  <m:dPr>
                                    <m:ctrlPr>
                                      <w:ins w:id="1748"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e>
                        </m:rad>
                      </m:den>
                    </m:f>
                    <m:r>
                      <w:rPr>
                        <w:rFonts w:ascii="Cambria Math" w:hAnsi="Times New Roman"/>
                      </w:rPr>
                      <m:t>+</m:t>
                    </m:r>
                    <m:r>
                      <w:rPr>
                        <w:rFonts w:ascii="Cambria Math" w:hAnsi="Cambria Math"/>
                      </w:rPr>
                      <m:t>α∙</m:t>
                    </m:r>
                    <m:sSubSup>
                      <m:sSubSupPr>
                        <m:ctrlPr>
                          <w:ins w:id="1749"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750"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d>
                      <m:dPr>
                        <m:ctrlPr>
                          <w:ins w:id="1751"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e>
                </m:d>
              </m:oMath>
            </m:oMathPara>
          </w:p>
          <w:p w14:paraId="10E36DBF" w14:textId="77777777" w:rsidR="009E3454" w:rsidRDefault="004568CA">
            <w:pPr>
              <w:widowControl w:val="0"/>
              <w:spacing w:before="60"/>
              <w:rPr>
                <w:rFonts w:eastAsiaTheme="minorEastAsia"/>
                <w:lang w:val="en-US" w:eastAsia="zh-CN"/>
              </w:rPr>
            </w:pPr>
            <w:r>
              <w:rPr>
                <w:rFonts w:eastAsiaTheme="minorEastAsia"/>
                <w:lang w:val="en-US" w:eastAsia="zh-CN"/>
              </w:rPr>
              <w:t xml:space="preserve">  (ref. our comments for proposal 4.2.1) </w:t>
            </w:r>
          </w:p>
          <w:p w14:paraId="7FF5FE84" w14:textId="77777777" w:rsidR="009E3454" w:rsidRDefault="004568CA">
            <w:pPr>
              <w:widowControl w:val="0"/>
              <w:numPr>
                <w:ilvl w:val="0"/>
                <w:numId w:val="144"/>
              </w:numPr>
              <w:spacing w:before="60"/>
              <w:rPr>
                <w:rFonts w:eastAsiaTheme="minorEastAsia"/>
                <w:lang w:val="en-US" w:eastAsia="zh-CN"/>
              </w:rPr>
            </w:pPr>
            <w:proofErr w:type="spellStart"/>
            <w:r>
              <w:rPr>
                <w:rFonts w:eastAsiaTheme="minorEastAsia"/>
                <w:lang w:val="en-US" w:eastAsia="zh-CN"/>
              </w:rPr>
              <w:t>AoD</w:t>
            </w:r>
            <w:proofErr w:type="spellEnd"/>
            <w:r>
              <w:rPr>
                <w:rFonts w:eastAsiaTheme="minorEastAsia"/>
                <w:lang w:val="en-US" w:eastAsia="zh-CN"/>
              </w:rPr>
              <w:t>/</w:t>
            </w:r>
            <w:proofErr w:type="spellStart"/>
            <w:r>
              <w:rPr>
                <w:rFonts w:eastAsiaTheme="minorEastAsia"/>
                <w:lang w:val="en-US" w:eastAsia="zh-CN"/>
              </w:rPr>
              <w:t>AoD</w:t>
            </w:r>
            <w:proofErr w:type="spellEnd"/>
            <w:r>
              <w:rPr>
                <w:rFonts w:eastAsiaTheme="minorEastAsia"/>
                <w:lang w:val="en-US" w:eastAsia="zh-CN"/>
              </w:rPr>
              <w:t>/</w:t>
            </w:r>
            <w:proofErr w:type="spellStart"/>
            <w:r>
              <w:rPr>
                <w:rFonts w:eastAsiaTheme="minorEastAsia"/>
                <w:lang w:val="en-US" w:eastAsia="zh-CN"/>
              </w:rPr>
              <w:t>ZoD</w:t>
            </w:r>
            <w:proofErr w:type="spellEnd"/>
            <w:r>
              <w:rPr>
                <w:rFonts w:eastAsiaTheme="minorEastAsia"/>
                <w:lang w:val="en-US" w:eastAsia="zh-CN"/>
              </w:rPr>
              <w:t>/</w:t>
            </w:r>
            <w:proofErr w:type="spellStart"/>
            <w:r>
              <w:rPr>
                <w:rFonts w:eastAsiaTheme="minorEastAsia"/>
                <w:lang w:val="en-US" w:eastAsia="zh-CN"/>
              </w:rPr>
              <w:t>ZoA</w:t>
            </w:r>
            <w:proofErr w:type="spellEnd"/>
            <w:r>
              <w:rPr>
                <w:rFonts w:eastAsiaTheme="minorEastAsia"/>
                <w:lang w:val="en-US" w:eastAsia="zh-CN"/>
              </w:rPr>
              <w:t xml:space="preserve"> angle derivation in the legacy 38.901 uses power ratio of cluster power </w:t>
            </w:r>
            <w:proofErr w:type="spellStart"/>
            <w:r>
              <w:rPr>
                <w:rFonts w:eastAsiaTheme="minorEastAsia"/>
                <w:lang w:val="en-US" w:eastAsia="zh-CN"/>
              </w:rPr>
              <w:t>P_n</w:t>
            </w:r>
            <w:proofErr w:type="spellEnd"/>
            <w:r>
              <w:rPr>
                <w:rFonts w:eastAsiaTheme="minorEastAsia"/>
                <w:lang w:val="en-US" w:eastAsia="zh-CN"/>
              </w:rPr>
              <w:t xml:space="preserve"> and maximum cluster power max{</w:t>
            </w:r>
            <w:proofErr w:type="spellStart"/>
            <w:r>
              <w:rPr>
                <w:rFonts w:eastAsiaTheme="minorEastAsia"/>
                <w:lang w:val="en-US" w:eastAsia="zh-CN"/>
              </w:rPr>
              <w:t>P_n</w:t>
            </w:r>
            <w:proofErr w:type="spellEnd"/>
            <w:r>
              <w:rPr>
                <w:rFonts w:eastAsiaTheme="minorEastAsia"/>
                <w:lang w:val="en-US" w:eastAsia="zh-CN"/>
              </w:rPr>
              <w:t xml:space="preserve">}. When applying this formulation in background channel, would </w:t>
            </w:r>
            <w:proofErr w:type="gramStart"/>
            <w:r>
              <w:rPr>
                <w:rFonts w:eastAsiaTheme="minorEastAsia"/>
                <w:lang w:val="en-US" w:eastAsia="zh-CN"/>
              </w:rPr>
              <w:t>max{</w:t>
            </w:r>
            <w:proofErr w:type="gramEnd"/>
            <w:r>
              <w:rPr>
                <w:rFonts w:eastAsiaTheme="minorEastAsia"/>
                <w:lang w:val="en-US" w:eastAsia="zh-CN"/>
              </w:rPr>
              <w:t>} operator of max{</w:t>
            </w:r>
            <w:proofErr w:type="spellStart"/>
            <w:r>
              <w:rPr>
                <w:rFonts w:eastAsiaTheme="minorEastAsia"/>
                <w:lang w:val="en-US" w:eastAsia="zh-CN"/>
              </w:rPr>
              <w:t>P_n</w:t>
            </w:r>
            <w:proofErr w:type="spellEnd"/>
            <w:r>
              <w:rPr>
                <w:rFonts w:eastAsiaTheme="minorEastAsia"/>
                <w:lang w:val="en-US" w:eastAsia="zh-CN"/>
              </w:rPr>
              <w:t xml:space="preserve">} look for clusters only in background channel or in both background and target channel? especially consider the case where Tx-Rx background channel has no LOS and the first Tx-Rx NLOS maybe weaker than the strongest NLOS+NLOS or LOS+NLOS in target channel (due to randomness of per-cluster shadowing). We prefer to let his </w:t>
            </w:r>
            <w:proofErr w:type="gramStart"/>
            <w:r>
              <w:rPr>
                <w:rFonts w:eastAsiaTheme="minorEastAsia"/>
                <w:lang w:val="en-US" w:eastAsia="zh-CN"/>
              </w:rPr>
              <w:t>max{</w:t>
            </w:r>
            <w:proofErr w:type="gramEnd"/>
            <w:r>
              <w:rPr>
                <w:rFonts w:eastAsiaTheme="minorEastAsia"/>
                <w:lang w:val="en-US" w:eastAsia="zh-CN"/>
              </w:rPr>
              <w:t xml:space="preserve">} search over all target channel and background channel, which in turn requires all target channel and background channel share the same power normalization and large-scale fading. </w:t>
            </w:r>
          </w:p>
        </w:tc>
      </w:tr>
      <w:tr w:rsidR="009E3454" w14:paraId="49370095" w14:textId="77777777">
        <w:tc>
          <w:tcPr>
            <w:tcW w:w="1413" w:type="dxa"/>
          </w:tcPr>
          <w:p w14:paraId="6A6CE53E" w14:textId="77777777" w:rsidR="009E3454" w:rsidRDefault="004568CA">
            <w:pPr>
              <w:widowControl w:val="0"/>
              <w:spacing w:before="60"/>
              <w:rPr>
                <w:rFonts w:eastAsiaTheme="minorEastAsia"/>
                <w:lang w:val="en-US" w:eastAsia="zh-CN"/>
              </w:rPr>
            </w:pPr>
            <w:r>
              <w:rPr>
                <w:rFonts w:eastAsiaTheme="minorEastAsia"/>
                <w:lang w:val="en-US" w:eastAsia="zh-CN"/>
              </w:rPr>
              <w:t>Qualcomm</w:t>
            </w:r>
          </w:p>
        </w:tc>
        <w:tc>
          <w:tcPr>
            <w:tcW w:w="1276" w:type="dxa"/>
          </w:tcPr>
          <w:p w14:paraId="6EA36146" w14:textId="77777777" w:rsidR="009E3454" w:rsidRDefault="004568CA">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in </w:t>
            </w:r>
            <w:r>
              <w:rPr>
                <w:rFonts w:eastAsiaTheme="minorEastAsia"/>
                <w:lang w:val="en-US" w:eastAsia="zh-CN"/>
              </w:rPr>
              <w:lastRenderedPageBreak/>
              <w:t>principle</w:t>
            </w:r>
          </w:p>
        </w:tc>
        <w:tc>
          <w:tcPr>
            <w:tcW w:w="6943" w:type="dxa"/>
          </w:tcPr>
          <w:p w14:paraId="0CD7ADE6"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 xml:space="preserve">OK with the suggestions from Xiaomi. We support Option 1. </w:t>
            </w:r>
          </w:p>
        </w:tc>
      </w:tr>
      <w:tr w:rsidR="009E3454" w14:paraId="4F508AB7" w14:textId="77777777">
        <w:tc>
          <w:tcPr>
            <w:tcW w:w="1413" w:type="dxa"/>
          </w:tcPr>
          <w:p w14:paraId="5E1E3E87" w14:textId="77777777" w:rsidR="009E3454" w:rsidRDefault="004568CA">
            <w:pPr>
              <w:widowControl w:val="0"/>
              <w:spacing w:before="60"/>
              <w:rPr>
                <w:rFonts w:eastAsiaTheme="minorEastAsia"/>
                <w:lang w:val="en-US" w:eastAsia="zh-CN"/>
              </w:rPr>
            </w:pPr>
            <w:r>
              <w:rPr>
                <w:rFonts w:eastAsiaTheme="minorEastAsia"/>
                <w:lang w:val="en-US" w:eastAsia="zh-CN"/>
              </w:rPr>
              <w:t>BUPT</w:t>
            </w:r>
          </w:p>
        </w:tc>
        <w:tc>
          <w:tcPr>
            <w:tcW w:w="1276" w:type="dxa"/>
          </w:tcPr>
          <w:p w14:paraId="4951982F" w14:textId="77777777" w:rsidR="009E3454" w:rsidRDefault="009E3454">
            <w:pPr>
              <w:widowControl w:val="0"/>
              <w:spacing w:before="60"/>
              <w:rPr>
                <w:rFonts w:eastAsiaTheme="minorEastAsia"/>
                <w:lang w:val="en-US" w:eastAsia="zh-CN"/>
              </w:rPr>
            </w:pPr>
          </w:p>
        </w:tc>
        <w:tc>
          <w:tcPr>
            <w:tcW w:w="6943" w:type="dxa"/>
          </w:tcPr>
          <w:p w14:paraId="5A48266E" w14:textId="77777777" w:rsidR="009E3454" w:rsidRDefault="004568CA">
            <w:pPr>
              <w:pStyle w:val="afe"/>
              <w:widowControl w:val="0"/>
              <w:numPr>
                <w:ilvl w:val="0"/>
                <w:numId w:val="145"/>
              </w:numPr>
              <w:spacing w:before="60"/>
              <w:rPr>
                <w:rFonts w:eastAsiaTheme="minorEastAsia"/>
                <w:lang w:val="en-US" w:eastAsia="zh-CN"/>
              </w:rPr>
            </w:pPr>
            <w:r>
              <w:rPr>
                <w:rFonts w:eastAsiaTheme="minorEastAsia"/>
                <w:lang w:val="en-US" w:eastAsia="zh-CN"/>
              </w:rPr>
              <w:t>For the TRP-UE and UE-TRP bistatic sensing mode, we agree with considering the large-scale and small-scale fading models defined in TR 38.901, with reference to the relevant aspects in TR 38.858 and TR 37.885.</w:t>
            </w:r>
          </w:p>
          <w:p w14:paraId="1CF71E42" w14:textId="77777777" w:rsidR="009E3454" w:rsidRDefault="004568CA">
            <w:pPr>
              <w:pStyle w:val="afe"/>
              <w:widowControl w:val="0"/>
              <w:numPr>
                <w:ilvl w:val="0"/>
                <w:numId w:val="145"/>
              </w:numPr>
              <w:spacing w:before="60"/>
              <w:rPr>
                <w:rFonts w:eastAsiaTheme="minorEastAsia"/>
                <w:lang w:val="en-US" w:eastAsia="zh-CN"/>
              </w:rPr>
            </w:pPr>
            <w:r>
              <w:rPr>
                <w:rFonts w:eastAsiaTheme="minorEastAsia"/>
                <w:lang w:val="en-US" w:eastAsia="zh-CN"/>
              </w:rPr>
              <w:t>For TRP-TRP and UE-UE bistatic sensing mode, more measurements of large and small-scale parameters at various heights would be beneficial, as referenced in TR 38.901.</w:t>
            </w:r>
          </w:p>
        </w:tc>
      </w:tr>
      <w:tr w:rsidR="009E3454" w14:paraId="21394EB7" w14:textId="77777777">
        <w:tc>
          <w:tcPr>
            <w:tcW w:w="1413" w:type="dxa"/>
          </w:tcPr>
          <w:p w14:paraId="5FE665EC" w14:textId="77777777" w:rsidR="009E3454" w:rsidRDefault="004568C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24E0E79A"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6321C2C1" w14:textId="77777777" w:rsidR="009E3454" w:rsidRDefault="009E3454">
            <w:pPr>
              <w:pStyle w:val="afe"/>
              <w:widowControl w:val="0"/>
              <w:spacing w:before="60"/>
              <w:ind w:left="440" w:firstLine="0"/>
              <w:rPr>
                <w:rFonts w:eastAsiaTheme="minorEastAsia"/>
                <w:lang w:val="en-US" w:eastAsia="zh-CN"/>
              </w:rPr>
            </w:pPr>
          </w:p>
        </w:tc>
      </w:tr>
      <w:tr w:rsidR="009E3454" w14:paraId="71627F67" w14:textId="77777777">
        <w:tc>
          <w:tcPr>
            <w:tcW w:w="1413" w:type="dxa"/>
          </w:tcPr>
          <w:p w14:paraId="2E8D8BD6"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073A63EB" w14:textId="77777777" w:rsidR="009E3454" w:rsidRDefault="009E3454">
            <w:pPr>
              <w:widowControl w:val="0"/>
              <w:spacing w:before="60"/>
              <w:rPr>
                <w:rFonts w:eastAsiaTheme="minorEastAsia"/>
                <w:lang w:val="en-US" w:eastAsia="zh-CN"/>
              </w:rPr>
            </w:pPr>
          </w:p>
        </w:tc>
        <w:tc>
          <w:tcPr>
            <w:tcW w:w="6943" w:type="dxa"/>
          </w:tcPr>
          <w:p w14:paraId="6617D34F" w14:textId="77777777" w:rsidR="009E3454" w:rsidRDefault="004568CA">
            <w:pPr>
              <w:widowControl w:val="0"/>
              <w:spacing w:before="60"/>
              <w:rPr>
                <w:rFonts w:eastAsia="Yu Mincho"/>
                <w:color w:val="000000" w:themeColor="text1"/>
                <w:lang w:val="en-US" w:eastAsia="ja-JP"/>
              </w:rPr>
            </w:pPr>
            <w:r>
              <w:rPr>
                <w:rFonts w:eastAsia="Yu Mincho" w:hint="eastAsia"/>
                <w:color w:val="000000" w:themeColor="text1"/>
                <w:lang w:val="en-US" w:eastAsia="ja-JP"/>
              </w:rPr>
              <w:t>T</w:t>
            </w:r>
            <w:r>
              <w:rPr>
                <w:rFonts w:eastAsia="Yu Mincho"/>
                <w:color w:val="000000" w:themeColor="text1"/>
                <w:lang w:val="en-US" w:eastAsia="ja-JP"/>
              </w:rPr>
              <w:t>here are not terminolog</w:t>
            </w:r>
            <w:r>
              <w:rPr>
                <w:rFonts w:eastAsia="Yu Mincho" w:hint="eastAsia"/>
                <w:color w:val="000000" w:themeColor="text1"/>
                <w:lang w:val="en-US" w:eastAsia="ja-JP"/>
              </w:rPr>
              <w:t>ies</w:t>
            </w:r>
            <w:r>
              <w:rPr>
                <w:rFonts w:eastAsia="Yu Mincho"/>
                <w:color w:val="000000" w:themeColor="text1"/>
                <w:lang w:val="en-US" w:eastAsia="ja-JP"/>
              </w:rPr>
              <w:t xml:space="preserve"> “large scale fading”, “small scale fading” in TR38.901</w:t>
            </w:r>
            <w:r>
              <w:rPr>
                <w:rFonts w:eastAsia="Yu Mincho" w:hint="eastAsia"/>
                <w:color w:val="000000" w:themeColor="text1"/>
                <w:lang w:val="en-US" w:eastAsia="ja-JP"/>
              </w:rPr>
              <w:t xml:space="preserve">. </w:t>
            </w:r>
          </w:p>
          <w:p w14:paraId="3B126C98" w14:textId="77777777" w:rsidR="009E3454" w:rsidRDefault="009E3454">
            <w:pPr>
              <w:widowControl w:val="0"/>
              <w:spacing w:before="60"/>
              <w:rPr>
                <w:rFonts w:eastAsia="Yu Mincho"/>
                <w:color w:val="000000" w:themeColor="text1"/>
                <w:lang w:val="en-US" w:eastAsia="ja-JP"/>
              </w:rPr>
            </w:pPr>
          </w:p>
          <w:p w14:paraId="4CDCD677" w14:textId="77777777" w:rsidR="009E3454" w:rsidRDefault="004568CA">
            <w:pPr>
              <w:widowControl w:val="0"/>
              <w:spacing w:before="60"/>
              <w:rPr>
                <w:rFonts w:eastAsia="Yu Mincho"/>
                <w:color w:val="000000" w:themeColor="text1"/>
                <w:lang w:val="en-US" w:eastAsia="ja-JP"/>
              </w:rPr>
            </w:pPr>
            <w:r>
              <w:rPr>
                <w:rFonts w:eastAsia="Yu Mincho" w:hint="eastAsia"/>
                <w:color w:val="000000" w:themeColor="text1"/>
                <w:lang w:val="en-US" w:eastAsia="ja-JP"/>
              </w:rPr>
              <w:t>O</w:t>
            </w:r>
            <w:r>
              <w:rPr>
                <w:rFonts w:eastAsiaTheme="minorEastAsia"/>
                <w:color w:val="000000" w:themeColor="text1"/>
                <w:lang w:val="en-US" w:eastAsia="zh-CN"/>
              </w:rPr>
              <w:t>ur suggestion</w:t>
            </w:r>
            <w:r>
              <w:rPr>
                <w:rFonts w:eastAsia="Yu Mincho" w:hint="eastAsia"/>
                <w:color w:val="000000" w:themeColor="text1"/>
                <w:lang w:val="en-US" w:eastAsia="ja-JP"/>
              </w:rPr>
              <w:t xml:space="preserve"> is below</w:t>
            </w:r>
            <w:r>
              <w:rPr>
                <w:rFonts w:eastAsiaTheme="minorEastAsia"/>
                <w:color w:val="000000" w:themeColor="text1"/>
                <w:lang w:val="en-US" w:eastAsia="zh-CN"/>
              </w:rPr>
              <w:t>:</w:t>
            </w:r>
          </w:p>
          <w:p w14:paraId="4F1C6580" w14:textId="77777777" w:rsidR="009E3454" w:rsidRDefault="004568CA">
            <w:pPr>
              <w:tabs>
                <w:tab w:val="left" w:pos="0"/>
              </w:tabs>
              <w:rPr>
                <w:color w:val="000000" w:themeColor="text1"/>
                <w:szCs w:val="20"/>
                <w:lang w:eastAsia="zh-CN"/>
              </w:rPr>
            </w:pPr>
            <w:r>
              <w:rPr>
                <w:rFonts w:eastAsiaTheme="minorEastAsia"/>
                <w:color w:val="000000" w:themeColor="text1"/>
                <w:szCs w:val="20"/>
                <w:lang w:val="en-US" w:eastAsia="zh-CN"/>
              </w:rPr>
              <w:t xml:space="preserve">For modeling stochastic cluster in background channel, in order to define the background channel for </w:t>
            </w:r>
            <w:r>
              <w:rPr>
                <w:color w:val="000000" w:themeColor="text1"/>
                <w:szCs w:val="20"/>
              </w:rPr>
              <w:t>TRP-UE and UE-TRP bistatic sensing mode</w:t>
            </w:r>
            <w:r>
              <w:rPr>
                <w:rFonts w:eastAsiaTheme="minorEastAsia"/>
                <w:color w:val="000000" w:themeColor="text1"/>
                <w:szCs w:val="20"/>
                <w:lang w:val="en-US" w:eastAsia="zh-CN"/>
              </w:rPr>
              <w:t xml:space="preserve">, </w:t>
            </w:r>
          </w:p>
          <w:p w14:paraId="0F6ECA47" w14:textId="77777777" w:rsidR="009E3454" w:rsidRDefault="004568CA">
            <w:pPr>
              <w:pStyle w:val="afe"/>
              <w:numPr>
                <w:ilvl w:val="0"/>
                <w:numId w:val="15"/>
              </w:numPr>
              <w:rPr>
                <w:color w:val="000000" w:themeColor="text1"/>
                <w:szCs w:val="20"/>
                <w:lang w:eastAsia="zh-CN"/>
              </w:rPr>
            </w:pPr>
            <w:r>
              <w:rPr>
                <w:rFonts w:eastAsiaTheme="minorEastAsia"/>
                <w:color w:val="000000" w:themeColor="text1"/>
                <w:szCs w:val="20"/>
                <w:lang w:val="en-US" w:eastAsia="zh-CN"/>
              </w:rPr>
              <w:t xml:space="preserve">The </w:t>
            </w:r>
            <w:r>
              <w:rPr>
                <w:rFonts w:eastAsia="Yu Mincho" w:hint="eastAsia"/>
                <w:color w:val="FF0000"/>
                <w:szCs w:val="20"/>
                <w:lang w:val="en-US" w:eastAsia="ja-JP"/>
              </w:rPr>
              <w:t xml:space="preserve">models of </w:t>
            </w:r>
            <w:r>
              <w:rPr>
                <w:rFonts w:eastAsiaTheme="minorEastAsia"/>
                <w:color w:val="000000" w:themeColor="text1"/>
                <w:szCs w:val="20"/>
                <w:lang w:val="en-US" w:eastAsia="zh-CN"/>
              </w:rPr>
              <w:t xml:space="preserve">large scale and </w:t>
            </w:r>
            <w:proofErr w:type="gramStart"/>
            <w:r>
              <w:rPr>
                <w:rFonts w:eastAsiaTheme="minorEastAsia"/>
                <w:color w:val="000000" w:themeColor="text1"/>
                <w:szCs w:val="20"/>
                <w:lang w:val="en-US" w:eastAsia="zh-CN"/>
              </w:rPr>
              <w:t>small scale</w:t>
            </w:r>
            <w:proofErr w:type="gramEnd"/>
            <w:r>
              <w:rPr>
                <w:rFonts w:eastAsiaTheme="minorEastAsia"/>
                <w:color w:val="000000" w:themeColor="text1"/>
                <w:szCs w:val="20"/>
                <w:lang w:val="en-US" w:eastAsia="zh-CN"/>
              </w:rPr>
              <w:t xml:space="preserve"> </w:t>
            </w:r>
            <w:r>
              <w:rPr>
                <w:rFonts w:eastAsiaTheme="minorEastAsia"/>
                <w:strike/>
                <w:color w:val="FF0000"/>
                <w:szCs w:val="20"/>
                <w:lang w:val="en-US" w:eastAsia="zh-CN"/>
              </w:rPr>
              <w:t>fading model</w:t>
            </w:r>
            <w:r>
              <w:rPr>
                <w:rFonts w:eastAsia="Yu Mincho" w:hint="eastAsia"/>
                <w:color w:val="FF0000"/>
                <w:szCs w:val="20"/>
                <w:lang w:val="en-US" w:eastAsia="ja-JP"/>
              </w:rPr>
              <w:t xml:space="preserve"> parameters</w:t>
            </w:r>
            <w:r>
              <w:rPr>
                <w:rFonts w:eastAsia="Yu Mincho" w:hint="eastAsia"/>
                <w:color w:val="000000" w:themeColor="text1"/>
                <w:szCs w:val="20"/>
                <w:lang w:val="en-US" w:eastAsia="ja-JP"/>
              </w:rPr>
              <w:t xml:space="preserve"> </w:t>
            </w:r>
            <w:r>
              <w:rPr>
                <w:rFonts w:eastAsiaTheme="minorEastAsia"/>
                <w:color w:val="000000" w:themeColor="text1"/>
                <w:szCs w:val="20"/>
                <w:lang w:val="en-US" w:eastAsia="zh-CN"/>
              </w:rPr>
              <w:t>defined in TR 38.901 referring to TR 37.885, TR 36.777 are used as start point</w:t>
            </w:r>
          </w:p>
          <w:p w14:paraId="2852B30D" w14:textId="77777777" w:rsidR="009E3454" w:rsidRDefault="004568CA">
            <w:pPr>
              <w:tabs>
                <w:tab w:val="left" w:pos="0"/>
              </w:tabs>
              <w:rPr>
                <w:color w:val="000000" w:themeColor="text1"/>
                <w:szCs w:val="20"/>
                <w:lang w:eastAsia="zh-CN"/>
              </w:rPr>
            </w:pPr>
            <w:r>
              <w:rPr>
                <w:rFonts w:eastAsiaTheme="minorEastAsia"/>
                <w:color w:val="000000" w:themeColor="text1"/>
                <w:szCs w:val="20"/>
                <w:lang w:val="en-US" w:eastAsia="zh-CN"/>
              </w:rPr>
              <w:t xml:space="preserve">In order to define the background channel for </w:t>
            </w:r>
            <w:r>
              <w:rPr>
                <w:color w:val="000000" w:themeColor="text1"/>
                <w:szCs w:val="20"/>
              </w:rPr>
              <w:t>TRP-TRP and UE-UE bistatic sensing mode</w:t>
            </w:r>
            <w:r>
              <w:rPr>
                <w:rFonts w:eastAsiaTheme="minorEastAsia"/>
                <w:color w:val="000000" w:themeColor="text1"/>
                <w:szCs w:val="20"/>
                <w:lang w:val="en-US" w:eastAsia="zh-CN"/>
              </w:rPr>
              <w:t xml:space="preserve">, </w:t>
            </w:r>
          </w:p>
          <w:p w14:paraId="07ABC87A" w14:textId="77777777" w:rsidR="009E3454" w:rsidRDefault="004568CA">
            <w:pPr>
              <w:pStyle w:val="afe"/>
              <w:numPr>
                <w:ilvl w:val="0"/>
                <w:numId w:val="15"/>
              </w:numPr>
              <w:rPr>
                <w:color w:val="000000" w:themeColor="text1"/>
                <w:szCs w:val="20"/>
                <w:lang w:eastAsia="zh-CN"/>
              </w:rPr>
            </w:pPr>
            <w:r>
              <w:rPr>
                <w:rFonts w:eastAsiaTheme="minorEastAsia"/>
                <w:color w:val="000000" w:themeColor="text1"/>
                <w:szCs w:val="20"/>
                <w:lang w:val="en-US" w:eastAsia="zh-CN"/>
              </w:rPr>
              <w:t>RAN1 to study how to model background channel</w:t>
            </w:r>
          </w:p>
          <w:p w14:paraId="6436A01F" w14:textId="77777777" w:rsidR="009E3454" w:rsidRDefault="004568CA">
            <w:pPr>
              <w:pStyle w:val="afe"/>
              <w:numPr>
                <w:ilvl w:val="1"/>
                <w:numId w:val="15"/>
              </w:numPr>
              <w:rPr>
                <w:color w:val="000000" w:themeColor="text1"/>
                <w:szCs w:val="20"/>
                <w:lang w:eastAsia="zh-CN"/>
              </w:rPr>
            </w:pPr>
            <w:r>
              <w:rPr>
                <w:rFonts w:eastAsiaTheme="minorEastAsia"/>
                <w:color w:val="000000" w:themeColor="text1"/>
                <w:szCs w:val="20"/>
                <w:lang w:eastAsia="zh-CN"/>
              </w:rPr>
              <w:t xml:space="preserve">Option 1: </w:t>
            </w:r>
            <w:r>
              <w:rPr>
                <w:rFonts w:eastAsiaTheme="minorEastAsia"/>
                <w:color w:val="000000" w:themeColor="text1"/>
                <w:szCs w:val="20"/>
                <w:lang w:val="en-US" w:eastAsia="zh-CN"/>
              </w:rPr>
              <w:t xml:space="preserve">The </w:t>
            </w:r>
            <w:r>
              <w:rPr>
                <w:rFonts w:eastAsia="Yu Mincho" w:hint="eastAsia"/>
                <w:color w:val="FF0000"/>
                <w:szCs w:val="20"/>
                <w:lang w:val="en-US" w:eastAsia="ja-JP"/>
              </w:rPr>
              <w:t xml:space="preserve">models of </w:t>
            </w:r>
            <w:r>
              <w:rPr>
                <w:rFonts w:eastAsiaTheme="minorEastAsia"/>
                <w:color w:val="000000" w:themeColor="text1"/>
                <w:szCs w:val="20"/>
                <w:lang w:val="en-US" w:eastAsia="zh-CN"/>
              </w:rPr>
              <w:t xml:space="preserve">large scale and </w:t>
            </w:r>
            <w:proofErr w:type="gramStart"/>
            <w:r>
              <w:rPr>
                <w:rFonts w:eastAsiaTheme="minorEastAsia"/>
                <w:color w:val="000000" w:themeColor="text1"/>
                <w:szCs w:val="20"/>
                <w:lang w:val="en-US" w:eastAsia="zh-CN"/>
              </w:rPr>
              <w:t>small scale</w:t>
            </w:r>
            <w:proofErr w:type="gramEnd"/>
            <w:r>
              <w:rPr>
                <w:rFonts w:eastAsiaTheme="minorEastAsia"/>
                <w:color w:val="000000" w:themeColor="text1"/>
                <w:szCs w:val="20"/>
                <w:lang w:val="en-US" w:eastAsia="zh-CN"/>
              </w:rPr>
              <w:t xml:space="preserve"> </w:t>
            </w:r>
            <w:r>
              <w:rPr>
                <w:rFonts w:eastAsiaTheme="minorEastAsia"/>
                <w:strike/>
                <w:color w:val="FF0000"/>
                <w:szCs w:val="20"/>
                <w:lang w:val="en-US" w:eastAsia="zh-CN"/>
              </w:rPr>
              <w:t>fading model</w:t>
            </w:r>
            <w:r>
              <w:rPr>
                <w:rFonts w:eastAsia="Yu Mincho" w:hint="eastAsia"/>
                <w:color w:val="FF0000"/>
                <w:szCs w:val="20"/>
                <w:lang w:val="en-US" w:eastAsia="ja-JP"/>
              </w:rPr>
              <w:t xml:space="preserve"> parameters</w:t>
            </w:r>
            <w:r>
              <w:rPr>
                <w:rFonts w:eastAsiaTheme="minorEastAsia"/>
                <w:color w:val="000000" w:themeColor="text1"/>
                <w:szCs w:val="20"/>
                <w:lang w:val="en-US" w:eastAsia="zh-CN"/>
              </w:rPr>
              <w:t xml:space="preserve"> defined in TR 38.901 referring to TR 38.858, 37.885 are used as start point</w:t>
            </w:r>
          </w:p>
          <w:p w14:paraId="1EA9C11F" w14:textId="77777777" w:rsidR="009E3454" w:rsidRDefault="004568CA">
            <w:pPr>
              <w:pStyle w:val="afe"/>
              <w:widowControl w:val="0"/>
              <w:spacing w:before="60"/>
              <w:ind w:left="440" w:firstLine="0"/>
              <w:rPr>
                <w:rFonts w:eastAsiaTheme="minorEastAsia"/>
                <w:lang w:val="en-US" w:eastAsia="zh-CN"/>
              </w:rPr>
            </w:pPr>
            <w:r>
              <w:rPr>
                <w:rFonts w:eastAsiaTheme="minorEastAsia"/>
                <w:color w:val="000000" w:themeColor="text1"/>
                <w:szCs w:val="20"/>
                <w:lang w:eastAsia="zh-CN"/>
              </w:rPr>
              <w:t>Option 2: New channel model based on measurement results or ray-tracing model validated by experimental results</w:t>
            </w:r>
          </w:p>
        </w:tc>
      </w:tr>
      <w:tr w:rsidR="009E3454" w14:paraId="6288697D" w14:textId="77777777">
        <w:tc>
          <w:tcPr>
            <w:tcW w:w="1413" w:type="dxa"/>
          </w:tcPr>
          <w:p w14:paraId="6ABE74A6"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278DE33E" w14:textId="77777777" w:rsidR="009E3454" w:rsidRDefault="004568CA">
            <w:pPr>
              <w:widowControl w:val="0"/>
              <w:spacing w:before="60"/>
              <w:rPr>
                <w:rFonts w:eastAsiaTheme="minorEastAsia"/>
                <w:lang w:val="en-US" w:eastAsia="zh-CN"/>
              </w:rPr>
            </w:pPr>
            <w:r>
              <w:rPr>
                <w:rFonts w:eastAsia="Yu Mincho" w:hint="eastAsia"/>
                <w:lang w:val="en-US" w:eastAsia="ja-JP"/>
              </w:rPr>
              <w:t>Yes</w:t>
            </w:r>
          </w:p>
        </w:tc>
        <w:tc>
          <w:tcPr>
            <w:tcW w:w="6943" w:type="dxa"/>
          </w:tcPr>
          <w:p w14:paraId="09537A53" w14:textId="77777777" w:rsidR="009E3454" w:rsidRDefault="004568CA">
            <w:pPr>
              <w:widowControl w:val="0"/>
              <w:spacing w:before="60"/>
              <w:rPr>
                <w:rFonts w:eastAsia="Yu Mincho"/>
                <w:color w:val="000000" w:themeColor="text1"/>
                <w:lang w:val="en-US" w:eastAsia="ja-JP"/>
              </w:rPr>
            </w:pPr>
            <w:r>
              <w:rPr>
                <w:rFonts w:eastAsia="Yu Mincho" w:hint="eastAsia"/>
                <w:lang w:val="en-US" w:eastAsia="ja-JP"/>
              </w:rPr>
              <w:t>Agree on ZTE proposal, without Option 2.</w:t>
            </w:r>
          </w:p>
        </w:tc>
      </w:tr>
      <w:tr w:rsidR="009E3454" w14:paraId="63E7D45C" w14:textId="77777777">
        <w:tc>
          <w:tcPr>
            <w:tcW w:w="1413" w:type="dxa"/>
          </w:tcPr>
          <w:p w14:paraId="2643C81D" w14:textId="77777777" w:rsidR="009E3454" w:rsidRDefault="004568CA">
            <w:pPr>
              <w:widowControl w:val="0"/>
              <w:spacing w:before="60"/>
              <w:rPr>
                <w:rFonts w:eastAsia="Yu Mincho"/>
                <w:lang w:val="en-US" w:eastAsia="ja-JP"/>
              </w:rPr>
            </w:pPr>
            <w:r>
              <w:rPr>
                <w:rFonts w:eastAsiaTheme="minorEastAsia"/>
                <w:lang w:val="en-US" w:eastAsia="zh-CN"/>
              </w:rPr>
              <w:t>Intel</w:t>
            </w:r>
          </w:p>
        </w:tc>
        <w:tc>
          <w:tcPr>
            <w:tcW w:w="1276" w:type="dxa"/>
          </w:tcPr>
          <w:p w14:paraId="1160C300" w14:textId="77777777" w:rsidR="009E3454" w:rsidRDefault="009E3454">
            <w:pPr>
              <w:widowControl w:val="0"/>
              <w:spacing w:before="60"/>
              <w:rPr>
                <w:rFonts w:eastAsia="Yu Mincho"/>
                <w:lang w:val="en-US" w:eastAsia="ja-JP"/>
              </w:rPr>
            </w:pPr>
          </w:p>
        </w:tc>
        <w:tc>
          <w:tcPr>
            <w:tcW w:w="6943" w:type="dxa"/>
          </w:tcPr>
          <w:p w14:paraId="48258EE5" w14:textId="77777777" w:rsidR="009E3454" w:rsidRDefault="004568CA">
            <w:pPr>
              <w:widowControl w:val="0"/>
              <w:spacing w:before="60"/>
              <w:rPr>
                <w:rFonts w:eastAsia="Yu Mincho"/>
                <w:lang w:val="en-US" w:eastAsia="ja-JP"/>
              </w:rPr>
            </w:pPr>
            <w:r>
              <w:rPr>
                <w:rFonts w:eastAsiaTheme="minorEastAsia"/>
                <w:lang w:val="en-US" w:eastAsia="zh-CN"/>
              </w:rPr>
              <w:t>Support</w:t>
            </w:r>
          </w:p>
        </w:tc>
      </w:tr>
      <w:tr w:rsidR="009E3454" w14:paraId="024C2B6F" w14:textId="77777777">
        <w:tc>
          <w:tcPr>
            <w:tcW w:w="1413" w:type="dxa"/>
          </w:tcPr>
          <w:p w14:paraId="4FCAC036" w14:textId="77777777" w:rsidR="009E3454" w:rsidRDefault="004568CA">
            <w:pPr>
              <w:widowControl w:val="0"/>
              <w:spacing w:before="60"/>
              <w:rPr>
                <w:rFonts w:eastAsiaTheme="minorEastAsia"/>
                <w:lang w:val="en-US" w:eastAsia="zh-CN"/>
              </w:rPr>
            </w:pPr>
            <w:r>
              <w:rPr>
                <w:rFonts w:eastAsiaTheme="minorEastAsia"/>
                <w:lang w:val="en-US" w:eastAsia="zh-CN"/>
              </w:rPr>
              <w:t>Lenovo</w:t>
            </w:r>
          </w:p>
        </w:tc>
        <w:tc>
          <w:tcPr>
            <w:tcW w:w="1276" w:type="dxa"/>
          </w:tcPr>
          <w:p w14:paraId="303CBBF3"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25031512" w14:textId="77777777" w:rsidR="009E3454" w:rsidRDefault="004568CA">
            <w:pPr>
              <w:widowControl w:val="0"/>
              <w:spacing w:before="60"/>
              <w:rPr>
                <w:rFonts w:eastAsiaTheme="minorEastAsia"/>
                <w:lang w:val="en-US" w:eastAsia="zh-CN"/>
              </w:rPr>
            </w:pPr>
            <w:r>
              <w:rPr>
                <w:rFonts w:eastAsiaTheme="minorEastAsia"/>
                <w:lang w:val="en-US" w:eastAsia="zh-CN"/>
              </w:rPr>
              <w:t>We can keep both options alive, depending on the validity of the available scenarios and the new/additional validation results one of the options can be chosen in each condition.</w:t>
            </w:r>
          </w:p>
        </w:tc>
      </w:tr>
      <w:tr w:rsidR="009E3454" w14:paraId="7283FAAA" w14:textId="77777777">
        <w:tc>
          <w:tcPr>
            <w:tcW w:w="1413" w:type="dxa"/>
          </w:tcPr>
          <w:p w14:paraId="3F2AF746" w14:textId="77777777" w:rsidR="009E3454" w:rsidRDefault="004568CA">
            <w:pPr>
              <w:widowControl w:val="0"/>
              <w:spacing w:before="60"/>
              <w:rPr>
                <w:rFonts w:eastAsiaTheme="minorEastAsia"/>
                <w:lang w:val="en-US" w:eastAsia="zh-CN"/>
              </w:rPr>
            </w:pPr>
            <w:r>
              <w:rPr>
                <w:rFonts w:eastAsia="Malgun Gothic" w:hint="eastAsia"/>
                <w:color w:val="000000" w:themeColor="text1"/>
                <w:lang w:val="en-US" w:eastAsia="ko-KR"/>
              </w:rPr>
              <w:t>S</w:t>
            </w:r>
            <w:r>
              <w:rPr>
                <w:rFonts w:eastAsia="Malgun Gothic"/>
                <w:color w:val="000000" w:themeColor="text1"/>
                <w:lang w:val="en-US" w:eastAsia="ko-KR"/>
              </w:rPr>
              <w:t>amsung</w:t>
            </w:r>
          </w:p>
        </w:tc>
        <w:tc>
          <w:tcPr>
            <w:tcW w:w="1276" w:type="dxa"/>
          </w:tcPr>
          <w:p w14:paraId="6E5D09E0" w14:textId="77777777" w:rsidR="009E3454" w:rsidRDefault="009E3454">
            <w:pPr>
              <w:widowControl w:val="0"/>
              <w:spacing w:before="60"/>
              <w:rPr>
                <w:rFonts w:eastAsiaTheme="minorEastAsia"/>
                <w:lang w:val="en-US" w:eastAsia="zh-CN"/>
              </w:rPr>
            </w:pPr>
          </w:p>
        </w:tc>
        <w:tc>
          <w:tcPr>
            <w:tcW w:w="6943" w:type="dxa"/>
          </w:tcPr>
          <w:p w14:paraId="0250D83B" w14:textId="77777777" w:rsidR="009E3454" w:rsidRDefault="004568CA">
            <w:pPr>
              <w:widowControl w:val="0"/>
              <w:spacing w:before="60"/>
              <w:rPr>
                <w:rFonts w:eastAsiaTheme="minorEastAsia"/>
                <w:lang w:val="en-US" w:eastAsia="zh-CN"/>
              </w:rPr>
            </w:pPr>
            <w:r>
              <w:rPr>
                <w:rFonts w:eastAsia="Malgun Gothic"/>
                <w:color w:val="000000" w:themeColor="text1"/>
                <w:lang w:val="en-US" w:eastAsia="ko-KR"/>
              </w:rPr>
              <w:t xml:space="preserve">It is difficult to down selection which methodology is adequate at this time. Especially, for TRP-TRP bistatic, TR 38.858 considered </w:t>
            </w:r>
            <w:proofErr w:type="spellStart"/>
            <w:r>
              <w:rPr>
                <w:rFonts w:eastAsia="Malgun Gothic"/>
                <w:color w:val="000000" w:themeColor="text1"/>
                <w:lang w:val="en-US" w:eastAsia="ko-KR"/>
              </w:rPr>
              <w:t>UMi</w:t>
            </w:r>
            <w:proofErr w:type="spellEnd"/>
            <w:r>
              <w:rPr>
                <w:rFonts w:eastAsia="Malgun Gothic"/>
                <w:color w:val="000000" w:themeColor="text1"/>
                <w:lang w:val="en-US" w:eastAsia="ko-KR"/>
              </w:rPr>
              <w:t xml:space="preserve">, </w:t>
            </w:r>
            <w:proofErr w:type="spellStart"/>
            <w:r>
              <w:rPr>
                <w:rFonts w:eastAsia="Malgun Gothic"/>
                <w:color w:val="000000" w:themeColor="text1"/>
                <w:lang w:val="en-US" w:eastAsia="ko-KR"/>
              </w:rPr>
              <w:t>UMa</w:t>
            </w:r>
            <w:proofErr w:type="spellEnd"/>
            <w:r>
              <w:rPr>
                <w:rFonts w:eastAsia="Malgun Gothic"/>
                <w:color w:val="000000" w:themeColor="text1"/>
                <w:lang w:val="en-US" w:eastAsia="ko-KR"/>
              </w:rPr>
              <w:t xml:space="preserve"> and indoor cases and we can reuse those assumption as starting point. However, highway and urban grid cases were not studied. In this case, we need to discuss which option in proposal is valid.</w:t>
            </w:r>
          </w:p>
        </w:tc>
      </w:tr>
      <w:tr w:rsidR="009E3454" w14:paraId="388149A8" w14:textId="77777777">
        <w:tc>
          <w:tcPr>
            <w:tcW w:w="1413" w:type="dxa"/>
          </w:tcPr>
          <w:p w14:paraId="4C34448B" w14:textId="77777777" w:rsidR="009E3454" w:rsidRDefault="004568CA">
            <w:pPr>
              <w:widowControl w:val="0"/>
              <w:spacing w:before="60"/>
              <w:rPr>
                <w:rFonts w:eastAsiaTheme="minorEastAsia"/>
                <w:lang w:val="en-US" w:eastAsia="zh-CN"/>
              </w:rPr>
            </w:pPr>
            <w:r>
              <w:rPr>
                <w:rFonts w:eastAsiaTheme="minorEastAsia"/>
                <w:lang w:val="en-US" w:eastAsia="zh-CN"/>
              </w:rPr>
              <w:t>SONY</w:t>
            </w:r>
          </w:p>
        </w:tc>
        <w:tc>
          <w:tcPr>
            <w:tcW w:w="1276" w:type="dxa"/>
          </w:tcPr>
          <w:p w14:paraId="0C3671EC" w14:textId="77777777" w:rsidR="009E3454" w:rsidRDefault="004568CA">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in principle</w:t>
            </w:r>
          </w:p>
        </w:tc>
        <w:tc>
          <w:tcPr>
            <w:tcW w:w="6943" w:type="dxa"/>
          </w:tcPr>
          <w:p w14:paraId="1FBD3404" w14:textId="77777777" w:rsidR="009E3454" w:rsidRDefault="004568CA">
            <w:pPr>
              <w:widowControl w:val="0"/>
              <w:spacing w:before="6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support option1</w:t>
            </w:r>
          </w:p>
        </w:tc>
      </w:tr>
      <w:tr w:rsidR="009E3454" w14:paraId="2C92A2C6" w14:textId="77777777">
        <w:tc>
          <w:tcPr>
            <w:tcW w:w="1413" w:type="dxa"/>
          </w:tcPr>
          <w:p w14:paraId="52F38174"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62BA2DA8" w14:textId="77777777" w:rsidR="009E3454" w:rsidRDefault="009E3454">
            <w:pPr>
              <w:widowControl w:val="0"/>
              <w:spacing w:before="60"/>
              <w:rPr>
                <w:rFonts w:eastAsiaTheme="minorEastAsia"/>
                <w:lang w:val="en-US" w:eastAsia="zh-CN"/>
              </w:rPr>
            </w:pPr>
          </w:p>
        </w:tc>
        <w:tc>
          <w:tcPr>
            <w:tcW w:w="6943" w:type="dxa"/>
          </w:tcPr>
          <w:p w14:paraId="1B76832A" w14:textId="77777777" w:rsidR="009E3454" w:rsidRDefault="004568CA">
            <w:pPr>
              <w:widowControl w:val="0"/>
              <w:spacing w:before="60"/>
              <w:rPr>
                <w:rFonts w:eastAsiaTheme="minorEastAsia"/>
                <w:lang w:val="en-US" w:eastAsia="zh-CN"/>
              </w:rPr>
            </w:pPr>
            <w:r>
              <w:rPr>
                <w:rFonts w:eastAsiaTheme="minorEastAsia"/>
                <w:lang w:val="en-US" w:eastAsia="zh-CN"/>
              </w:rPr>
              <w:t>Prefer option 2 of the second bullet.</w:t>
            </w:r>
          </w:p>
        </w:tc>
      </w:tr>
      <w:tr w:rsidR="009E3454" w14:paraId="35119363" w14:textId="77777777">
        <w:tc>
          <w:tcPr>
            <w:tcW w:w="1413" w:type="dxa"/>
          </w:tcPr>
          <w:p w14:paraId="107B4878" w14:textId="77777777" w:rsidR="009E3454" w:rsidRDefault="004568CA">
            <w:pPr>
              <w:widowControl w:val="0"/>
              <w:spacing w:before="60"/>
              <w:rPr>
                <w:rFonts w:eastAsia="Malgun Gothic"/>
                <w:color w:val="000000" w:themeColor="text1"/>
                <w:lang w:val="en-US" w:eastAsia="ko-KR"/>
              </w:rPr>
            </w:pPr>
            <w:r>
              <w:rPr>
                <w:rFonts w:eastAsia="Malgun Gothic"/>
                <w:color w:val="000000" w:themeColor="text1"/>
                <w:lang w:val="en-US" w:eastAsia="ko-KR"/>
              </w:rPr>
              <w:t>CEWiT</w:t>
            </w:r>
          </w:p>
        </w:tc>
        <w:tc>
          <w:tcPr>
            <w:tcW w:w="1276" w:type="dxa"/>
          </w:tcPr>
          <w:p w14:paraId="6497E275"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31D78B8E" w14:textId="77777777" w:rsidR="009E3454" w:rsidRDefault="004568CA">
            <w:pPr>
              <w:widowControl w:val="0"/>
              <w:spacing w:before="60"/>
              <w:rPr>
                <w:rFonts w:eastAsia="Malgun Gothic"/>
                <w:color w:val="000000" w:themeColor="text1"/>
                <w:lang w:val="en-US" w:eastAsia="ko-KR"/>
              </w:rPr>
            </w:pPr>
            <w:r>
              <w:rPr>
                <w:rFonts w:eastAsia="Malgun Gothic"/>
                <w:color w:val="000000" w:themeColor="text1"/>
                <w:lang w:val="en-US" w:eastAsia="ko-KR"/>
              </w:rPr>
              <w:t>We support option 1</w:t>
            </w:r>
          </w:p>
        </w:tc>
      </w:tr>
      <w:tr w:rsidR="009E3454" w14:paraId="0614A05B" w14:textId="77777777">
        <w:tc>
          <w:tcPr>
            <w:tcW w:w="1413" w:type="dxa"/>
            <w:shd w:val="clear" w:color="auto" w:fill="auto"/>
          </w:tcPr>
          <w:p w14:paraId="7E501DC5" w14:textId="77777777" w:rsidR="009E3454" w:rsidRDefault="004568CA">
            <w:pPr>
              <w:widowControl w:val="0"/>
              <w:spacing w:before="60"/>
              <w:rPr>
                <w:rFonts w:eastAsia="宋体"/>
                <w:lang w:val="en-US" w:eastAsia="ko-KR"/>
              </w:rPr>
            </w:pPr>
            <w:r>
              <w:rPr>
                <w:rFonts w:eastAsia="宋体" w:hint="eastAsia"/>
                <w:lang w:val="en-US" w:eastAsia="zh-CN"/>
              </w:rPr>
              <w:t>New H3C</w:t>
            </w:r>
          </w:p>
        </w:tc>
        <w:tc>
          <w:tcPr>
            <w:tcW w:w="1276" w:type="dxa"/>
            <w:shd w:val="clear" w:color="auto" w:fill="auto"/>
          </w:tcPr>
          <w:p w14:paraId="6293027B" w14:textId="77777777" w:rsidR="009E3454" w:rsidRDefault="004568CA">
            <w:pPr>
              <w:widowControl w:val="0"/>
              <w:spacing w:before="60"/>
              <w:rPr>
                <w:rFonts w:eastAsia="宋体"/>
                <w:lang w:val="en-US" w:eastAsia="zh-CN"/>
              </w:rPr>
            </w:pPr>
            <w:r>
              <w:rPr>
                <w:rFonts w:eastAsia="宋体" w:hint="eastAsia"/>
                <w:lang w:val="en-US" w:eastAsia="zh-CN"/>
              </w:rPr>
              <w:t>Yes</w:t>
            </w:r>
          </w:p>
        </w:tc>
        <w:tc>
          <w:tcPr>
            <w:tcW w:w="6943" w:type="dxa"/>
          </w:tcPr>
          <w:p w14:paraId="3CD30286" w14:textId="77777777" w:rsidR="009E3454" w:rsidRDefault="009E3454">
            <w:pPr>
              <w:widowControl w:val="0"/>
              <w:spacing w:before="60"/>
              <w:rPr>
                <w:rFonts w:eastAsia="Malgun Gothic"/>
                <w:color w:val="000000" w:themeColor="text1"/>
                <w:lang w:val="en-US" w:eastAsia="ko-KR"/>
              </w:rPr>
            </w:pPr>
          </w:p>
        </w:tc>
      </w:tr>
      <w:tr w:rsidR="009E3454" w14:paraId="682DC2B8" w14:textId="77777777">
        <w:tc>
          <w:tcPr>
            <w:tcW w:w="1413" w:type="dxa"/>
            <w:shd w:val="clear" w:color="auto" w:fill="FFC000"/>
          </w:tcPr>
          <w:p w14:paraId="60587615" w14:textId="77777777" w:rsidR="009E3454" w:rsidRDefault="004568CA">
            <w:pPr>
              <w:widowControl w:val="0"/>
              <w:spacing w:before="60"/>
              <w:rPr>
                <w:rFonts w:eastAsia="宋体"/>
                <w:lang w:val="en-US" w:eastAsia="zh-CN"/>
              </w:rPr>
            </w:pPr>
            <w:r>
              <w:rPr>
                <w:rFonts w:eastAsia="宋体" w:hint="eastAsia"/>
                <w:lang w:val="en-US" w:eastAsia="zh-CN"/>
              </w:rPr>
              <w:t>M</w:t>
            </w:r>
            <w:r>
              <w:rPr>
                <w:rFonts w:eastAsia="宋体"/>
                <w:lang w:val="en-US" w:eastAsia="zh-CN"/>
              </w:rPr>
              <w:t>oderator</w:t>
            </w:r>
          </w:p>
        </w:tc>
        <w:tc>
          <w:tcPr>
            <w:tcW w:w="8219" w:type="dxa"/>
            <w:gridSpan w:val="2"/>
            <w:shd w:val="clear" w:color="auto" w:fill="auto"/>
          </w:tcPr>
          <w:p w14:paraId="3CB6F838" w14:textId="77777777" w:rsidR="009E3454" w:rsidRDefault="004568CA">
            <w:pPr>
              <w:tabs>
                <w:tab w:val="left" w:pos="0"/>
              </w:tabs>
              <w:rPr>
                <w:rFonts w:eastAsiaTheme="minorEastAsia"/>
                <w:szCs w:val="20"/>
                <w:lang w:val="en-US" w:eastAsia="zh-CN"/>
              </w:rPr>
            </w:pPr>
            <w:r>
              <w:rPr>
                <w:rFonts w:eastAsiaTheme="minorEastAsia" w:hint="eastAsia"/>
                <w:szCs w:val="20"/>
                <w:lang w:val="en-US" w:eastAsia="zh-CN"/>
              </w:rPr>
              <w:t>T</w:t>
            </w:r>
            <w:r>
              <w:rPr>
                <w:rFonts w:eastAsiaTheme="minorEastAsia"/>
                <w:szCs w:val="20"/>
                <w:lang w:val="en-US" w:eastAsia="zh-CN"/>
              </w:rPr>
              <w:t>he following proposals is proposed for offline by reflecting comments from DOCOMO</w:t>
            </w:r>
          </w:p>
          <w:p w14:paraId="525D4818" w14:textId="77777777" w:rsidR="009E3454" w:rsidRDefault="004568CA">
            <w:pPr>
              <w:pStyle w:val="4"/>
              <w:numPr>
                <w:ilvl w:val="0"/>
                <w:numId w:val="0"/>
              </w:numPr>
              <w:ind w:left="864" w:hanging="864"/>
              <w:outlineLvl w:val="3"/>
              <w:rPr>
                <w:szCs w:val="20"/>
                <w:highlight w:val="yellow"/>
              </w:rPr>
            </w:pPr>
            <w:r>
              <w:rPr>
                <w:szCs w:val="20"/>
                <w:highlight w:val="yellow"/>
              </w:rPr>
              <w:t>[H][FL1] Proposal 6.2-1-rev1</w:t>
            </w:r>
          </w:p>
          <w:p w14:paraId="5FA3B30F" w14:textId="77777777" w:rsidR="009E3454" w:rsidRDefault="004568CA">
            <w:pPr>
              <w:tabs>
                <w:tab w:val="left" w:pos="0"/>
              </w:tabs>
              <w:rPr>
                <w:szCs w:val="20"/>
                <w:lang w:eastAsia="zh-CN"/>
              </w:rPr>
            </w:pPr>
            <w:r>
              <w:rPr>
                <w:rFonts w:eastAsiaTheme="minorEastAsia"/>
                <w:szCs w:val="20"/>
                <w:lang w:val="en-US" w:eastAsia="zh-CN"/>
              </w:rPr>
              <w:t xml:space="preserve">For modeling stochastic cluster in background channel, in order to define the background channel for </w:t>
            </w:r>
            <w:r>
              <w:rPr>
                <w:szCs w:val="20"/>
              </w:rPr>
              <w:t>TRP-UE and UE-TRP bistatic sensing mode</w:t>
            </w:r>
            <w:r>
              <w:rPr>
                <w:rFonts w:eastAsiaTheme="minorEastAsia"/>
                <w:szCs w:val="20"/>
                <w:lang w:val="en-US" w:eastAsia="zh-CN"/>
              </w:rPr>
              <w:t xml:space="preserve">, </w:t>
            </w:r>
          </w:p>
          <w:p w14:paraId="26192755" w14:textId="77777777" w:rsidR="009E3454" w:rsidRDefault="004568CA">
            <w:pPr>
              <w:pStyle w:val="afe"/>
              <w:numPr>
                <w:ilvl w:val="0"/>
                <w:numId w:val="15"/>
              </w:numPr>
              <w:rPr>
                <w:szCs w:val="20"/>
                <w:lang w:eastAsia="zh-CN"/>
              </w:rPr>
            </w:pPr>
            <w:r>
              <w:rPr>
                <w:rFonts w:eastAsiaTheme="minorEastAsia"/>
                <w:szCs w:val="20"/>
                <w:lang w:val="en-US" w:eastAsia="zh-CN"/>
              </w:rPr>
              <w:t xml:space="preserve">The large scale and small scale </w:t>
            </w:r>
            <w:r>
              <w:rPr>
                <w:rFonts w:eastAsiaTheme="minorEastAsia"/>
                <w:strike/>
                <w:color w:val="FF0000"/>
                <w:szCs w:val="20"/>
                <w:lang w:val="en-US" w:eastAsia="zh-CN"/>
              </w:rPr>
              <w:t xml:space="preserve">fading </w:t>
            </w:r>
            <w:proofErr w:type="spellStart"/>
            <w:r>
              <w:rPr>
                <w:rFonts w:eastAsiaTheme="minorEastAsia"/>
                <w:strike/>
                <w:color w:val="FF0000"/>
                <w:szCs w:val="20"/>
                <w:lang w:val="en-US" w:eastAsia="zh-CN"/>
              </w:rPr>
              <w:t>model</w:t>
            </w:r>
            <w:r>
              <w:rPr>
                <w:rFonts w:eastAsiaTheme="minorEastAsia"/>
                <w:color w:val="FF0000"/>
                <w:szCs w:val="20"/>
                <w:lang w:val="en-US" w:eastAsia="zh-CN"/>
              </w:rPr>
              <w:t>parameters</w:t>
            </w:r>
            <w:proofErr w:type="spellEnd"/>
            <w:r>
              <w:rPr>
                <w:rFonts w:eastAsiaTheme="minorEastAsia"/>
                <w:szCs w:val="20"/>
                <w:lang w:val="en-US" w:eastAsia="zh-CN"/>
              </w:rPr>
              <w:t xml:space="preserve"> defined in TR 38.901 referring to TR 37.885, TR 36.777 are used as start point</w:t>
            </w:r>
          </w:p>
          <w:p w14:paraId="2E06BC66" w14:textId="77777777" w:rsidR="009E3454" w:rsidRDefault="004568CA">
            <w:pPr>
              <w:tabs>
                <w:tab w:val="left" w:pos="0"/>
              </w:tabs>
              <w:rPr>
                <w:szCs w:val="20"/>
                <w:lang w:eastAsia="zh-CN"/>
              </w:rPr>
            </w:pPr>
            <w:r>
              <w:rPr>
                <w:rFonts w:eastAsiaTheme="minorEastAsia"/>
                <w:szCs w:val="20"/>
                <w:lang w:val="en-US" w:eastAsia="zh-CN"/>
              </w:rPr>
              <w:lastRenderedPageBreak/>
              <w:t xml:space="preserve">In order to define the background channel for </w:t>
            </w:r>
            <w:r>
              <w:rPr>
                <w:szCs w:val="20"/>
              </w:rPr>
              <w:t>TRP-TRP and UE-UE bistatic sensing mode</w:t>
            </w:r>
            <w:r>
              <w:rPr>
                <w:rFonts w:eastAsiaTheme="minorEastAsia"/>
                <w:szCs w:val="20"/>
                <w:lang w:val="en-US" w:eastAsia="zh-CN"/>
              </w:rPr>
              <w:t xml:space="preserve">, </w:t>
            </w:r>
          </w:p>
          <w:p w14:paraId="53766AB2" w14:textId="77777777" w:rsidR="009E3454" w:rsidRDefault="004568CA">
            <w:pPr>
              <w:pStyle w:val="afe"/>
              <w:numPr>
                <w:ilvl w:val="0"/>
                <w:numId w:val="15"/>
              </w:numPr>
              <w:rPr>
                <w:szCs w:val="20"/>
                <w:lang w:eastAsia="zh-CN"/>
              </w:rPr>
            </w:pPr>
            <w:r>
              <w:rPr>
                <w:rFonts w:eastAsiaTheme="minorEastAsia"/>
                <w:szCs w:val="20"/>
                <w:lang w:val="en-US" w:eastAsia="zh-CN"/>
              </w:rPr>
              <w:t>RAN1 to study how to model background channel</w:t>
            </w:r>
          </w:p>
          <w:p w14:paraId="00E8201C" w14:textId="77777777" w:rsidR="009E3454" w:rsidRDefault="004568CA">
            <w:pPr>
              <w:pStyle w:val="afe"/>
              <w:numPr>
                <w:ilvl w:val="1"/>
                <w:numId w:val="15"/>
              </w:numPr>
              <w:rPr>
                <w:szCs w:val="20"/>
                <w:lang w:eastAsia="zh-CN"/>
              </w:rPr>
            </w:pPr>
            <w:r>
              <w:rPr>
                <w:rFonts w:eastAsiaTheme="minorEastAsia"/>
                <w:szCs w:val="20"/>
                <w:lang w:eastAsia="zh-CN"/>
              </w:rPr>
              <w:t xml:space="preserve">Option 1: </w:t>
            </w:r>
            <w:r>
              <w:rPr>
                <w:rFonts w:eastAsiaTheme="minorEastAsia"/>
                <w:szCs w:val="20"/>
                <w:lang w:val="en-US" w:eastAsia="zh-CN"/>
              </w:rPr>
              <w:t xml:space="preserve">The large scale and small scale </w:t>
            </w:r>
            <w:r>
              <w:rPr>
                <w:rFonts w:eastAsiaTheme="minorEastAsia"/>
                <w:strike/>
                <w:color w:val="FF0000"/>
                <w:szCs w:val="20"/>
                <w:lang w:val="en-US" w:eastAsia="zh-CN"/>
              </w:rPr>
              <w:t xml:space="preserve">fading </w:t>
            </w:r>
            <w:proofErr w:type="spellStart"/>
            <w:r>
              <w:rPr>
                <w:rFonts w:eastAsiaTheme="minorEastAsia"/>
                <w:strike/>
                <w:color w:val="FF0000"/>
                <w:szCs w:val="20"/>
                <w:lang w:val="en-US" w:eastAsia="zh-CN"/>
              </w:rPr>
              <w:t>model</w:t>
            </w:r>
            <w:r>
              <w:rPr>
                <w:rFonts w:eastAsiaTheme="minorEastAsia"/>
                <w:color w:val="FF0000"/>
                <w:szCs w:val="20"/>
                <w:lang w:val="en-US" w:eastAsia="zh-CN"/>
              </w:rPr>
              <w:t>parameters</w:t>
            </w:r>
            <w:proofErr w:type="spellEnd"/>
            <w:r>
              <w:rPr>
                <w:rFonts w:eastAsiaTheme="minorEastAsia"/>
                <w:szCs w:val="20"/>
                <w:lang w:val="en-US" w:eastAsia="zh-CN"/>
              </w:rPr>
              <w:t xml:space="preserve"> defined in TR 38.901 referring to TR 38.858, 37.885 are used as start point</w:t>
            </w:r>
          </w:p>
          <w:p w14:paraId="642485CC" w14:textId="77777777" w:rsidR="009E3454" w:rsidRDefault="004568CA">
            <w:pPr>
              <w:pStyle w:val="afe"/>
              <w:numPr>
                <w:ilvl w:val="1"/>
                <w:numId w:val="15"/>
              </w:numPr>
              <w:rPr>
                <w:rFonts w:eastAsia="Malgun Gothic"/>
                <w:color w:val="000000" w:themeColor="text1"/>
                <w:lang w:eastAsia="ko-KR"/>
              </w:rPr>
            </w:pPr>
            <w:r>
              <w:rPr>
                <w:rFonts w:eastAsiaTheme="minorEastAsia"/>
                <w:szCs w:val="20"/>
                <w:lang w:eastAsia="zh-CN"/>
              </w:rPr>
              <w:t>Option 2: New channel model based on measurement results or ray-tracing model validated by experimental results</w:t>
            </w:r>
          </w:p>
        </w:tc>
      </w:tr>
      <w:tr w:rsidR="009E3454" w14:paraId="0C86B1F0" w14:textId="77777777">
        <w:tc>
          <w:tcPr>
            <w:tcW w:w="1413" w:type="dxa"/>
            <w:shd w:val="clear" w:color="auto" w:fill="auto"/>
          </w:tcPr>
          <w:p w14:paraId="3E93E975" w14:textId="77777777" w:rsidR="009E3454" w:rsidRDefault="004568CA">
            <w:pPr>
              <w:widowControl w:val="0"/>
              <w:spacing w:before="60"/>
              <w:rPr>
                <w:rFonts w:eastAsia="宋体"/>
                <w:lang w:val="en-US" w:eastAsia="zh-CN"/>
              </w:rPr>
            </w:pPr>
            <w:r>
              <w:rPr>
                <w:rFonts w:eastAsia="宋体"/>
                <w:lang w:val="en-US" w:eastAsia="zh-CN"/>
              </w:rPr>
              <w:lastRenderedPageBreak/>
              <w:t xml:space="preserve">Huawei, </w:t>
            </w:r>
            <w:proofErr w:type="spellStart"/>
            <w:r>
              <w:rPr>
                <w:rFonts w:eastAsia="宋体"/>
                <w:lang w:val="en-US" w:eastAsia="zh-CN"/>
              </w:rPr>
              <w:t>HiSilicon</w:t>
            </w:r>
            <w:proofErr w:type="spellEnd"/>
          </w:p>
        </w:tc>
        <w:tc>
          <w:tcPr>
            <w:tcW w:w="8219" w:type="dxa"/>
            <w:gridSpan w:val="2"/>
            <w:shd w:val="clear" w:color="auto" w:fill="auto"/>
          </w:tcPr>
          <w:p w14:paraId="4B6FF476" w14:textId="77777777" w:rsidR="009E3454" w:rsidRDefault="004568CA">
            <w:pPr>
              <w:tabs>
                <w:tab w:val="left" w:pos="0"/>
              </w:tabs>
              <w:rPr>
                <w:rFonts w:eastAsiaTheme="minorEastAsia"/>
                <w:szCs w:val="20"/>
                <w:lang w:val="en-US" w:eastAsia="zh-CN"/>
              </w:rPr>
            </w:pPr>
            <w:r>
              <w:rPr>
                <w:rFonts w:eastAsiaTheme="minorEastAsia"/>
                <w:szCs w:val="20"/>
                <w:lang w:val="en-US" w:eastAsia="zh-CN"/>
              </w:rPr>
              <w:t>I updated the proposal as follows trying to address the comments:</w:t>
            </w:r>
          </w:p>
          <w:p w14:paraId="21022D3C" w14:textId="77777777" w:rsidR="009E3454" w:rsidRDefault="009E3454">
            <w:pPr>
              <w:tabs>
                <w:tab w:val="left" w:pos="0"/>
              </w:tabs>
              <w:rPr>
                <w:rFonts w:eastAsiaTheme="minorEastAsia"/>
                <w:szCs w:val="20"/>
                <w:lang w:val="en-US" w:eastAsia="zh-CN"/>
              </w:rPr>
            </w:pPr>
          </w:p>
          <w:p w14:paraId="6B8E0C85" w14:textId="77777777" w:rsidR="009E3454" w:rsidRDefault="004568CA">
            <w:pPr>
              <w:pStyle w:val="4"/>
              <w:numPr>
                <w:ilvl w:val="0"/>
                <w:numId w:val="0"/>
              </w:numPr>
              <w:ind w:left="864" w:hanging="864"/>
              <w:outlineLvl w:val="3"/>
              <w:rPr>
                <w:rFonts w:eastAsiaTheme="minorEastAsia"/>
                <w:szCs w:val="20"/>
                <w:lang w:val="en-US"/>
              </w:rPr>
            </w:pPr>
            <w:r>
              <w:rPr>
                <w:szCs w:val="20"/>
                <w:highlight w:val="yellow"/>
              </w:rPr>
              <w:t>[H][FL1] Proposal 6.2-1-rev2</w:t>
            </w:r>
          </w:p>
          <w:p w14:paraId="43832D39" w14:textId="77777777" w:rsidR="009E3454" w:rsidRDefault="004568CA">
            <w:pPr>
              <w:tabs>
                <w:tab w:val="left" w:pos="0"/>
              </w:tabs>
              <w:rPr>
                <w:rFonts w:eastAsiaTheme="minorEastAsia"/>
                <w:szCs w:val="20"/>
                <w:lang w:val="en-US" w:eastAsia="zh-CN"/>
              </w:rPr>
            </w:pPr>
            <w:r>
              <w:rPr>
                <w:rFonts w:eastAsiaTheme="minorEastAsia"/>
                <w:szCs w:val="20"/>
                <w:lang w:val="en-US" w:eastAsia="zh-CN"/>
              </w:rPr>
              <w:t xml:space="preserve">For modeling stochastic clusters in the background channel, </w:t>
            </w:r>
          </w:p>
          <w:p w14:paraId="1A6AB48F" w14:textId="77777777" w:rsidR="009E3454" w:rsidRDefault="004568CA">
            <w:pPr>
              <w:numPr>
                <w:ilvl w:val="0"/>
                <w:numId w:val="13"/>
              </w:numPr>
              <w:rPr>
                <w:szCs w:val="20"/>
                <w:lang w:eastAsia="zh-CN"/>
              </w:rPr>
            </w:pPr>
            <w:r>
              <w:rPr>
                <w:szCs w:val="20"/>
                <w:lang w:val="en-US" w:eastAsia="zh-CN"/>
              </w:rPr>
              <w:t xml:space="preserve">for </w:t>
            </w:r>
            <w:r>
              <w:rPr>
                <w:szCs w:val="20"/>
              </w:rPr>
              <w:t>TRP-UE or UE-TRP bistatic sensing mode,</w:t>
            </w:r>
          </w:p>
          <w:p w14:paraId="0A9D850E" w14:textId="77777777" w:rsidR="009E3454" w:rsidRDefault="004568CA">
            <w:pPr>
              <w:numPr>
                <w:ilvl w:val="1"/>
                <w:numId w:val="15"/>
              </w:numPr>
              <w:rPr>
                <w:szCs w:val="20"/>
                <w:lang w:eastAsia="zh-CN"/>
              </w:rPr>
            </w:pP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parameters defined in section 7 of TR 38.901, </w:t>
            </w:r>
            <w:r>
              <w:rPr>
                <w:rFonts w:eastAsiaTheme="minorEastAsia"/>
                <w:color w:val="FF0000"/>
                <w:szCs w:val="20"/>
                <w:lang w:val="en-US" w:eastAsia="zh-CN"/>
              </w:rPr>
              <w:t>section 6 of TR 37.885, section Annex A and B of TR 36.777, section Annex A2 of TR 38.802, or section 6.2 of TR 38.854</w:t>
            </w:r>
            <w:r>
              <w:rPr>
                <w:rFonts w:eastAsiaTheme="minorEastAsia"/>
                <w:szCs w:val="20"/>
                <w:lang w:val="en-US" w:eastAsia="zh-CN"/>
              </w:rPr>
              <w:t xml:space="preserve"> are used as starting point</w:t>
            </w:r>
          </w:p>
          <w:p w14:paraId="580618EA" w14:textId="77777777" w:rsidR="009E3454" w:rsidRDefault="004568CA">
            <w:pPr>
              <w:numPr>
                <w:ilvl w:val="0"/>
                <w:numId w:val="15"/>
              </w:numPr>
              <w:rPr>
                <w:szCs w:val="20"/>
                <w:lang w:eastAsia="zh-CN"/>
              </w:rPr>
            </w:pPr>
            <w:r>
              <w:rPr>
                <w:szCs w:val="20"/>
                <w:lang w:eastAsia="zh-CN"/>
              </w:rPr>
              <w:t xml:space="preserve">for </w:t>
            </w:r>
            <w:r>
              <w:rPr>
                <w:szCs w:val="20"/>
              </w:rPr>
              <w:t>TRP-TRP or UE-UE bistatic sensing mode,</w:t>
            </w:r>
          </w:p>
          <w:p w14:paraId="7CF6B700" w14:textId="77777777" w:rsidR="009E3454" w:rsidRDefault="004568CA">
            <w:pPr>
              <w:numPr>
                <w:ilvl w:val="1"/>
                <w:numId w:val="15"/>
              </w:numPr>
              <w:rPr>
                <w:strike/>
                <w:color w:val="FF0000"/>
                <w:szCs w:val="20"/>
                <w:lang w:eastAsia="zh-CN"/>
              </w:rPr>
            </w:pPr>
            <w:r>
              <w:rPr>
                <w:rFonts w:eastAsiaTheme="minorEastAsia"/>
                <w:strike/>
                <w:color w:val="FF0000"/>
                <w:szCs w:val="20"/>
                <w:lang w:val="en-US" w:eastAsia="zh-CN"/>
              </w:rPr>
              <w:t>further study the following two options:</w:t>
            </w:r>
          </w:p>
          <w:p w14:paraId="1FD76DB8" w14:textId="77777777" w:rsidR="009E3454" w:rsidRDefault="004568CA">
            <w:pPr>
              <w:numPr>
                <w:ilvl w:val="2"/>
                <w:numId w:val="15"/>
              </w:numPr>
              <w:rPr>
                <w:szCs w:val="20"/>
                <w:lang w:eastAsia="zh-CN"/>
              </w:rPr>
            </w:pPr>
            <w:r>
              <w:rPr>
                <w:rFonts w:eastAsiaTheme="minorEastAsia"/>
                <w:strike/>
                <w:color w:val="FF0000"/>
                <w:szCs w:val="20"/>
                <w:lang w:eastAsia="zh-CN"/>
              </w:rPr>
              <w:t>Option 1:</w:t>
            </w:r>
            <w:r>
              <w:rPr>
                <w:rFonts w:eastAsiaTheme="minorEastAsia"/>
                <w:color w:val="FF0000"/>
                <w:szCs w:val="20"/>
                <w:lang w:eastAsia="zh-CN"/>
              </w:rPr>
              <w:t xml:space="preserve"> </w:t>
            </w: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parameters defined in section 7 of TR 38.901, </w:t>
            </w:r>
            <w:r>
              <w:rPr>
                <w:rFonts w:eastAsiaTheme="minorEastAsia"/>
                <w:color w:val="FF0000"/>
                <w:szCs w:val="20"/>
                <w:lang w:val="en-US" w:eastAsia="zh-CN"/>
              </w:rPr>
              <w:t>section 6 of TR 37.885, TR 38.859 (for non-V2X UE to UE), or section x of</w:t>
            </w:r>
            <w:r>
              <w:rPr>
                <w:rFonts w:eastAsiaTheme="minorEastAsia"/>
                <w:szCs w:val="20"/>
                <w:lang w:val="en-US" w:eastAsia="zh-CN"/>
              </w:rPr>
              <w:t xml:space="preserve"> TR 38.858 are used as start point</w:t>
            </w:r>
          </w:p>
          <w:p w14:paraId="2698E2EB" w14:textId="77777777" w:rsidR="009E3454" w:rsidRDefault="004568CA">
            <w:pPr>
              <w:numPr>
                <w:ilvl w:val="3"/>
                <w:numId w:val="15"/>
              </w:numPr>
              <w:rPr>
                <w:szCs w:val="20"/>
                <w:lang w:eastAsia="zh-CN"/>
              </w:rPr>
            </w:pPr>
            <w:r>
              <w:rPr>
                <w:rFonts w:eastAsiaTheme="minorEastAsia"/>
                <w:szCs w:val="20"/>
                <w:lang w:eastAsia="zh-CN"/>
              </w:rPr>
              <w:t>Note: This can be refined or revisited if/when more measurement or ray-tracing simulation results are available.</w:t>
            </w:r>
          </w:p>
          <w:p w14:paraId="52461841" w14:textId="77777777" w:rsidR="009E3454" w:rsidRDefault="004568CA">
            <w:pPr>
              <w:numPr>
                <w:ilvl w:val="2"/>
                <w:numId w:val="15"/>
              </w:numPr>
              <w:rPr>
                <w:rFonts w:eastAsiaTheme="minorEastAsia"/>
                <w:strike/>
                <w:color w:val="FF0000"/>
                <w:szCs w:val="20"/>
                <w:lang w:eastAsia="zh-CN"/>
              </w:rPr>
            </w:pPr>
            <w:r>
              <w:rPr>
                <w:rFonts w:eastAsiaTheme="minorEastAsia"/>
                <w:strike/>
                <w:color w:val="FF0000"/>
                <w:szCs w:val="20"/>
                <w:lang w:eastAsia="zh-CN"/>
              </w:rPr>
              <w:t xml:space="preserve">Option 2: The large scale and </w:t>
            </w:r>
            <w:proofErr w:type="gramStart"/>
            <w:r>
              <w:rPr>
                <w:rFonts w:eastAsiaTheme="minorEastAsia"/>
                <w:strike/>
                <w:color w:val="FF0000"/>
                <w:szCs w:val="20"/>
                <w:lang w:eastAsia="zh-CN"/>
              </w:rPr>
              <w:t>small scale</w:t>
            </w:r>
            <w:proofErr w:type="gramEnd"/>
            <w:r>
              <w:rPr>
                <w:rFonts w:eastAsiaTheme="minorEastAsia"/>
                <w:strike/>
                <w:color w:val="FF0000"/>
                <w:szCs w:val="20"/>
                <w:lang w:eastAsia="zh-CN"/>
              </w:rPr>
              <w:t xml:space="preserve"> parameters are based on measurement results or ray-tracing model validated by experimental results</w:t>
            </w:r>
          </w:p>
          <w:p w14:paraId="661D4902" w14:textId="77777777" w:rsidR="009E3454" w:rsidRDefault="009E3454">
            <w:pPr>
              <w:tabs>
                <w:tab w:val="left" w:pos="0"/>
              </w:tabs>
              <w:rPr>
                <w:rFonts w:eastAsiaTheme="minorEastAsia"/>
                <w:szCs w:val="20"/>
                <w:lang w:eastAsia="zh-CN"/>
              </w:rPr>
            </w:pPr>
          </w:p>
        </w:tc>
      </w:tr>
    </w:tbl>
    <w:p w14:paraId="2665005B" w14:textId="77777777" w:rsidR="009E3454" w:rsidRDefault="009E3454">
      <w:pPr>
        <w:rPr>
          <w:rFonts w:eastAsiaTheme="minorEastAsia"/>
          <w:szCs w:val="20"/>
          <w:lang w:val="en-US" w:eastAsia="zh-CN"/>
        </w:rPr>
      </w:pPr>
    </w:p>
    <w:p w14:paraId="0BCB776E" w14:textId="77777777" w:rsidR="009E3454" w:rsidRDefault="004568CA">
      <w:pPr>
        <w:rPr>
          <w:rFonts w:eastAsiaTheme="minorEastAsia"/>
          <w:szCs w:val="20"/>
          <w:lang w:val="en-US" w:eastAsia="zh-CN"/>
        </w:rPr>
      </w:pPr>
      <w:r>
        <w:rPr>
          <w:rFonts w:eastAsiaTheme="minorEastAsia"/>
          <w:szCs w:val="20"/>
          <w:lang w:val="en-US" w:eastAsia="zh-CN"/>
        </w:rPr>
        <w:t>Updated proposal after Wednesday offline session</w:t>
      </w:r>
    </w:p>
    <w:p w14:paraId="17B17EAC" w14:textId="77777777" w:rsidR="009E3454" w:rsidRDefault="009E3454">
      <w:pPr>
        <w:rPr>
          <w:rFonts w:eastAsiaTheme="minorEastAsia"/>
          <w:szCs w:val="20"/>
          <w:lang w:val="en-US" w:eastAsia="zh-CN"/>
        </w:rPr>
      </w:pPr>
    </w:p>
    <w:p w14:paraId="0F553972" w14:textId="77777777" w:rsidR="009E3454" w:rsidRDefault="004568CA" w:rsidP="00F67022">
      <w:pPr>
        <w:rPr>
          <w:highlight w:val="yellow"/>
        </w:rPr>
      </w:pPr>
      <w:r>
        <w:rPr>
          <w:highlight w:val="yellow"/>
        </w:rPr>
        <w:t>[H][FL4] Proposal 6.2-1-rev2</w:t>
      </w:r>
    </w:p>
    <w:p w14:paraId="53897D4A" w14:textId="77777777" w:rsidR="009E3454" w:rsidRDefault="004568CA">
      <w:pPr>
        <w:tabs>
          <w:tab w:val="left" w:pos="0"/>
        </w:tabs>
        <w:rPr>
          <w:szCs w:val="20"/>
          <w:lang w:eastAsia="zh-CN"/>
        </w:rPr>
      </w:pPr>
      <w:r>
        <w:rPr>
          <w:rFonts w:eastAsiaTheme="minorEastAsia"/>
          <w:szCs w:val="20"/>
          <w:lang w:val="en-US" w:eastAsia="zh-CN"/>
        </w:rPr>
        <w:t xml:space="preserve">For modeling stochastic cluster in background channel, in order to define the background channel for </w:t>
      </w:r>
      <w:r>
        <w:rPr>
          <w:szCs w:val="20"/>
        </w:rPr>
        <w:t>TRP-UE and UE-TRP bistatic sensing mode</w:t>
      </w:r>
      <w:r>
        <w:rPr>
          <w:rFonts w:eastAsiaTheme="minorEastAsia"/>
          <w:szCs w:val="20"/>
          <w:lang w:val="en-US" w:eastAsia="zh-CN"/>
        </w:rPr>
        <w:t xml:space="preserve">, </w:t>
      </w:r>
    </w:p>
    <w:p w14:paraId="5C986688" w14:textId="77777777" w:rsidR="009E3454" w:rsidRDefault="004568CA">
      <w:pPr>
        <w:pStyle w:val="afe"/>
        <w:numPr>
          <w:ilvl w:val="0"/>
          <w:numId w:val="15"/>
        </w:numPr>
        <w:rPr>
          <w:szCs w:val="20"/>
          <w:lang w:eastAsia="zh-CN"/>
        </w:rPr>
      </w:pP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w:t>
      </w:r>
      <w:r>
        <w:rPr>
          <w:rFonts w:eastAsiaTheme="minorEastAsia"/>
          <w:color w:val="FF0000"/>
          <w:szCs w:val="20"/>
          <w:lang w:val="en-US" w:eastAsia="zh-CN"/>
        </w:rPr>
        <w:t>parameters</w:t>
      </w:r>
      <w:r>
        <w:rPr>
          <w:rFonts w:eastAsiaTheme="minorEastAsia"/>
          <w:szCs w:val="20"/>
          <w:lang w:val="en-US" w:eastAsia="zh-CN"/>
        </w:rPr>
        <w:t xml:space="preserve"> defined in TR 38.901, referring to TR 37.885, TR 36.777 are used as start point</w:t>
      </w:r>
    </w:p>
    <w:p w14:paraId="5DA269C3" w14:textId="77777777" w:rsidR="009E3454" w:rsidRDefault="004568CA">
      <w:pPr>
        <w:tabs>
          <w:tab w:val="left" w:pos="0"/>
        </w:tabs>
        <w:rPr>
          <w:szCs w:val="20"/>
          <w:lang w:eastAsia="zh-CN"/>
        </w:rPr>
      </w:pPr>
      <w:r>
        <w:rPr>
          <w:rFonts w:eastAsiaTheme="minorEastAsia"/>
          <w:szCs w:val="20"/>
          <w:lang w:val="en-US" w:eastAsia="zh-CN"/>
        </w:rPr>
        <w:t xml:space="preserve">In order to define the background channel for </w:t>
      </w:r>
      <w:r>
        <w:rPr>
          <w:szCs w:val="20"/>
        </w:rPr>
        <w:t>TRP-TRP and UE-UE bistatic sensing mode</w:t>
      </w:r>
      <w:r>
        <w:rPr>
          <w:rFonts w:eastAsiaTheme="minorEastAsia"/>
          <w:szCs w:val="20"/>
          <w:lang w:val="en-US" w:eastAsia="zh-CN"/>
        </w:rPr>
        <w:t xml:space="preserve">, </w:t>
      </w:r>
    </w:p>
    <w:p w14:paraId="3AC04F6F" w14:textId="77777777" w:rsidR="009E3454" w:rsidRDefault="004568CA">
      <w:pPr>
        <w:pStyle w:val="afe"/>
        <w:numPr>
          <w:ilvl w:val="0"/>
          <w:numId w:val="15"/>
        </w:numPr>
        <w:rPr>
          <w:szCs w:val="20"/>
          <w:lang w:eastAsia="zh-CN"/>
        </w:rPr>
      </w:pPr>
      <w:r>
        <w:rPr>
          <w:rFonts w:eastAsiaTheme="minorEastAsia"/>
          <w:szCs w:val="20"/>
          <w:lang w:val="en-US" w:eastAsia="zh-CN"/>
        </w:rPr>
        <w:t>RAN1 to study how to model background channel</w:t>
      </w:r>
    </w:p>
    <w:p w14:paraId="7EB416E2" w14:textId="77777777" w:rsidR="009E3454" w:rsidRDefault="004568CA">
      <w:pPr>
        <w:pStyle w:val="afe"/>
        <w:numPr>
          <w:ilvl w:val="1"/>
          <w:numId w:val="15"/>
        </w:numPr>
        <w:rPr>
          <w:szCs w:val="20"/>
          <w:lang w:eastAsia="zh-CN"/>
        </w:rPr>
      </w:pPr>
      <w:r>
        <w:rPr>
          <w:rFonts w:eastAsiaTheme="minorEastAsia"/>
          <w:szCs w:val="20"/>
          <w:lang w:eastAsia="zh-CN"/>
        </w:rPr>
        <w:t xml:space="preserve">Option 1: </w:t>
      </w: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w:t>
      </w:r>
      <w:r>
        <w:rPr>
          <w:rFonts w:eastAsiaTheme="minorEastAsia"/>
          <w:color w:val="FF0000"/>
          <w:szCs w:val="20"/>
          <w:lang w:val="en-US" w:eastAsia="zh-CN"/>
        </w:rPr>
        <w:t>parameters</w:t>
      </w:r>
      <w:r>
        <w:rPr>
          <w:rFonts w:eastAsiaTheme="minorEastAsia"/>
          <w:szCs w:val="20"/>
          <w:lang w:val="en-US" w:eastAsia="zh-CN"/>
        </w:rPr>
        <w:t xml:space="preserve"> defined in TR 38.901, referring to TR 38.858, 37.885, 38.859 are used as start point</w:t>
      </w:r>
    </w:p>
    <w:p w14:paraId="5DDED9D4" w14:textId="77777777" w:rsidR="009E3454" w:rsidRDefault="004568CA">
      <w:pPr>
        <w:pStyle w:val="afe"/>
        <w:numPr>
          <w:ilvl w:val="1"/>
          <w:numId w:val="15"/>
        </w:numPr>
        <w:rPr>
          <w:rFonts w:eastAsiaTheme="minorEastAsia"/>
          <w:szCs w:val="20"/>
          <w:lang w:eastAsia="zh-CN"/>
        </w:rPr>
      </w:pPr>
      <w:r>
        <w:rPr>
          <w:rFonts w:eastAsiaTheme="minorEastAsia"/>
          <w:szCs w:val="20"/>
          <w:lang w:eastAsia="zh-CN"/>
        </w:rPr>
        <w:t xml:space="preserve">Option 2: New </w:t>
      </w:r>
      <w:r>
        <w:rPr>
          <w:rFonts w:eastAsiaTheme="minorEastAsia"/>
          <w:szCs w:val="20"/>
          <w:lang w:val="en-US" w:eastAsia="zh-CN"/>
        </w:rPr>
        <w:t>channel</w:t>
      </w:r>
      <w:r>
        <w:rPr>
          <w:rFonts w:eastAsiaTheme="minorEastAsia"/>
          <w:szCs w:val="20"/>
          <w:lang w:eastAsia="zh-CN"/>
        </w:rPr>
        <w:t xml:space="preserve"> model based on measurement results or ray-tracing model validated by experimental results</w:t>
      </w:r>
    </w:p>
    <w:p w14:paraId="4957926D" w14:textId="77777777" w:rsidR="009E3454" w:rsidRDefault="004568CA">
      <w:pPr>
        <w:tabs>
          <w:tab w:val="left" w:pos="0"/>
        </w:tabs>
        <w:rPr>
          <w:rFonts w:eastAsiaTheme="minorEastAsia"/>
          <w:color w:val="FF0000"/>
          <w:szCs w:val="20"/>
          <w:u w:val="single"/>
          <w:lang w:eastAsia="zh-CN"/>
        </w:rPr>
      </w:pPr>
      <w:r>
        <w:rPr>
          <w:rFonts w:eastAsiaTheme="minorEastAsia" w:hint="eastAsia"/>
          <w:color w:val="FF0000"/>
          <w:szCs w:val="20"/>
          <w:u w:val="single"/>
          <w:lang w:eastAsia="zh-CN"/>
        </w:rPr>
        <w:t>F</w:t>
      </w:r>
      <w:r>
        <w:rPr>
          <w:rFonts w:eastAsiaTheme="minorEastAsia"/>
          <w:color w:val="FF0000"/>
          <w:szCs w:val="20"/>
          <w:u w:val="single"/>
          <w:lang w:eastAsia="zh-CN"/>
        </w:rPr>
        <w:t>FS whether/how to do power normalization between target channel and background channel</w:t>
      </w:r>
    </w:p>
    <w:p w14:paraId="3F993577" w14:textId="1C0368F8" w:rsidR="009E3454" w:rsidRDefault="009E3454">
      <w:pPr>
        <w:rPr>
          <w:rFonts w:eastAsiaTheme="minorEastAsia"/>
          <w:szCs w:val="20"/>
          <w:lang w:eastAsia="zh-CN"/>
        </w:rPr>
      </w:pPr>
    </w:p>
    <w:p w14:paraId="49DEC33E" w14:textId="01F4F081" w:rsidR="00F67022" w:rsidRDefault="00F67022">
      <w:pPr>
        <w:rPr>
          <w:rFonts w:eastAsiaTheme="minorEastAsia"/>
          <w:szCs w:val="20"/>
          <w:lang w:eastAsia="zh-CN"/>
        </w:rPr>
      </w:pPr>
    </w:p>
    <w:p w14:paraId="2CBB2336" w14:textId="1CEA5681" w:rsidR="00F67022" w:rsidRDefault="00F67022">
      <w:pPr>
        <w:rPr>
          <w:rFonts w:eastAsiaTheme="minorEastAsia"/>
          <w:szCs w:val="20"/>
          <w:lang w:eastAsia="zh-CN"/>
        </w:rPr>
      </w:pPr>
      <w:r>
        <w:rPr>
          <w:rFonts w:eastAsiaTheme="minorEastAsia"/>
          <w:szCs w:val="20"/>
          <w:lang w:eastAsia="zh-CN"/>
        </w:rPr>
        <w:t>After Thursday online session, the following agreement is made</w:t>
      </w:r>
    </w:p>
    <w:p w14:paraId="15CA3065" w14:textId="77777777" w:rsidR="00F67022" w:rsidRPr="00F35020" w:rsidRDefault="00F67022" w:rsidP="00F67022">
      <w:pPr>
        <w:pStyle w:val="4"/>
        <w:numPr>
          <w:ilvl w:val="0"/>
          <w:numId w:val="0"/>
        </w:numPr>
        <w:ind w:left="864" w:hanging="864"/>
        <w:rPr>
          <w:highlight w:val="green"/>
        </w:rPr>
      </w:pPr>
      <w:r w:rsidRPr="00F35020">
        <w:rPr>
          <w:highlight w:val="green"/>
        </w:rPr>
        <w:t>Agreement</w:t>
      </w:r>
    </w:p>
    <w:p w14:paraId="08AF4233" w14:textId="77777777" w:rsidR="00F67022" w:rsidRPr="00787724" w:rsidRDefault="00F67022" w:rsidP="00F67022">
      <w:pPr>
        <w:tabs>
          <w:tab w:val="left" w:pos="0"/>
        </w:tabs>
        <w:rPr>
          <w:szCs w:val="20"/>
          <w:lang w:eastAsia="zh-CN"/>
        </w:rPr>
      </w:pPr>
      <w:r w:rsidRPr="00787724">
        <w:rPr>
          <w:rFonts w:eastAsia="等线"/>
          <w:szCs w:val="20"/>
          <w:lang w:val="en-US" w:eastAsia="zh-CN"/>
        </w:rPr>
        <w:t xml:space="preserve">For modeling stochastic cluster in background channel, in order to define the background channel for </w:t>
      </w:r>
      <w:r w:rsidRPr="00787724">
        <w:rPr>
          <w:szCs w:val="20"/>
        </w:rPr>
        <w:t>TRP-UE and UE-TRP bistatic sensing mode</w:t>
      </w:r>
      <w:r w:rsidRPr="00787724">
        <w:rPr>
          <w:rFonts w:eastAsia="等线"/>
          <w:szCs w:val="20"/>
          <w:lang w:val="en-US" w:eastAsia="zh-CN"/>
        </w:rPr>
        <w:t xml:space="preserve">, </w:t>
      </w:r>
    </w:p>
    <w:p w14:paraId="468B5826" w14:textId="77777777" w:rsidR="00F67022" w:rsidRPr="00787724" w:rsidRDefault="00F67022" w:rsidP="00F67022">
      <w:pPr>
        <w:pStyle w:val="afe"/>
        <w:numPr>
          <w:ilvl w:val="0"/>
          <w:numId w:val="15"/>
        </w:numPr>
        <w:rPr>
          <w:szCs w:val="20"/>
          <w:lang w:eastAsia="zh-CN"/>
        </w:rPr>
      </w:pPr>
      <w:r w:rsidRPr="00787724">
        <w:rPr>
          <w:rFonts w:eastAsia="等线"/>
          <w:szCs w:val="20"/>
          <w:lang w:val="en-US" w:eastAsia="zh-CN"/>
        </w:rPr>
        <w:t xml:space="preserve">The large scale and </w:t>
      </w:r>
      <w:proofErr w:type="gramStart"/>
      <w:r w:rsidRPr="00787724">
        <w:rPr>
          <w:rFonts w:eastAsia="等线"/>
          <w:szCs w:val="20"/>
          <w:lang w:val="en-US" w:eastAsia="zh-CN"/>
        </w:rPr>
        <w:t>small scale</w:t>
      </w:r>
      <w:proofErr w:type="gramEnd"/>
      <w:r w:rsidRPr="00787724">
        <w:rPr>
          <w:rFonts w:eastAsia="等线"/>
          <w:szCs w:val="20"/>
          <w:lang w:val="en-US" w:eastAsia="zh-CN"/>
        </w:rPr>
        <w:t xml:space="preserve"> parameters defined in TR 38.901, TR 37.885, TR 36.777 are used as start point</w:t>
      </w:r>
    </w:p>
    <w:p w14:paraId="6AC1776E" w14:textId="77777777" w:rsidR="00F67022" w:rsidRPr="00787724" w:rsidRDefault="00F67022" w:rsidP="00F67022">
      <w:pPr>
        <w:tabs>
          <w:tab w:val="left" w:pos="0"/>
        </w:tabs>
        <w:rPr>
          <w:szCs w:val="20"/>
          <w:lang w:eastAsia="zh-CN"/>
        </w:rPr>
      </w:pPr>
      <w:r w:rsidRPr="00787724">
        <w:rPr>
          <w:rFonts w:eastAsia="等线"/>
          <w:szCs w:val="20"/>
          <w:lang w:val="en-US" w:eastAsia="zh-CN"/>
        </w:rPr>
        <w:t xml:space="preserve">In order to define the background channel for </w:t>
      </w:r>
      <w:r w:rsidRPr="00787724">
        <w:rPr>
          <w:szCs w:val="20"/>
        </w:rPr>
        <w:t>TRP-TRP and UE-UE bistatic sensing mode</w:t>
      </w:r>
      <w:r w:rsidRPr="00787724">
        <w:rPr>
          <w:rFonts w:eastAsia="等线"/>
          <w:szCs w:val="20"/>
          <w:lang w:val="en-US" w:eastAsia="zh-CN"/>
        </w:rPr>
        <w:t xml:space="preserve">, </w:t>
      </w:r>
    </w:p>
    <w:p w14:paraId="1B0F97B2" w14:textId="77777777" w:rsidR="00F67022" w:rsidRPr="00787724" w:rsidRDefault="00F67022" w:rsidP="00F67022">
      <w:pPr>
        <w:pStyle w:val="afe"/>
        <w:numPr>
          <w:ilvl w:val="0"/>
          <w:numId w:val="15"/>
        </w:numPr>
        <w:rPr>
          <w:szCs w:val="20"/>
          <w:lang w:eastAsia="zh-CN"/>
        </w:rPr>
      </w:pPr>
      <w:r w:rsidRPr="00787724">
        <w:rPr>
          <w:rFonts w:eastAsia="等线"/>
          <w:szCs w:val="20"/>
          <w:lang w:val="en-US" w:eastAsia="zh-CN"/>
        </w:rPr>
        <w:lastRenderedPageBreak/>
        <w:t>RAN1 to study how to model background channel</w:t>
      </w:r>
    </w:p>
    <w:p w14:paraId="403B4E3F" w14:textId="77777777" w:rsidR="00F67022" w:rsidRPr="00787724" w:rsidRDefault="00F67022" w:rsidP="00F67022">
      <w:pPr>
        <w:pStyle w:val="afe"/>
        <w:numPr>
          <w:ilvl w:val="1"/>
          <w:numId w:val="15"/>
        </w:numPr>
        <w:rPr>
          <w:szCs w:val="20"/>
          <w:lang w:eastAsia="zh-CN"/>
        </w:rPr>
      </w:pPr>
      <w:r w:rsidRPr="00787724">
        <w:rPr>
          <w:rFonts w:eastAsia="等线"/>
          <w:szCs w:val="20"/>
          <w:lang w:eastAsia="zh-CN"/>
        </w:rPr>
        <w:t xml:space="preserve">Option 1: </w:t>
      </w:r>
      <w:r w:rsidRPr="00787724">
        <w:rPr>
          <w:rFonts w:eastAsia="等线"/>
          <w:szCs w:val="20"/>
          <w:lang w:val="en-US" w:eastAsia="zh-CN"/>
        </w:rPr>
        <w:t xml:space="preserve">The large scale and </w:t>
      </w:r>
      <w:proofErr w:type="gramStart"/>
      <w:r w:rsidRPr="00787724">
        <w:rPr>
          <w:rFonts w:eastAsia="等线"/>
          <w:szCs w:val="20"/>
          <w:lang w:val="en-US" w:eastAsia="zh-CN"/>
        </w:rPr>
        <w:t>small scale</w:t>
      </w:r>
      <w:proofErr w:type="gramEnd"/>
      <w:r w:rsidRPr="00787724">
        <w:rPr>
          <w:rFonts w:eastAsia="等线"/>
          <w:szCs w:val="20"/>
          <w:lang w:val="en-US" w:eastAsia="zh-CN"/>
        </w:rPr>
        <w:t xml:space="preserve"> parameters defined in TR 38.901, TR 38.858, 37.885, 38.859 are used as start point</w:t>
      </w:r>
    </w:p>
    <w:p w14:paraId="3E35A4C6" w14:textId="77777777" w:rsidR="00F67022" w:rsidRPr="00787724" w:rsidRDefault="00F67022" w:rsidP="00F67022">
      <w:pPr>
        <w:pStyle w:val="afe"/>
        <w:numPr>
          <w:ilvl w:val="1"/>
          <w:numId w:val="15"/>
        </w:numPr>
        <w:rPr>
          <w:rFonts w:eastAsia="等线"/>
          <w:szCs w:val="20"/>
          <w:lang w:eastAsia="zh-CN"/>
        </w:rPr>
      </w:pPr>
      <w:r w:rsidRPr="00787724">
        <w:rPr>
          <w:rFonts w:eastAsia="等线"/>
          <w:szCs w:val="20"/>
          <w:lang w:eastAsia="zh-CN"/>
        </w:rPr>
        <w:t xml:space="preserve">Option 2: New </w:t>
      </w:r>
      <w:r w:rsidRPr="00787724">
        <w:rPr>
          <w:rFonts w:eastAsia="等线"/>
          <w:szCs w:val="20"/>
          <w:lang w:val="en-US" w:eastAsia="zh-CN"/>
        </w:rPr>
        <w:t>channel</w:t>
      </w:r>
      <w:r w:rsidRPr="00787724">
        <w:rPr>
          <w:rFonts w:eastAsia="等线"/>
          <w:szCs w:val="20"/>
          <w:lang w:eastAsia="zh-CN"/>
        </w:rPr>
        <w:t xml:space="preserve"> model based on measurement results or ray-tracing model validated by experimental results</w:t>
      </w:r>
    </w:p>
    <w:p w14:paraId="2AFF0A43" w14:textId="77777777" w:rsidR="00F67022" w:rsidRPr="00787724" w:rsidRDefault="00F67022" w:rsidP="00F67022">
      <w:pPr>
        <w:tabs>
          <w:tab w:val="left" w:pos="0"/>
        </w:tabs>
        <w:rPr>
          <w:rFonts w:eastAsia="等线"/>
          <w:szCs w:val="20"/>
          <w:lang w:eastAsia="zh-CN"/>
        </w:rPr>
      </w:pPr>
      <w:r w:rsidRPr="00787724">
        <w:rPr>
          <w:rFonts w:eastAsia="等线" w:hint="eastAsia"/>
          <w:szCs w:val="20"/>
          <w:lang w:eastAsia="zh-CN"/>
        </w:rPr>
        <w:t>F</w:t>
      </w:r>
      <w:r w:rsidRPr="00787724">
        <w:rPr>
          <w:rFonts w:eastAsia="等线"/>
          <w:szCs w:val="20"/>
          <w:lang w:eastAsia="zh-CN"/>
        </w:rPr>
        <w:t>FS whether/how to do power normalization between target channel and background channel</w:t>
      </w:r>
    </w:p>
    <w:p w14:paraId="65054237" w14:textId="77777777" w:rsidR="00F67022" w:rsidRPr="00F67022" w:rsidRDefault="00F67022">
      <w:pPr>
        <w:rPr>
          <w:rFonts w:eastAsiaTheme="minorEastAsia" w:hint="eastAsia"/>
          <w:szCs w:val="20"/>
          <w:lang w:eastAsia="zh-CN"/>
        </w:rPr>
      </w:pPr>
    </w:p>
    <w:p w14:paraId="73A4F636" w14:textId="77777777" w:rsidR="009E3454" w:rsidRDefault="009E3454">
      <w:pPr>
        <w:rPr>
          <w:rFonts w:eastAsiaTheme="minorEastAsia"/>
          <w:szCs w:val="20"/>
          <w:lang w:eastAsia="zh-CN"/>
        </w:rPr>
      </w:pPr>
    </w:p>
    <w:p w14:paraId="1A86699C" w14:textId="77777777" w:rsidR="009E3454" w:rsidRDefault="009E3454">
      <w:pPr>
        <w:rPr>
          <w:rFonts w:eastAsiaTheme="minorEastAsia"/>
          <w:szCs w:val="20"/>
          <w:lang w:eastAsia="zh-CN"/>
        </w:rPr>
      </w:pPr>
    </w:p>
    <w:p w14:paraId="318E400B" w14:textId="77777777" w:rsidR="009E3454" w:rsidRDefault="004568CA">
      <w:pPr>
        <w:rPr>
          <w:rFonts w:eastAsiaTheme="minorEastAsia"/>
          <w:lang w:eastAsia="zh-CN"/>
        </w:rPr>
      </w:pPr>
      <w:r>
        <w:rPr>
          <w:rFonts w:eastAsiaTheme="minorEastAsia"/>
          <w:lang w:eastAsia="zh-CN"/>
        </w:rPr>
        <w:t xml:space="preserve">[Moderator’s note] for monostatic, there is no much inputs regarding how to model it. The moderator makes the following proposal on options. </w:t>
      </w:r>
    </w:p>
    <w:p w14:paraId="393BAC94" w14:textId="77777777" w:rsidR="009E3454" w:rsidRDefault="009E3454">
      <w:pPr>
        <w:rPr>
          <w:rFonts w:eastAsiaTheme="minorEastAsia"/>
          <w:szCs w:val="20"/>
          <w:lang w:eastAsia="zh-CN"/>
        </w:rPr>
      </w:pPr>
    </w:p>
    <w:p w14:paraId="415887A7" w14:textId="77777777" w:rsidR="009E3454" w:rsidRDefault="004568CA">
      <w:pPr>
        <w:rPr>
          <w:highlight w:val="cyan"/>
        </w:rPr>
      </w:pPr>
      <w:r>
        <w:rPr>
          <w:highlight w:val="cyan"/>
        </w:rPr>
        <w:t>[M][FL1] Proposal 6.2-2</w:t>
      </w:r>
    </w:p>
    <w:p w14:paraId="7C58DBFE" w14:textId="77777777" w:rsidR="009E3454" w:rsidRDefault="004568CA">
      <w:pPr>
        <w:tabs>
          <w:tab w:val="left" w:pos="0"/>
        </w:tabs>
        <w:rPr>
          <w:rFonts w:eastAsiaTheme="minorEastAsia"/>
          <w:szCs w:val="20"/>
          <w:lang w:val="en-US" w:eastAsia="zh-CN"/>
        </w:rPr>
      </w:pPr>
      <w:r>
        <w:rPr>
          <w:rFonts w:eastAsiaTheme="minorEastAsia"/>
          <w:szCs w:val="20"/>
          <w:lang w:val="en-US" w:eastAsia="zh-CN"/>
        </w:rPr>
        <w:t xml:space="preserve">In order to define the background channel for </w:t>
      </w:r>
      <w:r>
        <w:rPr>
          <w:szCs w:val="20"/>
        </w:rPr>
        <w:t xml:space="preserve">TRP-TRP and UE-UE </w:t>
      </w:r>
      <w:r>
        <w:rPr>
          <w:rFonts w:eastAsia="宋体"/>
          <w:szCs w:val="20"/>
          <w:lang w:val="en-US" w:eastAsia="zh-CN"/>
        </w:rPr>
        <w:t>mono-static</w:t>
      </w:r>
      <w:r>
        <w:rPr>
          <w:szCs w:val="20"/>
        </w:rPr>
        <w:t xml:space="preserve"> sensing mode</w:t>
      </w:r>
      <w:r>
        <w:rPr>
          <w:rFonts w:eastAsiaTheme="minorEastAsia"/>
          <w:szCs w:val="20"/>
          <w:lang w:val="en-US" w:eastAsia="zh-CN"/>
        </w:rPr>
        <w:t xml:space="preserve">, </w:t>
      </w:r>
    </w:p>
    <w:p w14:paraId="77FCA6AA" w14:textId="77777777" w:rsidR="009E3454" w:rsidRDefault="004568CA">
      <w:pPr>
        <w:pStyle w:val="afe"/>
        <w:numPr>
          <w:ilvl w:val="0"/>
          <w:numId w:val="15"/>
        </w:numPr>
        <w:rPr>
          <w:szCs w:val="20"/>
        </w:rPr>
      </w:pPr>
      <w:r>
        <w:rPr>
          <w:rFonts w:eastAsiaTheme="minorEastAsia"/>
          <w:szCs w:val="20"/>
          <w:lang w:val="en-US" w:eastAsia="zh-CN"/>
        </w:rPr>
        <w:t xml:space="preserve">RAN1 to study how to model the background channel </w:t>
      </w:r>
    </w:p>
    <w:p w14:paraId="3292D0A7" w14:textId="77777777" w:rsidR="009E3454" w:rsidRDefault="004568CA">
      <w:pPr>
        <w:pStyle w:val="afe"/>
        <w:numPr>
          <w:ilvl w:val="1"/>
          <w:numId w:val="15"/>
        </w:numPr>
        <w:rPr>
          <w:szCs w:val="20"/>
        </w:rPr>
      </w:pPr>
      <w:r>
        <w:rPr>
          <w:rFonts w:eastAsia="宋体"/>
          <w:szCs w:val="20"/>
          <w:lang w:val="en-US" w:eastAsia="zh-CN"/>
        </w:rPr>
        <w:t>Option 1: randomly drop a virtual Rx, and then the background channel is generated as TR 38.901 between the real Tx and the virtual Rx for a scenario</w:t>
      </w:r>
    </w:p>
    <w:p w14:paraId="455B6B1D" w14:textId="77777777" w:rsidR="009E3454" w:rsidRDefault="004568CA">
      <w:pPr>
        <w:pStyle w:val="afe"/>
        <w:numPr>
          <w:ilvl w:val="2"/>
          <w:numId w:val="15"/>
        </w:numPr>
        <w:rPr>
          <w:szCs w:val="20"/>
          <w:lang w:eastAsia="zh-CN"/>
        </w:rPr>
      </w:pPr>
      <w:r>
        <w:rPr>
          <w:rFonts w:eastAsiaTheme="minorEastAsia"/>
          <w:szCs w:val="20"/>
          <w:lang w:val="en-US" w:eastAsia="zh-CN"/>
        </w:rPr>
        <w:t>FFS EO is modelled in the background channel</w:t>
      </w:r>
    </w:p>
    <w:p w14:paraId="5F290635" w14:textId="77777777" w:rsidR="009E3454" w:rsidRDefault="004568CA">
      <w:pPr>
        <w:pStyle w:val="afe"/>
        <w:numPr>
          <w:ilvl w:val="1"/>
          <w:numId w:val="15"/>
        </w:numPr>
        <w:rPr>
          <w:szCs w:val="20"/>
        </w:rPr>
      </w:pPr>
      <w:r>
        <w:rPr>
          <w:rFonts w:eastAsia="宋体"/>
          <w:szCs w:val="20"/>
          <w:lang w:val="en-US" w:eastAsia="zh-CN"/>
        </w:rPr>
        <w:t xml:space="preserve">Option 2: </w:t>
      </w:r>
      <w:r>
        <w:rPr>
          <w:rFonts w:eastAsiaTheme="minorEastAsia"/>
          <w:szCs w:val="20"/>
          <w:lang w:eastAsia="zh-CN"/>
        </w:rPr>
        <w:t xml:space="preserve">New channel model based on measurement results or ray-tracing model validated by experimental results </w:t>
      </w:r>
      <w:r>
        <w:rPr>
          <w:rFonts w:eastAsiaTheme="minorEastAsia"/>
          <w:color w:val="FF0000"/>
          <w:szCs w:val="20"/>
          <w:u w:val="single"/>
          <w:lang w:eastAsia="zh-CN"/>
        </w:rPr>
        <w:t>or radar literatures</w:t>
      </w:r>
      <w:r>
        <w:rPr>
          <w:rFonts w:eastAsiaTheme="minorEastAsia"/>
          <w:szCs w:val="20"/>
          <w:lang w:eastAsia="zh-CN"/>
        </w:rPr>
        <w:t xml:space="preserve"> </w:t>
      </w:r>
    </w:p>
    <w:p w14:paraId="43E014D1" w14:textId="77777777" w:rsidR="009E3454" w:rsidRDefault="004568CA">
      <w:pPr>
        <w:pStyle w:val="afe"/>
        <w:numPr>
          <w:ilvl w:val="2"/>
          <w:numId w:val="15"/>
        </w:numPr>
        <w:rPr>
          <w:szCs w:val="20"/>
          <w:lang w:eastAsia="zh-CN"/>
        </w:rPr>
      </w:pPr>
      <w:r>
        <w:rPr>
          <w:rFonts w:eastAsiaTheme="minorEastAsia"/>
          <w:szCs w:val="20"/>
          <w:lang w:val="en-US" w:eastAsia="zh-CN"/>
        </w:rPr>
        <w:t>FFS EO is modelled in the background channel</w:t>
      </w:r>
    </w:p>
    <w:p w14:paraId="068B6F8B" w14:textId="77777777" w:rsidR="009E3454" w:rsidRDefault="004568CA">
      <w:pPr>
        <w:pStyle w:val="afe"/>
        <w:numPr>
          <w:ilvl w:val="1"/>
          <w:numId w:val="15"/>
        </w:numPr>
        <w:rPr>
          <w:szCs w:val="20"/>
        </w:rPr>
      </w:pPr>
      <w:r>
        <w:rPr>
          <w:rFonts w:eastAsia="宋体"/>
          <w:szCs w:val="20"/>
          <w:lang w:val="en-US" w:eastAsia="zh-CN"/>
        </w:rPr>
        <w:t>Option 3: the locations of clusters in the target channel are determinately generated, then the background channel is generated using the clusters with the determined locations.</w:t>
      </w:r>
    </w:p>
    <w:p w14:paraId="2E42E444" w14:textId="77777777" w:rsidR="009E3454" w:rsidRDefault="004568CA">
      <w:pPr>
        <w:pStyle w:val="afe"/>
        <w:numPr>
          <w:ilvl w:val="1"/>
          <w:numId w:val="15"/>
        </w:numPr>
        <w:rPr>
          <w:szCs w:val="20"/>
        </w:rPr>
      </w:pPr>
      <w:r>
        <w:rPr>
          <w:rFonts w:eastAsia="宋体"/>
          <w:szCs w:val="20"/>
          <w:lang w:val="en-US" w:eastAsia="zh-CN"/>
        </w:rPr>
        <w:t>Other options are not precluded</w:t>
      </w:r>
    </w:p>
    <w:p w14:paraId="573BC417"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69D5F1EC" w14:textId="77777777">
        <w:tc>
          <w:tcPr>
            <w:tcW w:w="1413" w:type="dxa"/>
            <w:shd w:val="clear" w:color="auto" w:fill="D9E2F3" w:themeFill="accent1" w:themeFillTint="33"/>
          </w:tcPr>
          <w:p w14:paraId="2ADE99D2"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8BFE39B"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48B94BD"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4BA0A062" w14:textId="77777777">
        <w:tc>
          <w:tcPr>
            <w:tcW w:w="1413" w:type="dxa"/>
          </w:tcPr>
          <w:p w14:paraId="4FAECDB7" w14:textId="77777777" w:rsidR="009E3454" w:rsidRDefault="004568CA">
            <w:pPr>
              <w:widowControl w:val="0"/>
              <w:spacing w:before="60"/>
              <w:rPr>
                <w:rFonts w:eastAsiaTheme="minorEastAsia"/>
                <w:lang w:val="en-US" w:eastAsia="zh-CN"/>
              </w:rPr>
            </w:pPr>
            <w:r>
              <w:rPr>
                <w:rFonts w:eastAsiaTheme="minorEastAsia"/>
                <w:lang w:val="en-US" w:eastAsia="zh-CN"/>
              </w:rPr>
              <w:t>ZTE</w:t>
            </w:r>
          </w:p>
        </w:tc>
        <w:tc>
          <w:tcPr>
            <w:tcW w:w="1276" w:type="dxa"/>
          </w:tcPr>
          <w:p w14:paraId="0016BD4D" w14:textId="77777777" w:rsidR="009E3454" w:rsidRDefault="004568CA">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without Option 2</w:t>
            </w:r>
          </w:p>
        </w:tc>
        <w:tc>
          <w:tcPr>
            <w:tcW w:w="6943" w:type="dxa"/>
          </w:tcPr>
          <w:p w14:paraId="0368E1F5" w14:textId="77777777" w:rsidR="009E3454" w:rsidRDefault="004568CA">
            <w:pPr>
              <w:widowControl w:val="0"/>
              <w:spacing w:before="60"/>
              <w:rPr>
                <w:rFonts w:eastAsiaTheme="minorEastAsia"/>
                <w:lang w:val="en-US" w:eastAsia="zh-CN"/>
              </w:rPr>
            </w:pPr>
            <w:r>
              <w:rPr>
                <w:rFonts w:eastAsiaTheme="minorEastAsia"/>
                <w:lang w:val="en-US" w:eastAsia="zh-CN"/>
              </w:rPr>
              <w:t xml:space="preserve">Option 2 is not a solution, even with the new measurement, a modeling solution should be clear. We suggest deleting or clarifying option 2. </w:t>
            </w:r>
          </w:p>
          <w:p w14:paraId="69B12335" w14:textId="77777777" w:rsidR="009E3454" w:rsidRDefault="004568CA">
            <w:pPr>
              <w:widowControl w:val="0"/>
              <w:spacing w:before="60"/>
              <w:rPr>
                <w:rFonts w:eastAsiaTheme="minorEastAsia"/>
                <w:lang w:val="en-US" w:eastAsia="zh-CN"/>
              </w:rPr>
            </w:pPr>
            <w:r>
              <w:rPr>
                <w:rFonts w:eastAsiaTheme="minorEastAsia"/>
                <w:lang w:val="en-US" w:eastAsia="zh-CN"/>
              </w:rPr>
              <w:t xml:space="preserve">For option 3, how to determinately generate location </w:t>
            </w:r>
            <w:proofErr w:type="gramStart"/>
            <w:r>
              <w:rPr>
                <w:rFonts w:eastAsiaTheme="minorEastAsia"/>
                <w:lang w:val="en-US" w:eastAsia="zh-CN"/>
              </w:rPr>
              <w:t>clusters ?</w:t>
            </w:r>
            <w:proofErr w:type="gramEnd"/>
            <w:r>
              <w:rPr>
                <w:rFonts w:eastAsiaTheme="minorEastAsia"/>
                <w:lang w:val="en-US" w:eastAsia="zh-CN"/>
              </w:rPr>
              <w:t xml:space="preserve"> Do we need to refer to the procedure of </w:t>
            </w:r>
            <w:proofErr w:type="gramStart"/>
            <w:r>
              <w:rPr>
                <w:rFonts w:eastAsiaTheme="minorEastAsia"/>
                <w:lang w:val="en-US" w:eastAsia="zh-CN"/>
              </w:rPr>
              <w:t>38.901 ?</w:t>
            </w:r>
            <w:proofErr w:type="gramEnd"/>
            <w:r>
              <w:rPr>
                <w:rFonts w:eastAsiaTheme="minorEastAsia"/>
                <w:lang w:val="en-US" w:eastAsia="zh-CN"/>
              </w:rPr>
              <w:t xml:space="preserve"> Can we make the proposal </w:t>
            </w:r>
            <w:proofErr w:type="gramStart"/>
            <w:r>
              <w:rPr>
                <w:rFonts w:eastAsiaTheme="minorEastAsia"/>
                <w:lang w:val="en-US" w:eastAsia="zh-CN"/>
              </w:rPr>
              <w:t>clearer.</w:t>
            </w:r>
            <w:proofErr w:type="gramEnd"/>
            <w:r>
              <w:rPr>
                <w:rFonts w:eastAsiaTheme="minorEastAsia"/>
                <w:lang w:val="en-US" w:eastAsia="zh-CN"/>
              </w:rPr>
              <w:t xml:space="preserve"> </w:t>
            </w:r>
          </w:p>
        </w:tc>
      </w:tr>
      <w:tr w:rsidR="009E3454" w14:paraId="42FBE180" w14:textId="77777777">
        <w:tc>
          <w:tcPr>
            <w:tcW w:w="1413" w:type="dxa"/>
          </w:tcPr>
          <w:p w14:paraId="6C35A817"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617E680C"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496A9190" w14:textId="77777777" w:rsidR="009E3454" w:rsidRDefault="004568CA">
            <w:pPr>
              <w:widowControl w:val="0"/>
              <w:spacing w:before="60"/>
              <w:rPr>
                <w:rFonts w:eastAsiaTheme="minorEastAsia"/>
                <w:lang w:val="en-US" w:eastAsia="zh-CN"/>
              </w:rPr>
            </w:pPr>
            <w:r>
              <w:rPr>
                <w:rFonts w:eastAsiaTheme="minorEastAsia"/>
                <w:lang w:val="en-US" w:eastAsia="zh-CN"/>
              </w:rPr>
              <w:t>Support Option 3. The steps of Option 3 are as follows:</w:t>
            </w:r>
          </w:p>
          <w:p w14:paraId="185F2F29" w14:textId="77777777" w:rsidR="009E3454" w:rsidRDefault="004568CA">
            <w:pPr>
              <w:widowControl w:val="0"/>
              <w:snapToGrid w:val="0"/>
              <w:spacing w:line="288" w:lineRule="auto"/>
              <w:rPr>
                <w:rFonts w:ascii="Times New Roman" w:eastAsia="宋体" w:hAnsi="Times New Roman"/>
              </w:rPr>
            </w:pPr>
            <w:r>
              <w:rPr>
                <w:rFonts w:ascii="Times New Roman" w:eastAsia="宋体" w:hAnsi="Times New Roman"/>
              </w:rPr>
              <w:t xml:space="preserve">Step 1: Setting the sensing transceiver as TX and target as RX and generating the </w:t>
            </w:r>
            <w:r>
              <w:rPr>
                <w:rFonts w:ascii="Times New Roman" w:eastAsia="宋体" w:hAnsi="Times New Roman"/>
                <w:lang w:eastAsia="zh-CN"/>
              </w:rPr>
              <w:t>angular and delay parameters</w:t>
            </w:r>
            <w:r>
              <w:rPr>
                <w:rFonts w:ascii="Times New Roman" w:eastAsia="宋体" w:hAnsi="Times New Roman"/>
              </w:rPr>
              <w:t xml:space="preserve"> between them according to TR 38.901.</w:t>
            </w:r>
          </w:p>
          <w:p w14:paraId="16A0F650" w14:textId="77777777" w:rsidR="009E3454" w:rsidRDefault="004568CA">
            <w:pPr>
              <w:widowControl w:val="0"/>
              <w:snapToGrid w:val="0"/>
              <w:spacing w:line="288" w:lineRule="auto"/>
              <w:rPr>
                <w:rFonts w:ascii="Times New Roman" w:eastAsia="宋体" w:hAnsi="Times New Roman"/>
                <w:lang w:eastAsia="zh-CN"/>
              </w:rPr>
            </w:pPr>
            <w:r>
              <w:rPr>
                <w:rFonts w:ascii="Times New Roman" w:eastAsia="宋体" w:hAnsi="Times New Roman"/>
              </w:rPr>
              <w:t xml:space="preserve">Step 2: </w:t>
            </w:r>
            <w:r>
              <w:rPr>
                <w:rFonts w:ascii="Times New Roman" w:eastAsia="宋体" w:hAnsi="Times New Roman"/>
                <w:lang w:eastAsia="zh-CN"/>
              </w:rPr>
              <w:t>Deriving the location of clusters as</w:t>
            </w:r>
            <w:r>
              <w:rPr>
                <w:rFonts w:ascii="Times New Roman" w:eastAsia="宋体" w:hAnsi="Times New Roman"/>
              </w:rPr>
              <w:t xml:space="preserve"> background EOs based on the </w:t>
            </w:r>
            <w:r>
              <w:rPr>
                <w:rFonts w:ascii="Times New Roman" w:eastAsia="宋体" w:hAnsi="Times New Roman"/>
                <w:lang w:eastAsia="zh-CN"/>
              </w:rPr>
              <w:t>angular and delay parameters</w:t>
            </w:r>
            <w:r>
              <w:rPr>
                <w:rFonts w:ascii="Times New Roman" w:eastAsia="宋体" w:hAnsi="Times New Roman"/>
              </w:rPr>
              <w:t xml:space="preserve"> </w:t>
            </w:r>
            <w:r>
              <w:rPr>
                <w:rFonts w:ascii="Times New Roman" w:eastAsia="宋体" w:hAnsi="Times New Roman"/>
                <w:lang w:eastAsia="zh-CN"/>
              </w:rPr>
              <w:t>generated in Step 1.</w:t>
            </w:r>
          </w:p>
          <w:p w14:paraId="38161A4E" w14:textId="77777777" w:rsidR="009E3454" w:rsidRDefault="004568CA">
            <w:pPr>
              <w:widowControl w:val="0"/>
              <w:snapToGrid w:val="0"/>
              <w:spacing w:line="288" w:lineRule="auto"/>
              <w:rPr>
                <w:rFonts w:ascii="Times New Roman" w:eastAsia="宋体" w:hAnsi="Times New Roman"/>
                <w:lang w:eastAsia="zh-CN"/>
              </w:rPr>
            </w:pPr>
            <w:r>
              <w:rPr>
                <w:rFonts w:ascii="Times New Roman" w:eastAsia="宋体" w:hAnsi="Times New Roman"/>
              </w:rPr>
              <w:t xml:space="preserve">Step 3: Choosing the effective EOs which are in LOS condition of the sensing transceiver. And generating the </w:t>
            </w:r>
            <w:r>
              <w:rPr>
                <w:rFonts w:ascii="Times New Roman" w:eastAsia="宋体" w:hAnsi="Times New Roman"/>
                <w:lang w:eastAsia="zh-CN"/>
              </w:rPr>
              <w:t xml:space="preserve">background channel as convolutional channel between </w:t>
            </w:r>
            <w:r>
              <w:rPr>
                <w:rFonts w:ascii="Times New Roman" w:eastAsia="宋体" w:hAnsi="Times New Roman"/>
              </w:rPr>
              <w:t>transceiver</w:t>
            </w:r>
            <w:r>
              <w:rPr>
                <w:rFonts w:ascii="Times New Roman" w:eastAsia="宋体" w:hAnsi="Times New Roman"/>
                <w:lang w:eastAsia="zh-CN"/>
              </w:rPr>
              <w:t>-EO and EO-</w:t>
            </w:r>
            <w:r>
              <w:rPr>
                <w:rFonts w:ascii="Times New Roman" w:eastAsia="宋体" w:hAnsi="Times New Roman"/>
              </w:rPr>
              <w:t>transceiver</w:t>
            </w:r>
          </w:p>
        </w:tc>
      </w:tr>
      <w:tr w:rsidR="009E3454" w14:paraId="13366BFA" w14:textId="77777777">
        <w:tc>
          <w:tcPr>
            <w:tcW w:w="1413" w:type="dxa"/>
          </w:tcPr>
          <w:p w14:paraId="5406CA0F"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23828422" w14:textId="77777777" w:rsidR="009E3454" w:rsidRDefault="009E3454">
            <w:pPr>
              <w:widowControl w:val="0"/>
              <w:spacing w:before="60"/>
              <w:rPr>
                <w:rFonts w:eastAsiaTheme="minorEastAsia"/>
                <w:lang w:val="en-US" w:eastAsia="zh-CN"/>
              </w:rPr>
            </w:pPr>
          </w:p>
        </w:tc>
        <w:tc>
          <w:tcPr>
            <w:tcW w:w="6943" w:type="dxa"/>
          </w:tcPr>
          <w:p w14:paraId="6113C84B" w14:textId="77777777" w:rsidR="009E3454" w:rsidRDefault="004568CA">
            <w:pPr>
              <w:widowControl w:val="0"/>
              <w:spacing w:before="60"/>
              <w:rPr>
                <w:rFonts w:eastAsiaTheme="minorEastAsia"/>
                <w:lang w:val="en-US" w:eastAsia="zh-CN"/>
              </w:rPr>
            </w:pPr>
            <w:r>
              <w:rPr>
                <w:rFonts w:eastAsiaTheme="minorEastAsia"/>
                <w:lang w:val="en-US" w:eastAsia="zh-CN"/>
              </w:rPr>
              <w:t>Whether EO should be modelled in background channel has been discussed in proposal 6.1-1, the FFS in Option 1 and Option 2 of this proposal is not needed.</w:t>
            </w:r>
          </w:p>
          <w:p w14:paraId="4EF7CB13" w14:textId="77777777" w:rsidR="009E3454" w:rsidRDefault="004568CA">
            <w:pPr>
              <w:widowControl w:val="0"/>
              <w:spacing w:before="60"/>
              <w:rPr>
                <w:rFonts w:eastAsiaTheme="minorEastAsia"/>
                <w:lang w:val="en-US" w:eastAsia="zh-CN"/>
              </w:rPr>
            </w:pPr>
            <w:r>
              <w:rPr>
                <w:rFonts w:eastAsiaTheme="minorEastAsia"/>
                <w:lang w:val="en-US" w:eastAsia="zh-CN"/>
              </w:rPr>
              <w:t>In our understanding, this proposal is used for modeling stochastic cluster in background channel for TRP-TRP and UE-UE mono-static sensing mode.  We are fine with option 1 and option 2. As for option 3, cluster determinedly generated is similar with the definition of EO type -1. Option 3 is more suitable to be discussed for the case that EO type-1 is modeled in the background channel.</w:t>
            </w:r>
          </w:p>
        </w:tc>
      </w:tr>
      <w:tr w:rsidR="009E3454" w14:paraId="68ACAA1B" w14:textId="77777777">
        <w:tc>
          <w:tcPr>
            <w:tcW w:w="1413" w:type="dxa"/>
          </w:tcPr>
          <w:p w14:paraId="29D901A8" w14:textId="77777777" w:rsidR="009E3454" w:rsidRDefault="004568C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0521477A" w14:textId="77777777" w:rsidR="009E3454" w:rsidRDefault="009E3454">
            <w:pPr>
              <w:widowControl w:val="0"/>
              <w:spacing w:before="60"/>
              <w:rPr>
                <w:rFonts w:eastAsiaTheme="minorEastAsia"/>
                <w:lang w:val="en-US" w:eastAsia="zh-CN"/>
              </w:rPr>
            </w:pPr>
          </w:p>
        </w:tc>
        <w:tc>
          <w:tcPr>
            <w:tcW w:w="6943" w:type="dxa"/>
          </w:tcPr>
          <w:p w14:paraId="68BFC4B2" w14:textId="77777777" w:rsidR="009E3454" w:rsidRDefault="004568CA">
            <w:pPr>
              <w:widowControl w:val="0"/>
              <w:spacing w:before="60"/>
              <w:rPr>
                <w:rFonts w:eastAsiaTheme="minorEastAsia"/>
                <w:lang w:val="en-US" w:eastAsia="zh-CN"/>
              </w:rPr>
            </w:pPr>
            <w:r>
              <w:rPr>
                <w:rFonts w:eastAsiaTheme="minorEastAsia"/>
                <w:lang w:val="en-US" w:eastAsia="zh-CN"/>
              </w:rPr>
              <w:t>The key is to resolve ‘no distance’ between Tx and Rx for determining the pathloss. The commonality between option1 and option2 is determining the pathloss. Maybe we can consider to progress by reusing the small-scale parameters from 901 and the pathloss can be based on the measurement or ray tracing simulation. Some measurements and simulation results for fitting the pathloss have been submitted in this meeting, based on which we can made observation or working assumption for progress.</w:t>
            </w:r>
          </w:p>
          <w:p w14:paraId="1FE9D568" w14:textId="77777777" w:rsidR="009E3454" w:rsidRDefault="009E3454">
            <w:pPr>
              <w:widowControl w:val="0"/>
              <w:spacing w:before="60"/>
              <w:rPr>
                <w:rFonts w:eastAsiaTheme="minorEastAsia"/>
                <w:lang w:val="en-US" w:eastAsia="zh-CN"/>
              </w:rPr>
            </w:pPr>
          </w:p>
        </w:tc>
      </w:tr>
      <w:tr w:rsidR="009E3454" w14:paraId="19CA2DFF" w14:textId="77777777">
        <w:tc>
          <w:tcPr>
            <w:tcW w:w="1413" w:type="dxa"/>
          </w:tcPr>
          <w:p w14:paraId="4306B7E8" w14:textId="77777777" w:rsidR="009E3454" w:rsidRDefault="004568CA">
            <w:pPr>
              <w:widowControl w:val="0"/>
              <w:spacing w:before="60"/>
              <w:rPr>
                <w:rFonts w:eastAsiaTheme="minorEastAsia"/>
                <w:lang w:val="en-US" w:eastAsia="zh-CN"/>
              </w:rPr>
            </w:pPr>
            <w:r>
              <w:rPr>
                <w:rFonts w:eastAsiaTheme="minorEastAsia"/>
                <w:lang w:val="en-US" w:eastAsia="zh-CN"/>
              </w:rPr>
              <w:lastRenderedPageBreak/>
              <w:t>BUPT</w:t>
            </w:r>
          </w:p>
        </w:tc>
        <w:tc>
          <w:tcPr>
            <w:tcW w:w="1276" w:type="dxa"/>
          </w:tcPr>
          <w:p w14:paraId="73CA20E9" w14:textId="77777777" w:rsidR="009E3454" w:rsidRDefault="009E3454">
            <w:pPr>
              <w:widowControl w:val="0"/>
              <w:spacing w:before="60"/>
              <w:rPr>
                <w:rFonts w:eastAsiaTheme="minorEastAsia"/>
                <w:lang w:val="en-US" w:eastAsia="zh-CN"/>
              </w:rPr>
            </w:pPr>
          </w:p>
        </w:tc>
        <w:tc>
          <w:tcPr>
            <w:tcW w:w="6943" w:type="dxa"/>
          </w:tcPr>
          <w:p w14:paraId="2C5D7E7C" w14:textId="77777777" w:rsidR="009E3454" w:rsidRDefault="004568CA">
            <w:pPr>
              <w:widowControl w:val="0"/>
              <w:spacing w:before="60"/>
              <w:rPr>
                <w:rFonts w:eastAsiaTheme="minorEastAsia"/>
                <w:lang w:val="en-US" w:eastAsia="zh-CN"/>
              </w:rPr>
            </w:pPr>
            <w:r>
              <w:rPr>
                <w:rFonts w:eastAsiaTheme="minorEastAsia"/>
                <w:lang w:eastAsia="zh-CN"/>
              </w:rPr>
              <w:t>For this proposal, further measurements are required to substantiate and verify.</w:t>
            </w:r>
          </w:p>
        </w:tc>
      </w:tr>
      <w:tr w:rsidR="009E3454" w14:paraId="7DC64AF1" w14:textId="77777777">
        <w:tc>
          <w:tcPr>
            <w:tcW w:w="1413" w:type="dxa"/>
          </w:tcPr>
          <w:p w14:paraId="7C534608" w14:textId="77777777" w:rsidR="009E3454" w:rsidRDefault="004568C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21B29C2A"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5C1DC974" w14:textId="77777777" w:rsidR="009E3454" w:rsidRDefault="004568CA">
            <w:pPr>
              <w:widowControl w:val="0"/>
              <w:spacing w:before="60"/>
              <w:rPr>
                <w:rFonts w:eastAsiaTheme="minorEastAsia"/>
                <w:lang w:eastAsia="zh-CN"/>
              </w:rPr>
            </w:pPr>
            <w:r>
              <w:rPr>
                <w:rFonts w:eastAsia="Yu Mincho" w:hint="eastAsia"/>
                <w:lang w:val="en-US" w:eastAsia="ja-JP"/>
              </w:rPr>
              <w:t xml:space="preserve">We </w:t>
            </w:r>
            <w:r>
              <w:rPr>
                <w:rFonts w:eastAsia="Yu Mincho"/>
                <w:lang w:val="en-US" w:eastAsia="ja-JP"/>
              </w:rPr>
              <w:t>support</w:t>
            </w:r>
            <w:r>
              <w:rPr>
                <w:rFonts w:eastAsia="Yu Mincho" w:hint="eastAsia"/>
                <w:lang w:val="en-US" w:eastAsia="ja-JP"/>
              </w:rPr>
              <w:t xml:space="preserve"> Option 1.</w:t>
            </w:r>
            <w:r>
              <w:rPr>
                <w:rFonts w:eastAsiaTheme="minorEastAsia"/>
                <w:lang w:val="en-US" w:eastAsia="zh-CN"/>
              </w:rPr>
              <w:t xml:space="preserve"> If Tx and Rx locations are different for monostatic, the use of “virtual Rx” makes sense in the proposal. Location of the virtual Rx should depend on the assumption of Tx and Rx locations for mono-static sensing.</w:t>
            </w:r>
          </w:p>
        </w:tc>
      </w:tr>
      <w:tr w:rsidR="009E3454" w14:paraId="180AA696" w14:textId="77777777">
        <w:tc>
          <w:tcPr>
            <w:tcW w:w="1413" w:type="dxa"/>
          </w:tcPr>
          <w:p w14:paraId="3B35FDA8" w14:textId="77777777" w:rsidR="009E3454" w:rsidRDefault="004568CA">
            <w:pPr>
              <w:widowControl w:val="0"/>
              <w:spacing w:before="60"/>
              <w:rPr>
                <w:rFonts w:eastAsiaTheme="minorEastAsia"/>
                <w:lang w:val="en-US" w:eastAsia="zh-CN"/>
              </w:rPr>
            </w:pPr>
            <w:r>
              <w:rPr>
                <w:rFonts w:eastAsia="Yu Mincho" w:hint="eastAsia"/>
                <w:lang w:val="en-US" w:eastAsia="ja-JP"/>
              </w:rPr>
              <w:t>vivo</w:t>
            </w:r>
          </w:p>
        </w:tc>
        <w:tc>
          <w:tcPr>
            <w:tcW w:w="1276" w:type="dxa"/>
          </w:tcPr>
          <w:p w14:paraId="2150E47C" w14:textId="77777777" w:rsidR="009E3454" w:rsidRDefault="009E3454">
            <w:pPr>
              <w:widowControl w:val="0"/>
              <w:spacing w:before="60"/>
              <w:rPr>
                <w:rFonts w:eastAsiaTheme="minorEastAsia"/>
                <w:lang w:val="en-US" w:eastAsia="zh-CN"/>
              </w:rPr>
            </w:pPr>
          </w:p>
        </w:tc>
        <w:tc>
          <w:tcPr>
            <w:tcW w:w="6943" w:type="dxa"/>
          </w:tcPr>
          <w:p w14:paraId="375A2358" w14:textId="77777777" w:rsidR="009E3454" w:rsidRDefault="004568CA">
            <w:pPr>
              <w:widowControl w:val="0"/>
              <w:spacing w:before="60"/>
              <w:rPr>
                <w:rFonts w:eastAsia="Yu Mincho"/>
                <w:lang w:val="en-US" w:eastAsia="ja-JP"/>
              </w:rPr>
            </w:pPr>
            <w:r>
              <w:rPr>
                <w:rFonts w:eastAsia="Yu Mincho" w:hint="eastAsia"/>
                <w:lang w:val="en-US" w:eastAsia="ja-JP"/>
              </w:rPr>
              <w:t xml:space="preserve">This should be de-prioritized before </w:t>
            </w:r>
            <w:r>
              <w:rPr>
                <w:rFonts w:eastAsia="Yu Mincho"/>
                <w:lang w:val="en-US" w:eastAsia="ja-JP"/>
              </w:rPr>
              <w:t>the</w:t>
            </w:r>
            <w:r>
              <w:rPr>
                <w:rFonts w:eastAsia="Yu Mincho" w:hint="eastAsia"/>
                <w:lang w:val="en-US" w:eastAsia="ja-JP"/>
              </w:rPr>
              <w:t xml:space="preserve"> background channel for bistatic sensing model is concluded.</w:t>
            </w:r>
          </w:p>
        </w:tc>
      </w:tr>
      <w:tr w:rsidR="009E3454" w14:paraId="6E2B6D6A" w14:textId="77777777">
        <w:tc>
          <w:tcPr>
            <w:tcW w:w="1413" w:type="dxa"/>
          </w:tcPr>
          <w:p w14:paraId="6BA58422" w14:textId="77777777" w:rsidR="009E3454" w:rsidRDefault="004568CA">
            <w:pPr>
              <w:widowControl w:val="0"/>
              <w:spacing w:before="60"/>
              <w:rPr>
                <w:rFonts w:eastAsiaTheme="minorEastAsia"/>
                <w:lang w:val="en-US" w:eastAsia="zh-CN"/>
              </w:rPr>
            </w:pPr>
            <w:r>
              <w:rPr>
                <w:rFonts w:eastAsiaTheme="minorEastAsia"/>
                <w:lang w:val="en-US" w:eastAsia="zh-CN"/>
              </w:rPr>
              <w:t>Lenovo</w:t>
            </w:r>
          </w:p>
        </w:tc>
        <w:tc>
          <w:tcPr>
            <w:tcW w:w="1276" w:type="dxa"/>
          </w:tcPr>
          <w:p w14:paraId="47CAFCAB"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514C10C0" w14:textId="77777777" w:rsidR="009E3454" w:rsidRDefault="009E3454">
            <w:pPr>
              <w:widowControl w:val="0"/>
              <w:spacing w:before="60"/>
              <w:rPr>
                <w:rFonts w:eastAsiaTheme="minorEastAsia"/>
                <w:lang w:val="en-US" w:eastAsia="zh-CN"/>
              </w:rPr>
            </w:pPr>
          </w:p>
        </w:tc>
      </w:tr>
      <w:tr w:rsidR="009E3454" w14:paraId="201E2E2B" w14:textId="77777777">
        <w:tc>
          <w:tcPr>
            <w:tcW w:w="1413" w:type="dxa"/>
          </w:tcPr>
          <w:p w14:paraId="13116948"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1E00A6AE" w14:textId="77777777" w:rsidR="009E3454" w:rsidRDefault="009E3454">
            <w:pPr>
              <w:widowControl w:val="0"/>
              <w:spacing w:before="60"/>
              <w:rPr>
                <w:rFonts w:eastAsiaTheme="minorEastAsia"/>
                <w:lang w:val="en-US" w:eastAsia="zh-CN"/>
              </w:rPr>
            </w:pPr>
          </w:p>
        </w:tc>
        <w:tc>
          <w:tcPr>
            <w:tcW w:w="6943" w:type="dxa"/>
          </w:tcPr>
          <w:p w14:paraId="1A072B8B" w14:textId="77777777" w:rsidR="009E3454" w:rsidRDefault="004568CA">
            <w:pPr>
              <w:widowControl w:val="0"/>
              <w:spacing w:before="60"/>
              <w:rPr>
                <w:rFonts w:eastAsiaTheme="minorEastAsia"/>
                <w:lang w:val="en-US" w:eastAsia="zh-CN"/>
              </w:rPr>
            </w:pPr>
            <w:r>
              <w:rPr>
                <w:rFonts w:eastAsiaTheme="minorEastAsia"/>
                <w:lang w:val="en-US" w:eastAsia="zh-CN"/>
              </w:rPr>
              <w:t>Prefer option 2</w:t>
            </w:r>
          </w:p>
        </w:tc>
      </w:tr>
      <w:tr w:rsidR="009E3454" w14:paraId="2A911268" w14:textId="77777777">
        <w:tc>
          <w:tcPr>
            <w:tcW w:w="1413" w:type="dxa"/>
            <w:shd w:val="clear" w:color="auto" w:fill="auto"/>
          </w:tcPr>
          <w:p w14:paraId="40DDE3B7" w14:textId="77777777" w:rsidR="009E3454" w:rsidRDefault="004568CA">
            <w:pPr>
              <w:widowControl w:val="0"/>
              <w:spacing w:before="60"/>
              <w:rPr>
                <w:rFonts w:eastAsia="宋体"/>
                <w:lang w:val="en-US" w:eastAsia="zh-CN"/>
              </w:rPr>
            </w:pPr>
            <w:r>
              <w:rPr>
                <w:rFonts w:eastAsia="宋体" w:hint="eastAsia"/>
                <w:lang w:val="en-US" w:eastAsia="zh-CN"/>
              </w:rPr>
              <w:t>New H3C</w:t>
            </w:r>
          </w:p>
        </w:tc>
        <w:tc>
          <w:tcPr>
            <w:tcW w:w="1276" w:type="dxa"/>
            <w:shd w:val="clear" w:color="auto" w:fill="auto"/>
          </w:tcPr>
          <w:p w14:paraId="1B75B0E2" w14:textId="77777777" w:rsidR="009E3454" w:rsidRDefault="004568CA">
            <w:pPr>
              <w:widowControl w:val="0"/>
              <w:spacing w:before="60"/>
              <w:rPr>
                <w:rFonts w:eastAsia="宋体"/>
                <w:lang w:val="en-US" w:eastAsia="zh-CN"/>
              </w:rPr>
            </w:pPr>
            <w:r>
              <w:rPr>
                <w:rFonts w:eastAsia="宋体" w:hint="eastAsia"/>
                <w:lang w:val="en-US" w:eastAsia="zh-CN"/>
              </w:rPr>
              <w:t>Yes</w:t>
            </w:r>
          </w:p>
        </w:tc>
        <w:tc>
          <w:tcPr>
            <w:tcW w:w="6943" w:type="dxa"/>
          </w:tcPr>
          <w:p w14:paraId="0D0F99EF" w14:textId="77777777" w:rsidR="009E3454" w:rsidRDefault="009E3454">
            <w:pPr>
              <w:widowControl w:val="0"/>
              <w:spacing w:before="60"/>
              <w:rPr>
                <w:rFonts w:eastAsiaTheme="minorEastAsia"/>
                <w:lang w:val="en-US" w:eastAsia="zh-CN"/>
              </w:rPr>
            </w:pPr>
          </w:p>
        </w:tc>
      </w:tr>
      <w:tr w:rsidR="009E3454" w14:paraId="7DC27E0E" w14:textId="77777777">
        <w:tc>
          <w:tcPr>
            <w:tcW w:w="1413" w:type="dxa"/>
            <w:shd w:val="clear" w:color="auto" w:fill="auto"/>
          </w:tcPr>
          <w:p w14:paraId="1A7BFC8C" w14:textId="77777777" w:rsidR="009E3454" w:rsidRDefault="004568CA">
            <w:pPr>
              <w:widowControl w:val="0"/>
              <w:spacing w:before="60"/>
              <w:rPr>
                <w:rFonts w:eastAsia="宋体"/>
                <w:lang w:val="en-US" w:eastAsia="zh-CN"/>
              </w:rPr>
            </w:pPr>
            <w:r>
              <w:rPr>
                <w:rFonts w:eastAsia="宋体"/>
                <w:lang w:val="en-US" w:eastAsia="zh-CN"/>
              </w:rPr>
              <w:t xml:space="preserve">Huawei, </w:t>
            </w:r>
            <w:proofErr w:type="spellStart"/>
            <w:r>
              <w:rPr>
                <w:rFonts w:eastAsia="宋体"/>
                <w:lang w:val="en-US" w:eastAsia="zh-CN"/>
              </w:rPr>
              <w:t>HiSilicon</w:t>
            </w:r>
            <w:proofErr w:type="spellEnd"/>
          </w:p>
        </w:tc>
        <w:tc>
          <w:tcPr>
            <w:tcW w:w="1276" w:type="dxa"/>
            <w:shd w:val="clear" w:color="auto" w:fill="auto"/>
          </w:tcPr>
          <w:p w14:paraId="21943564" w14:textId="77777777" w:rsidR="009E3454" w:rsidRDefault="009E3454">
            <w:pPr>
              <w:widowControl w:val="0"/>
              <w:spacing w:before="60"/>
              <w:rPr>
                <w:rFonts w:eastAsia="宋体"/>
                <w:lang w:val="en-US" w:eastAsia="zh-CN"/>
              </w:rPr>
            </w:pPr>
          </w:p>
        </w:tc>
        <w:tc>
          <w:tcPr>
            <w:tcW w:w="6943" w:type="dxa"/>
          </w:tcPr>
          <w:p w14:paraId="4DD10F73" w14:textId="77777777" w:rsidR="009E3454" w:rsidRDefault="004568CA">
            <w:pPr>
              <w:tabs>
                <w:tab w:val="left" w:pos="0"/>
              </w:tabs>
              <w:rPr>
                <w:rFonts w:eastAsiaTheme="minorEastAsia"/>
                <w:szCs w:val="20"/>
                <w:lang w:val="en-US" w:eastAsia="zh-CN"/>
              </w:rPr>
            </w:pPr>
            <w:r>
              <w:rPr>
                <w:rFonts w:eastAsiaTheme="minorEastAsia"/>
                <w:szCs w:val="20"/>
                <w:lang w:val="en-US" w:eastAsia="zh-CN"/>
              </w:rPr>
              <w:t>I updated the proposal as follows trying to address the comments:</w:t>
            </w:r>
          </w:p>
          <w:p w14:paraId="684A8B9D" w14:textId="77777777" w:rsidR="009E3454" w:rsidRDefault="004568CA">
            <w:pPr>
              <w:pStyle w:val="4"/>
              <w:numPr>
                <w:ilvl w:val="0"/>
                <w:numId w:val="0"/>
              </w:numPr>
              <w:ind w:left="864" w:hanging="864"/>
              <w:outlineLvl w:val="3"/>
              <w:rPr>
                <w:szCs w:val="20"/>
                <w:highlight w:val="cyan"/>
              </w:rPr>
            </w:pPr>
            <w:r>
              <w:rPr>
                <w:szCs w:val="20"/>
                <w:highlight w:val="cyan"/>
              </w:rPr>
              <w:t>[M][FL1] Proposal 6.2-2-rev1:</w:t>
            </w:r>
          </w:p>
          <w:p w14:paraId="0EDAE1E7" w14:textId="77777777" w:rsidR="009E3454" w:rsidRDefault="004568CA">
            <w:pPr>
              <w:tabs>
                <w:tab w:val="left" w:pos="0"/>
              </w:tabs>
              <w:rPr>
                <w:rFonts w:eastAsiaTheme="minorEastAsia"/>
                <w:szCs w:val="20"/>
                <w:lang w:val="en-US" w:eastAsia="zh-CN"/>
              </w:rPr>
            </w:pPr>
            <w:r>
              <w:rPr>
                <w:rFonts w:eastAsiaTheme="minorEastAsia"/>
                <w:szCs w:val="20"/>
                <w:lang w:val="en-US" w:eastAsia="zh-CN"/>
              </w:rPr>
              <w:t xml:space="preserve">In order to define the background channel for </w:t>
            </w:r>
            <w:r>
              <w:rPr>
                <w:szCs w:val="20"/>
              </w:rPr>
              <w:t xml:space="preserve">TRP-TRP and UE-UE </w:t>
            </w:r>
            <w:r>
              <w:rPr>
                <w:rFonts w:eastAsia="宋体"/>
                <w:szCs w:val="20"/>
                <w:lang w:val="en-US" w:eastAsia="zh-CN"/>
              </w:rPr>
              <w:t>mono-static</w:t>
            </w:r>
            <w:r>
              <w:rPr>
                <w:szCs w:val="20"/>
              </w:rPr>
              <w:t xml:space="preserve"> sensing mode</w:t>
            </w:r>
            <w:r>
              <w:rPr>
                <w:rFonts w:eastAsiaTheme="minorEastAsia"/>
                <w:szCs w:val="20"/>
                <w:lang w:val="en-US" w:eastAsia="zh-CN"/>
              </w:rPr>
              <w:t xml:space="preserve">, </w:t>
            </w:r>
          </w:p>
          <w:p w14:paraId="7E19028D" w14:textId="77777777" w:rsidR="009E3454" w:rsidRDefault="004568CA">
            <w:pPr>
              <w:pStyle w:val="afe"/>
              <w:numPr>
                <w:ilvl w:val="0"/>
                <w:numId w:val="15"/>
              </w:numPr>
              <w:rPr>
                <w:szCs w:val="20"/>
              </w:rPr>
            </w:pPr>
            <w:r>
              <w:rPr>
                <w:rFonts w:eastAsiaTheme="minorEastAsia"/>
                <w:szCs w:val="20"/>
                <w:lang w:val="en-US" w:eastAsia="zh-CN"/>
              </w:rPr>
              <w:t xml:space="preserve">RAN1 to study how to model the background channel </w:t>
            </w:r>
          </w:p>
          <w:p w14:paraId="2083DECD" w14:textId="77777777" w:rsidR="009E3454" w:rsidRDefault="004568CA">
            <w:pPr>
              <w:pStyle w:val="afe"/>
              <w:numPr>
                <w:ilvl w:val="1"/>
                <w:numId w:val="15"/>
              </w:numPr>
              <w:rPr>
                <w:szCs w:val="20"/>
              </w:rPr>
            </w:pPr>
            <w:r>
              <w:rPr>
                <w:rFonts w:eastAsia="宋体"/>
                <w:szCs w:val="20"/>
                <w:lang w:val="en-US" w:eastAsia="zh-CN"/>
              </w:rPr>
              <w:t>Option 1: randomly drop a virtual Rx, and then the background channel is generated as TR 38.901 between the real Tx and the virtual Rx for a scenario</w:t>
            </w:r>
          </w:p>
          <w:p w14:paraId="7E071072" w14:textId="77777777" w:rsidR="009E3454" w:rsidRDefault="004568CA">
            <w:pPr>
              <w:pStyle w:val="afe"/>
              <w:numPr>
                <w:ilvl w:val="2"/>
                <w:numId w:val="15"/>
              </w:numPr>
              <w:rPr>
                <w:strike/>
                <w:szCs w:val="20"/>
                <w:lang w:eastAsia="zh-CN"/>
              </w:rPr>
            </w:pPr>
            <w:r>
              <w:rPr>
                <w:rFonts w:eastAsiaTheme="minorEastAsia"/>
                <w:strike/>
                <w:color w:val="FF0000"/>
                <w:szCs w:val="20"/>
                <w:lang w:val="en-US" w:eastAsia="zh-CN"/>
              </w:rPr>
              <w:t>FFS EO is modelled in the background channel</w:t>
            </w:r>
          </w:p>
          <w:p w14:paraId="700EEB88" w14:textId="77777777" w:rsidR="009E3454" w:rsidRDefault="004568CA">
            <w:pPr>
              <w:pStyle w:val="afe"/>
              <w:numPr>
                <w:ilvl w:val="1"/>
                <w:numId w:val="15"/>
              </w:numPr>
              <w:rPr>
                <w:szCs w:val="20"/>
              </w:rPr>
            </w:pPr>
            <w:r>
              <w:rPr>
                <w:rFonts w:eastAsia="宋体"/>
                <w:szCs w:val="20"/>
                <w:lang w:val="en-US" w:eastAsia="zh-CN"/>
              </w:rPr>
              <w:t xml:space="preserve">Option 2: </w:t>
            </w:r>
            <w:r>
              <w:rPr>
                <w:rFonts w:eastAsiaTheme="minorEastAsia"/>
                <w:color w:val="FF0000"/>
                <w:szCs w:val="20"/>
                <w:lang w:eastAsia="zh-CN"/>
              </w:rPr>
              <w:t xml:space="preserve">The large scale and/or </w:t>
            </w:r>
            <w:proofErr w:type="gramStart"/>
            <w:r>
              <w:rPr>
                <w:rFonts w:eastAsiaTheme="minorEastAsia"/>
                <w:color w:val="FF0000"/>
                <w:szCs w:val="20"/>
                <w:lang w:eastAsia="zh-CN"/>
              </w:rPr>
              <w:t>small scale</w:t>
            </w:r>
            <w:proofErr w:type="gramEnd"/>
            <w:r>
              <w:rPr>
                <w:rFonts w:eastAsiaTheme="minorEastAsia"/>
                <w:color w:val="FF0000"/>
                <w:szCs w:val="20"/>
                <w:lang w:eastAsia="zh-CN"/>
              </w:rPr>
              <w:t xml:space="preserve"> parameters are based on measurement results, validated ray-tracing models </w:t>
            </w:r>
            <w:r>
              <w:rPr>
                <w:rFonts w:eastAsiaTheme="minorEastAsia"/>
                <w:strike/>
                <w:color w:val="FF0000"/>
                <w:szCs w:val="20"/>
                <w:lang w:eastAsia="zh-CN"/>
              </w:rPr>
              <w:t>validated by experimental results</w:t>
            </w:r>
            <w:r>
              <w:rPr>
                <w:rFonts w:eastAsiaTheme="minorEastAsia"/>
                <w:color w:val="FF0000"/>
                <w:szCs w:val="20"/>
                <w:lang w:eastAsia="zh-CN"/>
              </w:rPr>
              <w:t xml:space="preserve">, </w:t>
            </w:r>
            <w:r>
              <w:rPr>
                <w:rFonts w:eastAsiaTheme="minorEastAsia"/>
                <w:color w:val="FF0000"/>
                <w:szCs w:val="20"/>
                <w:u w:val="single"/>
                <w:lang w:eastAsia="zh-CN"/>
              </w:rPr>
              <w:t>or radar literatures</w:t>
            </w:r>
            <w:r>
              <w:rPr>
                <w:rFonts w:eastAsiaTheme="minorEastAsia"/>
                <w:color w:val="FF0000"/>
                <w:szCs w:val="20"/>
                <w:lang w:eastAsia="zh-CN"/>
              </w:rPr>
              <w:t xml:space="preserve"> </w:t>
            </w:r>
          </w:p>
          <w:p w14:paraId="076EC602" w14:textId="77777777" w:rsidR="009E3454" w:rsidRDefault="004568CA">
            <w:pPr>
              <w:pStyle w:val="afe"/>
              <w:numPr>
                <w:ilvl w:val="2"/>
                <w:numId w:val="15"/>
              </w:numPr>
              <w:rPr>
                <w:strike/>
                <w:color w:val="FF0000"/>
                <w:szCs w:val="20"/>
                <w:lang w:eastAsia="zh-CN"/>
              </w:rPr>
            </w:pPr>
            <w:r>
              <w:rPr>
                <w:rFonts w:eastAsiaTheme="minorEastAsia"/>
                <w:strike/>
                <w:color w:val="FF0000"/>
                <w:szCs w:val="20"/>
                <w:lang w:val="en-US" w:eastAsia="zh-CN"/>
              </w:rPr>
              <w:t>FFS EO is modelled in the background channel</w:t>
            </w:r>
          </w:p>
          <w:p w14:paraId="3FAEE91C" w14:textId="77777777" w:rsidR="009E3454" w:rsidRDefault="004568CA">
            <w:pPr>
              <w:pStyle w:val="afe"/>
              <w:numPr>
                <w:ilvl w:val="1"/>
                <w:numId w:val="15"/>
              </w:numPr>
              <w:rPr>
                <w:strike/>
                <w:color w:val="FF0000"/>
                <w:szCs w:val="20"/>
              </w:rPr>
            </w:pPr>
            <w:r>
              <w:rPr>
                <w:rFonts w:eastAsia="宋体"/>
                <w:strike/>
                <w:color w:val="FF0000"/>
                <w:szCs w:val="20"/>
                <w:lang w:val="en-US" w:eastAsia="zh-CN"/>
              </w:rPr>
              <w:t>Option 3: the locations of clusters in the target channel are determinately generated, then the background channel is generated using the clusters with the determined locations.</w:t>
            </w:r>
          </w:p>
          <w:p w14:paraId="34319B5C" w14:textId="77777777" w:rsidR="009E3454" w:rsidRDefault="004568CA">
            <w:pPr>
              <w:pStyle w:val="afe"/>
              <w:numPr>
                <w:ilvl w:val="1"/>
                <w:numId w:val="15"/>
              </w:numPr>
              <w:rPr>
                <w:szCs w:val="20"/>
              </w:rPr>
            </w:pPr>
            <w:r>
              <w:rPr>
                <w:rFonts w:eastAsia="宋体"/>
                <w:szCs w:val="20"/>
                <w:lang w:val="en-US" w:eastAsia="zh-CN"/>
              </w:rPr>
              <w:t>Other options are not precluded</w:t>
            </w:r>
          </w:p>
          <w:p w14:paraId="6E21D722" w14:textId="77777777" w:rsidR="009E3454" w:rsidRDefault="009E3454">
            <w:pPr>
              <w:widowControl w:val="0"/>
              <w:spacing w:before="60"/>
              <w:rPr>
                <w:rFonts w:eastAsiaTheme="minorEastAsia"/>
                <w:lang w:val="en-US" w:eastAsia="zh-CN"/>
              </w:rPr>
            </w:pPr>
          </w:p>
          <w:p w14:paraId="234734D4" w14:textId="77777777" w:rsidR="009E3454" w:rsidRDefault="009E3454">
            <w:pPr>
              <w:widowControl w:val="0"/>
              <w:spacing w:before="60"/>
              <w:rPr>
                <w:rFonts w:eastAsiaTheme="minorEastAsia"/>
                <w:lang w:val="en-US" w:eastAsia="zh-CN"/>
              </w:rPr>
            </w:pPr>
          </w:p>
        </w:tc>
      </w:tr>
    </w:tbl>
    <w:p w14:paraId="296AE582" w14:textId="77777777" w:rsidR="009E3454" w:rsidRDefault="009E3454">
      <w:pPr>
        <w:rPr>
          <w:rFonts w:eastAsiaTheme="minorEastAsia"/>
          <w:lang w:eastAsia="zh-CN"/>
        </w:rPr>
      </w:pPr>
    </w:p>
    <w:p w14:paraId="04F380F9" w14:textId="77777777" w:rsidR="009E3454" w:rsidRDefault="004568CA" w:rsidP="00F67022">
      <w:pPr>
        <w:rPr>
          <w:highlight w:val="cyan"/>
        </w:rPr>
      </w:pPr>
      <w:r>
        <w:rPr>
          <w:highlight w:val="cyan"/>
        </w:rPr>
        <w:t>[M][FL4] Proposal 6.2-2-rev1</w:t>
      </w:r>
    </w:p>
    <w:p w14:paraId="0CA794A5" w14:textId="77777777" w:rsidR="009E3454" w:rsidRDefault="004568CA">
      <w:pPr>
        <w:tabs>
          <w:tab w:val="left" w:pos="0"/>
        </w:tabs>
        <w:rPr>
          <w:rFonts w:eastAsiaTheme="minorEastAsia"/>
          <w:szCs w:val="20"/>
          <w:lang w:val="en-US" w:eastAsia="zh-CN"/>
        </w:rPr>
      </w:pPr>
      <w:r>
        <w:rPr>
          <w:rFonts w:eastAsiaTheme="minorEastAsia"/>
          <w:szCs w:val="20"/>
          <w:lang w:val="en-US" w:eastAsia="zh-CN"/>
        </w:rPr>
        <w:t xml:space="preserve">In order to define the background channel for </w:t>
      </w:r>
      <w:r>
        <w:rPr>
          <w:szCs w:val="20"/>
        </w:rPr>
        <w:t xml:space="preserve">TRP and UE </w:t>
      </w:r>
      <w:r>
        <w:rPr>
          <w:rFonts w:eastAsia="宋体"/>
          <w:szCs w:val="20"/>
          <w:lang w:val="en-US" w:eastAsia="zh-CN"/>
        </w:rPr>
        <w:t>mono-static</w:t>
      </w:r>
      <w:r>
        <w:rPr>
          <w:szCs w:val="20"/>
        </w:rPr>
        <w:t xml:space="preserve"> sensing mode</w:t>
      </w:r>
      <w:r>
        <w:rPr>
          <w:rFonts w:eastAsiaTheme="minorEastAsia"/>
          <w:szCs w:val="20"/>
          <w:lang w:val="en-US" w:eastAsia="zh-CN"/>
        </w:rPr>
        <w:t xml:space="preserve">, </w:t>
      </w:r>
    </w:p>
    <w:p w14:paraId="13FE3CA9" w14:textId="77777777" w:rsidR="009E3454" w:rsidRDefault="004568CA">
      <w:pPr>
        <w:pStyle w:val="afe"/>
        <w:numPr>
          <w:ilvl w:val="0"/>
          <w:numId w:val="15"/>
        </w:numPr>
        <w:rPr>
          <w:szCs w:val="20"/>
        </w:rPr>
      </w:pPr>
      <w:r>
        <w:rPr>
          <w:rFonts w:eastAsiaTheme="minorEastAsia"/>
          <w:szCs w:val="20"/>
          <w:lang w:val="en-US" w:eastAsia="zh-CN"/>
        </w:rPr>
        <w:t xml:space="preserve">RAN1 to study how to model the background channel </w:t>
      </w:r>
    </w:p>
    <w:p w14:paraId="1B69D426" w14:textId="77777777" w:rsidR="009E3454" w:rsidRDefault="004568CA">
      <w:pPr>
        <w:pStyle w:val="afe"/>
        <w:numPr>
          <w:ilvl w:val="1"/>
          <w:numId w:val="15"/>
        </w:numPr>
        <w:rPr>
          <w:szCs w:val="20"/>
        </w:rPr>
      </w:pPr>
      <w:r>
        <w:rPr>
          <w:rFonts w:eastAsia="宋体"/>
          <w:szCs w:val="20"/>
          <w:lang w:val="en-US" w:eastAsia="zh-CN"/>
        </w:rPr>
        <w:t>Option 1: randomly drop a virtual Rx, and then the background channel is generated as TR 38.901 between the real Tx and the virtual Rx for a scenario</w:t>
      </w:r>
    </w:p>
    <w:p w14:paraId="45FC647C" w14:textId="77777777" w:rsidR="009E3454" w:rsidRDefault="004568CA">
      <w:pPr>
        <w:pStyle w:val="afe"/>
        <w:numPr>
          <w:ilvl w:val="2"/>
          <w:numId w:val="15"/>
        </w:numPr>
        <w:rPr>
          <w:szCs w:val="20"/>
          <w:lang w:eastAsia="zh-CN"/>
        </w:rPr>
      </w:pPr>
      <w:r>
        <w:rPr>
          <w:rFonts w:eastAsiaTheme="minorEastAsia"/>
          <w:szCs w:val="20"/>
          <w:lang w:val="en-US" w:eastAsia="zh-CN"/>
        </w:rPr>
        <w:t>FFS EO is modelled in the background channel</w:t>
      </w:r>
    </w:p>
    <w:p w14:paraId="7EA7C91A" w14:textId="77777777" w:rsidR="009E3454" w:rsidRDefault="004568CA">
      <w:pPr>
        <w:pStyle w:val="afe"/>
        <w:numPr>
          <w:ilvl w:val="1"/>
          <w:numId w:val="15"/>
        </w:numPr>
        <w:rPr>
          <w:szCs w:val="20"/>
        </w:rPr>
      </w:pPr>
      <w:r>
        <w:rPr>
          <w:rFonts w:eastAsia="宋体"/>
          <w:szCs w:val="20"/>
          <w:lang w:val="en-US" w:eastAsia="zh-CN"/>
        </w:rPr>
        <w:t xml:space="preserve">Option 2: </w:t>
      </w:r>
      <w:r>
        <w:rPr>
          <w:rFonts w:eastAsiaTheme="minorEastAsia"/>
          <w:szCs w:val="20"/>
          <w:lang w:eastAsia="zh-CN"/>
        </w:rPr>
        <w:t xml:space="preserve">New channel model based on measurement results or ray-tracing model validated by experimental results </w:t>
      </w:r>
      <w:r>
        <w:rPr>
          <w:rFonts w:eastAsiaTheme="minorEastAsia"/>
          <w:color w:val="FF0000"/>
          <w:szCs w:val="20"/>
          <w:u w:val="single"/>
          <w:lang w:eastAsia="zh-CN"/>
        </w:rPr>
        <w:t>or radar literatures</w:t>
      </w:r>
      <w:r>
        <w:rPr>
          <w:rFonts w:eastAsiaTheme="minorEastAsia"/>
          <w:szCs w:val="20"/>
          <w:lang w:eastAsia="zh-CN"/>
        </w:rPr>
        <w:t xml:space="preserve"> </w:t>
      </w:r>
    </w:p>
    <w:p w14:paraId="05DAE568" w14:textId="77777777" w:rsidR="009E3454" w:rsidRDefault="004568CA">
      <w:pPr>
        <w:pStyle w:val="afe"/>
        <w:numPr>
          <w:ilvl w:val="2"/>
          <w:numId w:val="15"/>
        </w:numPr>
        <w:rPr>
          <w:szCs w:val="20"/>
          <w:lang w:eastAsia="zh-CN"/>
        </w:rPr>
      </w:pPr>
      <w:r>
        <w:rPr>
          <w:rFonts w:eastAsiaTheme="minorEastAsia"/>
          <w:szCs w:val="20"/>
          <w:lang w:val="en-US" w:eastAsia="zh-CN"/>
        </w:rPr>
        <w:t>FFS EO is modelled in the background channel</w:t>
      </w:r>
    </w:p>
    <w:p w14:paraId="399F7D1B" w14:textId="77777777" w:rsidR="009E3454" w:rsidRDefault="004568CA">
      <w:pPr>
        <w:pStyle w:val="afe"/>
        <w:numPr>
          <w:ilvl w:val="1"/>
          <w:numId w:val="15"/>
        </w:numPr>
        <w:rPr>
          <w:szCs w:val="20"/>
        </w:rPr>
      </w:pPr>
      <w:r>
        <w:rPr>
          <w:rFonts w:eastAsia="宋体"/>
          <w:szCs w:val="20"/>
          <w:lang w:val="en-US" w:eastAsia="zh-CN"/>
        </w:rPr>
        <w:t>Option 3: the locations of clusters in the target channel are determinately generated, then the background channel is generated using the clusters with the determined locations.</w:t>
      </w:r>
    </w:p>
    <w:p w14:paraId="368F42BC" w14:textId="77777777" w:rsidR="009E3454" w:rsidRDefault="004568CA">
      <w:pPr>
        <w:pStyle w:val="afe"/>
        <w:numPr>
          <w:ilvl w:val="1"/>
          <w:numId w:val="15"/>
        </w:numPr>
        <w:rPr>
          <w:szCs w:val="20"/>
        </w:rPr>
      </w:pPr>
      <w:r>
        <w:rPr>
          <w:rFonts w:eastAsia="宋体"/>
          <w:szCs w:val="20"/>
          <w:lang w:val="en-US" w:eastAsia="zh-CN"/>
        </w:rPr>
        <w:t>Other options are not precluded</w:t>
      </w:r>
    </w:p>
    <w:p w14:paraId="30FFFC8A"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411A1E8F" w14:textId="77777777">
        <w:tc>
          <w:tcPr>
            <w:tcW w:w="1413" w:type="dxa"/>
            <w:shd w:val="clear" w:color="auto" w:fill="D9E2F3" w:themeFill="accent1" w:themeFillTint="33"/>
          </w:tcPr>
          <w:p w14:paraId="67881698"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AD7A49A"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DD28A8C"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7A349C57" w14:textId="77777777">
        <w:tc>
          <w:tcPr>
            <w:tcW w:w="1413" w:type="dxa"/>
          </w:tcPr>
          <w:p w14:paraId="22133DFA" w14:textId="77777777" w:rsidR="009E3454" w:rsidRDefault="009E3454">
            <w:pPr>
              <w:widowControl w:val="0"/>
              <w:spacing w:before="60"/>
              <w:rPr>
                <w:rFonts w:eastAsiaTheme="minorEastAsia"/>
                <w:lang w:val="en-US" w:eastAsia="zh-CN"/>
              </w:rPr>
            </w:pPr>
          </w:p>
        </w:tc>
        <w:tc>
          <w:tcPr>
            <w:tcW w:w="1276" w:type="dxa"/>
          </w:tcPr>
          <w:p w14:paraId="573D541F" w14:textId="77777777" w:rsidR="009E3454" w:rsidRDefault="009E3454">
            <w:pPr>
              <w:widowControl w:val="0"/>
              <w:spacing w:before="60"/>
              <w:rPr>
                <w:rFonts w:eastAsiaTheme="minorEastAsia"/>
                <w:lang w:val="en-US" w:eastAsia="zh-CN"/>
              </w:rPr>
            </w:pPr>
          </w:p>
        </w:tc>
        <w:tc>
          <w:tcPr>
            <w:tcW w:w="6943" w:type="dxa"/>
          </w:tcPr>
          <w:p w14:paraId="66D0FADB" w14:textId="77777777" w:rsidR="009E3454" w:rsidRDefault="009E3454">
            <w:pPr>
              <w:widowControl w:val="0"/>
              <w:spacing w:before="60"/>
              <w:rPr>
                <w:rFonts w:eastAsiaTheme="minorEastAsia"/>
                <w:lang w:val="en-US" w:eastAsia="zh-CN"/>
              </w:rPr>
            </w:pPr>
          </w:p>
        </w:tc>
      </w:tr>
      <w:tr w:rsidR="009E3454" w14:paraId="13249669" w14:textId="77777777">
        <w:tc>
          <w:tcPr>
            <w:tcW w:w="1413" w:type="dxa"/>
          </w:tcPr>
          <w:p w14:paraId="4F5EAE50" w14:textId="77777777" w:rsidR="009E3454" w:rsidRDefault="009E3454">
            <w:pPr>
              <w:widowControl w:val="0"/>
              <w:spacing w:before="60"/>
              <w:rPr>
                <w:rFonts w:eastAsiaTheme="minorEastAsia"/>
                <w:lang w:val="en-US" w:eastAsia="zh-CN"/>
              </w:rPr>
            </w:pPr>
          </w:p>
        </w:tc>
        <w:tc>
          <w:tcPr>
            <w:tcW w:w="1276" w:type="dxa"/>
          </w:tcPr>
          <w:p w14:paraId="7E5224E0" w14:textId="77777777" w:rsidR="009E3454" w:rsidRDefault="009E3454">
            <w:pPr>
              <w:widowControl w:val="0"/>
              <w:spacing w:before="60"/>
              <w:rPr>
                <w:rFonts w:eastAsiaTheme="minorEastAsia"/>
                <w:lang w:val="en-US" w:eastAsia="zh-CN"/>
              </w:rPr>
            </w:pPr>
          </w:p>
        </w:tc>
        <w:tc>
          <w:tcPr>
            <w:tcW w:w="6943" w:type="dxa"/>
          </w:tcPr>
          <w:p w14:paraId="305DA235" w14:textId="77777777" w:rsidR="009E3454" w:rsidRDefault="009E3454">
            <w:pPr>
              <w:widowControl w:val="0"/>
              <w:spacing w:before="60"/>
              <w:rPr>
                <w:rFonts w:eastAsiaTheme="minorEastAsia"/>
                <w:lang w:val="en-US" w:eastAsia="zh-CN"/>
              </w:rPr>
            </w:pPr>
          </w:p>
        </w:tc>
      </w:tr>
      <w:tr w:rsidR="009E3454" w14:paraId="5B89BAD6" w14:textId="77777777">
        <w:tc>
          <w:tcPr>
            <w:tcW w:w="1413" w:type="dxa"/>
          </w:tcPr>
          <w:p w14:paraId="7DAAF4BC" w14:textId="77777777" w:rsidR="009E3454" w:rsidRDefault="009E3454">
            <w:pPr>
              <w:widowControl w:val="0"/>
              <w:spacing w:before="60"/>
              <w:rPr>
                <w:rFonts w:eastAsiaTheme="minorEastAsia"/>
                <w:lang w:val="en-US" w:eastAsia="zh-CN"/>
              </w:rPr>
            </w:pPr>
          </w:p>
        </w:tc>
        <w:tc>
          <w:tcPr>
            <w:tcW w:w="1276" w:type="dxa"/>
          </w:tcPr>
          <w:p w14:paraId="227BD226" w14:textId="77777777" w:rsidR="009E3454" w:rsidRDefault="009E3454">
            <w:pPr>
              <w:widowControl w:val="0"/>
              <w:spacing w:before="60"/>
              <w:rPr>
                <w:rFonts w:eastAsiaTheme="minorEastAsia"/>
                <w:lang w:val="en-US" w:eastAsia="zh-CN"/>
              </w:rPr>
            </w:pPr>
          </w:p>
        </w:tc>
        <w:tc>
          <w:tcPr>
            <w:tcW w:w="6943" w:type="dxa"/>
          </w:tcPr>
          <w:p w14:paraId="0339CD68" w14:textId="77777777" w:rsidR="009E3454" w:rsidRDefault="009E3454">
            <w:pPr>
              <w:widowControl w:val="0"/>
              <w:spacing w:before="60"/>
              <w:rPr>
                <w:rFonts w:eastAsiaTheme="minorEastAsia"/>
                <w:lang w:val="en-US" w:eastAsia="zh-CN"/>
              </w:rPr>
            </w:pPr>
          </w:p>
        </w:tc>
      </w:tr>
      <w:tr w:rsidR="009E3454" w14:paraId="1072277D" w14:textId="77777777">
        <w:tc>
          <w:tcPr>
            <w:tcW w:w="1413" w:type="dxa"/>
          </w:tcPr>
          <w:p w14:paraId="4DD19C74" w14:textId="77777777" w:rsidR="009E3454" w:rsidRDefault="009E3454">
            <w:pPr>
              <w:widowControl w:val="0"/>
              <w:spacing w:before="60"/>
              <w:rPr>
                <w:rFonts w:eastAsiaTheme="minorEastAsia"/>
                <w:lang w:val="en-US" w:eastAsia="zh-CN"/>
              </w:rPr>
            </w:pPr>
          </w:p>
        </w:tc>
        <w:tc>
          <w:tcPr>
            <w:tcW w:w="1276" w:type="dxa"/>
          </w:tcPr>
          <w:p w14:paraId="7D6BF085" w14:textId="77777777" w:rsidR="009E3454" w:rsidRDefault="009E3454">
            <w:pPr>
              <w:widowControl w:val="0"/>
              <w:spacing w:before="60"/>
              <w:rPr>
                <w:rFonts w:eastAsiaTheme="minorEastAsia"/>
                <w:lang w:val="en-US" w:eastAsia="zh-CN"/>
              </w:rPr>
            </w:pPr>
          </w:p>
        </w:tc>
        <w:tc>
          <w:tcPr>
            <w:tcW w:w="6943" w:type="dxa"/>
          </w:tcPr>
          <w:p w14:paraId="30F70B1D" w14:textId="77777777" w:rsidR="009E3454" w:rsidRDefault="009E3454">
            <w:pPr>
              <w:widowControl w:val="0"/>
              <w:spacing w:before="60"/>
              <w:rPr>
                <w:rFonts w:eastAsiaTheme="minorEastAsia"/>
                <w:lang w:val="en-US" w:eastAsia="zh-CN"/>
              </w:rPr>
            </w:pPr>
          </w:p>
        </w:tc>
      </w:tr>
    </w:tbl>
    <w:p w14:paraId="0661929F" w14:textId="78B2E414" w:rsidR="009E3454" w:rsidRDefault="009E3454">
      <w:pPr>
        <w:rPr>
          <w:rFonts w:eastAsiaTheme="minorEastAsia"/>
          <w:lang w:eastAsia="zh-CN"/>
        </w:rPr>
      </w:pPr>
    </w:p>
    <w:p w14:paraId="01E4C430" w14:textId="40470EB9" w:rsidR="00F67022" w:rsidRDefault="00F67022">
      <w:pPr>
        <w:rPr>
          <w:rFonts w:eastAsiaTheme="minorEastAsia"/>
          <w:lang w:eastAsia="zh-CN"/>
        </w:rPr>
      </w:pPr>
    </w:p>
    <w:p w14:paraId="010CAC46" w14:textId="43D59F74" w:rsidR="00F67022" w:rsidRDefault="00F67022">
      <w:pPr>
        <w:rPr>
          <w:rFonts w:eastAsiaTheme="minorEastAsia"/>
          <w:lang w:eastAsia="zh-CN"/>
        </w:rPr>
      </w:pPr>
      <w:r>
        <w:rPr>
          <w:rFonts w:eastAsiaTheme="minorEastAsia"/>
          <w:lang w:eastAsia="zh-CN"/>
        </w:rPr>
        <w:t>After Thursday online session, the following agreement is made</w:t>
      </w:r>
    </w:p>
    <w:p w14:paraId="0B1B3FB9" w14:textId="77777777" w:rsidR="00F67022" w:rsidRPr="00F35020" w:rsidRDefault="00F67022" w:rsidP="00F67022">
      <w:pPr>
        <w:pStyle w:val="4"/>
        <w:numPr>
          <w:ilvl w:val="0"/>
          <w:numId w:val="0"/>
        </w:numPr>
        <w:ind w:left="864" w:hanging="864"/>
        <w:rPr>
          <w:highlight w:val="green"/>
        </w:rPr>
      </w:pPr>
      <w:r w:rsidRPr="00F35020">
        <w:rPr>
          <w:highlight w:val="green"/>
        </w:rPr>
        <w:t>Agreement</w:t>
      </w:r>
    </w:p>
    <w:p w14:paraId="2F685049" w14:textId="77777777" w:rsidR="00F67022" w:rsidRPr="003B6F3C" w:rsidRDefault="00F67022" w:rsidP="00F67022">
      <w:pPr>
        <w:tabs>
          <w:tab w:val="left" w:pos="0"/>
        </w:tabs>
        <w:rPr>
          <w:rFonts w:eastAsia="等线"/>
          <w:szCs w:val="20"/>
          <w:lang w:val="en-US" w:eastAsia="zh-CN"/>
        </w:rPr>
      </w:pPr>
      <w:r w:rsidRPr="003B6F3C">
        <w:rPr>
          <w:rFonts w:eastAsia="等线"/>
          <w:szCs w:val="20"/>
          <w:lang w:val="en-US" w:eastAsia="zh-CN"/>
        </w:rPr>
        <w:t xml:space="preserve">In order to define the background channel for </w:t>
      </w:r>
      <w:r>
        <w:rPr>
          <w:szCs w:val="20"/>
        </w:rPr>
        <w:t xml:space="preserve">TRP and UE </w:t>
      </w:r>
      <w:r>
        <w:rPr>
          <w:rFonts w:eastAsia="宋体"/>
          <w:szCs w:val="20"/>
          <w:lang w:val="en-US" w:eastAsia="zh-CN"/>
        </w:rPr>
        <w:t>mono-static</w:t>
      </w:r>
      <w:r>
        <w:rPr>
          <w:szCs w:val="20"/>
        </w:rPr>
        <w:t xml:space="preserve"> sensing mode</w:t>
      </w:r>
      <w:r w:rsidRPr="003B6F3C">
        <w:rPr>
          <w:rFonts w:eastAsia="等线"/>
          <w:szCs w:val="20"/>
          <w:lang w:val="en-US" w:eastAsia="zh-CN"/>
        </w:rPr>
        <w:t xml:space="preserve">, </w:t>
      </w:r>
    </w:p>
    <w:p w14:paraId="4FDCBD36" w14:textId="77777777" w:rsidR="00F67022" w:rsidRDefault="00F67022" w:rsidP="00F67022">
      <w:pPr>
        <w:pStyle w:val="afe"/>
        <w:numPr>
          <w:ilvl w:val="0"/>
          <w:numId w:val="15"/>
        </w:numPr>
        <w:rPr>
          <w:szCs w:val="20"/>
        </w:rPr>
      </w:pPr>
      <w:r w:rsidRPr="003B6F3C">
        <w:rPr>
          <w:rFonts w:eastAsia="等线"/>
          <w:szCs w:val="20"/>
          <w:lang w:val="en-US" w:eastAsia="zh-CN"/>
        </w:rPr>
        <w:t xml:space="preserve">RAN1 to study how to model the background channel </w:t>
      </w:r>
    </w:p>
    <w:p w14:paraId="62539F66" w14:textId="77777777" w:rsidR="00F67022" w:rsidRDefault="00F67022" w:rsidP="00F67022">
      <w:pPr>
        <w:pStyle w:val="afe"/>
        <w:numPr>
          <w:ilvl w:val="1"/>
          <w:numId w:val="15"/>
        </w:numPr>
        <w:rPr>
          <w:szCs w:val="20"/>
        </w:rPr>
      </w:pPr>
      <w:r>
        <w:rPr>
          <w:rFonts w:eastAsia="宋体"/>
          <w:szCs w:val="20"/>
          <w:lang w:val="en-US" w:eastAsia="zh-CN"/>
        </w:rPr>
        <w:t>Option 1: randomly drop at least one virtual Rx, and then the background channel is generated based on the channel generated as TR 38.901 between the real Tx and each virtual Rx for a scenario</w:t>
      </w:r>
    </w:p>
    <w:p w14:paraId="3D1703A4" w14:textId="77777777" w:rsidR="00F67022" w:rsidRDefault="00F67022" w:rsidP="00F67022">
      <w:pPr>
        <w:pStyle w:val="afe"/>
        <w:numPr>
          <w:ilvl w:val="2"/>
          <w:numId w:val="15"/>
        </w:numPr>
        <w:rPr>
          <w:szCs w:val="20"/>
          <w:lang w:eastAsia="zh-CN"/>
        </w:rPr>
      </w:pPr>
      <w:r w:rsidRPr="003B6F3C">
        <w:rPr>
          <w:rFonts w:eastAsia="等线"/>
          <w:szCs w:val="20"/>
          <w:lang w:val="en-US" w:eastAsia="zh-CN"/>
        </w:rPr>
        <w:t>FFS EO is modelled in the background channel</w:t>
      </w:r>
    </w:p>
    <w:p w14:paraId="36F38086" w14:textId="77777777" w:rsidR="00F67022" w:rsidRDefault="00F67022" w:rsidP="00F67022">
      <w:pPr>
        <w:pStyle w:val="afe"/>
        <w:numPr>
          <w:ilvl w:val="1"/>
          <w:numId w:val="15"/>
        </w:numPr>
        <w:rPr>
          <w:szCs w:val="20"/>
        </w:rPr>
      </w:pPr>
      <w:r>
        <w:rPr>
          <w:rFonts w:eastAsia="宋体"/>
          <w:szCs w:val="20"/>
          <w:lang w:val="en-US" w:eastAsia="zh-CN"/>
        </w:rPr>
        <w:t xml:space="preserve">Option 2: </w:t>
      </w:r>
      <w:r w:rsidRPr="003B6F3C">
        <w:rPr>
          <w:rFonts w:eastAsia="等线"/>
          <w:szCs w:val="20"/>
          <w:lang w:eastAsia="zh-CN"/>
        </w:rPr>
        <w:t>New channel model based on measurement results or ray-tracing model validated by experimental result</w:t>
      </w:r>
      <w:r w:rsidRPr="00787724">
        <w:rPr>
          <w:rFonts w:eastAsia="等线"/>
          <w:szCs w:val="20"/>
          <w:lang w:eastAsia="zh-CN"/>
        </w:rPr>
        <w:t xml:space="preserve">s or radar literatures </w:t>
      </w:r>
    </w:p>
    <w:p w14:paraId="36965545" w14:textId="77777777" w:rsidR="00F67022" w:rsidRDefault="00F67022" w:rsidP="00F67022">
      <w:pPr>
        <w:pStyle w:val="afe"/>
        <w:numPr>
          <w:ilvl w:val="2"/>
          <w:numId w:val="15"/>
        </w:numPr>
        <w:rPr>
          <w:szCs w:val="20"/>
          <w:lang w:eastAsia="zh-CN"/>
        </w:rPr>
      </w:pPr>
      <w:r w:rsidRPr="003B6F3C">
        <w:rPr>
          <w:rFonts w:eastAsia="等线"/>
          <w:szCs w:val="20"/>
          <w:lang w:val="en-US" w:eastAsia="zh-CN"/>
        </w:rPr>
        <w:t>FFS EO is modelled in the background channel</w:t>
      </w:r>
    </w:p>
    <w:p w14:paraId="40520192" w14:textId="77777777" w:rsidR="00F67022" w:rsidRDefault="00F67022" w:rsidP="00F67022">
      <w:pPr>
        <w:pStyle w:val="afe"/>
        <w:numPr>
          <w:ilvl w:val="1"/>
          <w:numId w:val="15"/>
        </w:numPr>
        <w:rPr>
          <w:szCs w:val="20"/>
        </w:rPr>
      </w:pPr>
      <w:r>
        <w:rPr>
          <w:rFonts w:eastAsia="宋体"/>
          <w:szCs w:val="20"/>
          <w:lang w:val="en-US" w:eastAsia="zh-CN"/>
        </w:rPr>
        <w:t>Option 3: the locations of clusters in the target channel are deterministically generated, then the background channel is generated using the clusters with the determined locations.</w:t>
      </w:r>
    </w:p>
    <w:p w14:paraId="25131F26" w14:textId="77777777" w:rsidR="00F67022" w:rsidRDefault="00F67022" w:rsidP="00F67022">
      <w:pPr>
        <w:pStyle w:val="afe"/>
        <w:numPr>
          <w:ilvl w:val="1"/>
          <w:numId w:val="15"/>
        </w:numPr>
        <w:rPr>
          <w:szCs w:val="20"/>
        </w:rPr>
      </w:pPr>
      <w:r>
        <w:rPr>
          <w:rFonts w:eastAsia="宋体"/>
          <w:szCs w:val="20"/>
          <w:lang w:val="en-US" w:eastAsia="zh-CN"/>
        </w:rPr>
        <w:t>Other options are not precluded</w:t>
      </w:r>
    </w:p>
    <w:p w14:paraId="7552F8AF" w14:textId="77777777" w:rsidR="00F67022" w:rsidRDefault="00F67022">
      <w:pPr>
        <w:rPr>
          <w:rFonts w:eastAsiaTheme="minorEastAsia" w:hint="eastAsia"/>
          <w:lang w:eastAsia="zh-CN"/>
        </w:rPr>
      </w:pPr>
    </w:p>
    <w:p w14:paraId="684297AE" w14:textId="77777777" w:rsidR="009E3454" w:rsidRDefault="004568CA">
      <w:pPr>
        <w:pStyle w:val="1"/>
        <w:rPr>
          <w:rFonts w:eastAsiaTheme="minorEastAsia"/>
        </w:rPr>
      </w:pPr>
      <w:r>
        <w:rPr>
          <w:rFonts w:eastAsiaTheme="minorEastAsia"/>
        </w:rPr>
        <w:t>Combined channel</w:t>
      </w:r>
    </w:p>
    <w:p w14:paraId="5DC1D7B5" w14:textId="77777777" w:rsidR="009E3454" w:rsidRDefault="004568CA">
      <w:pPr>
        <w:pStyle w:val="2"/>
      </w:pPr>
      <w:r>
        <w:t>Interactions between target channel and background channel</w:t>
      </w:r>
    </w:p>
    <w:tbl>
      <w:tblPr>
        <w:tblStyle w:val="af7"/>
        <w:tblW w:w="9632" w:type="dxa"/>
        <w:tblLayout w:type="fixed"/>
        <w:tblLook w:val="04A0" w:firstRow="1" w:lastRow="0" w:firstColumn="1" w:lastColumn="0" w:noHBand="0" w:noVBand="1"/>
      </w:tblPr>
      <w:tblGrid>
        <w:gridCol w:w="1413"/>
        <w:gridCol w:w="8219"/>
      </w:tblGrid>
      <w:tr w:rsidR="009E3454" w14:paraId="3F44C662" w14:textId="77777777">
        <w:tc>
          <w:tcPr>
            <w:tcW w:w="1413" w:type="dxa"/>
            <w:shd w:val="clear" w:color="auto" w:fill="D9E2F3" w:themeFill="accent1" w:themeFillTint="33"/>
          </w:tcPr>
          <w:p w14:paraId="707D315D"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DDBAB3C"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79DDAE28" w14:textId="77777777">
        <w:tc>
          <w:tcPr>
            <w:tcW w:w="1413" w:type="dxa"/>
          </w:tcPr>
          <w:p w14:paraId="4C7B702C"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Huawei</w:t>
            </w:r>
          </w:p>
        </w:tc>
        <w:tc>
          <w:tcPr>
            <w:tcW w:w="8218" w:type="dxa"/>
          </w:tcPr>
          <w:p w14:paraId="368B2845" w14:textId="77777777" w:rsidR="009E3454" w:rsidRDefault="004568CA">
            <w:pPr>
              <w:widowControl w:val="0"/>
              <w:spacing w:after="12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9</w:t>
            </w:r>
            <w:r>
              <w:rPr>
                <w:rFonts w:ascii="Times New Roman" w:eastAsiaTheme="minorEastAsia" w:hAnsi="Times New Roman"/>
                <w:i/>
                <w:szCs w:val="20"/>
                <w:lang w:eastAsia="zh-CN"/>
              </w:rPr>
              <w:t>: The end-to-end ISAC channel</w:t>
            </w:r>
            <w:r>
              <w:rPr>
                <w:rFonts w:ascii="Times New Roman" w:hAnsi="Times New Roman"/>
                <w:szCs w:val="20"/>
              </w:rPr>
              <w:t xml:space="preserve"> </w:t>
            </w:r>
            <w:r>
              <w:rPr>
                <w:rFonts w:ascii="Times New Roman" w:eastAsiaTheme="minorEastAsia" w:hAnsi="Times New Roman"/>
                <w:i/>
                <w:szCs w:val="20"/>
                <w:lang w:eastAsia="zh-CN"/>
              </w:rPr>
              <w:t xml:space="preserve">impulse response is the sum of deterministic rays and the stochastic rays. </w:t>
            </w:r>
          </w:p>
          <w:p w14:paraId="1394A235" w14:textId="77777777" w:rsidR="009E3454" w:rsidRDefault="004D387B">
            <w:pPr>
              <w:widowControl w:val="0"/>
              <w:spacing w:after="120"/>
              <w:jc w:val="center"/>
              <w:rPr>
                <w:rFonts w:ascii="Times New Roman" w:eastAsiaTheme="minorEastAsia" w:hAnsi="Times New Roman"/>
                <w:szCs w:val="20"/>
              </w:rPr>
            </w:pPr>
            <m:oMathPara>
              <m:oMathParaPr>
                <m:jc m:val="center"/>
              </m:oMathParaPr>
              <m:oMath>
                <m:sSub>
                  <m:sSubPr>
                    <m:ctrlPr>
                      <w:ins w:id="1752" w:author="Omid Taghizadeh" w:date="2024-08-19T11:45:00Z">
                        <w:rPr>
                          <w:rFonts w:ascii="Cambria Math" w:hAnsi="Cambria Math"/>
                        </w:rPr>
                      </w:ins>
                    </m:ctrlPr>
                  </m:sSubPr>
                  <m:e>
                    <m:r>
                      <w:rPr>
                        <w:rFonts w:ascii="Cambria Math" w:hAnsi="Cambria Math"/>
                      </w:rPr>
                      <m:t>H</m:t>
                    </m:r>
                  </m:e>
                  <m:sub>
                    <m:r>
                      <w:rPr>
                        <w:rFonts w:ascii="Cambria Math" w:hAnsi="Cambria Math"/>
                      </w:rPr>
                      <m:t>u,s</m:t>
                    </m:r>
                  </m:sub>
                </m:sSub>
                <m:d>
                  <m:dPr>
                    <m:ctrlPr>
                      <w:ins w:id="1753" w:author="Omid Taghizadeh" w:date="2024-08-19T11:45:00Z">
                        <w:rPr>
                          <w:rFonts w:ascii="Cambria Math" w:hAnsi="Cambria Math"/>
                        </w:rPr>
                      </w:ins>
                    </m:ctrlPr>
                  </m:dPr>
                  <m:e>
                    <m:r>
                      <w:rPr>
                        <w:rFonts w:ascii="Cambria Math" w:hAnsi="Cambria Math"/>
                      </w:rPr>
                      <m:t>t,τ</m:t>
                    </m:r>
                  </m:e>
                </m:d>
                <m:r>
                  <w:rPr>
                    <w:rFonts w:ascii="Cambria Math" w:hAnsi="Cambria Math"/>
                  </w:rPr>
                  <m:t>=</m:t>
                </m:r>
                <m:sSubSup>
                  <m:sSubSupPr>
                    <m:ctrlPr>
                      <w:ins w:id="1754" w:author="Omid Taghizadeh" w:date="2024-08-19T11:45:00Z">
                        <w:rPr>
                          <w:rFonts w:ascii="Cambria Math" w:hAnsi="Cambria Math"/>
                        </w:rPr>
                      </w:ins>
                    </m:ctrlPr>
                  </m:sSubSupPr>
                  <m:e>
                    <m:r>
                      <w:rPr>
                        <w:rFonts w:ascii="Cambria Math" w:hAnsi="Cambria Math"/>
                      </w:rPr>
                      <m:t>H</m:t>
                    </m:r>
                  </m:e>
                  <m:sub>
                    <m:r>
                      <w:rPr>
                        <w:rFonts w:ascii="Cambria Math" w:hAnsi="Cambria Math"/>
                      </w:rPr>
                      <m:t>u,s</m:t>
                    </m:r>
                  </m:sub>
                  <m:sup>
                    <m:r>
                      <w:rPr>
                        <w:rFonts w:ascii="Cambria Math" w:hAnsi="Cambria Math"/>
                      </w:rPr>
                      <m:t>Stoc</m:t>
                    </m:r>
                  </m:sup>
                </m:sSubSup>
                <m:d>
                  <m:dPr>
                    <m:ctrlPr>
                      <w:ins w:id="1755" w:author="Omid Taghizadeh" w:date="2024-08-19T11:45:00Z">
                        <w:rPr>
                          <w:rFonts w:ascii="Cambria Math" w:hAnsi="Cambria Math"/>
                        </w:rPr>
                      </w:ins>
                    </m:ctrlPr>
                  </m:dPr>
                  <m:e>
                    <m:r>
                      <w:rPr>
                        <w:rFonts w:ascii="Cambria Math" w:hAnsi="Cambria Math"/>
                      </w:rPr>
                      <m:t>t,τ</m:t>
                    </m:r>
                  </m:e>
                </m:d>
                <m:r>
                  <w:rPr>
                    <w:rFonts w:ascii="Cambria Math" w:hAnsi="Cambria Math"/>
                  </w:rPr>
                  <m:t>+</m:t>
                </m:r>
                <m:sSubSup>
                  <m:sSubSupPr>
                    <m:ctrlPr>
                      <w:ins w:id="1756" w:author="Omid Taghizadeh" w:date="2024-08-19T11:45:00Z">
                        <w:rPr>
                          <w:rFonts w:ascii="Cambria Math" w:hAnsi="Cambria Math"/>
                        </w:rPr>
                      </w:ins>
                    </m:ctrlPr>
                  </m:sSubSupPr>
                  <m:e>
                    <m:r>
                      <w:rPr>
                        <w:rFonts w:ascii="Cambria Math" w:hAnsi="Cambria Math"/>
                      </w:rPr>
                      <m:t>H</m:t>
                    </m:r>
                  </m:e>
                  <m:sub>
                    <m:r>
                      <w:rPr>
                        <w:rFonts w:ascii="Cambria Math" w:hAnsi="Cambria Math"/>
                      </w:rPr>
                      <m:t>u,s</m:t>
                    </m:r>
                  </m:sub>
                  <m:sup>
                    <m:r>
                      <w:rPr>
                        <w:rFonts w:ascii="Cambria Math" w:hAnsi="Cambria Math"/>
                      </w:rPr>
                      <m:t>Det</m:t>
                    </m:r>
                  </m:sup>
                </m:sSubSup>
                <m:d>
                  <m:dPr>
                    <m:ctrlPr>
                      <w:ins w:id="1757" w:author="Omid Taghizadeh" w:date="2024-08-19T11:45:00Z">
                        <w:rPr>
                          <w:rFonts w:ascii="Cambria Math" w:hAnsi="Cambria Math"/>
                        </w:rPr>
                      </w:ins>
                    </m:ctrlPr>
                  </m:dPr>
                  <m:e>
                    <m:r>
                      <w:rPr>
                        <w:rFonts w:ascii="Cambria Math" w:hAnsi="Cambria Math"/>
                      </w:rPr>
                      <m:t>t,τ</m:t>
                    </m:r>
                  </m:e>
                </m:d>
              </m:oMath>
            </m:oMathPara>
          </w:p>
          <w:p w14:paraId="481F7523" w14:textId="77777777" w:rsidR="009E3454" w:rsidRDefault="009E3454">
            <w:pPr>
              <w:widowControl w:val="0"/>
              <w:spacing w:before="60"/>
              <w:rPr>
                <w:rFonts w:ascii="Times New Roman" w:eastAsiaTheme="minorEastAsia" w:hAnsi="Times New Roman"/>
                <w:szCs w:val="20"/>
                <w:lang w:eastAsia="zh-CN"/>
              </w:rPr>
            </w:pPr>
          </w:p>
        </w:tc>
      </w:tr>
      <w:tr w:rsidR="009E3454" w14:paraId="1A7F3302" w14:textId="77777777">
        <w:tc>
          <w:tcPr>
            <w:tcW w:w="1413" w:type="dxa"/>
          </w:tcPr>
          <w:p w14:paraId="486F2AB1"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8218" w:type="dxa"/>
          </w:tcPr>
          <w:p w14:paraId="6BC5B35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46: </w:t>
            </w:r>
            <w:r>
              <w:rPr>
                <w:rFonts w:ascii="Times New Roman" w:eastAsiaTheme="minorEastAsia" w:hAnsi="Times New Roman"/>
                <w:szCs w:val="20"/>
                <w:lang w:eastAsia="zh-CN"/>
              </w:rPr>
              <w:tab/>
              <w:t>RAN1 studies how to combine the sensing target component and background component in consideration of the power distribution.</w:t>
            </w:r>
          </w:p>
        </w:tc>
      </w:tr>
      <w:tr w:rsidR="009E3454" w14:paraId="2ABD9CD1" w14:textId="77777777">
        <w:tc>
          <w:tcPr>
            <w:tcW w:w="1413" w:type="dxa"/>
          </w:tcPr>
          <w:p w14:paraId="1CD491F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CMCC</w:t>
            </w:r>
          </w:p>
        </w:tc>
        <w:tc>
          <w:tcPr>
            <w:tcW w:w="8218" w:type="dxa"/>
          </w:tcPr>
          <w:p w14:paraId="21F194F1" w14:textId="77777777" w:rsidR="009E3454" w:rsidRDefault="004568CA">
            <w:pPr>
              <w:widowControl w:val="0"/>
              <w:snapToGrid w:val="0"/>
              <w:spacing w:line="288" w:lineRule="auto"/>
              <w:rPr>
                <w:rFonts w:ascii="Times New Roman" w:eastAsia="宋体" w:hAnsi="Times New Roman"/>
                <w:szCs w:val="20"/>
              </w:rPr>
            </w:pPr>
            <w:r>
              <w:rPr>
                <w:rFonts w:ascii="Times New Roman" w:eastAsia="宋体" w:hAnsi="Times New Roman"/>
                <w:i/>
                <w:iCs/>
                <w:szCs w:val="20"/>
              </w:rPr>
              <w:t>Proposal 16: If the established channel in TR 38.901 has already included the target, the power normalization should be applied. If the established channel doesn’t include target, the power normalization is unnecessary.</w:t>
            </w:r>
          </w:p>
          <w:p w14:paraId="4BEBA8F5" w14:textId="77777777" w:rsidR="009E3454" w:rsidRDefault="009E3454">
            <w:pPr>
              <w:widowControl w:val="0"/>
              <w:spacing w:before="60"/>
              <w:rPr>
                <w:rFonts w:ascii="Times New Roman" w:eastAsiaTheme="minorEastAsia" w:hAnsi="Times New Roman"/>
                <w:szCs w:val="20"/>
                <w:lang w:eastAsia="zh-CN"/>
              </w:rPr>
            </w:pPr>
          </w:p>
        </w:tc>
      </w:tr>
      <w:tr w:rsidR="009E3454" w14:paraId="25328EED" w14:textId="77777777">
        <w:tc>
          <w:tcPr>
            <w:tcW w:w="1413" w:type="dxa"/>
          </w:tcPr>
          <w:p w14:paraId="4735C149"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Intel</w:t>
            </w:r>
          </w:p>
        </w:tc>
        <w:tc>
          <w:tcPr>
            <w:tcW w:w="8218" w:type="dxa"/>
          </w:tcPr>
          <w:p w14:paraId="7444F2AB" w14:textId="77777777" w:rsidR="009E3454" w:rsidRDefault="004568CA">
            <w:pPr>
              <w:widowControl w:val="0"/>
              <w:rPr>
                <w:rFonts w:ascii="Times New Roman" w:hAnsi="Times New Roman"/>
                <w:szCs w:val="20"/>
                <w:lang w:eastAsia="zh-CN"/>
              </w:rPr>
            </w:pPr>
            <w:r>
              <w:rPr>
                <w:rFonts w:ascii="Times New Roman" w:hAnsi="Times New Roman"/>
                <w:szCs w:val="20"/>
                <w:lang w:eastAsia="zh-CN"/>
              </w:rPr>
              <w:t>Proposal 11</w:t>
            </w:r>
          </w:p>
          <w:p w14:paraId="141E9292"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Stochastic component for bistatic sensing case is modelled according to TR 38.901, with necessary modification considering:</w:t>
            </w:r>
          </w:p>
          <w:p w14:paraId="73E995AC"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Number of stochastic clusters, taking into account the number and power of scattering points for target / EO,</w:t>
            </w:r>
          </w:p>
          <w:p w14:paraId="631FCEE2"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Scaling/alignment of delay and power distribution with the target channel,</w:t>
            </w:r>
          </w:p>
          <w:p w14:paraId="5650A76A"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Ray blockage by targets / EOs clusters.</w:t>
            </w:r>
          </w:p>
          <w:p w14:paraId="6F337C40" w14:textId="77777777" w:rsidR="009E3454" w:rsidRDefault="009E3454">
            <w:pPr>
              <w:widowControl w:val="0"/>
              <w:spacing w:before="60"/>
              <w:rPr>
                <w:rFonts w:ascii="Times New Roman" w:eastAsiaTheme="minorEastAsia" w:hAnsi="Times New Roman"/>
                <w:szCs w:val="20"/>
                <w:lang w:eastAsia="zh-CN"/>
              </w:rPr>
            </w:pPr>
          </w:p>
        </w:tc>
      </w:tr>
      <w:tr w:rsidR="009E3454" w14:paraId="5A07D728" w14:textId="77777777">
        <w:tc>
          <w:tcPr>
            <w:tcW w:w="1413" w:type="dxa"/>
          </w:tcPr>
          <w:p w14:paraId="1FA1CE53"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218" w:type="dxa"/>
          </w:tcPr>
          <w:p w14:paraId="1D7510C9" w14:textId="77777777" w:rsidR="009E3454" w:rsidRDefault="004568CA">
            <w:pPr>
              <w:widowControl w:val="0"/>
              <w:snapToGrid w:val="0"/>
              <w:spacing w:after="120"/>
              <w:rPr>
                <w:rFonts w:ascii="Times New Roman" w:eastAsia="宋体" w:hAnsi="Times New Roman"/>
                <w:i/>
                <w:iCs/>
                <w:szCs w:val="20"/>
              </w:rPr>
            </w:pPr>
            <w:bookmarkStart w:id="1758" w:name="_Ref159263065"/>
            <w:bookmarkStart w:id="1759" w:name="_Ref157770488"/>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52</w:t>
            </w:r>
            <w:r>
              <w:rPr>
                <w:rFonts w:ascii="Times New Roman" w:eastAsia="宋体" w:hAnsi="Times New Roman"/>
                <w:i/>
                <w:iCs/>
                <w:szCs w:val="20"/>
              </w:rPr>
              <w:fldChar w:fldCharType="end"/>
            </w:r>
            <w:r>
              <w:rPr>
                <w:rFonts w:ascii="Times New Roman" w:eastAsia="宋体" w:hAnsi="Times New Roman"/>
                <w:i/>
                <w:iCs/>
                <w:szCs w:val="20"/>
              </w:rPr>
              <w:t>: For both target channel and background channel, the propagation time delay corresponding to the LOS ray is considered in the channel coefficient calculation.</w:t>
            </w:r>
            <w:bookmarkEnd w:id="1758"/>
          </w:p>
          <w:p w14:paraId="2F119F33" w14:textId="77777777" w:rsidR="009E3454" w:rsidRDefault="004568CA">
            <w:pPr>
              <w:widowControl w:val="0"/>
              <w:snapToGrid w:val="0"/>
              <w:spacing w:after="120"/>
              <w:rPr>
                <w:rFonts w:ascii="Times New Roman" w:eastAsia="宋体" w:hAnsi="Times New Roman"/>
                <w:i/>
                <w:iCs/>
                <w:szCs w:val="20"/>
              </w:rPr>
            </w:pPr>
            <w:bookmarkStart w:id="1760" w:name="_Ref159263069"/>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53</w:t>
            </w:r>
            <w:r>
              <w:rPr>
                <w:rFonts w:ascii="Times New Roman" w:eastAsia="宋体" w:hAnsi="Times New Roman"/>
                <w:i/>
                <w:iCs/>
                <w:szCs w:val="20"/>
              </w:rPr>
              <w:fldChar w:fldCharType="end"/>
            </w:r>
            <w:r>
              <w:rPr>
                <w:rFonts w:ascii="Times New Roman" w:eastAsia="宋体" w:hAnsi="Times New Roman"/>
                <w:i/>
                <w:iCs/>
                <w:szCs w:val="20"/>
              </w:rPr>
              <w:t>: The ISAC channel coefficient is modelled by combining the channel coefficients after applying the corresponding large scale fading for target channel and background channel, respectively, and considering the propagation time delay, i.e.,</w:t>
            </w:r>
            <w:bookmarkEnd w:id="1759"/>
            <w:bookmarkEnd w:id="1760"/>
          </w:p>
          <w:p w14:paraId="52153980" w14:textId="77777777" w:rsidR="009E3454" w:rsidRDefault="004D387B">
            <w:pPr>
              <w:widowControl w:val="0"/>
              <w:snapToGrid w:val="0"/>
              <w:spacing w:after="120"/>
              <w:jc w:val="center"/>
              <w:rPr>
                <w:rFonts w:ascii="Times New Roman" w:eastAsia="宋体" w:hAnsi="Times New Roman"/>
                <w:i/>
                <w:iCs/>
                <w:szCs w:val="20"/>
              </w:rPr>
            </w:pPr>
            <m:oMathPara>
              <m:oMathParaPr>
                <m:jc m:val="center"/>
              </m:oMathParaPr>
              <m:oMath>
                <m:sSub>
                  <m:sSubPr>
                    <m:ctrlPr>
                      <w:ins w:id="1761" w:author="Omid Taghizadeh" w:date="2024-08-19T11:45:00Z">
                        <w:rPr>
                          <w:rFonts w:ascii="Cambria Math" w:hAnsi="Cambria Math"/>
                        </w:rPr>
                      </w:ins>
                    </m:ctrlPr>
                  </m:sSubPr>
                  <m:e>
                    <m:r>
                      <w:rPr>
                        <w:rFonts w:ascii="Cambria Math" w:hAnsi="Cambria Math"/>
                      </w:rPr>
                      <m:t>H</m:t>
                    </m:r>
                  </m:e>
                  <m:sub>
                    <m:r>
                      <w:rPr>
                        <w:rFonts w:ascii="Cambria Math" w:hAnsi="Cambria Math"/>
                      </w:rPr>
                      <m:t>ISAC</m:t>
                    </m:r>
                  </m:sub>
                </m:sSub>
                <m:d>
                  <m:dPr>
                    <m:ctrlPr>
                      <w:ins w:id="1762" w:author="Omid Taghizadeh" w:date="2024-08-19T11:45:00Z">
                        <w:rPr>
                          <w:rFonts w:ascii="Cambria Math" w:hAnsi="Cambria Math"/>
                        </w:rPr>
                      </w:ins>
                    </m:ctrlPr>
                  </m:dPr>
                  <m:e>
                    <m:r>
                      <w:rPr>
                        <w:rFonts w:ascii="Cambria Math" w:hAnsi="Cambria Math"/>
                      </w:rPr>
                      <m:t>τ,t</m:t>
                    </m:r>
                  </m:e>
                </m:d>
                <m:r>
                  <w:rPr>
                    <w:rFonts w:ascii="Cambria Math" w:hAnsi="Cambria Math"/>
                  </w:rPr>
                  <m:t>=</m:t>
                </m:r>
                <m:nary>
                  <m:naryPr>
                    <m:chr m:val="∑"/>
                    <m:ctrlPr>
                      <w:ins w:id="1763" w:author="Omid Taghizadeh" w:date="2024-08-19T11:45:00Z">
                        <w:rPr>
                          <w:rFonts w:ascii="Cambria Math" w:hAnsi="Cambria Math"/>
                        </w:rPr>
                      </w:ins>
                    </m:ctrlPr>
                  </m:naryPr>
                  <m:sub>
                    <m:r>
                      <w:rPr>
                        <w:rFonts w:ascii="Cambria Math" w:hAnsi="Cambria Math"/>
                      </w:rPr>
                      <m:t>k=1</m:t>
                    </m:r>
                  </m:sub>
                  <m:sup>
                    <m:r>
                      <w:rPr>
                        <w:rFonts w:ascii="Cambria Math" w:hAnsi="Cambria Math"/>
                      </w:rPr>
                      <m:t>K</m:t>
                    </m:r>
                  </m:sup>
                  <m:e>
                    <m:rad>
                      <m:radPr>
                        <m:degHide m:val="1"/>
                        <m:ctrlPr>
                          <w:ins w:id="1764" w:author="Omid Taghizadeh" w:date="2024-08-19T11:45:00Z">
                            <w:rPr>
                              <w:rFonts w:ascii="Cambria Math" w:hAnsi="Cambria Math"/>
                            </w:rPr>
                          </w:ins>
                        </m:ctrlPr>
                      </m:radPr>
                      <m:deg/>
                      <m:e>
                        <m:sSub>
                          <m:sSubPr>
                            <m:ctrlPr>
                              <w:ins w:id="1765" w:author="Omid Taghizadeh" w:date="2024-08-19T11:45:00Z">
                                <w:rPr>
                                  <w:rFonts w:ascii="Cambria Math" w:hAnsi="Cambria Math"/>
                                </w:rPr>
                              </w:ins>
                            </m:ctrlPr>
                          </m:sSubPr>
                          <m:e>
                            <m:sSub>
                              <m:sSubPr>
                                <m:ctrlPr>
                                  <w:ins w:id="1766" w:author="Omid Taghizadeh" w:date="2024-08-19T11:45:00Z">
                                    <w:rPr>
                                      <w:rFonts w:ascii="Cambria Math" w:hAnsi="Cambria Math"/>
                                    </w:rPr>
                                  </w:ins>
                                </m:ctrlPr>
                              </m:sSubPr>
                              <m:e>
                                <m:r>
                                  <w:rPr>
                                    <w:rFonts w:ascii="Cambria Math" w:hAnsi="Cambria Math"/>
                                  </w:rPr>
                                  <m:t>SF</m:t>
                                </m:r>
                              </m:e>
                              <m:sub>
                                <m:r>
                                  <w:rPr>
                                    <w:rFonts w:ascii="Cambria Math" w:hAnsi="Cambria Math"/>
                                  </w:rPr>
                                  <m:t>target,k</m:t>
                                </m:r>
                              </m:sub>
                            </m:sSub>
                            <m:r>
                              <w:rPr>
                                <w:rFonts w:ascii="Cambria Math" w:hAnsi="Cambria Math"/>
                              </w:rPr>
                              <m:t>*PL</m:t>
                            </m:r>
                          </m:e>
                          <m:sub>
                            <m:r>
                              <w:rPr>
                                <w:rFonts w:ascii="Cambria Math" w:hAnsi="Cambria Math"/>
                              </w:rPr>
                              <m:t>target,k</m:t>
                            </m:r>
                          </m:sub>
                        </m:sSub>
                      </m:e>
                    </m:rad>
                    <m:r>
                      <w:rPr>
                        <w:rFonts w:ascii="Cambria Math" w:hAnsi="Cambria Math"/>
                      </w:rPr>
                      <m:t>*</m:t>
                    </m:r>
                    <m:sSub>
                      <m:sSubPr>
                        <m:ctrlPr>
                          <w:ins w:id="1767" w:author="Omid Taghizadeh" w:date="2024-08-19T11:45:00Z">
                            <w:rPr>
                              <w:rFonts w:ascii="Cambria Math" w:hAnsi="Cambria Math"/>
                            </w:rPr>
                          </w:ins>
                        </m:ctrlPr>
                      </m:sSubPr>
                      <m:e>
                        <m:r>
                          <w:rPr>
                            <w:rFonts w:ascii="Cambria Math" w:hAnsi="Cambria Math"/>
                          </w:rPr>
                          <m:t>H</m:t>
                        </m:r>
                      </m:e>
                      <m:sub>
                        <m:r>
                          <w:rPr>
                            <w:rFonts w:ascii="Cambria Math" w:hAnsi="Cambria Math"/>
                          </w:rPr>
                          <m:t>target,k</m:t>
                        </m:r>
                      </m:sub>
                    </m:sSub>
                    <m:d>
                      <m:dPr>
                        <m:ctrlPr>
                          <w:ins w:id="1768" w:author="Omid Taghizadeh" w:date="2024-08-19T11:45:00Z">
                            <w:rPr>
                              <w:rFonts w:ascii="Cambria Math" w:hAnsi="Cambria Math"/>
                            </w:rPr>
                          </w:ins>
                        </m:ctrlPr>
                      </m:dPr>
                      <m:e>
                        <m:r>
                          <w:rPr>
                            <w:rFonts w:ascii="Cambria Math" w:hAnsi="Cambria Math"/>
                          </w:rPr>
                          <m:t>τ-</m:t>
                        </m:r>
                        <m:f>
                          <m:fPr>
                            <m:type m:val="lin"/>
                            <m:ctrlPr>
                              <w:ins w:id="1769" w:author="Omid Taghizadeh" w:date="2024-08-19T11:45:00Z">
                                <w:rPr>
                                  <w:rFonts w:ascii="Cambria Math" w:hAnsi="Cambria Math"/>
                                </w:rPr>
                              </w:ins>
                            </m:ctrlPr>
                          </m:fPr>
                          <m:num>
                            <m:d>
                              <m:dPr>
                                <m:ctrlPr>
                                  <w:ins w:id="1770" w:author="Omid Taghizadeh" w:date="2024-08-19T11:45:00Z">
                                    <w:rPr>
                                      <w:rFonts w:ascii="Cambria Math" w:hAnsi="Cambria Math"/>
                                    </w:rPr>
                                  </w:ins>
                                </m:ctrlPr>
                              </m:dPr>
                              <m:e>
                                <m:sSub>
                                  <m:sSubPr>
                                    <m:ctrlPr>
                                      <w:ins w:id="1771" w:author="Omid Taghizadeh" w:date="2024-08-19T11:45:00Z">
                                        <w:rPr>
                                          <w:rFonts w:ascii="Cambria Math" w:hAnsi="Cambria Math"/>
                                        </w:rPr>
                                      </w:ins>
                                    </m:ctrlPr>
                                  </m:sSubPr>
                                  <m:e>
                                    <m:r>
                                      <w:rPr>
                                        <w:rFonts w:ascii="Cambria Math" w:hAnsi="Cambria Math"/>
                                      </w:rPr>
                                      <m:t>d</m:t>
                                    </m:r>
                                  </m:e>
                                  <m:sub>
                                    <m:r>
                                      <w:rPr>
                                        <w:rFonts w:ascii="Cambria Math" w:hAnsi="Cambria Math"/>
                                      </w:rPr>
                                      <m:t>Tx-target,3D</m:t>
                                    </m:r>
                                  </m:sub>
                                </m:sSub>
                                <m:r>
                                  <w:rPr>
                                    <w:rFonts w:ascii="Cambria Math" w:hAnsi="Cambria Math"/>
                                  </w:rPr>
                                  <m:t>+</m:t>
                                </m:r>
                                <m:sSub>
                                  <m:sSubPr>
                                    <m:ctrlPr>
                                      <w:ins w:id="1772" w:author="Omid Taghizadeh" w:date="2024-08-19T11:45:00Z">
                                        <w:rPr>
                                          <w:rFonts w:ascii="Cambria Math" w:hAnsi="Cambria Math"/>
                                        </w:rPr>
                                      </w:ins>
                                    </m:ctrlPr>
                                  </m:sSubPr>
                                  <m:e>
                                    <m:r>
                                      <w:rPr>
                                        <w:rFonts w:ascii="Cambria Math" w:hAnsi="Cambria Math"/>
                                      </w:rPr>
                                      <m:t>d</m:t>
                                    </m:r>
                                  </m:e>
                                  <m:sub>
                                    <m:r>
                                      <w:rPr>
                                        <w:rFonts w:ascii="Cambria Math" w:hAnsi="Cambria Math"/>
                                      </w:rPr>
                                      <m:t>target-Rx,3D</m:t>
                                    </m:r>
                                  </m:sub>
                                </m:sSub>
                              </m:e>
                            </m:d>
                          </m:num>
                          <m:den>
                            <m:r>
                              <w:rPr>
                                <w:rFonts w:ascii="Cambria Math" w:hAnsi="Cambria Math"/>
                              </w:rPr>
                              <m:t>c</m:t>
                            </m:r>
                          </m:den>
                        </m:f>
                        <m:r>
                          <w:rPr>
                            <w:rFonts w:ascii="Cambria Math" w:hAnsi="Cambria Math"/>
                          </w:rPr>
                          <m:t>,t</m:t>
                        </m:r>
                      </m:e>
                    </m:d>
                  </m:e>
                </m:nary>
                <m:r>
                  <w:rPr>
                    <w:rFonts w:ascii="Cambria Math" w:hAnsi="Cambria Math"/>
                  </w:rPr>
                  <m:t>+</m:t>
                </m:r>
                <m:rad>
                  <m:radPr>
                    <m:degHide m:val="1"/>
                    <m:ctrlPr>
                      <w:ins w:id="1773" w:author="Omid Taghizadeh" w:date="2024-08-19T11:45:00Z">
                        <w:rPr>
                          <w:rFonts w:ascii="Cambria Math" w:hAnsi="Cambria Math"/>
                        </w:rPr>
                      </w:ins>
                    </m:ctrlPr>
                  </m:radPr>
                  <m:deg/>
                  <m:e>
                    <m:sSub>
                      <m:sSubPr>
                        <m:ctrlPr>
                          <w:ins w:id="1774" w:author="Omid Taghizadeh" w:date="2024-08-19T11:45:00Z">
                            <w:rPr>
                              <w:rFonts w:ascii="Cambria Math" w:hAnsi="Cambria Math"/>
                            </w:rPr>
                          </w:ins>
                        </m:ctrlPr>
                      </m:sSubPr>
                      <m:e>
                        <m:sSub>
                          <m:sSubPr>
                            <m:ctrlPr>
                              <w:ins w:id="1775" w:author="Omid Taghizadeh" w:date="2024-08-19T11:45:00Z">
                                <w:rPr>
                                  <w:rFonts w:ascii="Cambria Math" w:hAnsi="Cambria Math"/>
                                </w:rPr>
                              </w:ins>
                            </m:ctrlPr>
                          </m:sSubPr>
                          <m:e>
                            <m:r>
                              <w:rPr>
                                <w:rFonts w:ascii="Cambria Math" w:hAnsi="Cambria Math"/>
                              </w:rPr>
                              <m:t>SF</m:t>
                            </m:r>
                          </m:e>
                          <m:sub>
                            <m:r>
                              <w:rPr>
                                <w:rFonts w:ascii="Cambria Math" w:hAnsi="Cambria Math"/>
                              </w:rPr>
                              <m:t>background</m:t>
                            </m:r>
                          </m:sub>
                        </m:sSub>
                        <m:r>
                          <w:rPr>
                            <w:rFonts w:ascii="Cambria Math" w:hAnsi="Cambria Math"/>
                          </w:rPr>
                          <m:t>*PL</m:t>
                        </m:r>
                      </m:e>
                      <m:sub>
                        <m:r>
                          <w:rPr>
                            <w:rFonts w:ascii="Cambria Math" w:hAnsi="Cambria Math"/>
                          </w:rPr>
                          <m:t>background</m:t>
                        </m:r>
                      </m:sub>
                    </m:sSub>
                  </m:e>
                </m:rad>
                <m:r>
                  <w:rPr>
                    <w:rFonts w:ascii="Cambria Math" w:hAnsi="Cambria Math"/>
                  </w:rPr>
                  <m:t>*</m:t>
                </m:r>
                <m:sSub>
                  <m:sSubPr>
                    <m:ctrlPr>
                      <w:ins w:id="1776" w:author="Omid Taghizadeh" w:date="2024-08-19T11:45:00Z">
                        <w:rPr>
                          <w:rFonts w:ascii="Cambria Math" w:hAnsi="Cambria Math"/>
                        </w:rPr>
                      </w:ins>
                    </m:ctrlPr>
                  </m:sSubPr>
                  <m:e>
                    <m:r>
                      <w:rPr>
                        <w:rFonts w:ascii="Cambria Math" w:hAnsi="Cambria Math"/>
                      </w:rPr>
                      <m:t>H</m:t>
                    </m:r>
                  </m:e>
                  <m:sub>
                    <m:r>
                      <w:rPr>
                        <w:rFonts w:ascii="Cambria Math" w:hAnsi="Cambria Math"/>
                      </w:rPr>
                      <m:t>background</m:t>
                    </m:r>
                  </m:sub>
                </m:sSub>
                <m:d>
                  <m:dPr>
                    <m:ctrlPr>
                      <w:ins w:id="1777" w:author="Omid Taghizadeh" w:date="2024-08-19T11:45:00Z">
                        <w:rPr>
                          <w:rFonts w:ascii="Cambria Math" w:hAnsi="Cambria Math"/>
                        </w:rPr>
                      </w:ins>
                    </m:ctrlPr>
                  </m:dPr>
                  <m:e>
                    <m:r>
                      <w:rPr>
                        <w:rFonts w:ascii="Cambria Math" w:hAnsi="Cambria Math"/>
                      </w:rPr>
                      <m:t>τ-</m:t>
                    </m:r>
                    <m:f>
                      <m:fPr>
                        <m:type m:val="lin"/>
                        <m:ctrlPr>
                          <w:ins w:id="1778" w:author="Omid Taghizadeh" w:date="2024-08-19T11:45:00Z">
                            <w:rPr>
                              <w:rFonts w:ascii="Cambria Math" w:hAnsi="Cambria Math"/>
                            </w:rPr>
                          </w:ins>
                        </m:ctrlPr>
                      </m:fPr>
                      <m:num>
                        <m:sSub>
                          <m:sSubPr>
                            <m:ctrlPr>
                              <w:ins w:id="1779" w:author="Omid Taghizadeh" w:date="2024-08-19T11:45:00Z">
                                <w:rPr>
                                  <w:rFonts w:ascii="Cambria Math" w:hAnsi="Cambria Math"/>
                                </w:rPr>
                              </w:ins>
                            </m:ctrlPr>
                          </m:sSubPr>
                          <m:e>
                            <m:r>
                              <w:rPr>
                                <w:rFonts w:ascii="Cambria Math" w:hAnsi="Cambria Math"/>
                              </w:rPr>
                              <m:t>d</m:t>
                            </m:r>
                          </m:e>
                          <m:sub>
                            <m:r>
                              <w:rPr>
                                <w:rFonts w:ascii="Cambria Math" w:hAnsi="Cambria Math"/>
                              </w:rPr>
                              <m:t>Tx-Rx,3D</m:t>
                            </m:r>
                          </m:sub>
                        </m:sSub>
                      </m:num>
                      <m:den>
                        <m:r>
                          <w:rPr>
                            <w:rFonts w:ascii="Cambria Math" w:hAnsi="Cambria Math"/>
                          </w:rPr>
                          <m:t>c</m:t>
                        </m:r>
                      </m:den>
                    </m:f>
                    <m:r>
                      <w:rPr>
                        <w:rFonts w:ascii="Cambria Math" w:hAnsi="Cambria Math"/>
                      </w:rPr>
                      <m:t>,t</m:t>
                    </m:r>
                  </m:e>
                </m:d>
              </m:oMath>
            </m:oMathPara>
          </w:p>
          <w:p w14:paraId="134BB267" w14:textId="77777777" w:rsidR="009E3454" w:rsidRDefault="009E3454">
            <w:pPr>
              <w:widowControl w:val="0"/>
              <w:spacing w:before="60"/>
              <w:rPr>
                <w:rFonts w:ascii="Times New Roman" w:eastAsiaTheme="minorEastAsia" w:hAnsi="Times New Roman"/>
                <w:szCs w:val="20"/>
                <w:lang w:eastAsia="zh-CN"/>
              </w:rPr>
            </w:pPr>
          </w:p>
        </w:tc>
      </w:tr>
      <w:tr w:rsidR="009E3454" w14:paraId="20BC902D" w14:textId="77777777">
        <w:tc>
          <w:tcPr>
            <w:tcW w:w="1413" w:type="dxa"/>
          </w:tcPr>
          <w:p w14:paraId="79D60D2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OPPO</w:t>
            </w:r>
          </w:p>
        </w:tc>
        <w:tc>
          <w:tcPr>
            <w:tcW w:w="8218" w:type="dxa"/>
          </w:tcPr>
          <w:p w14:paraId="23C328B3" w14:textId="77777777" w:rsidR="009E3454" w:rsidRDefault="004568CA">
            <w:pPr>
              <w:widowControl w:val="0"/>
              <w:tabs>
                <w:tab w:val="left" w:pos="800"/>
              </w:tabs>
              <w:snapToGrid w:val="0"/>
              <w:spacing w:after="120" w:line="259" w:lineRule="auto"/>
              <w:rPr>
                <w:rFonts w:ascii="Times New Roman" w:hAnsi="Times New Roman"/>
                <w:i/>
                <w:szCs w:val="20"/>
              </w:rPr>
            </w:pPr>
            <w:r>
              <w:rPr>
                <w:rFonts w:ascii="Times New Roman" w:hAnsi="Times New Roman"/>
                <w:i/>
                <w:szCs w:val="20"/>
              </w:rPr>
              <w:t xml:space="preserve">Proposal 1: For power normalization that is applied to small-scale channel impulse response, </w:t>
            </w:r>
          </w:p>
          <w:p w14:paraId="10FD1001" w14:textId="77777777" w:rsidR="009E3454" w:rsidRDefault="004568CA">
            <w:pPr>
              <w:pStyle w:val="afe"/>
              <w:widowControl w:val="0"/>
              <w:numPr>
                <w:ilvl w:val="0"/>
                <w:numId w:val="146"/>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 xml:space="preserve">It is not applied to any cluster/ray whose power is modelled based on deterministic method. </w:t>
            </w:r>
          </w:p>
          <w:p w14:paraId="575BB9F3" w14:textId="77777777" w:rsidR="009E3454" w:rsidRDefault="004568CA">
            <w:pPr>
              <w:pStyle w:val="afe"/>
              <w:widowControl w:val="0"/>
              <w:numPr>
                <w:ilvl w:val="0"/>
                <w:numId w:val="146"/>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 xml:space="preserve">The same power normalization is applied to NLOS clusters/rays in target channels and NLOS clusters/rays in background channel.   </w:t>
            </w:r>
          </w:p>
          <w:p w14:paraId="74F972F8" w14:textId="77777777" w:rsidR="009E3454" w:rsidRDefault="009E3454">
            <w:pPr>
              <w:widowControl w:val="0"/>
              <w:spacing w:before="60"/>
              <w:rPr>
                <w:rFonts w:ascii="Times New Roman" w:eastAsiaTheme="minorEastAsia" w:hAnsi="Times New Roman"/>
                <w:szCs w:val="20"/>
                <w:lang w:eastAsia="zh-CN"/>
              </w:rPr>
            </w:pPr>
          </w:p>
        </w:tc>
      </w:tr>
      <w:tr w:rsidR="009E3454" w14:paraId="1CEB6F32" w14:textId="77777777">
        <w:tc>
          <w:tcPr>
            <w:tcW w:w="1413" w:type="dxa"/>
          </w:tcPr>
          <w:p w14:paraId="7CF3E06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AT&amp;T</w:t>
            </w:r>
          </w:p>
        </w:tc>
        <w:tc>
          <w:tcPr>
            <w:tcW w:w="8218" w:type="dxa"/>
          </w:tcPr>
          <w:p w14:paraId="32F4588F" w14:textId="77777777" w:rsidR="009E3454" w:rsidRDefault="004568CA">
            <w:pPr>
              <w:widowControl w:val="0"/>
              <w:spacing w:line="276" w:lineRule="auto"/>
              <w:rPr>
                <w:rFonts w:ascii="Times New Roman" w:hAnsi="Times New Roman"/>
                <w:szCs w:val="20"/>
              </w:rPr>
            </w:pPr>
            <w:r>
              <w:rPr>
                <w:rFonts w:ascii="Times New Roman" w:hAnsi="Times New Roman"/>
                <w:szCs w:val="20"/>
              </w:rPr>
              <w:t xml:space="preserve">Proposal 3: For ISAC channel model, proper power normalization is applied when adding the target channel and the background channel at the receiver.  </w:t>
            </w:r>
          </w:p>
          <w:p w14:paraId="62F64615" w14:textId="77777777" w:rsidR="009E3454" w:rsidRDefault="009E3454">
            <w:pPr>
              <w:widowControl w:val="0"/>
              <w:spacing w:before="60"/>
              <w:rPr>
                <w:rFonts w:ascii="Times New Roman" w:eastAsiaTheme="minorEastAsia" w:hAnsi="Times New Roman"/>
                <w:szCs w:val="20"/>
                <w:lang w:eastAsia="zh-CN"/>
              </w:rPr>
            </w:pPr>
          </w:p>
        </w:tc>
      </w:tr>
      <w:tr w:rsidR="009E3454" w14:paraId="39074F27" w14:textId="77777777">
        <w:tc>
          <w:tcPr>
            <w:tcW w:w="1413" w:type="dxa"/>
          </w:tcPr>
          <w:p w14:paraId="0F15834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Lenovo</w:t>
            </w:r>
          </w:p>
        </w:tc>
        <w:tc>
          <w:tcPr>
            <w:tcW w:w="8218" w:type="dxa"/>
          </w:tcPr>
          <w:p w14:paraId="475A9B94" w14:textId="77777777" w:rsidR="009E3454" w:rsidRDefault="004568CA">
            <w:pPr>
              <w:pStyle w:val="a3"/>
              <w:widowControl w:val="0"/>
              <w:rPr>
                <w:rFonts w:ascii="Times New Roman" w:hAnsi="Times New Roman"/>
                <w:b w:val="0"/>
              </w:rPr>
            </w:pPr>
            <w:bookmarkStart w:id="1780" w:name="_Toc163213447"/>
            <w:bookmarkStart w:id="1781" w:name="_Toc163213816"/>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54</w:t>
            </w:r>
            <w:r>
              <w:rPr>
                <w:rFonts w:ascii="Times New Roman" w:hAnsi="Times New Roman"/>
                <w:b w:val="0"/>
              </w:rPr>
              <w:fldChar w:fldCharType="end"/>
            </w:r>
            <w:r>
              <w:rPr>
                <w:rFonts w:ascii="Times New Roman" w:hAnsi="Times New Roman"/>
                <w:b w:val="0"/>
              </w:rPr>
              <w:t>. Consider the sensing target (and if considered, EOs) as an external add-on object to an initial background/environment channel.</w:t>
            </w:r>
            <w:bookmarkEnd w:id="1780"/>
            <w:bookmarkEnd w:id="1781"/>
          </w:p>
          <w:p w14:paraId="7A0F539B" w14:textId="77777777" w:rsidR="009E3454" w:rsidRDefault="009E3454">
            <w:pPr>
              <w:widowControl w:val="0"/>
              <w:spacing w:before="60"/>
              <w:rPr>
                <w:rFonts w:ascii="Times New Roman" w:eastAsiaTheme="minorEastAsia" w:hAnsi="Times New Roman"/>
                <w:szCs w:val="20"/>
                <w:lang w:eastAsia="zh-CN"/>
              </w:rPr>
            </w:pPr>
          </w:p>
        </w:tc>
      </w:tr>
      <w:tr w:rsidR="009E3454" w14:paraId="0EB80D31" w14:textId="77777777">
        <w:tc>
          <w:tcPr>
            <w:tcW w:w="1413" w:type="dxa"/>
          </w:tcPr>
          <w:p w14:paraId="68747018"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BUPT</w:t>
            </w:r>
          </w:p>
        </w:tc>
        <w:tc>
          <w:tcPr>
            <w:tcW w:w="8218" w:type="dxa"/>
          </w:tcPr>
          <w:p w14:paraId="55FD3C42" w14:textId="77777777" w:rsidR="009E3454" w:rsidRDefault="004568CA">
            <w:pPr>
              <w:widowControl w:val="0"/>
              <w:rPr>
                <w:rFonts w:ascii="Times New Roman" w:eastAsia="宋体" w:hAnsi="Times New Roman"/>
                <w:kern w:val="2"/>
                <w:szCs w:val="20"/>
                <w:lang w:val="en-US"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55</w:t>
            </w:r>
            <w:r>
              <w:rPr>
                <w:rFonts w:ascii="Times New Roman" w:hAnsi="Times New Roman"/>
                <w:szCs w:val="20"/>
              </w:rPr>
              <w:fldChar w:fldCharType="end"/>
            </w:r>
            <w:r>
              <w:rPr>
                <w:rFonts w:ascii="Times New Roman" w:eastAsia="宋体" w:hAnsi="Times New Roman"/>
                <w:szCs w:val="20"/>
                <w:lang w:val="en-US" w:eastAsia="zh-CN"/>
              </w:rPr>
              <w:t>:</w:t>
            </w:r>
            <w:r>
              <w:rPr>
                <w:rFonts w:ascii="Times New Roman" w:eastAsia="宋体" w:hAnsi="Times New Roman"/>
                <w:kern w:val="2"/>
                <w:szCs w:val="20"/>
                <w:lang w:val="en-US" w:eastAsia="zh-CN"/>
              </w:rPr>
              <w:t xml:space="preserve"> ISAC channel modeling needs take into account the practical correlation/sharing feature across multiple propagation links, including both mono-static sensing and bi-static sensing/communication links.  </w:t>
            </w:r>
          </w:p>
          <w:p w14:paraId="6EFD8D42" w14:textId="77777777" w:rsidR="009E3454" w:rsidRDefault="009E3454">
            <w:pPr>
              <w:pStyle w:val="afe"/>
              <w:widowControl w:val="0"/>
              <w:rPr>
                <w:rFonts w:ascii="Times New Roman" w:hAnsi="Times New Roman"/>
                <w:szCs w:val="20"/>
              </w:rPr>
            </w:pPr>
          </w:p>
          <w:p w14:paraId="102122A7" w14:textId="77777777" w:rsidR="009E3454" w:rsidRDefault="004568CA">
            <w:pPr>
              <w:pStyle w:val="afe"/>
              <w:widowControl w:val="0"/>
              <w:ind w:firstLine="0"/>
              <w:rPr>
                <w:rFonts w:ascii="Times New Roman" w:eastAsia="等线" w:hAnsi="Times New Roman"/>
                <w:szCs w:val="20"/>
                <w:lang w:val="en-US"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56</w:t>
            </w:r>
            <w:r>
              <w:rPr>
                <w:rFonts w:ascii="Times New Roman" w:hAnsi="Times New Roman"/>
                <w:szCs w:val="20"/>
              </w:rPr>
              <w:fldChar w:fldCharType="end"/>
            </w:r>
            <w:r>
              <w:rPr>
                <w:rFonts w:ascii="Times New Roman" w:eastAsia="宋体" w:hAnsi="Times New Roman"/>
                <w:szCs w:val="20"/>
                <w:lang w:val="en-US" w:eastAsia="zh-CN"/>
              </w:rPr>
              <w:t xml:space="preserve">: </w:t>
            </w:r>
            <w:r>
              <w:rPr>
                <w:rFonts w:ascii="Times New Roman" w:eastAsia="等线" w:hAnsi="Times New Roman"/>
                <w:szCs w:val="20"/>
                <w:lang w:val="en-US" w:eastAsia="zh-CN"/>
              </w:rPr>
              <w:t xml:space="preserve">When modeling the </w:t>
            </w:r>
            <w:bookmarkStart w:id="1782" w:name="_Hlk174094803"/>
            <w:r>
              <w:rPr>
                <w:rFonts w:ascii="Times New Roman" w:eastAsia="等线" w:hAnsi="Times New Roman"/>
                <w:szCs w:val="20"/>
                <w:lang w:val="en-US" w:eastAsia="zh-CN"/>
              </w:rPr>
              <w:t>path loss of background channel with the TR 38.901/36.777/37.885 as a starting point</w:t>
            </w:r>
            <w:bookmarkEnd w:id="1782"/>
            <w:r>
              <w:rPr>
                <w:rFonts w:ascii="Times New Roman" w:eastAsia="等线" w:hAnsi="Times New Roman"/>
                <w:szCs w:val="20"/>
                <w:lang w:val="en-US" w:eastAsia="zh-CN"/>
              </w:rPr>
              <w:t>, the combination of target and background channels can be considered to be modeled as</w:t>
            </w:r>
          </w:p>
          <w:p w14:paraId="623B15F1" w14:textId="77777777" w:rsidR="009E3454" w:rsidRDefault="004D387B">
            <w:pPr>
              <w:widowControl w:val="0"/>
              <w:tabs>
                <w:tab w:val="left" w:pos="0"/>
              </w:tabs>
              <w:jc w:val="center"/>
              <w:rPr>
                <w:rFonts w:ascii="Times New Roman" w:eastAsiaTheme="minorEastAsia" w:hAnsi="Times New Roman"/>
                <w:szCs w:val="20"/>
                <w:lang w:eastAsia="zh-CN"/>
              </w:rPr>
            </w:pPr>
            <m:oMathPara>
              <m:oMathParaPr>
                <m:jc m:val="center"/>
              </m:oMathParaPr>
              <m:oMath>
                <m:sSub>
                  <m:sSubPr>
                    <m:ctrlPr>
                      <w:ins w:id="1783" w:author="Omid Taghizadeh" w:date="2024-08-19T11:45:00Z">
                        <w:rPr>
                          <w:rFonts w:ascii="Cambria Math" w:hAnsi="Cambria Math"/>
                        </w:rPr>
                      </w:ins>
                    </m:ctrlPr>
                  </m:sSubPr>
                  <m:e>
                    <m:r>
                      <w:rPr>
                        <w:rFonts w:ascii="Cambria Math" w:hAnsi="Cambria Math"/>
                      </w:rPr>
                      <m:t>PL</m:t>
                    </m:r>
                  </m:e>
                  <m:sub>
                    <m:r>
                      <w:rPr>
                        <w:rFonts w:ascii="Cambria Math" w:hAnsi="Cambria Math"/>
                      </w:rPr>
                      <m:t>ISAC</m:t>
                    </m:r>
                  </m:sub>
                </m:sSub>
                <m:r>
                  <w:rPr>
                    <w:rFonts w:ascii="Cambria Math" w:hAnsi="Cambria Math"/>
                  </w:rPr>
                  <m:t>=</m:t>
                </m:r>
                <m:sSub>
                  <m:sSubPr>
                    <m:ctrlPr>
                      <w:ins w:id="1784" w:author="Omid Taghizadeh" w:date="2024-08-19T11:45:00Z">
                        <w:rPr>
                          <w:rFonts w:ascii="Cambria Math" w:hAnsi="Cambria Math"/>
                        </w:rPr>
                      </w:ins>
                    </m:ctrlPr>
                  </m:sSubPr>
                  <m:e>
                    <m:r>
                      <w:rPr>
                        <w:rFonts w:ascii="Cambria Math" w:hAnsi="Cambria Math"/>
                      </w:rPr>
                      <m:t>PL</m:t>
                    </m:r>
                  </m:e>
                  <m:sub>
                    <m:r>
                      <w:rPr>
                        <w:rFonts w:ascii="Cambria Math" w:hAnsi="Cambria Math"/>
                      </w:rPr>
                      <m:t>target</m:t>
                    </m:r>
                  </m:sub>
                </m:sSub>
                <m:r>
                  <w:rPr>
                    <w:rFonts w:ascii="Cambria Math" w:hAnsi="Cambria Math"/>
                  </w:rPr>
                  <m:t>+</m:t>
                </m:r>
                <m:sSub>
                  <m:sSubPr>
                    <m:ctrlPr>
                      <w:ins w:id="1785" w:author="Omid Taghizadeh" w:date="2024-08-19T11:45:00Z">
                        <w:rPr>
                          <w:rFonts w:ascii="Cambria Math" w:hAnsi="Cambria Math"/>
                        </w:rPr>
                      </w:ins>
                    </m:ctrlPr>
                  </m:sSubPr>
                  <m:e>
                    <m:r>
                      <w:rPr>
                        <w:rFonts w:ascii="Cambria Math" w:hAnsi="Cambria Math"/>
                      </w:rPr>
                      <m:t>O</m:t>
                    </m:r>
                  </m:e>
                  <m:sub>
                    <m:r>
                      <w:rPr>
                        <w:rFonts w:ascii="Cambria Math" w:hAnsi="Cambria Math"/>
                      </w:rPr>
                      <m:t>isac</m:t>
                    </m:r>
                  </m:sub>
                </m:sSub>
                <m:r>
                  <w:rPr>
                    <w:rFonts w:ascii="Cambria Math" w:hAnsi="Cambria Math"/>
                  </w:rPr>
                  <m:t>∙</m:t>
                </m:r>
                <m:sSubSup>
                  <m:sSubSupPr>
                    <m:ctrlPr>
                      <w:ins w:id="1786" w:author="Omid Taghizadeh" w:date="2024-08-19T11:45:00Z">
                        <w:rPr>
                          <w:rFonts w:ascii="Cambria Math" w:hAnsi="Cambria Math"/>
                        </w:rPr>
                      </w:ins>
                    </m:ctrlPr>
                  </m:sSubSupPr>
                  <m:e>
                    <m:r>
                      <w:rPr>
                        <w:rFonts w:ascii="Cambria Math" w:hAnsi="Cambria Math"/>
                      </w:rPr>
                      <m:t>PL</m:t>
                    </m:r>
                  </m:e>
                  <m:sub>
                    <m:r>
                      <w:rPr>
                        <w:rFonts w:ascii="Cambria Math" w:hAnsi="Cambria Math"/>
                      </w:rPr>
                      <m:t>background</m:t>
                    </m:r>
                  </m:sub>
                  <m:sup>
                    <m:f>
                      <m:fPr>
                        <m:type m:val="lin"/>
                        <m:ctrlPr>
                          <w:ins w:id="1787" w:author="Omid Taghizadeh" w:date="2024-08-19T11:45:00Z">
                            <w:rPr>
                              <w:rFonts w:ascii="Cambria Math" w:hAnsi="Cambria Math"/>
                            </w:rPr>
                          </w:ins>
                        </m:ctrlPr>
                      </m:fPr>
                      <m:num>
                        <m:r>
                          <w:rPr>
                            <w:rFonts w:ascii="Cambria Math" w:hAnsi="Cambria Math"/>
                          </w:rPr>
                          <m:t>38.901</m:t>
                        </m:r>
                      </m:num>
                      <m:den>
                        <m:f>
                          <m:fPr>
                            <m:type m:val="lin"/>
                            <m:ctrlPr>
                              <w:ins w:id="1788" w:author="Omid Taghizadeh" w:date="2024-08-19T11:45:00Z">
                                <w:rPr>
                                  <w:rFonts w:ascii="Cambria Math" w:hAnsi="Cambria Math"/>
                                </w:rPr>
                              </w:ins>
                            </m:ctrlPr>
                          </m:fPr>
                          <m:num>
                            <m:r>
                              <w:rPr>
                                <w:rFonts w:ascii="Cambria Math" w:hAnsi="Cambria Math"/>
                              </w:rPr>
                              <m:t>36.777</m:t>
                            </m:r>
                          </m:num>
                          <m:den>
                            <m:r>
                              <w:rPr>
                                <w:rFonts w:ascii="Cambria Math" w:hAnsi="Cambria Math"/>
                              </w:rPr>
                              <m:t>37.885</m:t>
                            </m:r>
                          </m:den>
                        </m:f>
                      </m:den>
                    </m:f>
                  </m:sup>
                </m:sSubSup>
                <m:r>
                  <w:rPr>
                    <w:rFonts w:ascii="Cambria Math" w:hAnsi="Cambria Math"/>
                  </w:rPr>
                  <m:t>.</m:t>
                </m:r>
              </m:oMath>
            </m:oMathPara>
          </w:p>
          <w:p w14:paraId="0FC59E03" w14:textId="77777777" w:rsidR="009E3454" w:rsidRDefault="004568CA">
            <w:pPr>
              <w:pStyle w:val="afe"/>
              <w:widowControl w:val="0"/>
              <w:numPr>
                <w:ilvl w:val="0"/>
                <w:numId w:val="14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 xml:space="preserve">The </w:t>
            </w:r>
            <w:r>
              <w:rPr>
                <w:rFonts w:ascii="Times New Roman" w:eastAsia="等线" w:hAnsi="Times New Roman"/>
                <w:kern w:val="2"/>
                <w:szCs w:val="20"/>
                <w:lang w:val="en-US" w:eastAsia="zh-CN"/>
              </w:rPr>
              <w:t>values</w:t>
            </w:r>
            <w:r>
              <w:rPr>
                <w:rFonts w:ascii="Times New Roman" w:eastAsiaTheme="minorEastAsia" w:hAnsi="Times New Roman"/>
                <w:szCs w:val="20"/>
                <w:lang w:eastAsia="zh-CN"/>
              </w:rPr>
              <w:t xml:space="preserve"> of </w:t>
            </w:r>
            <w:r>
              <w:rPr>
                <w:rFonts w:ascii="Times New Roman" w:eastAsia="等线" w:hAnsi="Times New Roman"/>
                <w:szCs w:val="20"/>
                <w:lang w:eastAsia="zh-CN"/>
              </w:rPr>
              <w:t xml:space="preserve"> </w:t>
            </w:r>
            <m:oMath>
              <m:sSub>
                <m:sSubPr>
                  <m:ctrlPr>
                    <w:ins w:id="1789" w:author="Omid Taghizadeh" w:date="2024-08-19T11:45:00Z">
                      <w:rPr>
                        <w:rFonts w:ascii="Cambria Math" w:hAnsi="Cambria Math"/>
                      </w:rPr>
                    </w:ins>
                  </m:ctrlPr>
                </m:sSubPr>
                <m:e>
                  <m:r>
                    <w:rPr>
                      <w:rFonts w:ascii="Cambria Math" w:hAnsi="Cambria Math"/>
                    </w:rPr>
                    <m:t>O</m:t>
                  </m:r>
                </m:e>
                <m:sub>
                  <m:r>
                    <w:rPr>
                      <w:rFonts w:ascii="Cambria Math" w:hAnsi="Cambria Math"/>
                    </w:rPr>
                    <m:t>isac</m:t>
                  </m:r>
                </m:sub>
              </m:sSub>
            </m:oMath>
            <w:r>
              <w:rPr>
                <w:rFonts w:ascii="Times New Roman" w:eastAsia="等线" w:hAnsi="Times New Roman"/>
                <w:szCs w:val="20"/>
                <w:lang w:eastAsia="zh-CN"/>
              </w:rPr>
              <w:t xml:space="preserve"> needs FFS with more measurement results.</w:t>
            </w:r>
          </w:p>
          <w:p w14:paraId="2B4B9C4D" w14:textId="77777777" w:rsidR="009E3454" w:rsidRDefault="009E3454">
            <w:pPr>
              <w:widowControl w:val="0"/>
              <w:spacing w:before="60"/>
              <w:rPr>
                <w:rFonts w:ascii="Times New Roman" w:eastAsiaTheme="minorEastAsia" w:hAnsi="Times New Roman"/>
                <w:szCs w:val="20"/>
                <w:lang w:eastAsia="zh-CN"/>
              </w:rPr>
            </w:pPr>
          </w:p>
        </w:tc>
      </w:tr>
    </w:tbl>
    <w:p w14:paraId="45DED4C3" w14:textId="77777777" w:rsidR="009E3454" w:rsidRDefault="009E3454">
      <w:pPr>
        <w:rPr>
          <w:rFonts w:eastAsiaTheme="minorEastAsia"/>
          <w:lang w:eastAsia="zh-CN"/>
        </w:rPr>
      </w:pPr>
    </w:p>
    <w:p w14:paraId="10950D04" w14:textId="77777777" w:rsidR="009E3454" w:rsidRDefault="004568CA">
      <w:pPr>
        <w:pStyle w:val="3"/>
        <w:numPr>
          <w:ilvl w:val="0"/>
          <w:numId w:val="0"/>
        </w:numPr>
        <w:ind w:left="720" w:hanging="720"/>
        <w:rPr>
          <w:i/>
          <w:iCs/>
          <w:u w:val="single"/>
        </w:rPr>
      </w:pPr>
      <w:r>
        <w:rPr>
          <w:i/>
          <w:iCs/>
          <w:u w:val="single"/>
        </w:rPr>
        <w:t>Summary on company views</w:t>
      </w:r>
    </w:p>
    <w:p w14:paraId="41211391" w14:textId="77777777" w:rsidR="009E3454" w:rsidRDefault="004568CA">
      <w:pPr>
        <w:rPr>
          <w:rFonts w:eastAsiaTheme="minorEastAsia"/>
          <w:color w:val="FFC000"/>
          <w:lang w:eastAsia="zh-CN"/>
        </w:rPr>
      </w:pPr>
      <w:r>
        <w:rPr>
          <w:rFonts w:eastAsiaTheme="minorEastAsia"/>
          <w:lang w:eastAsia="zh-CN"/>
        </w:rPr>
        <w:t>Multiple companies discuss the mutual impacts between the target channel and the background channel.</w:t>
      </w:r>
      <w:r>
        <w:rPr>
          <w:rFonts w:eastAsiaTheme="minorEastAsia"/>
          <w:color w:val="FFC000"/>
          <w:lang w:eastAsia="zh-CN"/>
        </w:rPr>
        <w:t xml:space="preserve"> </w:t>
      </w:r>
    </w:p>
    <w:p w14:paraId="2CF87599" w14:textId="77777777" w:rsidR="009E3454" w:rsidRDefault="004568CA">
      <w:pPr>
        <w:rPr>
          <w:rFonts w:eastAsiaTheme="minorEastAsia"/>
          <w:lang w:eastAsia="zh-CN"/>
        </w:rPr>
      </w:pPr>
      <w:r>
        <w:rPr>
          <w:rFonts w:eastAsiaTheme="minorEastAsia"/>
          <w:color w:val="FFC000"/>
          <w:lang w:eastAsia="zh-CN"/>
        </w:rPr>
        <w:t xml:space="preserve">BUPT </w:t>
      </w:r>
      <w:r>
        <w:rPr>
          <w:rFonts w:eastAsiaTheme="minorEastAsia"/>
          <w:lang w:eastAsia="zh-CN"/>
        </w:rPr>
        <w:t>discusses the necessity to model shared clusters among target channels of multiple targets, and between target channel and background channel, with measurement results for validation.</w:t>
      </w:r>
    </w:p>
    <w:p w14:paraId="52C432D7" w14:textId="77777777" w:rsidR="009E3454" w:rsidRDefault="009E3454">
      <w:pPr>
        <w:rPr>
          <w:rFonts w:eastAsiaTheme="minorEastAsia"/>
          <w:lang w:eastAsia="zh-CN"/>
        </w:rPr>
      </w:pPr>
    </w:p>
    <w:p w14:paraId="4BDF4E27" w14:textId="77777777" w:rsidR="009E3454" w:rsidRDefault="004568CA">
      <w:pPr>
        <w:rPr>
          <w:rFonts w:eastAsiaTheme="minorEastAsia"/>
          <w:lang w:eastAsia="zh-CN"/>
        </w:rPr>
      </w:pPr>
      <w:r>
        <w:rPr>
          <w:rFonts w:eastAsiaTheme="minorEastAsia"/>
          <w:color w:val="FFC000"/>
          <w:lang w:eastAsia="zh-CN"/>
        </w:rPr>
        <w:t xml:space="preserve">BUPT, Xiaomi </w:t>
      </w:r>
      <w:r>
        <w:rPr>
          <w:rFonts w:eastAsiaTheme="minorEastAsia"/>
          <w:lang w:eastAsia="zh-CN"/>
        </w:rPr>
        <w:t xml:space="preserve">discusses that the respective propagation delay should be considered to combine the target channel and background channel. </w:t>
      </w:r>
    </w:p>
    <w:p w14:paraId="50C60529" w14:textId="77777777" w:rsidR="009E3454" w:rsidRDefault="009E3454">
      <w:pPr>
        <w:rPr>
          <w:rFonts w:eastAsiaTheme="minorEastAsia"/>
          <w:lang w:eastAsia="zh-CN"/>
        </w:rPr>
      </w:pPr>
    </w:p>
    <w:p w14:paraId="57C0CB50" w14:textId="77777777" w:rsidR="009E3454" w:rsidRDefault="004568CA">
      <w:pPr>
        <w:rPr>
          <w:rFonts w:eastAsiaTheme="minorEastAsia"/>
          <w:lang w:eastAsia="zh-CN"/>
        </w:rPr>
      </w:pPr>
      <w:r>
        <w:rPr>
          <w:rFonts w:eastAsiaTheme="minorEastAsia"/>
          <w:lang w:eastAsia="zh-CN"/>
        </w:rPr>
        <w:t>Based on the company inputs, potential issues for study includes</w:t>
      </w:r>
    </w:p>
    <w:p w14:paraId="1A44989A" w14:textId="77777777" w:rsidR="009E3454" w:rsidRDefault="004568CA">
      <w:pPr>
        <w:pStyle w:val="afe"/>
        <w:numPr>
          <w:ilvl w:val="0"/>
          <w:numId w:val="147"/>
        </w:numPr>
        <w:rPr>
          <w:rFonts w:eastAsiaTheme="minorEastAsia"/>
          <w:lang w:eastAsia="zh-CN"/>
        </w:rPr>
      </w:pPr>
      <w:r>
        <w:rPr>
          <w:rFonts w:eastAsiaTheme="minorEastAsia"/>
          <w:lang w:eastAsia="zh-CN"/>
        </w:rPr>
        <w:t xml:space="preserve">The total number of clusters in the combined channel, same or bigger than existing 38.901: </w:t>
      </w:r>
      <w:r>
        <w:rPr>
          <w:rFonts w:eastAsiaTheme="minorEastAsia"/>
          <w:color w:val="FFC000"/>
          <w:lang w:eastAsia="zh-CN"/>
        </w:rPr>
        <w:t>OPPO, Intel</w:t>
      </w:r>
    </w:p>
    <w:p w14:paraId="549F0BEF" w14:textId="77777777" w:rsidR="009E3454" w:rsidRDefault="004568CA">
      <w:pPr>
        <w:pStyle w:val="afe"/>
        <w:numPr>
          <w:ilvl w:val="0"/>
          <w:numId w:val="147"/>
        </w:numPr>
        <w:rPr>
          <w:rFonts w:eastAsiaTheme="minorEastAsia"/>
          <w:lang w:eastAsia="zh-CN"/>
        </w:rPr>
      </w:pPr>
      <w:r>
        <w:rPr>
          <w:rFonts w:eastAsiaTheme="minorEastAsia"/>
          <w:lang w:eastAsia="zh-CN"/>
        </w:rPr>
        <w:t xml:space="preserve">Potential power normalization: </w:t>
      </w:r>
      <w:r>
        <w:rPr>
          <w:rFonts w:eastAsiaTheme="minorEastAsia"/>
          <w:color w:val="FFC000"/>
          <w:lang w:eastAsia="zh-CN"/>
        </w:rPr>
        <w:t>CMCC, vivo, Intel, AT&amp;T, NIST</w:t>
      </w:r>
    </w:p>
    <w:p w14:paraId="7499AE4E" w14:textId="77777777" w:rsidR="009E3454" w:rsidRDefault="004568CA">
      <w:pPr>
        <w:pStyle w:val="afe"/>
        <w:numPr>
          <w:ilvl w:val="1"/>
          <w:numId w:val="147"/>
        </w:numPr>
        <w:rPr>
          <w:rFonts w:eastAsiaTheme="minorEastAsia"/>
          <w:color w:val="FFC000"/>
          <w:lang w:eastAsia="zh-CN"/>
        </w:rPr>
      </w:pPr>
      <w:r>
        <w:rPr>
          <w:rFonts w:eastAsiaTheme="minorEastAsia"/>
          <w:color w:val="FF0000"/>
          <w:lang w:eastAsia="zh-CN"/>
        </w:rPr>
        <w:t xml:space="preserve">NO: </w:t>
      </w:r>
      <w:r>
        <w:rPr>
          <w:rFonts w:eastAsiaTheme="minorEastAsia"/>
          <w:color w:val="FFC000"/>
          <w:lang w:eastAsia="zh-CN"/>
        </w:rPr>
        <w:t>Huawei, Xiaomi</w:t>
      </w:r>
    </w:p>
    <w:p w14:paraId="46C0E869" w14:textId="77777777" w:rsidR="009E3454" w:rsidRDefault="004568CA">
      <w:pPr>
        <w:pStyle w:val="afe"/>
        <w:numPr>
          <w:ilvl w:val="1"/>
          <w:numId w:val="147"/>
        </w:numPr>
        <w:rPr>
          <w:rFonts w:eastAsiaTheme="minorEastAsia"/>
          <w:lang w:eastAsia="zh-CN"/>
        </w:rPr>
      </w:pPr>
      <w:r>
        <w:rPr>
          <w:rFonts w:eastAsiaTheme="minorEastAsia"/>
          <w:color w:val="FF0000"/>
          <w:lang w:eastAsia="zh-CN"/>
        </w:rPr>
        <w:t xml:space="preserve">NO </w:t>
      </w:r>
      <w:r>
        <w:rPr>
          <w:rFonts w:eastAsiaTheme="minorEastAsia"/>
          <w:lang w:eastAsia="zh-CN"/>
        </w:rPr>
        <w:t xml:space="preserve">for indoor and UAV: </w:t>
      </w:r>
      <w:r>
        <w:rPr>
          <w:rFonts w:eastAsiaTheme="minorEastAsia"/>
          <w:color w:val="FFC000"/>
          <w:lang w:eastAsia="zh-CN"/>
        </w:rPr>
        <w:t>CMCC</w:t>
      </w:r>
    </w:p>
    <w:p w14:paraId="71A0EA92" w14:textId="77777777" w:rsidR="009E3454" w:rsidRDefault="004568CA">
      <w:pPr>
        <w:pStyle w:val="afe"/>
        <w:numPr>
          <w:ilvl w:val="1"/>
          <w:numId w:val="147"/>
        </w:numPr>
        <w:rPr>
          <w:rFonts w:eastAsiaTheme="minorEastAsia"/>
          <w:lang w:eastAsia="zh-CN"/>
        </w:rPr>
      </w:pPr>
      <w:proofErr w:type="gramStart"/>
      <w:r>
        <w:rPr>
          <w:rFonts w:eastAsiaTheme="minorEastAsia"/>
          <w:color w:val="FF0000"/>
          <w:lang w:eastAsia="zh-CN"/>
        </w:rPr>
        <w:t>YES</w:t>
      </w:r>
      <w:proofErr w:type="gramEnd"/>
      <w:r>
        <w:rPr>
          <w:rFonts w:eastAsiaTheme="minorEastAsia"/>
          <w:color w:val="FF0000"/>
          <w:lang w:eastAsia="zh-CN"/>
        </w:rPr>
        <w:t xml:space="preserve"> </w:t>
      </w:r>
      <w:r>
        <w:rPr>
          <w:rFonts w:eastAsiaTheme="minorEastAsia"/>
          <w:lang w:eastAsia="zh-CN"/>
        </w:rPr>
        <w:t xml:space="preserve">for vehicle/human in </w:t>
      </w:r>
      <w:proofErr w:type="spellStart"/>
      <w:r>
        <w:rPr>
          <w:rFonts w:eastAsiaTheme="minorEastAsia"/>
          <w:lang w:eastAsia="zh-CN"/>
        </w:rPr>
        <w:t>UMa</w:t>
      </w:r>
      <w:proofErr w:type="spellEnd"/>
      <w:r>
        <w:rPr>
          <w:rFonts w:eastAsiaTheme="minorEastAsia"/>
          <w:lang w:eastAsia="zh-CN"/>
        </w:rPr>
        <w:t xml:space="preserve">, </w:t>
      </w:r>
      <w:proofErr w:type="spellStart"/>
      <w:r>
        <w:rPr>
          <w:rFonts w:eastAsiaTheme="minorEastAsia"/>
          <w:lang w:eastAsia="zh-CN"/>
        </w:rPr>
        <w:t>UMi</w:t>
      </w:r>
      <w:proofErr w:type="spellEnd"/>
      <w:r>
        <w:rPr>
          <w:rFonts w:eastAsiaTheme="minorEastAsia"/>
          <w:lang w:eastAsia="zh-CN"/>
        </w:rPr>
        <w:t xml:space="preserve">: </w:t>
      </w:r>
      <w:r>
        <w:rPr>
          <w:rFonts w:eastAsiaTheme="minorEastAsia"/>
          <w:color w:val="FFC000"/>
          <w:lang w:eastAsia="zh-CN"/>
        </w:rPr>
        <w:t>CMCC</w:t>
      </w:r>
    </w:p>
    <w:p w14:paraId="4553C87E" w14:textId="77777777" w:rsidR="009E3454" w:rsidRDefault="009E3454"/>
    <w:p w14:paraId="3A3F6184" w14:textId="77777777" w:rsidR="009E3454" w:rsidRDefault="004568CA">
      <w:pPr>
        <w:pStyle w:val="4"/>
        <w:numPr>
          <w:ilvl w:val="0"/>
          <w:numId w:val="0"/>
        </w:numPr>
        <w:ind w:left="864" w:hanging="864"/>
        <w:rPr>
          <w:highlight w:val="cyan"/>
        </w:rPr>
      </w:pPr>
      <w:r>
        <w:rPr>
          <w:highlight w:val="cyan"/>
        </w:rPr>
        <w:t xml:space="preserve">[M][FL1] Proposal 7.1-1 </w:t>
      </w:r>
    </w:p>
    <w:p w14:paraId="2C8CD354" w14:textId="77777777" w:rsidR="009E3454" w:rsidRDefault="004568CA">
      <w:pPr>
        <w:rPr>
          <w:rFonts w:ascii="Times New Roman" w:eastAsia="宋体" w:hAnsi="Times New Roman"/>
          <w:szCs w:val="20"/>
        </w:rPr>
      </w:pPr>
      <w:r>
        <w:rPr>
          <w:rFonts w:ascii="Times New Roman" w:eastAsia="宋体" w:hAnsi="Times New Roman"/>
          <w:szCs w:val="20"/>
        </w:rPr>
        <w:t>The following issues to generate the combined ISAC channel are considered for further study</w:t>
      </w:r>
    </w:p>
    <w:p w14:paraId="31941735" w14:textId="77777777" w:rsidR="009E3454" w:rsidRDefault="004568CA">
      <w:pPr>
        <w:pStyle w:val="afe"/>
        <w:numPr>
          <w:ilvl w:val="0"/>
          <w:numId w:val="147"/>
        </w:numPr>
        <w:rPr>
          <w:rFonts w:eastAsiaTheme="minorEastAsia"/>
          <w:lang w:eastAsia="zh-CN"/>
        </w:rPr>
      </w:pPr>
      <w:r>
        <w:rPr>
          <w:rFonts w:eastAsiaTheme="minorEastAsia"/>
          <w:lang w:eastAsia="zh-CN"/>
        </w:rPr>
        <w:t>Whether the total number of clusters between Tx and Rx is kept same or can be increased comparing with the same deployment scenario in existing TR 38.901</w:t>
      </w:r>
    </w:p>
    <w:p w14:paraId="194B0FFE" w14:textId="77777777" w:rsidR="009E3454" w:rsidRDefault="004568CA">
      <w:pPr>
        <w:pStyle w:val="afe"/>
        <w:numPr>
          <w:ilvl w:val="1"/>
          <w:numId w:val="147"/>
        </w:numPr>
        <w:rPr>
          <w:rFonts w:eastAsiaTheme="minorEastAsia"/>
          <w:lang w:eastAsia="zh-CN"/>
        </w:rPr>
      </w:pPr>
      <w:r>
        <w:rPr>
          <w:rFonts w:eastAsiaTheme="minorEastAsia"/>
          <w:lang w:eastAsia="zh-CN"/>
        </w:rPr>
        <w:lastRenderedPageBreak/>
        <w:t>FFS how to count the number of clusters for the target channel of a target</w:t>
      </w:r>
    </w:p>
    <w:p w14:paraId="6FB13E8A" w14:textId="77777777" w:rsidR="009E3454" w:rsidRDefault="004568CA">
      <w:pPr>
        <w:pStyle w:val="afe"/>
        <w:numPr>
          <w:ilvl w:val="0"/>
          <w:numId w:val="147"/>
        </w:numPr>
        <w:rPr>
          <w:rFonts w:eastAsiaTheme="minorEastAsia"/>
          <w:lang w:eastAsia="zh-CN"/>
        </w:rPr>
      </w:pPr>
      <w:r>
        <w:rPr>
          <w:rFonts w:eastAsiaTheme="minorEastAsia"/>
          <w:lang w:eastAsia="zh-CN"/>
        </w:rPr>
        <w:t>Potential power normalization for the target channel and/or background channel</w:t>
      </w:r>
    </w:p>
    <w:p w14:paraId="7DB927F8" w14:textId="77777777" w:rsidR="009E3454" w:rsidRDefault="009E3454">
      <w:pPr>
        <w:rPr>
          <w:rFonts w:ascii="Times New Roman" w:eastAsia="宋体" w:hAnsi="Times New Roman"/>
          <w:szCs w:val="20"/>
        </w:rPr>
      </w:pPr>
    </w:p>
    <w:tbl>
      <w:tblPr>
        <w:tblStyle w:val="af7"/>
        <w:tblW w:w="9632" w:type="dxa"/>
        <w:tblLayout w:type="fixed"/>
        <w:tblLook w:val="04A0" w:firstRow="1" w:lastRow="0" w:firstColumn="1" w:lastColumn="0" w:noHBand="0" w:noVBand="1"/>
      </w:tblPr>
      <w:tblGrid>
        <w:gridCol w:w="1413"/>
        <w:gridCol w:w="1276"/>
        <w:gridCol w:w="6943"/>
      </w:tblGrid>
      <w:tr w:rsidR="009E3454" w14:paraId="3D8ADD79" w14:textId="77777777">
        <w:tc>
          <w:tcPr>
            <w:tcW w:w="1413" w:type="dxa"/>
            <w:shd w:val="clear" w:color="auto" w:fill="D9E2F3" w:themeFill="accent1" w:themeFillTint="33"/>
          </w:tcPr>
          <w:p w14:paraId="433F4E67"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AFA240"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2F07379"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4A28EA9B" w14:textId="77777777">
        <w:tc>
          <w:tcPr>
            <w:tcW w:w="1413" w:type="dxa"/>
          </w:tcPr>
          <w:p w14:paraId="135F2FBF"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45B75C1F" w14:textId="77777777" w:rsidR="009E3454" w:rsidRDefault="009E3454">
            <w:pPr>
              <w:widowControl w:val="0"/>
              <w:spacing w:before="60"/>
              <w:rPr>
                <w:rFonts w:eastAsiaTheme="minorEastAsia"/>
                <w:lang w:val="en-US" w:eastAsia="zh-CN"/>
              </w:rPr>
            </w:pPr>
          </w:p>
        </w:tc>
        <w:tc>
          <w:tcPr>
            <w:tcW w:w="6943" w:type="dxa"/>
          </w:tcPr>
          <w:p w14:paraId="2655F1C5" w14:textId="77777777" w:rsidR="009E3454" w:rsidRDefault="004568CA">
            <w:pPr>
              <w:widowControl w:val="0"/>
              <w:spacing w:before="60"/>
              <w:rPr>
                <w:rFonts w:eastAsiaTheme="minorEastAsia"/>
                <w:lang w:val="en-US" w:eastAsia="zh-CN"/>
              </w:rPr>
            </w:pPr>
            <w:r>
              <w:rPr>
                <w:rFonts w:eastAsiaTheme="minorEastAsia"/>
                <w:lang w:val="en-US" w:eastAsia="zh-CN"/>
              </w:rPr>
              <w:t xml:space="preserve">The whole target channel can be seen as a special cluster in the combined ISAC channel. The rest clusters of combined ISAC are from the background channel. Whether applying the power normalization for these two types clusters </w:t>
            </w:r>
            <w:proofErr w:type="gramStart"/>
            <w:r>
              <w:rPr>
                <w:rFonts w:eastAsiaTheme="minorEastAsia"/>
                <w:lang w:val="en-US" w:eastAsia="zh-CN"/>
              </w:rPr>
              <w:t>depends  on</w:t>
            </w:r>
            <w:proofErr w:type="gramEnd"/>
            <w:r>
              <w:rPr>
                <w:rFonts w:eastAsiaTheme="minorEastAsia"/>
                <w:lang w:val="en-US" w:eastAsia="zh-CN"/>
              </w:rPr>
              <w:t xml:space="preserve"> the path loss model of combined ISAC.</w:t>
            </w:r>
          </w:p>
        </w:tc>
      </w:tr>
      <w:tr w:rsidR="009E3454" w14:paraId="04C6F6C1" w14:textId="77777777">
        <w:tc>
          <w:tcPr>
            <w:tcW w:w="1413" w:type="dxa"/>
          </w:tcPr>
          <w:p w14:paraId="1EBD268F"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597D0527"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2C3B94C4" w14:textId="77777777" w:rsidR="009E3454" w:rsidRDefault="009E3454">
            <w:pPr>
              <w:widowControl w:val="0"/>
              <w:spacing w:before="60"/>
              <w:rPr>
                <w:rFonts w:eastAsiaTheme="minorEastAsia"/>
                <w:lang w:val="en-US" w:eastAsia="zh-CN"/>
              </w:rPr>
            </w:pPr>
          </w:p>
        </w:tc>
      </w:tr>
      <w:tr w:rsidR="009E3454" w14:paraId="18B1A6AF" w14:textId="77777777">
        <w:tc>
          <w:tcPr>
            <w:tcW w:w="1413" w:type="dxa"/>
          </w:tcPr>
          <w:p w14:paraId="5FF4EB88" w14:textId="77777777" w:rsidR="009E3454" w:rsidRDefault="004568CA">
            <w:pPr>
              <w:widowControl w:val="0"/>
              <w:spacing w:before="60"/>
              <w:rPr>
                <w:rFonts w:eastAsiaTheme="minorEastAsia"/>
                <w:lang w:val="en-US" w:eastAsia="zh-CN"/>
              </w:rPr>
            </w:pPr>
            <w:r>
              <w:rPr>
                <w:rFonts w:eastAsiaTheme="minorEastAsia"/>
                <w:lang w:val="en-US" w:eastAsia="zh-CN"/>
              </w:rPr>
              <w:t>BUPT</w:t>
            </w:r>
          </w:p>
        </w:tc>
        <w:tc>
          <w:tcPr>
            <w:tcW w:w="1276" w:type="dxa"/>
          </w:tcPr>
          <w:p w14:paraId="51FC9AB2" w14:textId="77777777" w:rsidR="009E3454" w:rsidRDefault="009E3454">
            <w:pPr>
              <w:widowControl w:val="0"/>
              <w:spacing w:before="60"/>
              <w:rPr>
                <w:rFonts w:eastAsiaTheme="minorEastAsia"/>
                <w:lang w:val="en-US" w:eastAsia="zh-CN"/>
              </w:rPr>
            </w:pPr>
          </w:p>
        </w:tc>
        <w:tc>
          <w:tcPr>
            <w:tcW w:w="6943" w:type="dxa"/>
          </w:tcPr>
          <w:p w14:paraId="62C773C8" w14:textId="77777777" w:rsidR="009E3454" w:rsidRDefault="004568CA">
            <w:pPr>
              <w:widowControl w:val="0"/>
              <w:spacing w:before="60"/>
              <w:rPr>
                <w:rFonts w:eastAsiaTheme="minorEastAsia"/>
                <w:lang w:val="en-US" w:eastAsia="zh-CN"/>
              </w:rPr>
            </w:pPr>
            <w:r>
              <w:rPr>
                <w:rFonts w:ascii="Times New Roman" w:eastAsiaTheme="minorEastAsia" w:hAnsi="Times New Roman" w:cs="宋体" w:hint="eastAsia"/>
                <w:lang w:val="en-US" w:eastAsia="zh-CN"/>
              </w:rPr>
              <w:t xml:space="preserve">We support that the </w:t>
            </w:r>
            <w:r>
              <w:rPr>
                <w:rFonts w:ascii="Times New Roman" w:eastAsiaTheme="minorEastAsia" w:hAnsi="Times New Roman" w:cs="宋体"/>
                <w:lang w:val="en-US" w:eastAsia="zh-CN"/>
              </w:rPr>
              <w:t>power normalization for the target and background channel</w:t>
            </w:r>
            <w:r>
              <w:rPr>
                <w:rFonts w:ascii="Times New Roman" w:eastAsiaTheme="minorEastAsia" w:hAnsi="Times New Roman" w:cs="宋体" w:hint="eastAsia"/>
                <w:lang w:val="en-US" w:eastAsia="zh-CN"/>
              </w:rPr>
              <w:t xml:space="preserve">s is needed. </w:t>
            </w:r>
            <w:r>
              <w:rPr>
                <w:rFonts w:ascii="Times New Roman" w:eastAsiaTheme="minorEastAsia" w:hAnsi="Times New Roman" w:cs="宋体"/>
                <w:lang w:val="en-US" w:eastAsia="zh-CN"/>
              </w:rPr>
              <w:t xml:space="preserve">Based on our measurements </w:t>
            </w:r>
            <w:r>
              <w:rPr>
                <w:rFonts w:ascii="Times New Roman" w:eastAsiaTheme="minorEastAsia" w:hAnsi="Times New Roman" w:cs="宋体" w:hint="eastAsia"/>
                <w:lang w:val="en-US" w:eastAsia="zh-CN"/>
              </w:rPr>
              <w:t>results</w:t>
            </w:r>
            <w:r>
              <w:rPr>
                <w:rFonts w:ascii="Times New Roman" w:eastAsiaTheme="minorEastAsia" w:hAnsi="Times New Roman" w:cs="宋体"/>
                <w:lang w:val="en-US" w:eastAsia="zh-CN"/>
              </w:rPr>
              <w:t>, we observe</w:t>
            </w:r>
            <w:r>
              <w:rPr>
                <w:rFonts w:ascii="Times New Roman" w:eastAsiaTheme="minorEastAsia" w:hAnsi="Times New Roman" w:cs="宋体" w:hint="eastAsia"/>
                <w:lang w:val="en-US" w:eastAsia="zh-CN"/>
              </w:rPr>
              <w:t xml:space="preserve"> that </w:t>
            </w:r>
            <w:r>
              <w:rPr>
                <w:rFonts w:ascii="Times New Roman" w:eastAsiaTheme="minorEastAsia" w:hAnsi="Times New Roman" w:cs="宋体"/>
                <w:lang w:val="en-US" w:eastAsia="zh-CN"/>
              </w:rPr>
              <w:t>the introduc</w:t>
            </w:r>
            <w:r>
              <w:rPr>
                <w:rFonts w:ascii="Times New Roman" w:eastAsiaTheme="minorEastAsia" w:hAnsi="Times New Roman" w:cs="宋体" w:hint="eastAsia"/>
                <w:lang w:val="en-US" w:eastAsia="zh-CN"/>
              </w:rPr>
              <w:t>tion</w:t>
            </w:r>
            <w:r>
              <w:rPr>
                <w:rFonts w:ascii="Times New Roman" w:eastAsiaTheme="minorEastAsia" w:hAnsi="Times New Roman" w:cs="宋体"/>
                <w:lang w:val="en-US" w:eastAsia="zh-CN"/>
              </w:rPr>
              <w:t xml:space="preserve"> of </w:t>
            </w:r>
            <w:r>
              <w:rPr>
                <w:rFonts w:ascii="Times New Roman" w:eastAsiaTheme="minorEastAsia" w:hAnsi="Times New Roman" w:cs="宋体" w:hint="eastAsia"/>
                <w:lang w:val="en-US" w:eastAsia="zh-CN"/>
              </w:rPr>
              <w:t>human</w:t>
            </w:r>
            <w:r>
              <w:rPr>
                <w:rFonts w:ascii="Times New Roman" w:eastAsiaTheme="minorEastAsia" w:hAnsi="Times New Roman" w:cs="宋体"/>
                <w:lang w:val="en-US" w:eastAsia="zh-CN"/>
              </w:rPr>
              <w:t xml:space="preserve"> target has an impact on the </w:t>
            </w:r>
            <w:r>
              <w:rPr>
                <w:rFonts w:ascii="Times New Roman" w:hAnsi="Times New Roman"/>
              </w:rPr>
              <w:t>initial background</w:t>
            </w:r>
            <w:r>
              <w:rPr>
                <w:rFonts w:ascii="Times New Roman" w:eastAsiaTheme="minorEastAsia" w:hAnsi="Times New Roman"/>
                <w:lang w:eastAsia="zh-CN"/>
              </w:rPr>
              <w:t xml:space="preserve"> channel power/pathloss. </w:t>
            </w:r>
            <w:r>
              <w:rPr>
                <w:rFonts w:ascii="Times New Roman" w:eastAsiaTheme="minorEastAsia" w:hAnsi="Times New Roman"/>
                <w:sz w:val="21"/>
                <w:szCs w:val="21"/>
                <w:shd w:val="clear" w:color="auto" w:fill="FFFFFF"/>
                <w:lang w:eastAsia="zh-CN"/>
              </w:rPr>
              <w:t xml:space="preserve">So, we </w:t>
            </w:r>
            <w:r>
              <w:rPr>
                <w:rFonts w:ascii="Times New Roman" w:eastAsiaTheme="minorEastAsia" w:hAnsi="Times New Roman" w:hint="eastAsia"/>
                <w:sz w:val="21"/>
                <w:szCs w:val="21"/>
                <w:shd w:val="clear" w:color="auto" w:fill="FFFFFF"/>
                <w:lang w:eastAsia="zh-CN"/>
              </w:rPr>
              <w:t xml:space="preserve">propose </w:t>
            </w:r>
            <w:r>
              <w:rPr>
                <w:rFonts w:ascii="Times New Roman" w:eastAsiaTheme="minorEastAsia" w:hAnsi="Times New Roman"/>
                <w:sz w:val="21"/>
                <w:szCs w:val="21"/>
                <w:shd w:val="clear" w:color="auto" w:fill="FFFFFF"/>
                <w:lang w:eastAsia="zh-CN"/>
              </w:rPr>
              <w:t xml:space="preserve">a </w:t>
            </w:r>
            <w:r>
              <w:rPr>
                <w:rFonts w:ascii="Times New Roman" w:eastAsiaTheme="minorEastAsia" w:hAnsi="Times New Roman" w:hint="eastAsia"/>
                <w:sz w:val="21"/>
                <w:szCs w:val="21"/>
                <w:shd w:val="clear" w:color="auto" w:fill="FFFFFF"/>
                <w:lang w:eastAsia="zh-CN"/>
              </w:rPr>
              <w:t xml:space="preserve">coupling factor </w:t>
            </w:r>
            <m:oMath>
              <m:sSub>
                <m:sSubPr>
                  <m:ctrlPr>
                    <w:ins w:id="1790" w:author="Omid Taghizadeh" w:date="2024-08-19T11:45:00Z">
                      <w:rPr>
                        <w:rFonts w:ascii="Cambria Math" w:eastAsiaTheme="minorEastAsia" w:hAnsi="Cambria Math"/>
                        <w:i/>
                        <w:sz w:val="21"/>
                        <w:szCs w:val="21"/>
                        <w:shd w:val="clear" w:color="auto" w:fill="FFFFFF"/>
                        <w:lang w:eastAsia="zh-CN"/>
                      </w:rPr>
                    </w:ins>
                  </m:ctrlPr>
                </m:sSubPr>
                <m:e>
                  <m:r>
                    <w:rPr>
                      <w:rFonts w:ascii="Cambria Math" w:eastAsiaTheme="minorEastAsia" w:hAnsi="Cambria Math"/>
                      <w:sz w:val="21"/>
                      <w:szCs w:val="21"/>
                      <w:shd w:val="clear" w:color="auto" w:fill="FFFFFF"/>
                      <w:lang w:eastAsia="zh-CN"/>
                    </w:rPr>
                    <m:t>O</m:t>
                  </m:r>
                </m:e>
                <m:sub>
                  <m:r>
                    <w:rPr>
                      <w:rFonts w:ascii="Cambria Math" w:eastAsiaTheme="minorEastAsia" w:hAnsi="Cambria Math"/>
                      <w:sz w:val="21"/>
                      <w:szCs w:val="21"/>
                      <w:shd w:val="clear" w:color="auto" w:fill="FFFFFF"/>
                      <w:lang w:eastAsia="zh-CN"/>
                    </w:rPr>
                    <m:t>isac</m:t>
                  </m:r>
                </m:sub>
              </m:sSub>
            </m:oMath>
            <w:r>
              <w:rPr>
                <w:rFonts w:ascii="Times New Roman" w:eastAsiaTheme="minorEastAsia" w:hAnsi="Times New Roman"/>
                <w:sz w:val="21"/>
                <w:szCs w:val="21"/>
                <w:shd w:val="clear" w:color="auto" w:fill="FFFFFF"/>
                <w:lang w:eastAsia="zh-CN"/>
              </w:rPr>
              <w:t xml:space="preserve"> to combine/normalize the pathloss of target and background channels.</w:t>
            </w:r>
          </w:p>
        </w:tc>
      </w:tr>
      <w:tr w:rsidR="009E3454" w14:paraId="240BA933" w14:textId="77777777">
        <w:tc>
          <w:tcPr>
            <w:tcW w:w="1413" w:type="dxa"/>
          </w:tcPr>
          <w:p w14:paraId="7254580B" w14:textId="77777777" w:rsidR="009E3454" w:rsidRDefault="004568CA">
            <w:pPr>
              <w:widowControl w:val="0"/>
              <w:spacing w:before="60"/>
              <w:rPr>
                <w:rFonts w:eastAsia="Yu Mincho"/>
                <w:lang w:val="en-US" w:eastAsia="ja-JP"/>
              </w:rPr>
            </w:pPr>
            <w:proofErr w:type="spellStart"/>
            <w:r>
              <w:rPr>
                <w:rFonts w:eastAsia="Yu Mincho"/>
                <w:lang w:val="en-US" w:eastAsia="ja-JP"/>
              </w:rPr>
              <w:t>InterDigital</w:t>
            </w:r>
            <w:proofErr w:type="spellEnd"/>
          </w:p>
        </w:tc>
        <w:tc>
          <w:tcPr>
            <w:tcW w:w="1276" w:type="dxa"/>
          </w:tcPr>
          <w:p w14:paraId="28C2A159" w14:textId="77777777" w:rsidR="009E3454" w:rsidRDefault="009E3454">
            <w:pPr>
              <w:widowControl w:val="0"/>
              <w:spacing w:before="60"/>
              <w:rPr>
                <w:rFonts w:eastAsia="Yu Mincho"/>
                <w:lang w:val="en-US" w:eastAsia="ja-JP"/>
              </w:rPr>
            </w:pPr>
          </w:p>
        </w:tc>
        <w:tc>
          <w:tcPr>
            <w:tcW w:w="6943" w:type="dxa"/>
          </w:tcPr>
          <w:p w14:paraId="4DB496D8" w14:textId="77777777" w:rsidR="009E3454" w:rsidRDefault="004568CA">
            <w:pPr>
              <w:widowControl w:val="0"/>
              <w:spacing w:before="60"/>
              <w:rPr>
                <w:rFonts w:eastAsiaTheme="minorEastAsia"/>
                <w:lang w:val="en-US" w:eastAsia="zh-CN"/>
              </w:rPr>
            </w:pPr>
            <w:r>
              <w:rPr>
                <w:rFonts w:eastAsiaTheme="minorEastAsia"/>
                <w:lang w:val="en-US" w:eastAsia="zh-CN"/>
              </w:rPr>
              <w:t>It may be better to consider this proposal once we agree on how to model the target channel via concatenation. The limitation on modeling complexity may affect the first bullet in the proposal.</w:t>
            </w:r>
          </w:p>
        </w:tc>
      </w:tr>
      <w:tr w:rsidR="009E3454" w14:paraId="15B07470" w14:textId="77777777">
        <w:tc>
          <w:tcPr>
            <w:tcW w:w="1413" w:type="dxa"/>
          </w:tcPr>
          <w:p w14:paraId="6E66BD00" w14:textId="77777777" w:rsidR="009E3454" w:rsidRDefault="004568CA">
            <w:pPr>
              <w:widowControl w:val="0"/>
              <w:spacing w:before="60"/>
              <w:rPr>
                <w:rFonts w:eastAsia="Yu Mincho"/>
                <w:lang w:val="en-US" w:eastAsia="ja-JP"/>
              </w:rPr>
            </w:pPr>
            <w:r>
              <w:rPr>
                <w:rFonts w:eastAsia="Yu Mincho" w:hint="eastAsia"/>
                <w:color w:val="000000" w:themeColor="text1"/>
                <w:lang w:val="en-US" w:eastAsia="ja-JP"/>
              </w:rPr>
              <w:t>DOCOMO</w:t>
            </w:r>
          </w:p>
        </w:tc>
        <w:tc>
          <w:tcPr>
            <w:tcW w:w="1276" w:type="dxa"/>
          </w:tcPr>
          <w:p w14:paraId="766DA108" w14:textId="77777777" w:rsidR="009E3454" w:rsidRDefault="004568CA">
            <w:pPr>
              <w:widowControl w:val="0"/>
              <w:spacing w:before="60"/>
              <w:rPr>
                <w:rFonts w:eastAsia="Yu Mincho"/>
                <w:lang w:val="en-US" w:eastAsia="ja-JP"/>
              </w:rPr>
            </w:pPr>
            <w:r>
              <w:rPr>
                <w:rFonts w:eastAsia="Yu Mincho" w:hint="eastAsia"/>
                <w:color w:val="000000" w:themeColor="text1"/>
                <w:lang w:val="en-US" w:eastAsia="ja-JP"/>
              </w:rPr>
              <w:t>Yes</w:t>
            </w:r>
          </w:p>
        </w:tc>
        <w:tc>
          <w:tcPr>
            <w:tcW w:w="6943" w:type="dxa"/>
          </w:tcPr>
          <w:p w14:paraId="66C7AFCF" w14:textId="77777777" w:rsidR="009E3454" w:rsidRDefault="009E3454">
            <w:pPr>
              <w:widowControl w:val="0"/>
              <w:spacing w:before="60"/>
              <w:rPr>
                <w:rFonts w:eastAsiaTheme="minorEastAsia"/>
                <w:lang w:val="en-US" w:eastAsia="zh-CN"/>
              </w:rPr>
            </w:pPr>
          </w:p>
        </w:tc>
      </w:tr>
      <w:tr w:rsidR="009E3454" w14:paraId="40833009" w14:textId="77777777">
        <w:tc>
          <w:tcPr>
            <w:tcW w:w="1413" w:type="dxa"/>
          </w:tcPr>
          <w:p w14:paraId="2D6FB72B" w14:textId="77777777" w:rsidR="009E3454" w:rsidRDefault="004568CA">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31D2B53A" w14:textId="77777777" w:rsidR="009E3454" w:rsidRDefault="009E3454">
            <w:pPr>
              <w:widowControl w:val="0"/>
              <w:spacing w:before="60"/>
              <w:rPr>
                <w:rFonts w:eastAsiaTheme="minorEastAsia"/>
                <w:lang w:val="en-US" w:eastAsia="ja-JP"/>
              </w:rPr>
            </w:pPr>
          </w:p>
        </w:tc>
        <w:tc>
          <w:tcPr>
            <w:tcW w:w="6943" w:type="dxa"/>
          </w:tcPr>
          <w:p w14:paraId="7B7F4C48"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This issue should be deprioritized. </w:t>
            </w:r>
          </w:p>
          <w:p w14:paraId="5D9E5AAB" w14:textId="77777777" w:rsidR="009E3454" w:rsidRDefault="004568CA">
            <w:pPr>
              <w:widowControl w:val="0"/>
              <w:numPr>
                <w:ilvl w:val="0"/>
                <w:numId w:val="148"/>
              </w:numPr>
              <w:spacing w:before="60"/>
              <w:rPr>
                <w:rFonts w:eastAsiaTheme="minorEastAsia"/>
                <w:lang w:val="en-US" w:eastAsia="zh-CN"/>
              </w:rPr>
            </w:pPr>
            <w:r>
              <w:rPr>
                <w:rFonts w:eastAsiaTheme="minorEastAsia" w:hint="eastAsia"/>
                <w:lang w:val="en-US" w:eastAsia="zh-CN"/>
              </w:rPr>
              <w:t xml:space="preserve">It makes no sense to keep the same clusters when the number of the targets are larger than </w:t>
            </w:r>
            <w:proofErr w:type="gramStart"/>
            <w:r>
              <w:rPr>
                <w:rFonts w:eastAsiaTheme="minorEastAsia" w:hint="eastAsia"/>
                <w:lang w:val="en-US" w:eastAsia="zh-CN"/>
              </w:rPr>
              <w:t>e.g.</w:t>
            </w:r>
            <w:proofErr w:type="gramEnd"/>
            <w:r>
              <w:rPr>
                <w:rFonts w:eastAsiaTheme="minorEastAsia" w:hint="eastAsia"/>
                <w:lang w:val="en-US" w:eastAsia="zh-CN"/>
              </w:rPr>
              <w:t xml:space="preserve"> 10 between Tx and Rx. (</w:t>
            </w:r>
            <w:proofErr w:type="gramStart"/>
            <w:r>
              <w:rPr>
                <w:rFonts w:eastAsiaTheme="minorEastAsia" w:hint="eastAsia"/>
                <w:lang w:val="en-US" w:eastAsia="zh-CN"/>
              </w:rPr>
              <w:t>assuming</w:t>
            </w:r>
            <w:proofErr w:type="gramEnd"/>
            <w:r>
              <w:rPr>
                <w:rFonts w:eastAsiaTheme="minorEastAsia" w:hint="eastAsia"/>
                <w:lang w:val="en-US" w:eastAsia="zh-CN"/>
              </w:rPr>
              <w:t xml:space="preserve"> 10 is the number of clusters specified in 38.901)</w:t>
            </w:r>
          </w:p>
          <w:p w14:paraId="1F093D59" w14:textId="77777777" w:rsidR="009E3454" w:rsidRDefault="004568CA">
            <w:pPr>
              <w:widowControl w:val="0"/>
              <w:numPr>
                <w:ilvl w:val="0"/>
                <w:numId w:val="148"/>
              </w:numPr>
              <w:spacing w:before="60"/>
              <w:rPr>
                <w:rFonts w:eastAsiaTheme="minorEastAsia"/>
                <w:lang w:val="en-US" w:eastAsia="zh-CN"/>
              </w:rPr>
            </w:pPr>
            <w:r>
              <w:rPr>
                <w:rFonts w:eastAsiaTheme="minorEastAsia" w:hint="eastAsia"/>
                <w:lang w:val="en-US" w:eastAsia="zh-CN"/>
              </w:rPr>
              <w:t xml:space="preserve">If the power ratio between target channel and background channel is reflected by Pathloss, then the normalization is not needed. </w:t>
            </w:r>
          </w:p>
        </w:tc>
      </w:tr>
      <w:tr w:rsidR="009E3454" w14:paraId="4902F20A" w14:textId="77777777">
        <w:tc>
          <w:tcPr>
            <w:tcW w:w="1413" w:type="dxa"/>
          </w:tcPr>
          <w:p w14:paraId="03D6A5A9" w14:textId="77777777" w:rsidR="009E3454" w:rsidRDefault="004568CA">
            <w:pPr>
              <w:widowControl w:val="0"/>
              <w:spacing w:before="60"/>
              <w:rPr>
                <w:rFonts w:eastAsiaTheme="minorEastAsia"/>
                <w:lang w:val="en-US" w:eastAsia="zh-CN"/>
              </w:rPr>
            </w:pPr>
            <w:r>
              <w:rPr>
                <w:rFonts w:eastAsia="Yu Mincho" w:hint="eastAsia"/>
                <w:lang w:val="en-US" w:eastAsia="ja-JP"/>
              </w:rPr>
              <w:t>vivo</w:t>
            </w:r>
          </w:p>
        </w:tc>
        <w:tc>
          <w:tcPr>
            <w:tcW w:w="1276" w:type="dxa"/>
          </w:tcPr>
          <w:p w14:paraId="5C9DF672" w14:textId="77777777" w:rsidR="009E3454" w:rsidRDefault="004568CA">
            <w:pPr>
              <w:widowControl w:val="0"/>
              <w:spacing w:before="60"/>
              <w:rPr>
                <w:rFonts w:eastAsiaTheme="minorEastAsia"/>
                <w:lang w:val="en-US" w:eastAsia="ja-JP"/>
              </w:rPr>
            </w:pPr>
            <w:r>
              <w:rPr>
                <w:rFonts w:eastAsia="Yu Mincho" w:hint="eastAsia"/>
                <w:lang w:val="en-US" w:eastAsia="ja-JP"/>
              </w:rPr>
              <w:t>Yes</w:t>
            </w:r>
          </w:p>
        </w:tc>
        <w:tc>
          <w:tcPr>
            <w:tcW w:w="6943" w:type="dxa"/>
          </w:tcPr>
          <w:p w14:paraId="33045A24" w14:textId="77777777" w:rsidR="009E3454" w:rsidRDefault="009E3454">
            <w:pPr>
              <w:widowControl w:val="0"/>
              <w:spacing w:before="60"/>
              <w:rPr>
                <w:rFonts w:eastAsiaTheme="minorEastAsia"/>
                <w:lang w:val="en-US" w:eastAsia="zh-CN"/>
              </w:rPr>
            </w:pPr>
          </w:p>
        </w:tc>
      </w:tr>
      <w:tr w:rsidR="009E3454" w14:paraId="0AD37A8E" w14:textId="77777777">
        <w:tc>
          <w:tcPr>
            <w:tcW w:w="1413" w:type="dxa"/>
          </w:tcPr>
          <w:p w14:paraId="110C571B"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217668BF" w14:textId="77777777" w:rsidR="009E3454" w:rsidRDefault="009E3454">
            <w:pPr>
              <w:widowControl w:val="0"/>
              <w:spacing w:before="60"/>
              <w:rPr>
                <w:rFonts w:eastAsiaTheme="minorEastAsia"/>
                <w:lang w:val="en-US" w:eastAsia="zh-CN"/>
              </w:rPr>
            </w:pPr>
          </w:p>
        </w:tc>
        <w:tc>
          <w:tcPr>
            <w:tcW w:w="6943" w:type="dxa"/>
          </w:tcPr>
          <w:p w14:paraId="569D3B3B" w14:textId="77777777" w:rsidR="009E3454" w:rsidRDefault="004568CA">
            <w:pPr>
              <w:widowControl w:val="0"/>
              <w:spacing w:before="60"/>
              <w:rPr>
                <w:rFonts w:eastAsiaTheme="minorEastAsia"/>
                <w:lang w:val="en-US" w:eastAsia="zh-CN"/>
              </w:rPr>
            </w:pPr>
            <w:r>
              <w:rPr>
                <w:rFonts w:eastAsiaTheme="minorEastAsia"/>
                <w:lang w:val="en-US" w:eastAsia="zh-CN"/>
              </w:rPr>
              <w:t>It is envisioned that the ISAC channel may be used for different purposes:</w:t>
            </w:r>
          </w:p>
          <w:p w14:paraId="68F62A16" w14:textId="77777777" w:rsidR="009E3454" w:rsidRDefault="004568CA">
            <w:pPr>
              <w:pStyle w:val="afe"/>
              <w:widowControl w:val="0"/>
              <w:numPr>
                <w:ilvl w:val="0"/>
                <w:numId w:val="149"/>
              </w:numPr>
              <w:spacing w:before="60"/>
              <w:rPr>
                <w:rFonts w:eastAsiaTheme="minorEastAsia"/>
                <w:lang w:val="en-US" w:eastAsia="zh-CN"/>
              </w:rPr>
            </w:pPr>
            <w:r>
              <w:rPr>
                <w:rFonts w:eastAsiaTheme="minorEastAsia"/>
                <w:lang w:val="en-US" w:eastAsia="zh-CN"/>
              </w:rPr>
              <w:t xml:space="preserve">Evaluate sensing performance using </w:t>
            </w:r>
            <w:proofErr w:type="spellStart"/>
            <w:r>
              <w:rPr>
                <w:rFonts w:eastAsiaTheme="minorEastAsia"/>
                <w:lang w:val="en-US" w:eastAsia="zh-CN"/>
              </w:rPr>
              <w:t>H_target</w:t>
            </w:r>
            <w:proofErr w:type="spellEnd"/>
            <w:r>
              <w:rPr>
                <w:rFonts w:eastAsiaTheme="minorEastAsia"/>
                <w:lang w:val="en-US" w:eastAsia="zh-CN"/>
              </w:rPr>
              <w:t xml:space="preserve"> + </w:t>
            </w:r>
            <w:proofErr w:type="spellStart"/>
            <w:r>
              <w:rPr>
                <w:rFonts w:eastAsiaTheme="minorEastAsia"/>
                <w:lang w:val="en-US" w:eastAsia="zh-CN"/>
              </w:rPr>
              <w:t>H_background</w:t>
            </w:r>
            <w:proofErr w:type="spellEnd"/>
          </w:p>
          <w:p w14:paraId="46B97E29" w14:textId="77777777" w:rsidR="009E3454" w:rsidRDefault="004568CA">
            <w:pPr>
              <w:pStyle w:val="afe"/>
              <w:widowControl w:val="0"/>
              <w:numPr>
                <w:ilvl w:val="0"/>
                <w:numId w:val="149"/>
              </w:numPr>
              <w:spacing w:before="60"/>
              <w:rPr>
                <w:rFonts w:eastAsiaTheme="minorEastAsia"/>
                <w:lang w:val="en-US" w:eastAsia="zh-CN"/>
              </w:rPr>
            </w:pPr>
            <w:r>
              <w:rPr>
                <w:rFonts w:eastAsiaTheme="minorEastAsia"/>
                <w:lang w:val="en-US" w:eastAsia="zh-CN"/>
              </w:rPr>
              <w:t xml:space="preserve">Evaluate communication performance using </w:t>
            </w:r>
            <w:proofErr w:type="spellStart"/>
            <w:r>
              <w:rPr>
                <w:rFonts w:eastAsiaTheme="minorEastAsia"/>
                <w:lang w:val="en-US" w:eastAsia="zh-CN"/>
              </w:rPr>
              <w:t>H_background</w:t>
            </w:r>
            <w:proofErr w:type="spellEnd"/>
            <w:r>
              <w:rPr>
                <w:rFonts w:eastAsiaTheme="minorEastAsia"/>
                <w:lang w:val="en-US" w:eastAsia="zh-CN"/>
              </w:rPr>
              <w:t xml:space="preserve"> (no targets)</w:t>
            </w:r>
          </w:p>
          <w:p w14:paraId="5529C183" w14:textId="77777777" w:rsidR="009E3454" w:rsidRDefault="004568CA">
            <w:pPr>
              <w:pStyle w:val="afe"/>
              <w:widowControl w:val="0"/>
              <w:numPr>
                <w:ilvl w:val="0"/>
                <w:numId w:val="149"/>
              </w:numPr>
              <w:spacing w:before="60"/>
              <w:rPr>
                <w:rFonts w:eastAsiaTheme="minorEastAsia"/>
                <w:lang w:val="en-US" w:eastAsia="zh-CN"/>
              </w:rPr>
            </w:pPr>
            <w:r>
              <w:rPr>
                <w:rFonts w:eastAsiaTheme="minorEastAsia"/>
                <w:lang w:val="en-US" w:eastAsia="zh-CN"/>
              </w:rPr>
              <w:t xml:space="preserve">Evaluate ISAC performance, </w:t>
            </w:r>
            <w:proofErr w:type="gramStart"/>
            <w:r>
              <w:rPr>
                <w:rFonts w:eastAsiaTheme="minorEastAsia"/>
                <w:lang w:val="en-US" w:eastAsia="zh-CN"/>
              </w:rPr>
              <w:t>i.e.</w:t>
            </w:r>
            <w:proofErr w:type="gramEnd"/>
            <w:r>
              <w:rPr>
                <w:rFonts w:eastAsiaTheme="minorEastAsia"/>
                <w:lang w:val="en-US" w:eastAsia="zh-CN"/>
              </w:rPr>
              <w:t xml:space="preserve"> simultaneous sensing and communication where radio resources are shared between sensing and communication, using </w:t>
            </w:r>
            <w:proofErr w:type="spellStart"/>
            <w:r>
              <w:rPr>
                <w:rFonts w:eastAsiaTheme="minorEastAsia"/>
                <w:lang w:val="en-US" w:eastAsia="zh-CN"/>
              </w:rPr>
              <w:t>H_target</w:t>
            </w:r>
            <w:proofErr w:type="spellEnd"/>
            <w:r>
              <w:rPr>
                <w:rFonts w:eastAsiaTheme="minorEastAsia"/>
                <w:lang w:val="en-US" w:eastAsia="zh-CN"/>
              </w:rPr>
              <w:t xml:space="preserve"> + </w:t>
            </w:r>
            <w:proofErr w:type="spellStart"/>
            <w:r>
              <w:rPr>
                <w:rFonts w:eastAsiaTheme="minorEastAsia"/>
                <w:lang w:val="en-US" w:eastAsia="zh-CN"/>
              </w:rPr>
              <w:t>H_background</w:t>
            </w:r>
            <w:proofErr w:type="spellEnd"/>
          </w:p>
          <w:p w14:paraId="3DF19788" w14:textId="77777777" w:rsidR="009E3454" w:rsidRDefault="004568CA">
            <w:pPr>
              <w:widowControl w:val="0"/>
              <w:spacing w:before="60"/>
              <w:rPr>
                <w:rFonts w:eastAsiaTheme="minorEastAsia"/>
                <w:lang w:val="en-US" w:eastAsia="zh-CN"/>
              </w:rPr>
            </w:pPr>
            <w:r>
              <w:rPr>
                <w:rFonts w:eastAsiaTheme="minorEastAsia"/>
                <w:lang w:val="en-US" w:eastAsia="zh-CN"/>
              </w:rPr>
              <w:t xml:space="preserve">The communication performance in the second and third cases should be consistent, which has the following implications: firstly, that </w:t>
            </w:r>
            <w:proofErr w:type="spellStart"/>
            <w:r>
              <w:rPr>
                <w:rFonts w:eastAsiaTheme="minorEastAsia"/>
                <w:lang w:val="en-US" w:eastAsia="zh-CN"/>
              </w:rPr>
              <w:t>H_target</w:t>
            </w:r>
            <w:proofErr w:type="spellEnd"/>
            <w:r>
              <w:rPr>
                <w:rFonts w:eastAsiaTheme="minorEastAsia"/>
                <w:lang w:val="en-US" w:eastAsia="zh-CN"/>
              </w:rPr>
              <w:t xml:space="preserve"> should in general be much weaker than </w:t>
            </w:r>
            <w:proofErr w:type="spellStart"/>
            <w:r>
              <w:rPr>
                <w:rFonts w:eastAsiaTheme="minorEastAsia"/>
                <w:lang w:val="en-US" w:eastAsia="zh-CN"/>
              </w:rPr>
              <w:t>H_background</w:t>
            </w:r>
            <w:proofErr w:type="spellEnd"/>
            <w:r>
              <w:rPr>
                <w:rFonts w:eastAsiaTheme="minorEastAsia"/>
                <w:lang w:val="en-US" w:eastAsia="zh-CN"/>
              </w:rPr>
              <w:t xml:space="preserve">, and secondly, that </w:t>
            </w:r>
            <w:proofErr w:type="spellStart"/>
            <w:r>
              <w:rPr>
                <w:rFonts w:eastAsiaTheme="minorEastAsia"/>
                <w:lang w:val="en-US" w:eastAsia="zh-CN"/>
              </w:rPr>
              <w:t>H_background</w:t>
            </w:r>
            <w:proofErr w:type="spellEnd"/>
            <w:r>
              <w:rPr>
                <w:rFonts w:eastAsiaTheme="minorEastAsia"/>
                <w:lang w:val="en-US" w:eastAsia="zh-CN"/>
              </w:rPr>
              <w:t xml:space="preserve"> should be the same whether </w:t>
            </w:r>
            <w:proofErr w:type="spellStart"/>
            <w:r>
              <w:rPr>
                <w:rFonts w:eastAsiaTheme="minorEastAsia"/>
                <w:lang w:val="en-US" w:eastAsia="zh-CN"/>
              </w:rPr>
              <w:t>H_target</w:t>
            </w:r>
            <w:proofErr w:type="spellEnd"/>
            <w:r>
              <w:rPr>
                <w:rFonts w:eastAsiaTheme="minorEastAsia"/>
                <w:lang w:val="en-US" w:eastAsia="zh-CN"/>
              </w:rPr>
              <w:t xml:space="preserve"> is modeled or not. This means that the number of clusters and power in </w:t>
            </w:r>
            <w:proofErr w:type="spellStart"/>
            <w:r>
              <w:rPr>
                <w:rFonts w:eastAsiaTheme="minorEastAsia"/>
                <w:lang w:val="en-US" w:eastAsia="zh-CN"/>
              </w:rPr>
              <w:t>H_background</w:t>
            </w:r>
            <w:proofErr w:type="spellEnd"/>
            <w:r>
              <w:rPr>
                <w:rFonts w:eastAsiaTheme="minorEastAsia"/>
                <w:lang w:val="en-US" w:eastAsia="zh-CN"/>
              </w:rPr>
              <w:t xml:space="preserve"> should not be changed if </w:t>
            </w:r>
            <w:proofErr w:type="spellStart"/>
            <w:r>
              <w:rPr>
                <w:rFonts w:eastAsiaTheme="minorEastAsia"/>
                <w:lang w:val="en-US" w:eastAsia="zh-CN"/>
              </w:rPr>
              <w:t>H_target</w:t>
            </w:r>
            <w:proofErr w:type="spellEnd"/>
            <w:r>
              <w:rPr>
                <w:rFonts w:eastAsiaTheme="minorEastAsia"/>
                <w:lang w:val="en-US" w:eastAsia="zh-CN"/>
              </w:rPr>
              <w:t xml:space="preserve"> is modeled. Since </w:t>
            </w:r>
            <w:proofErr w:type="spellStart"/>
            <w:r>
              <w:rPr>
                <w:rFonts w:eastAsiaTheme="minorEastAsia"/>
                <w:lang w:val="en-US" w:eastAsia="zh-CN"/>
              </w:rPr>
              <w:t>H_target</w:t>
            </w:r>
            <w:proofErr w:type="spellEnd"/>
            <w:r>
              <w:rPr>
                <w:rFonts w:eastAsiaTheme="minorEastAsia"/>
                <w:lang w:val="en-US" w:eastAsia="zh-CN"/>
              </w:rPr>
              <w:t xml:space="preserve"> will also need to be modeled by a number of clusters then the total number of clusters in </w:t>
            </w:r>
            <w:proofErr w:type="spellStart"/>
            <w:r>
              <w:rPr>
                <w:rFonts w:eastAsiaTheme="minorEastAsia"/>
                <w:lang w:val="en-US" w:eastAsia="zh-CN"/>
              </w:rPr>
              <w:t>H_target</w:t>
            </w:r>
            <w:proofErr w:type="spellEnd"/>
            <w:r>
              <w:rPr>
                <w:rFonts w:eastAsiaTheme="minorEastAsia"/>
                <w:lang w:val="en-US" w:eastAsia="zh-CN"/>
              </w:rPr>
              <w:t xml:space="preserve"> + </w:t>
            </w:r>
            <w:proofErr w:type="spellStart"/>
            <w:r>
              <w:rPr>
                <w:rFonts w:eastAsiaTheme="minorEastAsia"/>
                <w:lang w:val="en-US" w:eastAsia="zh-CN"/>
              </w:rPr>
              <w:t>H_background</w:t>
            </w:r>
            <w:proofErr w:type="spellEnd"/>
            <w:r>
              <w:rPr>
                <w:rFonts w:eastAsiaTheme="minorEastAsia"/>
                <w:lang w:val="en-US" w:eastAsia="zh-CN"/>
              </w:rPr>
              <w:t xml:space="preserve"> must be larger compared to </w:t>
            </w:r>
            <w:proofErr w:type="spellStart"/>
            <w:r>
              <w:rPr>
                <w:rFonts w:eastAsiaTheme="minorEastAsia"/>
                <w:lang w:val="en-US" w:eastAsia="zh-CN"/>
              </w:rPr>
              <w:t>H_background</w:t>
            </w:r>
            <w:proofErr w:type="spellEnd"/>
            <w:r>
              <w:rPr>
                <w:rFonts w:eastAsiaTheme="minorEastAsia"/>
                <w:lang w:val="en-US" w:eastAsia="zh-CN"/>
              </w:rPr>
              <w:t>.</w:t>
            </w:r>
          </w:p>
          <w:p w14:paraId="784F072E" w14:textId="77777777" w:rsidR="009E3454" w:rsidRDefault="004568CA">
            <w:pPr>
              <w:widowControl w:val="0"/>
              <w:spacing w:before="60"/>
              <w:rPr>
                <w:rFonts w:eastAsiaTheme="minorEastAsia"/>
                <w:lang w:val="en-US" w:eastAsia="zh-CN"/>
              </w:rPr>
            </w:pPr>
            <w:r>
              <w:rPr>
                <w:rFonts w:eastAsiaTheme="minorEastAsia"/>
                <w:lang w:val="en-US" w:eastAsia="zh-CN"/>
              </w:rPr>
              <w:t xml:space="preserve">Regarding the power normalization, a similar argument can be applied. However, measurements </w:t>
            </w:r>
            <w:proofErr w:type="gramStart"/>
            <w:r>
              <w:rPr>
                <w:rFonts w:eastAsiaTheme="minorEastAsia"/>
                <w:lang w:val="en-US" w:eastAsia="zh-CN"/>
              </w:rPr>
              <w:t>has</w:t>
            </w:r>
            <w:proofErr w:type="gramEnd"/>
            <w:r>
              <w:rPr>
                <w:rFonts w:eastAsiaTheme="minorEastAsia"/>
                <w:lang w:val="en-US" w:eastAsia="zh-CN"/>
              </w:rPr>
              <w:t xml:space="preserve"> shown that </w:t>
            </w:r>
            <w:proofErr w:type="spellStart"/>
            <w:r>
              <w:rPr>
                <w:rFonts w:eastAsiaTheme="minorEastAsia"/>
                <w:lang w:val="en-US" w:eastAsia="zh-CN"/>
              </w:rPr>
              <w:t>H_target</w:t>
            </w:r>
            <w:proofErr w:type="spellEnd"/>
            <w:r>
              <w:rPr>
                <w:rFonts w:eastAsiaTheme="minorEastAsia"/>
                <w:lang w:val="en-US" w:eastAsia="zh-CN"/>
              </w:rPr>
              <w:t xml:space="preserve"> is most often several orders of magnitude weaker than </w:t>
            </w:r>
            <w:proofErr w:type="spellStart"/>
            <w:r>
              <w:rPr>
                <w:rFonts w:eastAsiaTheme="minorEastAsia"/>
                <w:lang w:val="en-US" w:eastAsia="zh-CN"/>
              </w:rPr>
              <w:t>H_background</w:t>
            </w:r>
            <w:proofErr w:type="spellEnd"/>
            <w:r>
              <w:rPr>
                <w:rFonts w:eastAsiaTheme="minorEastAsia"/>
                <w:lang w:val="en-US" w:eastAsia="zh-CN"/>
              </w:rPr>
              <w:t>. The modeling approach should ensure that this holds. If not, then there may be a difference in communication performance between the different applications which is undesirable.</w:t>
            </w:r>
          </w:p>
        </w:tc>
      </w:tr>
    </w:tbl>
    <w:p w14:paraId="6E116363" w14:textId="77777777" w:rsidR="009E3454" w:rsidRDefault="009E3454">
      <w:pPr>
        <w:rPr>
          <w:rFonts w:ascii="Times New Roman" w:eastAsia="宋体" w:hAnsi="Times New Roman"/>
          <w:szCs w:val="20"/>
        </w:rPr>
      </w:pPr>
    </w:p>
    <w:p w14:paraId="2C1EC9F2" w14:textId="77777777" w:rsidR="009E3454" w:rsidRDefault="004568CA">
      <w:pPr>
        <w:pStyle w:val="2"/>
      </w:pPr>
      <w:r>
        <w:t xml:space="preserve">Blockage </w:t>
      </w:r>
    </w:p>
    <w:tbl>
      <w:tblPr>
        <w:tblStyle w:val="af7"/>
        <w:tblW w:w="9632" w:type="dxa"/>
        <w:tblLayout w:type="fixed"/>
        <w:tblLook w:val="04A0" w:firstRow="1" w:lastRow="0" w:firstColumn="1" w:lastColumn="0" w:noHBand="0" w:noVBand="1"/>
      </w:tblPr>
      <w:tblGrid>
        <w:gridCol w:w="1413"/>
        <w:gridCol w:w="8219"/>
      </w:tblGrid>
      <w:tr w:rsidR="009E3454" w14:paraId="53B05CB8" w14:textId="77777777">
        <w:tc>
          <w:tcPr>
            <w:tcW w:w="1413" w:type="dxa"/>
            <w:shd w:val="clear" w:color="auto" w:fill="D9E2F3" w:themeFill="accent1" w:themeFillTint="33"/>
          </w:tcPr>
          <w:p w14:paraId="343621DB" w14:textId="77777777" w:rsidR="009E3454" w:rsidRDefault="004568CA">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1BBD9957" w14:textId="77777777" w:rsidR="009E3454" w:rsidRDefault="004568CA">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9E3454" w14:paraId="56A53B3D" w14:textId="77777777">
        <w:tc>
          <w:tcPr>
            <w:tcW w:w="1413" w:type="dxa"/>
          </w:tcPr>
          <w:p w14:paraId="2FE1EEF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Ericsson</w:t>
            </w:r>
          </w:p>
        </w:tc>
        <w:tc>
          <w:tcPr>
            <w:tcW w:w="8218" w:type="dxa"/>
          </w:tcPr>
          <w:p w14:paraId="09983CD7"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13</w:t>
            </w:r>
            <w:r>
              <w:rPr>
                <w:rFonts w:ascii="Times New Roman" w:eastAsiaTheme="minorEastAsia" w:hAnsi="Times New Roman"/>
                <w:szCs w:val="20"/>
                <w:lang w:val="en-US" w:eastAsia="zh-CN"/>
              </w:rPr>
              <w:tab/>
              <w:t xml:space="preserve">Model blocking of type 2 environment objects reusing the blockage model B in </w:t>
            </w:r>
            <w:r>
              <w:rPr>
                <w:rFonts w:ascii="Times New Roman" w:eastAsiaTheme="minorEastAsia" w:hAnsi="Times New Roman"/>
                <w:szCs w:val="20"/>
                <w:lang w:val="en-US" w:eastAsia="zh-CN"/>
              </w:rPr>
              <w:lastRenderedPageBreak/>
              <w:t>TR38.901, updating the model to account for the shape and orientation of the object.</w:t>
            </w:r>
          </w:p>
          <w:p w14:paraId="3062BACE" w14:textId="77777777" w:rsidR="009E3454" w:rsidRDefault="009E3454">
            <w:pPr>
              <w:widowControl w:val="0"/>
              <w:spacing w:before="60"/>
              <w:rPr>
                <w:rFonts w:ascii="Times New Roman" w:eastAsiaTheme="minorEastAsia" w:hAnsi="Times New Roman"/>
                <w:szCs w:val="20"/>
                <w:lang w:val="en-US" w:eastAsia="zh-CN"/>
              </w:rPr>
            </w:pPr>
          </w:p>
        </w:tc>
      </w:tr>
      <w:tr w:rsidR="009E3454" w14:paraId="3164C8E0" w14:textId="77777777">
        <w:tc>
          <w:tcPr>
            <w:tcW w:w="1413" w:type="dxa"/>
          </w:tcPr>
          <w:p w14:paraId="1BDE7B2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Intel</w:t>
            </w:r>
          </w:p>
        </w:tc>
        <w:tc>
          <w:tcPr>
            <w:tcW w:w="8218" w:type="dxa"/>
          </w:tcPr>
          <w:p w14:paraId="4127B23B" w14:textId="77777777" w:rsidR="009E3454" w:rsidRDefault="004568CA">
            <w:pPr>
              <w:widowControl w:val="0"/>
              <w:rPr>
                <w:rFonts w:ascii="Times New Roman" w:hAnsi="Times New Roman"/>
                <w:szCs w:val="20"/>
                <w:lang w:eastAsia="zh-CN"/>
              </w:rPr>
            </w:pPr>
            <w:r>
              <w:rPr>
                <w:rFonts w:ascii="Times New Roman" w:hAnsi="Times New Roman"/>
                <w:szCs w:val="20"/>
                <w:lang w:eastAsia="zh-CN"/>
              </w:rPr>
              <w:t>Proposal 11</w:t>
            </w:r>
          </w:p>
          <w:p w14:paraId="2AED4F36" w14:textId="77777777" w:rsidR="009E3454" w:rsidRDefault="004568CA">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Stochastic component for bistatic sensing case is modelled according to TR 38.901, with necessary modification considering:</w:t>
            </w:r>
          </w:p>
          <w:p w14:paraId="6D0492EC"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Number of stochastic clusters, taking into account the number and power of scattering points for target / EO,</w:t>
            </w:r>
          </w:p>
          <w:p w14:paraId="63854C70"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Scaling/alignment of delay and power distribution with the target channel,</w:t>
            </w:r>
          </w:p>
          <w:p w14:paraId="0BD24353" w14:textId="77777777" w:rsidR="009E3454" w:rsidRDefault="004568CA">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Ray blockage by targets / EOs clusters.</w:t>
            </w:r>
          </w:p>
          <w:p w14:paraId="1C6D8A71" w14:textId="77777777" w:rsidR="009E3454" w:rsidRDefault="009E3454">
            <w:pPr>
              <w:widowControl w:val="0"/>
              <w:spacing w:before="60"/>
              <w:rPr>
                <w:rFonts w:ascii="Times New Roman" w:eastAsiaTheme="minorEastAsia" w:hAnsi="Times New Roman"/>
                <w:szCs w:val="20"/>
                <w:lang w:eastAsia="zh-CN"/>
              </w:rPr>
            </w:pPr>
          </w:p>
        </w:tc>
      </w:tr>
      <w:tr w:rsidR="009E3454" w14:paraId="78D17C59" w14:textId="77777777">
        <w:tc>
          <w:tcPr>
            <w:tcW w:w="1413" w:type="dxa"/>
          </w:tcPr>
          <w:p w14:paraId="027AF93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42B78387" w14:textId="77777777" w:rsidR="009E3454" w:rsidRDefault="004568CA">
            <w:pPr>
              <w:pStyle w:val="a3"/>
              <w:widowControl w:val="0"/>
              <w:rPr>
                <w:rFonts w:ascii="Times New Roman" w:hAnsi="Times New Roman"/>
                <w:b w:val="0"/>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57</w:t>
            </w:r>
            <w:r>
              <w:rPr>
                <w:rFonts w:ascii="Times New Roman" w:hAnsi="Times New Roman"/>
                <w:b w:val="0"/>
              </w:rPr>
              <w:fldChar w:fldCharType="end"/>
            </w:r>
            <w:r>
              <w:rPr>
                <w:rFonts w:ascii="Times New Roman" w:hAnsi="Times New Roman"/>
                <w:b w:val="0"/>
              </w:rPr>
              <w:t xml:space="preserve">. Study with a higher priority modelling of the path types/effects that inform sensing Rx of useful sensing information and with higher energy impact to the overall ISAC channel. In particular, the modelling of depictedP#3 -P#12 of </w:t>
            </w:r>
            <w:r>
              <w:rPr>
                <w:rFonts w:ascii="Times New Roman" w:hAnsi="Times New Roman"/>
                <w:b w:val="0"/>
                <w:lang w:eastAsia="zh-CN"/>
              </w:rPr>
              <w:fldChar w:fldCharType="begin"/>
            </w:r>
            <w:r>
              <w:rPr>
                <w:rFonts w:ascii="Times New Roman" w:hAnsi="Times New Roman"/>
                <w:b w:val="0"/>
                <w:lang w:eastAsia="zh-CN"/>
              </w:rPr>
              <w:instrText xml:space="preserve"> REF _Ref173935425 \h </w:instrText>
            </w:r>
            <w:r>
              <w:rPr>
                <w:rFonts w:ascii="Times New Roman" w:hAnsi="Times New Roman"/>
                <w:b w:val="0"/>
                <w:lang w:eastAsia="zh-CN"/>
              </w:rPr>
            </w:r>
            <w:r>
              <w:rPr>
                <w:rFonts w:ascii="Times New Roman" w:hAnsi="Times New Roman"/>
                <w:b w:val="0"/>
                <w:lang w:eastAsia="zh-CN"/>
              </w:rPr>
              <w:fldChar w:fldCharType="separate"/>
            </w:r>
            <w:r>
              <w:rPr>
                <w:rFonts w:ascii="Times New Roman" w:hAnsi="Times New Roman"/>
                <w:b w:val="0"/>
                <w:lang w:eastAsia="zh-CN"/>
              </w:rPr>
              <w:t>Error: Reference source not found</w:t>
            </w:r>
            <w:r>
              <w:rPr>
                <w:rFonts w:ascii="Times New Roman" w:hAnsi="Times New Roman"/>
                <w:b w:val="0"/>
                <w:lang w:eastAsia="zh-CN"/>
              </w:rPr>
              <w:fldChar w:fldCharType="end"/>
            </w:r>
            <w:r>
              <w:rPr>
                <w:rFonts w:ascii="Times New Roman" w:hAnsi="Times New Roman"/>
                <w:b w:val="0"/>
              </w:rPr>
              <w:t xml:space="preserve"> can be treated with a higher priority. </w:t>
            </w:r>
          </w:p>
          <w:p w14:paraId="153DB601" w14:textId="77777777" w:rsidR="009E3454" w:rsidRDefault="004568CA">
            <w:pPr>
              <w:pStyle w:val="a3"/>
              <w:widowControl w:val="0"/>
              <w:rPr>
                <w:rFonts w:ascii="Times New Roman" w:hAnsi="Times New Roman"/>
                <w:b w:val="0"/>
              </w:rPr>
            </w:pPr>
            <w:bookmarkStart w:id="1791" w:name="_Toc163213449"/>
            <w:bookmarkStart w:id="1792" w:name="_Toc163213818"/>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58</w:t>
            </w:r>
            <w:r>
              <w:rPr>
                <w:rFonts w:ascii="Times New Roman" w:hAnsi="Times New Roman"/>
                <w:b w:val="0"/>
              </w:rPr>
              <w:fldChar w:fldCharType="end"/>
            </w:r>
            <w:r>
              <w:rPr>
                <w:rFonts w:ascii="Times New Roman" w:hAnsi="Times New Roman"/>
                <w:b w:val="0"/>
              </w:rPr>
              <w:t>. The modelling of the paths including higher than two explicit interactions (e.g., reflection(s)), diffraction/blockage) can be deprioritized for the study of ISAC channel model.</w:t>
            </w:r>
            <w:bookmarkEnd w:id="1791"/>
            <w:bookmarkEnd w:id="1792"/>
          </w:p>
          <w:p w14:paraId="7B7BF450" w14:textId="77777777" w:rsidR="009E3454" w:rsidRDefault="004568CA">
            <w:pPr>
              <w:pStyle w:val="a3"/>
              <w:widowControl w:val="0"/>
              <w:rPr>
                <w:rFonts w:ascii="Times New Roman" w:hAnsi="Times New Roman"/>
                <w:b w:val="0"/>
              </w:rPr>
            </w:pPr>
            <w:bookmarkStart w:id="1793" w:name="_Toc163213456"/>
            <w:bookmarkStart w:id="1794" w:name="_Toc163213825"/>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59</w:t>
            </w:r>
            <w:r>
              <w:rPr>
                <w:rFonts w:ascii="Times New Roman" w:hAnsi="Times New Roman"/>
                <w:b w:val="0"/>
              </w:rPr>
              <w:fldChar w:fldCharType="end"/>
            </w:r>
            <w:r>
              <w:rPr>
                <w:rFonts w:ascii="Times New Roman" w:hAnsi="Times New Roman"/>
                <w:b w:val="0"/>
              </w:rPr>
              <w:t>. When the sensing Tx and sensing Rx nodes are positioned such that the target coincides with (i.e., blocks) the propagation path between the sensing Tx and Rx node, the blockage modelling as presented in Subsection 7.6.4 [Blockage model B] of TR 38.901 can be utilized for characterization of the target RCS.</w:t>
            </w:r>
            <w:bookmarkEnd w:id="1793"/>
            <w:bookmarkEnd w:id="1794"/>
          </w:p>
          <w:p w14:paraId="5D58AADB" w14:textId="77777777" w:rsidR="009E3454" w:rsidRDefault="004568CA">
            <w:pPr>
              <w:pStyle w:val="a3"/>
              <w:widowControl w:val="0"/>
              <w:rPr>
                <w:rFonts w:ascii="Times New Roman" w:hAnsi="Times New Roman"/>
                <w:b w:val="0"/>
              </w:rPr>
            </w:pPr>
            <w:bookmarkStart w:id="1795" w:name="_Toc163213458"/>
            <w:bookmarkStart w:id="1796" w:name="_Toc163213827"/>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60</w:t>
            </w:r>
            <w:r>
              <w:rPr>
                <w:rFonts w:ascii="Times New Roman" w:hAnsi="Times New Roman"/>
                <w:b w:val="0"/>
              </w:rPr>
              <w:fldChar w:fldCharType="end"/>
            </w:r>
            <w:r>
              <w:rPr>
                <w:rFonts w:ascii="Times New Roman" w:hAnsi="Times New Roman"/>
                <w:b w:val="0"/>
              </w:rPr>
              <w:t>. Prioritize Option 1 for statistical modelling of the blockage effect of the sensing channel, and use the available LOS probabilities of [TR 38.901, Subsection 7.4.2] as a starting point for the blockage modelling of the sensing Tx and Rx-to-target paths.</w:t>
            </w:r>
            <w:bookmarkEnd w:id="1795"/>
            <w:bookmarkEnd w:id="1796"/>
            <w:r>
              <w:rPr>
                <w:rFonts w:ascii="Times New Roman" w:hAnsi="Times New Roman"/>
                <w:b w:val="0"/>
              </w:rPr>
              <w:t xml:space="preserve"> </w:t>
            </w:r>
          </w:p>
          <w:p w14:paraId="2D9F6EE6" w14:textId="77777777" w:rsidR="009E3454" w:rsidRDefault="004568CA">
            <w:pPr>
              <w:pStyle w:val="a3"/>
              <w:widowControl w:val="0"/>
              <w:rPr>
                <w:rFonts w:ascii="Times New Roman" w:hAnsi="Times New Roman"/>
                <w:b w:val="0"/>
              </w:rPr>
            </w:pPr>
            <w:bookmarkStart w:id="1797" w:name="_Toc163213459"/>
            <w:bookmarkStart w:id="1798" w:name="_Toc163213828"/>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61</w:t>
            </w:r>
            <w:r>
              <w:rPr>
                <w:rFonts w:ascii="Times New Roman" w:hAnsi="Times New Roman"/>
                <w:b w:val="0"/>
              </w:rPr>
              <w:fldChar w:fldCharType="end"/>
            </w:r>
            <w:r>
              <w:rPr>
                <w:rFonts w:ascii="Times New Roman" w:hAnsi="Times New Roman"/>
                <w:b w:val="0"/>
              </w:rPr>
              <w:t>. Further validate and enhance the available [TR 38.901, Subsection 7.4.2] statistics (of LOS condition) for the relevant additional deployment scenarios to ISAC, including target object at different altitude/locations relative to the sensing Tx/Rx nodes.</w:t>
            </w:r>
            <w:bookmarkEnd w:id="1797"/>
            <w:bookmarkEnd w:id="1798"/>
            <w:r>
              <w:rPr>
                <w:rFonts w:ascii="Times New Roman" w:hAnsi="Times New Roman"/>
                <w:b w:val="0"/>
              </w:rPr>
              <w:t xml:space="preserve"> </w:t>
            </w:r>
          </w:p>
          <w:p w14:paraId="586E3124" w14:textId="77777777" w:rsidR="009E3454" w:rsidRDefault="004568CA">
            <w:pPr>
              <w:pStyle w:val="a3"/>
              <w:widowControl w:val="0"/>
              <w:rPr>
                <w:rFonts w:ascii="Times New Roman" w:hAnsi="Times New Roman"/>
                <w:b w:val="0"/>
              </w:rPr>
            </w:pPr>
            <w:bookmarkStart w:id="1799" w:name="_Toc163213829"/>
            <w:bookmarkStart w:id="1800" w:name="_Toc163213460"/>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62</w:t>
            </w:r>
            <w:r>
              <w:rPr>
                <w:rFonts w:ascii="Times New Roman" w:hAnsi="Times New Roman"/>
                <w:b w:val="0"/>
              </w:rPr>
              <w:fldChar w:fldCharType="end"/>
            </w:r>
            <w:r>
              <w:rPr>
                <w:rFonts w:ascii="Times New Roman" w:hAnsi="Times New Roman"/>
                <w:b w:val="0"/>
              </w:rPr>
              <w:t>. Further develop the LOS statistics with necessary correlation/consistency among the LOS condition of the sensing Tx-target and sensing Rx-target paths, when sensing Tx and Rx nodes are closely located or when two targets are closely located.</w:t>
            </w:r>
            <w:bookmarkEnd w:id="1799"/>
            <w:bookmarkEnd w:id="1800"/>
            <w:r>
              <w:rPr>
                <w:rFonts w:ascii="Times New Roman" w:hAnsi="Times New Roman"/>
                <w:b w:val="0"/>
              </w:rPr>
              <w:t xml:space="preserve"> </w:t>
            </w:r>
          </w:p>
          <w:p w14:paraId="166005C7" w14:textId="77777777" w:rsidR="009E3454" w:rsidRDefault="004568CA">
            <w:pPr>
              <w:pStyle w:val="a3"/>
              <w:widowControl w:val="0"/>
              <w:rPr>
                <w:rFonts w:ascii="Times New Roman" w:hAnsi="Times New Roman"/>
                <w:b w:val="0"/>
              </w:rPr>
            </w:pPr>
            <w:bookmarkStart w:id="1801" w:name="_Toc163213830"/>
            <w:bookmarkStart w:id="1802" w:name="_Toc163213461"/>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63</w:t>
            </w:r>
            <w:r>
              <w:rPr>
                <w:rFonts w:ascii="Times New Roman" w:hAnsi="Times New Roman"/>
                <w:b w:val="0"/>
              </w:rPr>
              <w:fldChar w:fldCharType="end"/>
            </w:r>
            <w:r>
              <w:rPr>
                <w:rFonts w:ascii="Times New Roman" w:hAnsi="Times New Roman"/>
                <w:b w:val="0"/>
              </w:rPr>
              <w:t xml:space="preserve">. When knowledge of the EOs </w:t>
            </w:r>
            <w:proofErr w:type="gramStart"/>
            <w:r>
              <w:rPr>
                <w:rFonts w:ascii="Times New Roman" w:hAnsi="Times New Roman"/>
                <w:b w:val="0"/>
              </w:rPr>
              <w:t>are</w:t>
            </w:r>
            <w:proofErr w:type="gramEnd"/>
            <w:r>
              <w:rPr>
                <w:rFonts w:ascii="Times New Roman" w:hAnsi="Times New Roman"/>
                <w:b w:val="0"/>
              </w:rPr>
              <w:t xml:space="preserve"> available, the LOS condition for the sensing Tx/Rx-target path is determined via the geometrical blockage modelling as described in “Blockage model B” of [TR 38.901, Subsection 7.6.4].</w:t>
            </w:r>
            <w:bookmarkEnd w:id="1801"/>
            <w:bookmarkEnd w:id="1802"/>
          </w:p>
          <w:p w14:paraId="7CCA52A5" w14:textId="77777777" w:rsidR="009E3454" w:rsidRDefault="009E3454">
            <w:pPr>
              <w:widowControl w:val="0"/>
              <w:spacing w:before="60"/>
              <w:rPr>
                <w:rFonts w:ascii="Times New Roman" w:eastAsiaTheme="minorEastAsia" w:hAnsi="Times New Roman"/>
                <w:szCs w:val="20"/>
                <w:lang w:eastAsia="zh-CN"/>
              </w:rPr>
            </w:pPr>
          </w:p>
        </w:tc>
      </w:tr>
      <w:tr w:rsidR="009E3454" w14:paraId="5EE74F9F" w14:textId="77777777">
        <w:tc>
          <w:tcPr>
            <w:tcW w:w="1413" w:type="dxa"/>
          </w:tcPr>
          <w:p w14:paraId="179C5EA4"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NIST</w:t>
            </w:r>
          </w:p>
        </w:tc>
        <w:tc>
          <w:tcPr>
            <w:tcW w:w="8218" w:type="dxa"/>
          </w:tcPr>
          <w:p w14:paraId="64E77A3D" w14:textId="77777777" w:rsidR="009E3454" w:rsidRDefault="004568CA">
            <w:pPr>
              <w:widowControl w:val="0"/>
              <w:rPr>
                <w:rFonts w:ascii="Times New Roman" w:hAnsi="Times New Roman"/>
                <w:szCs w:val="20"/>
              </w:rPr>
            </w:pPr>
            <w:r>
              <w:rPr>
                <w:rFonts w:ascii="Times New Roman" w:hAnsi="Times New Roman"/>
                <w:szCs w:val="20"/>
              </w:rPr>
              <w:t xml:space="preserve">Proposal 6: when </w:t>
            </w:r>
            <w:proofErr w:type="spellStart"/>
            <w:r>
              <w:rPr>
                <w:rFonts w:ascii="Times New Roman" w:hAnsi="Times New Roman"/>
                <w:szCs w:val="20"/>
              </w:rPr>
              <w:t>modeling</w:t>
            </w:r>
            <w:proofErr w:type="spellEnd"/>
            <w:r>
              <w:rPr>
                <w:rFonts w:ascii="Times New Roman" w:hAnsi="Times New Roman"/>
                <w:szCs w:val="20"/>
              </w:rPr>
              <w:t xml:space="preserve"> the type-1 EO, the occlusion effects should be taken into consideration. Option 1 is to model the EO explicitly with known location and properties, and the attenuation of the target channel due to EO’s blockage can be computed based on the geometric information of the EO, target, and TX and RX. Along this direction, TR 38.901 Section 7.6.4 Blockage Model B can be adopted as a starting point.  Option 2 is to model type-1 EO stochastically as a random cluster, as the Blockage Model A described in TR 38.901. However, the Blockage Model A needs to be extended to consider not only AOA and ZOA but also AOD and ZOD since the blockage can happen in both TX-target and target-RX links, as observed in our measurement results. </w:t>
            </w:r>
          </w:p>
          <w:p w14:paraId="1F496D00" w14:textId="77777777" w:rsidR="009E3454" w:rsidRDefault="009E3454">
            <w:pPr>
              <w:widowControl w:val="0"/>
              <w:spacing w:before="60"/>
              <w:rPr>
                <w:rFonts w:ascii="Times New Roman" w:eastAsiaTheme="minorEastAsia" w:hAnsi="Times New Roman"/>
                <w:szCs w:val="20"/>
                <w:lang w:eastAsia="zh-CN"/>
              </w:rPr>
            </w:pPr>
          </w:p>
        </w:tc>
      </w:tr>
      <w:tr w:rsidR="009E3454" w14:paraId="59A0BDE9" w14:textId="77777777">
        <w:tc>
          <w:tcPr>
            <w:tcW w:w="1413" w:type="dxa"/>
          </w:tcPr>
          <w:p w14:paraId="6AE6708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25790A13" w14:textId="77777777" w:rsidR="009E3454" w:rsidRDefault="004568CA">
            <w:pPr>
              <w:pStyle w:val="a3"/>
              <w:widowControl w:val="0"/>
              <w:spacing w:after="0"/>
              <w:rPr>
                <w:rFonts w:ascii="Times New Roman" w:eastAsiaTheme="minorEastAsia" w:hAnsi="Times New Roman"/>
                <w:b w:val="0"/>
                <w:lang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64</w:t>
            </w:r>
            <w:r>
              <w:rPr>
                <w:rFonts w:ascii="Times New Roman" w:hAnsi="Times New Roman"/>
                <w:b w:val="0"/>
              </w:rPr>
              <w:fldChar w:fldCharType="end"/>
            </w:r>
            <w:r>
              <w:rPr>
                <w:rFonts w:ascii="Times New Roman" w:hAnsi="Times New Roman"/>
                <w:b w:val="0"/>
                <w:lang w:eastAsia="zh-CN"/>
              </w:rPr>
              <w:t>：</w:t>
            </w:r>
            <w:r>
              <w:rPr>
                <w:rFonts w:ascii="Times New Roman" w:eastAsiaTheme="minorEastAsia" w:hAnsi="Times New Roman"/>
                <w:b w:val="0"/>
                <w:lang w:eastAsia="zh-CN"/>
              </w:rPr>
              <w:t xml:space="preserve">RAN 1 should consider the </w:t>
            </w:r>
            <w:r>
              <w:rPr>
                <w:rFonts w:ascii="Times New Roman" w:eastAsia="等线" w:hAnsi="Times New Roman"/>
                <w:b w:val="0"/>
                <w:kern w:val="2"/>
                <w:lang w:val="en-US" w:eastAsia="zh-CN"/>
              </w:rPr>
              <w:t>blockage</w:t>
            </w:r>
            <w:r>
              <w:rPr>
                <w:rFonts w:ascii="Times New Roman" w:eastAsiaTheme="minorEastAsia" w:hAnsi="Times New Roman"/>
                <w:b w:val="0"/>
                <w:lang w:eastAsia="zh-CN"/>
              </w:rPr>
              <w:t xml:space="preserve"> effect on background channel caused by the introduction of sensing target.</w:t>
            </w:r>
          </w:p>
          <w:p w14:paraId="2F843293" w14:textId="77777777" w:rsidR="009E3454" w:rsidRDefault="004568CA">
            <w:pPr>
              <w:pStyle w:val="afe"/>
              <w:widowControl w:val="0"/>
              <w:numPr>
                <w:ilvl w:val="0"/>
                <w:numId w:val="141"/>
              </w:numPr>
              <w:suppressAutoHyphens w:val="0"/>
              <w:spacing w:after="180"/>
              <w:contextualSpacing/>
              <w:rPr>
                <w:rFonts w:ascii="Times New Roman" w:eastAsia="等线" w:hAnsi="Times New Roman"/>
                <w:kern w:val="2"/>
                <w:szCs w:val="20"/>
                <w:lang w:val="en-US" w:eastAsia="zh-CN"/>
              </w:rPr>
            </w:pPr>
            <w:r>
              <w:rPr>
                <w:rFonts w:ascii="Times New Roman" w:eastAsia="等线" w:hAnsi="Times New Roman"/>
                <w:kern w:val="2"/>
                <w:szCs w:val="20"/>
                <w:lang w:val="en-US" w:eastAsia="zh-CN"/>
              </w:rPr>
              <w:t xml:space="preserve">The blockage model B in TR 38.901 can be viewed as a start point to model the blockage effect. </w:t>
            </w:r>
          </w:p>
          <w:p w14:paraId="7D9509AA" w14:textId="77777777" w:rsidR="009E3454" w:rsidRDefault="004568CA">
            <w:pPr>
              <w:pStyle w:val="afe"/>
              <w:widowControl w:val="0"/>
              <w:numPr>
                <w:ilvl w:val="0"/>
                <w:numId w:val="141"/>
              </w:numPr>
              <w:suppressAutoHyphens w:val="0"/>
              <w:spacing w:after="180"/>
              <w:contextualSpacing/>
              <w:rPr>
                <w:rFonts w:ascii="Times New Roman" w:eastAsia="等线" w:hAnsi="Times New Roman"/>
                <w:kern w:val="2"/>
                <w:szCs w:val="20"/>
                <w:lang w:val="en-US" w:eastAsia="zh-CN"/>
              </w:rPr>
            </w:pPr>
            <w:r>
              <w:rPr>
                <w:rFonts w:ascii="Times New Roman" w:eastAsia="等线" w:hAnsi="Times New Roman"/>
                <w:kern w:val="2"/>
                <w:szCs w:val="20"/>
                <w:lang w:val="en-US" w:eastAsia="zh-CN"/>
              </w:rPr>
              <w:lastRenderedPageBreak/>
              <w:t>The blockage model should be extended to support mono-static sensing.</w:t>
            </w:r>
          </w:p>
        </w:tc>
      </w:tr>
    </w:tbl>
    <w:p w14:paraId="06A276EE" w14:textId="77777777" w:rsidR="009E3454" w:rsidRDefault="004568CA">
      <w:pPr>
        <w:pStyle w:val="3"/>
        <w:numPr>
          <w:ilvl w:val="0"/>
          <w:numId w:val="0"/>
        </w:numPr>
        <w:ind w:left="720" w:hanging="720"/>
        <w:rPr>
          <w:i/>
          <w:iCs/>
          <w:u w:val="single"/>
        </w:rPr>
      </w:pPr>
      <w:r>
        <w:rPr>
          <w:i/>
          <w:iCs/>
          <w:u w:val="single"/>
        </w:rPr>
        <w:lastRenderedPageBreak/>
        <w:t>Summary on company views</w:t>
      </w:r>
    </w:p>
    <w:p w14:paraId="21B92F6D" w14:textId="77777777" w:rsidR="009E3454" w:rsidRDefault="004568CA">
      <w:pPr>
        <w:rPr>
          <w:szCs w:val="14"/>
        </w:rPr>
      </w:pPr>
      <w:r>
        <w:rPr>
          <w:rFonts w:eastAsiaTheme="minorEastAsia"/>
          <w:color w:val="FFC000"/>
          <w:lang w:eastAsia="zh-CN"/>
        </w:rPr>
        <w:t xml:space="preserve">E//, Intel, BUPT, QC, Lenovo, NIST </w:t>
      </w:r>
      <w:r>
        <w:rPr>
          <w:rFonts w:eastAsiaTheme="minorEastAsia"/>
          <w:lang w:eastAsia="zh-CN"/>
        </w:rPr>
        <w:t>discuss the modelling of blockage in ISAC channel modelling. Based on the company inputs, an</w:t>
      </w:r>
      <w:r>
        <w:rPr>
          <w:szCs w:val="14"/>
        </w:rPr>
        <w:t xml:space="preserve"> intention of blockage modelling for sensing is both to maintain </w:t>
      </w:r>
      <w:r>
        <w:t>consistency</w:t>
      </w:r>
      <w:r>
        <w:rPr>
          <w:szCs w:val="14"/>
        </w:rPr>
        <w:t xml:space="preserve"> of the ISAC channel model for communication, e.g., when a sensing target blocks an effective path for communication, but also, and more importantly, to capture the impact of blockage as a means for obtaining valuable sensing information. </w:t>
      </w:r>
    </w:p>
    <w:p w14:paraId="585D2D75" w14:textId="77777777" w:rsidR="009E3454" w:rsidRDefault="009E3454">
      <w:pPr>
        <w:rPr>
          <w:rFonts w:eastAsiaTheme="minorEastAsia"/>
          <w:lang w:eastAsia="zh-CN"/>
        </w:rPr>
      </w:pPr>
    </w:p>
    <w:p w14:paraId="09A5B893" w14:textId="77777777" w:rsidR="009E3454" w:rsidRDefault="004568CA">
      <w:pPr>
        <w:rPr>
          <w:rFonts w:eastAsiaTheme="minorEastAsia"/>
          <w:lang w:val="de-DE" w:eastAsia="zh-CN"/>
        </w:rPr>
      </w:pPr>
      <w:r>
        <w:rPr>
          <w:rFonts w:eastAsiaTheme="minorEastAsia"/>
          <w:lang w:val="de-DE" w:eastAsia="zh-CN"/>
        </w:rPr>
        <w:t xml:space="preserve">Blockage model B: </w:t>
      </w:r>
      <w:r>
        <w:rPr>
          <w:rFonts w:eastAsiaTheme="minorEastAsia"/>
          <w:color w:val="FFC000"/>
          <w:lang w:val="de-DE" w:eastAsia="zh-CN"/>
        </w:rPr>
        <w:t>E//, Lenovo, NIST, BUPT</w:t>
      </w:r>
    </w:p>
    <w:p w14:paraId="35A6956D" w14:textId="77777777" w:rsidR="009E3454" w:rsidRDefault="009E3454">
      <w:pPr>
        <w:rPr>
          <w:rFonts w:eastAsiaTheme="minorEastAsia"/>
          <w:lang w:val="de-DE" w:eastAsia="zh-CN"/>
        </w:rPr>
      </w:pPr>
    </w:p>
    <w:p w14:paraId="52BF4F03" w14:textId="77777777" w:rsidR="009E3454" w:rsidRDefault="004568CA">
      <w:pPr>
        <w:pStyle w:val="4"/>
        <w:numPr>
          <w:ilvl w:val="0"/>
          <w:numId w:val="0"/>
        </w:numPr>
        <w:ind w:left="864" w:hanging="864"/>
        <w:rPr>
          <w:highlight w:val="lightGray"/>
        </w:rPr>
      </w:pPr>
      <w:r>
        <w:rPr>
          <w:highlight w:val="lightGray"/>
        </w:rPr>
        <w:t xml:space="preserve">[L][FL1] Proposal 7.2-1 </w:t>
      </w:r>
    </w:p>
    <w:p w14:paraId="10470CD2" w14:textId="77777777" w:rsidR="009E3454" w:rsidRDefault="004568CA">
      <w:pPr>
        <w:pStyle w:val="afe"/>
        <w:numPr>
          <w:ilvl w:val="0"/>
          <w:numId w:val="15"/>
        </w:numPr>
        <w:rPr>
          <w:lang w:eastAsia="zh-CN"/>
        </w:rPr>
      </w:pPr>
      <w:r>
        <w:rPr>
          <w:lang w:eastAsia="zh-CN"/>
        </w:rPr>
        <w:t xml:space="preserve">The Blockage model defined in section </w:t>
      </w:r>
      <w:proofErr w:type="gramStart"/>
      <w:r>
        <w:rPr>
          <w:lang w:eastAsia="zh-CN"/>
        </w:rPr>
        <w:t>7.6,</w:t>
      </w:r>
      <w:proofErr w:type="gramEnd"/>
      <w:r>
        <w:rPr>
          <w:lang w:eastAsia="zh-CN"/>
        </w:rPr>
        <w:t xml:space="preserve"> TR 38.901 is considered in the ISAC channel model as start point</w:t>
      </w:r>
    </w:p>
    <w:p w14:paraId="10C388E4" w14:textId="77777777" w:rsidR="009E3454" w:rsidRDefault="004568CA">
      <w:pPr>
        <w:pStyle w:val="afe"/>
        <w:numPr>
          <w:ilvl w:val="1"/>
          <w:numId w:val="15"/>
        </w:numPr>
        <w:rPr>
          <w:lang w:eastAsia="zh-CN"/>
        </w:rPr>
      </w:pPr>
      <w:r>
        <w:rPr>
          <w:rFonts w:eastAsiaTheme="minorEastAsia"/>
          <w:lang w:eastAsia="zh-CN"/>
        </w:rPr>
        <w:t>FFS any enhancement is necessary</w:t>
      </w:r>
    </w:p>
    <w:p w14:paraId="386759F0"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434D60ED" w14:textId="77777777">
        <w:tc>
          <w:tcPr>
            <w:tcW w:w="1413" w:type="dxa"/>
            <w:shd w:val="clear" w:color="auto" w:fill="D9E2F3" w:themeFill="accent1" w:themeFillTint="33"/>
          </w:tcPr>
          <w:p w14:paraId="6FF20E1F"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414B579"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982A053"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24E73D6B" w14:textId="77777777">
        <w:tc>
          <w:tcPr>
            <w:tcW w:w="1413" w:type="dxa"/>
          </w:tcPr>
          <w:p w14:paraId="0A8C3699"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40173E89"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56C6D506" w14:textId="77777777" w:rsidR="009E3454" w:rsidRDefault="009E3454">
            <w:pPr>
              <w:widowControl w:val="0"/>
              <w:spacing w:before="60"/>
              <w:rPr>
                <w:rFonts w:eastAsiaTheme="minorEastAsia"/>
                <w:lang w:val="en-US" w:eastAsia="zh-CN"/>
              </w:rPr>
            </w:pPr>
          </w:p>
        </w:tc>
      </w:tr>
      <w:tr w:rsidR="009E3454" w14:paraId="2963201F" w14:textId="77777777">
        <w:tc>
          <w:tcPr>
            <w:tcW w:w="1413" w:type="dxa"/>
          </w:tcPr>
          <w:p w14:paraId="562BFD79" w14:textId="77777777" w:rsidR="009E3454" w:rsidRDefault="004568CA">
            <w:pPr>
              <w:widowControl w:val="0"/>
              <w:spacing w:before="60"/>
              <w:rPr>
                <w:rFonts w:eastAsiaTheme="minorEastAsia"/>
                <w:lang w:val="en-US" w:eastAsia="zh-CN"/>
              </w:rPr>
            </w:pPr>
            <w:r>
              <w:rPr>
                <w:rFonts w:eastAsiaTheme="minorEastAsia"/>
                <w:lang w:val="en-US" w:eastAsia="zh-CN"/>
              </w:rPr>
              <w:t>BUPT</w:t>
            </w:r>
          </w:p>
          <w:p w14:paraId="70A7EF5C" w14:textId="77777777" w:rsidR="009E3454" w:rsidRDefault="009E3454">
            <w:pPr>
              <w:widowControl w:val="0"/>
              <w:spacing w:before="60"/>
              <w:rPr>
                <w:rFonts w:eastAsiaTheme="minorEastAsia"/>
                <w:lang w:val="en-US" w:eastAsia="zh-CN"/>
              </w:rPr>
            </w:pPr>
          </w:p>
        </w:tc>
        <w:tc>
          <w:tcPr>
            <w:tcW w:w="1276" w:type="dxa"/>
          </w:tcPr>
          <w:p w14:paraId="7596858B"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2A8E1FB5" w14:textId="77777777" w:rsidR="009E3454" w:rsidRDefault="004568CA">
            <w:pPr>
              <w:widowControl w:val="0"/>
              <w:spacing w:before="60"/>
              <w:rPr>
                <w:rFonts w:eastAsiaTheme="minorEastAsia"/>
                <w:lang w:val="en-US" w:eastAsia="zh-CN"/>
              </w:rPr>
            </w:pPr>
            <w:r>
              <w:rPr>
                <w:rFonts w:eastAsiaTheme="minorEastAsia"/>
                <w:lang w:val="en-US" w:eastAsia="zh-CN"/>
              </w:rPr>
              <w:t xml:space="preserve">Based on the field measurements in the </w:t>
            </w:r>
            <w:proofErr w:type="spellStart"/>
            <w:r>
              <w:rPr>
                <w:rFonts w:eastAsiaTheme="minorEastAsia"/>
                <w:lang w:val="en-US" w:eastAsia="zh-CN"/>
              </w:rPr>
              <w:t>InF</w:t>
            </w:r>
            <w:proofErr w:type="spellEnd"/>
            <w:r>
              <w:rPr>
                <w:rFonts w:eastAsiaTheme="minorEastAsia"/>
                <w:lang w:val="en-US" w:eastAsia="zh-CN"/>
              </w:rPr>
              <w:t xml:space="preserve"> scenario at </w:t>
            </w:r>
            <w:r>
              <w:rPr>
                <w:rFonts w:eastAsiaTheme="minorEastAsia" w:hint="eastAsia"/>
                <w:lang w:val="en-US" w:eastAsia="zh-CN"/>
              </w:rPr>
              <w:t>105</w:t>
            </w:r>
            <w:r>
              <w:rPr>
                <w:rFonts w:eastAsiaTheme="minorEastAsia"/>
                <w:lang w:val="en-US" w:eastAsia="zh-CN"/>
              </w:rPr>
              <w:t xml:space="preserve"> GHz frequency [R1-2406107],</w:t>
            </w:r>
            <w:r>
              <w:rPr>
                <w:rFonts w:eastAsiaTheme="minorEastAsia" w:hint="eastAsia"/>
                <w:lang w:val="en-US" w:eastAsia="zh-CN"/>
              </w:rPr>
              <w:t xml:space="preserve"> we verify that the introduction of target or EO (AGV in this measurement) may block the LOS path between Tx-Rx. We agree that </w:t>
            </w:r>
            <w:r>
              <w:rPr>
                <w:rFonts w:eastAsiaTheme="minorEastAsia"/>
                <w:lang w:val="en-US" w:eastAsia="zh-CN"/>
              </w:rPr>
              <w:t>RAN 1 should consider the blockage effect</w:t>
            </w:r>
            <w:r>
              <w:rPr>
                <w:rFonts w:eastAsiaTheme="minorEastAsia" w:hint="eastAsia"/>
                <w:lang w:val="en-US" w:eastAsia="zh-CN"/>
              </w:rPr>
              <w:t xml:space="preserve"> with </w:t>
            </w:r>
            <w:r>
              <w:rPr>
                <w:lang w:eastAsia="zh-CN"/>
              </w:rPr>
              <w:t>TR 38.901</w:t>
            </w:r>
            <w:r>
              <w:rPr>
                <w:rFonts w:eastAsiaTheme="minorEastAsia" w:hint="eastAsia"/>
                <w:lang w:eastAsia="zh-CN"/>
              </w:rPr>
              <w:t xml:space="preserve"> </w:t>
            </w:r>
            <w:r>
              <w:rPr>
                <w:lang w:eastAsia="zh-CN"/>
              </w:rPr>
              <w:t xml:space="preserve">as </w:t>
            </w:r>
            <w:r>
              <w:rPr>
                <w:rFonts w:eastAsiaTheme="minorEastAsia" w:hint="eastAsia"/>
                <w:lang w:eastAsia="zh-CN"/>
              </w:rPr>
              <w:t xml:space="preserve">a </w:t>
            </w:r>
            <w:r>
              <w:rPr>
                <w:lang w:eastAsia="zh-CN"/>
              </w:rPr>
              <w:t>start point</w:t>
            </w:r>
            <w:r>
              <w:rPr>
                <w:rFonts w:eastAsiaTheme="minorEastAsia" w:hint="eastAsia"/>
                <w:lang w:eastAsia="zh-CN"/>
              </w:rPr>
              <w:t>.</w:t>
            </w:r>
          </w:p>
        </w:tc>
      </w:tr>
      <w:tr w:rsidR="009E3454" w14:paraId="1FFA3E93" w14:textId="77777777">
        <w:tc>
          <w:tcPr>
            <w:tcW w:w="1413" w:type="dxa"/>
          </w:tcPr>
          <w:p w14:paraId="5AD41608"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155E29C5"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58751D84" w14:textId="77777777" w:rsidR="009E3454" w:rsidRDefault="009E3454">
            <w:pPr>
              <w:widowControl w:val="0"/>
              <w:spacing w:before="60"/>
              <w:rPr>
                <w:rFonts w:eastAsiaTheme="minorEastAsia"/>
                <w:lang w:val="en-US" w:eastAsia="zh-CN"/>
              </w:rPr>
            </w:pPr>
          </w:p>
        </w:tc>
      </w:tr>
      <w:tr w:rsidR="009E3454" w14:paraId="7F8704D7" w14:textId="77777777">
        <w:tc>
          <w:tcPr>
            <w:tcW w:w="1413" w:type="dxa"/>
          </w:tcPr>
          <w:p w14:paraId="5E3F5D46" w14:textId="77777777" w:rsidR="009E3454" w:rsidRDefault="004568CA">
            <w:pPr>
              <w:widowControl w:val="0"/>
              <w:spacing w:before="60"/>
              <w:rPr>
                <w:rFonts w:eastAsiaTheme="minorEastAsia"/>
                <w:lang w:val="en-US" w:eastAsia="zh-CN"/>
              </w:rPr>
            </w:pPr>
            <w:r>
              <w:rPr>
                <w:rFonts w:eastAsiaTheme="minorEastAsia"/>
                <w:lang w:val="en-US" w:eastAsia="zh-CN"/>
              </w:rPr>
              <w:t>Lenovo</w:t>
            </w:r>
          </w:p>
        </w:tc>
        <w:tc>
          <w:tcPr>
            <w:tcW w:w="1276" w:type="dxa"/>
          </w:tcPr>
          <w:p w14:paraId="3FEA3865"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17825F19" w14:textId="77777777" w:rsidR="009E3454" w:rsidRDefault="004568CA">
            <w:pPr>
              <w:widowControl w:val="0"/>
              <w:spacing w:before="60"/>
              <w:rPr>
                <w:rFonts w:eastAsiaTheme="minorEastAsia"/>
                <w:lang w:val="en-US" w:eastAsia="zh-CN"/>
              </w:rPr>
            </w:pPr>
            <w:r>
              <w:rPr>
                <w:rFonts w:eastAsiaTheme="minorEastAsia"/>
                <w:lang w:val="en-US" w:eastAsia="zh-CN"/>
              </w:rPr>
              <w:t>When target blocks a ray with a known pathway, (if obtained) it is a valuable sensing information. The impact of target blocking other paths should be hence modeled.</w:t>
            </w:r>
          </w:p>
        </w:tc>
      </w:tr>
      <w:tr w:rsidR="009E3454" w14:paraId="6356E4E6" w14:textId="77777777">
        <w:tc>
          <w:tcPr>
            <w:tcW w:w="1413" w:type="dxa"/>
          </w:tcPr>
          <w:p w14:paraId="79D1A63C" w14:textId="77777777" w:rsidR="009E3454" w:rsidRDefault="004568CA">
            <w:pPr>
              <w:widowControl w:val="0"/>
              <w:spacing w:before="60"/>
              <w:rPr>
                <w:rFonts w:eastAsiaTheme="minorEastAsia"/>
                <w:lang w:val="en-US" w:eastAsia="zh-CN"/>
              </w:rPr>
            </w:pPr>
            <w:r>
              <w:rPr>
                <w:rFonts w:eastAsiaTheme="minorEastAsia"/>
                <w:lang w:val="en-US" w:eastAsia="zh-CN"/>
              </w:rPr>
              <w:t>Ericsson</w:t>
            </w:r>
          </w:p>
        </w:tc>
        <w:tc>
          <w:tcPr>
            <w:tcW w:w="1276" w:type="dxa"/>
          </w:tcPr>
          <w:p w14:paraId="7AE34EFE"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7D5A6892"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Forward scattering is included in another proposal. </w:t>
            </w:r>
          </w:p>
          <w:p w14:paraId="106AA473" w14:textId="77777777" w:rsidR="009E3454" w:rsidRDefault="004568CA">
            <w:pPr>
              <w:pStyle w:val="4"/>
              <w:numPr>
                <w:ilvl w:val="0"/>
                <w:numId w:val="0"/>
              </w:numPr>
              <w:ind w:left="864" w:hanging="864"/>
              <w:outlineLvl w:val="3"/>
              <w:rPr>
                <w:highlight w:val="lightGray"/>
              </w:rPr>
            </w:pPr>
            <w:r>
              <w:rPr>
                <w:highlight w:val="lightGray"/>
              </w:rPr>
              <w:t xml:space="preserve">[L][FL1] Proposal 4.1-4 </w:t>
            </w:r>
          </w:p>
          <w:p w14:paraId="6633898C" w14:textId="77777777" w:rsidR="009E3454" w:rsidRDefault="004568CA">
            <w:pPr>
              <w:pStyle w:val="afe"/>
              <w:numPr>
                <w:ilvl w:val="0"/>
                <w:numId w:val="150"/>
              </w:numPr>
              <w:rPr>
                <w:lang w:eastAsia="zh-CN"/>
              </w:rPr>
            </w:pPr>
            <w:r>
              <w:rPr>
                <w:rFonts w:eastAsiaTheme="minorEastAsia"/>
                <w:lang w:eastAsia="zh-CN"/>
              </w:rPr>
              <w:t xml:space="preserve">RAN1 to study whether/how forward scattering RCS should be considered in ISAC channel modelling. </w:t>
            </w:r>
          </w:p>
          <w:p w14:paraId="62309B6C" w14:textId="77777777" w:rsidR="009E3454" w:rsidRDefault="009E3454">
            <w:pPr>
              <w:widowControl w:val="0"/>
              <w:spacing w:before="60"/>
              <w:rPr>
                <w:rFonts w:eastAsiaTheme="minorEastAsia"/>
                <w:lang w:eastAsia="zh-CN"/>
              </w:rPr>
            </w:pPr>
          </w:p>
          <w:p w14:paraId="7DC756B9"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should avoid modeling both blocking by a target and forward scattering by </w:t>
            </w:r>
            <w:r>
              <w:rPr>
                <w:rFonts w:eastAsiaTheme="minorEastAsia" w:hint="eastAsia"/>
                <w:lang w:val="en-US" w:eastAsia="zh-CN"/>
              </w:rPr>
              <w:t>the same</w:t>
            </w:r>
            <w:r>
              <w:rPr>
                <w:rFonts w:eastAsiaTheme="minorEastAsia"/>
                <w:lang w:val="en-US" w:eastAsia="zh-CN"/>
              </w:rPr>
              <w:t xml:space="preserve"> target. Both methods aim to create a shadow behind the target, but when used together there will instead b</w:t>
            </w:r>
            <w:r>
              <w:rPr>
                <w:rFonts w:eastAsiaTheme="minorEastAsia" w:hint="eastAsia"/>
                <w:lang w:val="en-US" w:eastAsia="zh-CN"/>
              </w:rPr>
              <w:t>e</w:t>
            </w:r>
            <w:r>
              <w:rPr>
                <w:rFonts w:eastAsiaTheme="minorEastAsia"/>
                <w:lang w:val="en-US" w:eastAsia="zh-CN"/>
              </w:rPr>
              <w:t xml:space="preserve"> signal amplification in the shadowed direction. </w:t>
            </w:r>
            <w:r>
              <w:rPr>
                <w:rFonts w:eastAsiaTheme="minorEastAsia" w:hint="eastAsia"/>
                <w:lang w:val="en-US" w:eastAsia="zh-CN"/>
              </w:rPr>
              <w:t xml:space="preserve">We suggest adding a note </w:t>
            </w:r>
            <w:r>
              <w:rPr>
                <w:rFonts w:eastAsiaTheme="minorEastAsia"/>
                <w:lang w:val="en-US" w:eastAsia="zh-CN"/>
              </w:rPr>
              <w:t xml:space="preserve">‘avoid modeling both blocking by a target and forward scattering </w:t>
            </w:r>
            <w:r>
              <w:rPr>
                <w:rFonts w:eastAsiaTheme="minorEastAsia"/>
                <w:color w:val="000000" w:themeColor="text1"/>
                <w:lang w:val="en-US" w:eastAsia="zh-CN"/>
              </w:rPr>
              <w:t xml:space="preserve">by </w:t>
            </w:r>
            <w:r>
              <w:rPr>
                <w:rFonts w:eastAsiaTheme="minorEastAsia" w:hint="eastAsia"/>
                <w:color w:val="000000" w:themeColor="text1"/>
                <w:lang w:val="en-US" w:eastAsia="zh-CN"/>
              </w:rPr>
              <w:t>the</w:t>
            </w:r>
            <w:r>
              <w:rPr>
                <w:rFonts w:eastAsiaTheme="minorEastAsia"/>
                <w:color w:val="000000" w:themeColor="text1"/>
                <w:lang w:val="en-US" w:eastAsia="zh-CN"/>
              </w:rPr>
              <w:t xml:space="preserve"> </w:t>
            </w:r>
            <w:r>
              <w:rPr>
                <w:rFonts w:eastAsiaTheme="minorEastAsia" w:hint="eastAsia"/>
                <w:color w:val="000000" w:themeColor="text1"/>
                <w:lang w:val="en-US" w:eastAsia="zh-CN"/>
              </w:rPr>
              <w:t xml:space="preserve">same </w:t>
            </w:r>
            <w:r>
              <w:rPr>
                <w:rFonts w:eastAsiaTheme="minorEastAsia"/>
                <w:color w:val="000000" w:themeColor="text1"/>
                <w:lang w:val="en-US" w:eastAsia="zh-CN"/>
              </w:rPr>
              <w:t>target’</w:t>
            </w:r>
            <w:r>
              <w:rPr>
                <w:rFonts w:eastAsiaTheme="minorEastAsia" w:hint="eastAsia"/>
                <w:color w:val="000000" w:themeColor="text1"/>
                <w:lang w:val="en-US" w:eastAsia="zh-CN"/>
              </w:rPr>
              <w:t xml:space="preserve"> in both proposals.</w:t>
            </w:r>
          </w:p>
        </w:tc>
      </w:tr>
      <w:tr w:rsidR="009E3454" w14:paraId="4C4FBE47" w14:textId="77777777">
        <w:tc>
          <w:tcPr>
            <w:tcW w:w="1413" w:type="dxa"/>
            <w:shd w:val="clear" w:color="auto" w:fill="auto"/>
          </w:tcPr>
          <w:p w14:paraId="179848C3" w14:textId="77777777" w:rsidR="009E3454" w:rsidRDefault="004568CA">
            <w:pPr>
              <w:widowControl w:val="0"/>
              <w:spacing w:before="60"/>
              <w:rPr>
                <w:rFonts w:eastAsia="宋体"/>
                <w:lang w:val="en-US" w:eastAsia="zh-CN"/>
              </w:rPr>
            </w:pPr>
            <w:r>
              <w:rPr>
                <w:rFonts w:eastAsia="宋体" w:hint="eastAsia"/>
                <w:lang w:val="en-US" w:eastAsia="zh-CN"/>
              </w:rPr>
              <w:t>New H3C</w:t>
            </w:r>
          </w:p>
        </w:tc>
        <w:tc>
          <w:tcPr>
            <w:tcW w:w="1276" w:type="dxa"/>
            <w:shd w:val="clear" w:color="auto" w:fill="auto"/>
          </w:tcPr>
          <w:p w14:paraId="482C2852" w14:textId="77777777" w:rsidR="009E3454" w:rsidRDefault="004568CA">
            <w:pPr>
              <w:widowControl w:val="0"/>
              <w:spacing w:before="60"/>
              <w:rPr>
                <w:rFonts w:eastAsia="宋体"/>
                <w:lang w:val="en-US" w:eastAsia="zh-CN"/>
              </w:rPr>
            </w:pPr>
            <w:r>
              <w:rPr>
                <w:rFonts w:eastAsia="宋体" w:hint="eastAsia"/>
                <w:lang w:val="en-US" w:eastAsia="zh-CN"/>
              </w:rPr>
              <w:t>Yes</w:t>
            </w:r>
          </w:p>
        </w:tc>
        <w:tc>
          <w:tcPr>
            <w:tcW w:w="6943" w:type="dxa"/>
          </w:tcPr>
          <w:p w14:paraId="6113B691" w14:textId="77777777" w:rsidR="009E3454" w:rsidRDefault="009E3454">
            <w:pPr>
              <w:widowControl w:val="0"/>
              <w:spacing w:before="60"/>
              <w:rPr>
                <w:rFonts w:eastAsiaTheme="minorEastAsia"/>
                <w:lang w:val="en-US" w:eastAsia="zh-CN"/>
              </w:rPr>
            </w:pPr>
          </w:p>
        </w:tc>
      </w:tr>
    </w:tbl>
    <w:p w14:paraId="2A438F53" w14:textId="77777777" w:rsidR="009E3454" w:rsidRDefault="009E3454"/>
    <w:p w14:paraId="7CDE1B58" w14:textId="77777777" w:rsidR="009E3454" w:rsidRDefault="004568CA">
      <w:pPr>
        <w:pStyle w:val="1"/>
        <w:ind w:left="862" w:hanging="862"/>
      </w:pPr>
      <w:r>
        <w:t>Spatial consistency modelling</w:t>
      </w:r>
    </w:p>
    <w:tbl>
      <w:tblPr>
        <w:tblStyle w:val="af7"/>
        <w:tblW w:w="9632" w:type="dxa"/>
        <w:tblLayout w:type="fixed"/>
        <w:tblLook w:val="04A0" w:firstRow="1" w:lastRow="0" w:firstColumn="1" w:lastColumn="0" w:noHBand="0" w:noVBand="1"/>
      </w:tblPr>
      <w:tblGrid>
        <w:gridCol w:w="1413"/>
        <w:gridCol w:w="8219"/>
      </w:tblGrid>
      <w:tr w:rsidR="009E3454" w14:paraId="4AAF1177" w14:textId="77777777">
        <w:tc>
          <w:tcPr>
            <w:tcW w:w="1413" w:type="dxa"/>
            <w:shd w:val="clear" w:color="auto" w:fill="D9E2F3" w:themeFill="accent1" w:themeFillTint="33"/>
          </w:tcPr>
          <w:p w14:paraId="6FCC0803"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15C3D7A"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70BB5706" w14:textId="77777777">
        <w:tc>
          <w:tcPr>
            <w:tcW w:w="1413" w:type="dxa"/>
          </w:tcPr>
          <w:p w14:paraId="393DD926"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ZTE</w:t>
            </w:r>
          </w:p>
        </w:tc>
        <w:tc>
          <w:tcPr>
            <w:tcW w:w="8218" w:type="dxa"/>
          </w:tcPr>
          <w:p w14:paraId="14C060B9" w14:textId="77777777" w:rsidR="009E3454" w:rsidRDefault="004568CA">
            <w:pPr>
              <w:pStyle w:val="afe"/>
              <w:widowControl w:val="0"/>
              <w:spacing w:after="120"/>
              <w:rPr>
                <w:rFonts w:ascii="Times New Roman" w:eastAsiaTheme="minorEastAsia" w:hAnsi="Times New Roman"/>
                <w:i/>
                <w:iCs/>
                <w:szCs w:val="20"/>
                <w:lang w:eastAsia="zh-CN"/>
              </w:rPr>
            </w:pPr>
            <w:r>
              <w:rPr>
                <w:rFonts w:ascii="Times New Roman" w:hAnsi="Times New Roman"/>
                <w:i/>
                <w:iCs/>
                <w:szCs w:val="20"/>
                <w:lang w:eastAsia="zh-CN"/>
              </w:rPr>
              <w:t xml:space="preserve">Proposal 13: For spatial consistency of ISAC channel </w:t>
            </w:r>
            <w:proofErr w:type="spellStart"/>
            <w:r>
              <w:rPr>
                <w:rFonts w:ascii="Times New Roman" w:hAnsi="Times New Roman"/>
                <w:i/>
                <w:iCs/>
                <w:szCs w:val="20"/>
                <w:lang w:eastAsia="zh-CN"/>
              </w:rPr>
              <w:t>modeling</w:t>
            </w:r>
            <w:proofErr w:type="spellEnd"/>
            <w:r>
              <w:rPr>
                <w:rFonts w:ascii="Times New Roman" w:hAnsi="Times New Roman"/>
                <w:i/>
                <w:iCs/>
                <w:szCs w:val="20"/>
                <w:lang w:eastAsia="zh-CN"/>
              </w:rPr>
              <w:t xml:space="preserve">, reuse the existing site-specific or all-correlated type parameters, and random </w:t>
            </w:r>
            <w:r>
              <w:rPr>
                <w:rFonts w:ascii="Times New Roman" w:hAnsi="Times New Roman"/>
                <w:i/>
                <w:iCs/>
                <w:szCs w:val="20"/>
                <w:lang w:eastAsia="ko-KR"/>
              </w:rPr>
              <w:t xml:space="preserve">variables </w:t>
            </w:r>
            <w:r>
              <w:rPr>
                <w:rFonts w:ascii="Times New Roman" w:hAnsi="Times New Roman"/>
                <w:i/>
                <w:iCs/>
                <w:szCs w:val="20"/>
                <w:lang w:eastAsia="zh-CN"/>
              </w:rPr>
              <w:t>are generated separately for the link from Tx to ST and the link from ST to Rx</w:t>
            </w:r>
          </w:p>
          <w:p w14:paraId="334B4B7C" w14:textId="77777777" w:rsidR="009E3454" w:rsidRDefault="004568CA">
            <w:pPr>
              <w:pStyle w:val="afe"/>
              <w:widowControl w:val="0"/>
              <w:numPr>
                <w:ilvl w:val="0"/>
                <w:numId w:val="15"/>
              </w:numPr>
              <w:suppressAutoHyphens w:val="0"/>
              <w:overflowPunct w:val="0"/>
              <w:snapToGrid w:val="0"/>
              <w:spacing w:after="120"/>
              <w:contextualSpacing/>
              <w:textAlignment w:val="baseline"/>
              <w:rPr>
                <w:rFonts w:ascii="Times New Roman" w:eastAsiaTheme="minorEastAsia" w:hAnsi="Times New Roman"/>
                <w:szCs w:val="20"/>
                <w:lang w:eastAsia="zh-CN"/>
              </w:rPr>
            </w:pPr>
            <w:r>
              <w:rPr>
                <w:rFonts w:ascii="Times New Roman" w:hAnsi="Times New Roman"/>
                <w:i/>
                <w:iCs/>
                <w:szCs w:val="20"/>
                <w:lang w:eastAsia="zh-CN"/>
              </w:rPr>
              <w:t>Ex</w:t>
            </w:r>
            <w:r>
              <w:rPr>
                <w:rFonts w:ascii="Times New Roman" w:eastAsia="MS Mincho" w:hAnsi="Times New Roman"/>
                <w:i/>
                <w:szCs w:val="20"/>
              </w:rPr>
              <w:t>tend</w:t>
            </w:r>
            <w:r>
              <w:rPr>
                <w:rFonts w:ascii="Times New Roman" w:hAnsi="Times New Roman"/>
                <w:i/>
                <w:szCs w:val="20"/>
                <w:lang w:eastAsia="zh-CN"/>
              </w:rPr>
              <w:t xml:space="preserve"> the existing </w:t>
            </w:r>
            <w:r>
              <w:rPr>
                <w:rFonts w:ascii="Times New Roman" w:eastAsia="MS Mincho" w:hAnsi="Times New Roman"/>
                <w:i/>
                <w:szCs w:val="20"/>
              </w:rPr>
              <w:t xml:space="preserve">2D-based spatial consistency to 3D-based spatial consistency for </w:t>
            </w:r>
            <w:r>
              <w:rPr>
                <w:rFonts w:ascii="Times New Roman" w:hAnsi="Times New Roman"/>
                <w:i/>
                <w:szCs w:val="20"/>
                <w:lang w:eastAsia="zh-CN"/>
              </w:rPr>
              <w:t xml:space="preserve">at least </w:t>
            </w:r>
            <w:r>
              <w:rPr>
                <w:rFonts w:ascii="Times New Roman" w:eastAsia="MS Mincho" w:hAnsi="Times New Roman"/>
                <w:i/>
                <w:szCs w:val="20"/>
              </w:rPr>
              <w:t>UAV</w:t>
            </w:r>
            <w:r>
              <w:rPr>
                <w:rFonts w:ascii="Times New Roman" w:hAnsi="Times New Roman"/>
                <w:i/>
                <w:szCs w:val="20"/>
                <w:lang w:eastAsia="zh-CN"/>
              </w:rPr>
              <w:t xml:space="preserve"> case</w:t>
            </w:r>
          </w:p>
          <w:p w14:paraId="6A9BA950" w14:textId="77777777" w:rsidR="009E3454" w:rsidRDefault="009E3454">
            <w:pPr>
              <w:widowControl w:val="0"/>
              <w:spacing w:before="60"/>
              <w:rPr>
                <w:rFonts w:ascii="Times New Roman" w:eastAsiaTheme="minorEastAsia" w:hAnsi="Times New Roman"/>
                <w:szCs w:val="20"/>
                <w:lang w:eastAsia="zh-CN"/>
              </w:rPr>
            </w:pPr>
          </w:p>
        </w:tc>
      </w:tr>
      <w:tr w:rsidR="009E3454" w14:paraId="0E052B64" w14:textId="77777777">
        <w:tc>
          <w:tcPr>
            <w:tcW w:w="1413" w:type="dxa"/>
          </w:tcPr>
          <w:p w14:paraId="5E066FC6"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8218" w:type="dxa"/>
          </w:tcPr>
          <w:p w14:paraId="37FADCAA" w14:textId="77777777" w:rsidR="009E3454" w:rsidRDefault="004568CA">
            <w:pPr>
              <w:widowControl w:val="0"/>
              <w:spacing w:after="120" w:line="254" w:lineRule="auto"/>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Proposal 7: RAN1 discusses whether/how to model new spatial consistency for the following cases: </w:t>
            </w:r>
          </w:p>
          <w:p w14:paraId="2DF04884" w14:textId="77777777" w:rsidR="009E3454" w:rsidRDefault="004568CA">
            <w:pPr>
              <w:pStyle w:val="afe"/>
              <w:widowControl w:val="0"/>
              <w:numPr>
                <w:ilvl w:val="0"/>
                <w:numId w:val="151"/>
              </w:numPr>
              <w:suppressAutoHyphens w:val="0"/>
              <w:spacing w:after="120" w:line="254" w:lineRule="auto"/>
              <w:rPr>
                <w:rFonts w:ascii="Times New Roman" w:eastAsiaTheme="minorEastAsia" w:hAnsi="Times New Roman"/>
                <w:i/>
                <w:szCs w:val="20"/>
                <w:lang w:eastAsia="zh-CN"/>
              </w:rPr>
            </w:pPr>
            <w:r>
              <w:rPr>
                <w:rFonts w:ascii="Times New Roman" w:eastAsiaTheme="minorEastAsia" w:hAnsi="Times New Roman"/>
                <w:i/>
                <w:szCs w:val="20"/>
                <w:lang w:eastAsia="zh-CN"/>
              </w:rPr>
              <w:lastRenderedPageBreak/>
              <w:t>Consistency between Tx-to-Target link and Target-to-Rx link (only if Option-1 is agreed)</w:t>
            </w:r>
          </w:p>
          <w:p w14:paraId="761AB2DC" w14:textId="77777777" w:rsidR="009E3454" w:rsidRDefault="004568CA">
            <w:pPr>
              <w:pStyle w:val="afe"/>
              <w:widowControl w:val="0"/>
              <w:numPr>
                <w:ilvl w:val="0"/>
                <w:numId w:val="151"/>
              </w:numPr>
              <w:suppressAutoHyphens w:val="0"/>
              <w:spacing w:after="120" w:line="254" w:lineRule="auto"/>
              <w:rPr>
                <w:rFonts w:ascii="Times New Roman" w:eastAsiaTheme="minorEastAsia" w:hAnsi="Times New Roman"/>
                <w:i/>
                <w:szCs w:val="20"/>
                <w:lang w:eastAsia="zh-CN"/>
              </w:rPr>
            </w:pPr>
            <w:r>
              <w:rPr>
                <w:rFonts w:ascii="Times New Roman" w:eastAsiaTheme="minorEastAsia" w:hAnsi="Times New Roman"/>
                <w:i/>
                <w:szCs w:val="20"/>
                <w:lang w:eastAsia="zh-CN"/>
              </w:rPr>
              <w:t>Consistency due to target mobility around close locations</w:t>
            </w:r>
          </w:p>
          <w:p w14:paraId="794CA9FD" w14:textId="77777777" w:rsidR="009E3454" w:rsidRDefault="004568CA">
            <w:pPr>
              <w:pStyle w:val="afe"/>
              <w:widowControl w:val="0"/>
              <w:numPr>
                <w:ilvl w:val="0"/>
                <w:numId w:val="151"/>
              </w:numPr>
              <w:suppressAutoHyphens w:val="0"/>
              <w:spacing w:after="120" w:line="254" w:lineRule="auto"/>
              <w:rPr>
                <w:rFonts w:ascii="Times New Roman" w:eastAsiaTheme="minorEastAsia" w:hAnsi="Times New Roman"/>
                <w:i/>
                <w:szCs w:val="20"/>
                <w:lang w:eastAsia="zh-CN"/>
              </w:rPr>
            </w:pPr>
            <w:r>
              <w:rPr>
                <w:rFonts w:ascii="Times New Roman" w:eastAsiaTheme="minorEastAsia" w:hAnsi="Times New Roman"/>
                <w:i/>
                <w:szCs w:val="20"/>
                <w:lang w:val="en-US" w:eastAsia="zh-CN"/>
              </w:rPr>
              <w:t xml:space="preserve">Consistency between different Tx-Target-Rx channels in multi-static sensing for the same target. </w:t>
            </w:r>
          </w:p>
          <w:p w14:paraId="0D2249B9" w14:textId="77777777" w:rsidR="009E3454" w:rsidRDefault="004568CA">
            <w:pPr>
              <w:pStyle w:val="afe"/>
              <w:widowControl w:val="0"/>
              <w:numPr>
                <w:ilvl w:val="0"/>
                <w:numId w:val="151"/>
              </w:numPr>
              <w:suppressAutoHyphens w:val="0"/>
              <w:spacing w:after="120" w:line="254" w:lineRule="auto"/>
              <w:rPr>
                <w:rFonts w:ascii="Times New Roman" w:eastAsiaTheme="minorEastAsia" w:hAnsi="Times New Roman"/>
                <w:i/>
                <w:szCs w:val="20"/>
                <w:lang w:eastAsia="zh-CN"/>
              </w:rPr>
            </w:pPr>
            <w:r>
              <w:rPr>
                <w:rFonts w:ascii="Times New Roman" w:eastAsiaTheme="minorEastAsia" w:hAnsi="Times New Roman"/>
                <w:i/>
                <w:szCs w:val="20"/>
                <w:lang w:val="en-US" w:eastAsia="zh-CN"/>
              </w:rPr>
              <w:t xml:space="preserve">Enhancement from 2D random process to 3D random process for certain specific scenarios. </w:t>
            </w:r>
          </w:p>
          <w:p w14:paraId="7772E697" w14:textId="77777777" w:rsidR="009E3454" w:rsidRDefault="009E3454">
            <w:pPr>
              <w:widowControl w:val="0"/>
              <w:spacing w:before="60"/>
              <w:rPr>
                <w:rFonts w:ascii="Times New Roman" w:eastAsiaTheme="minorEastAsia" w:hAnsi="Times New Roman"/>
                <w:szCs w:val="20"/>
                <w:lang w:eastAsia="zh-CN"/>
              </w:rPr>
            </w:pPr>
          </w:p>
        </w:tc>
      </w:tr>
      <w:tr w:rsidR="009E3454" w14:paraId="311A10A8" w14:textId="77777777">
        <w:tc>
          <w:tcPr>
            <w:tcW w:w="1413" w:type="dxa"/>
          </w:tcPr>
          <w:p w14:paraId="775E4A9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CATT</w:t>
            </w:r>
          </w:p>
        </w:tc>
        <w:tc>
          <w:tcPr>
            <w:tcW w:w="8218" w:type="dxa"/>
          </w:tcPr>
          <w:p w14:paraId="77610DB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30</w:t>
            </w:r>
            <w:r>
              <w:rPr>
                <w:rFonts w:ascii="Times New Roman" w:eastAsiaTheme="minorEastAsia" w:hAnsi="Times New Roman"/>
                <w:szCs w:val="20"/>
                <w:lang w:eastAsia="zh-CN"/>
              </w:rPr>
              <w:tab/>
              <w:t>Sensing target-specific level spatial consistency is suitable for ISAC, which reflects the spatial relationships and consistency.</w:t>
            </w:r>
          </w:p>
          <w:p w14:paraId="615958E3"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31</w:t>
            </w:r>
            <w:r>
              <w:rPr>
                <w:rFonts w:ascii="Times New Roman" w:eastAsiaTheme="minorEastAsia" w:hAnsi="Times New Roman"/>
                <w:szCs w:val="20"/>
                <w:lang w:eastAsia="zh-CN"/>
              </w:rPr>
              <w:tab/>
              <w:t>2D spatial consistency is considered with higher priority.</w:t>
            </w:r>
          </w:p>
          <w:p w14:paraId="3BB3EA16"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32</w:t>
            </w:r>
            <w:r>
              <w:rPr>
                <w:rFonts w:ascii="Times New Roman" w:eastAsiaTheme="minorEastAsia" w:hAnsi="Times New Roman"/>
                <w:szCs w:val="20"/>
                <w:lang w:eastAsia="zh-CN"/>
              </w:rPr>
              <w:tab/>
              <w:t>Two options can be considered for spatial consistency:</w:t>
            </w:r>
          </w:p>
          <w:p w14:paraId="00281DD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1)</w:t>
            </w:r>
            <w:r>
              <w:rPr>
                <w:rFonts w:ascii="Times New Roman" w:eastAsiaTheme="minorEastAsia" w:hAnsi="Times New Roman"/>
                <w:szCs w:val="20"/>
                <w:lang w:eastAsia="zh-CN"/>
              </w:rPr>
              <w:tab/>
              <w:t>Same target at different sensing node</w:t>
            </w:r>
          </w:p>
          <w:p w14:paraId="1E0E9941"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2)</w:t>
            </w:r>
            <w:r>
              <w:rPr>
                <w:rFonts w:ascii="Times New Roman" w:eastAsiaTheme="minorEastAsia" w:hAnsi="Times New Roman"/>
                <w:szCs w:val="20"/>
                <w:lang w:eastAsia="zh-CN"/>
              </w:rPr>
              <w:tab/>
              <w:t>Different targets at the same sensing node</w:t>
            </w:r>
          </w:p>
        </w:tc>
      </w:tr>
      <w:tr w:rsidR="009E3454" w14:paraId="3F3DE9A6" w14:textId="77777777">
        <w:tc>
          <w:tcPr>
            <w:tcW w:w="1413" w:type="dxa"/>
          </w:tcPr>
          <w:p w14:paraId="4FFDCE2E"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SPDR</w:t>
            </w:r>
          </w:p>
        </w:tc>
        <w:tc>
          <w:tcPr>
            <w:tcW w:w="8218" w:type="dxa"/>
          </w:tcPr>
          <w:p w14:paraId="56DB89AF" w14:textId="77777777" w:rsidR="009E3454" w:rsidRDefault="004568CA">
            <w:pPr>
              <w:widowControl w:val="0"/>
              <w:rPr>
                <w:rFonts w:ascii="Times New Roman" w:eastAsiaTheme="minorEastAsia" w:hAnsi="Times New Roman"/>
                <w:szCs w:val="20"/>
                <w:lang w:eastAsia="zh-CN"/>
              </w:rPr>
            </w:pPr>
            <w:r>
              <w:rPr>
                <w:rFonts w:ascii="Times New Roman" w:hAnsi="Times New Roman"/>
                <w:i/>
                <w:szCs w:val="20"/>
                <w:lang w:eastAsia="zh-CN"/>
              </w:rPr>
              <w:t>Proposal 10: For spatially-consistent UT/BS/Targets mobility modelling, enhancements on Procedure A is supported.</w:t>
            </w:r>
          </w:p>
        </w:tc>
      </w:tr>
      <w:tr w:rsidR="009E3454" w14:paraId="6277439E" w14:textId="77777777">
        <w:tc>
          <w:tcPr>
            <w:tcW w:w="1413" w:type="dxa"/>
          </w:tcPr>
          <w:p w14:paraId="45394E6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EURECOM</w:t>
            </w:r>
          </w:p>
        </w:tc>
        <w:tc>
          <w:tcPr>
            <w:tcW w:w="8218" w:type="dxa"/>
          </w:tcPr>
          <w:p w14:paraId="4282DCF4"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16: For TRP monostatic mode and TRP-TRP bistatic mode, the spatial consistent procedures in TR 38.901 is used for the Tx-target and the target-Rx links where the sensing targets are considered as the user terminals in the legacy procedures.</w:t>
            </w:r>
          </w:p>
          <w:p w14:paraId="3163544F"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17: For TRP-UE bistatic, UE-TRP bistatic, UE-UE bistatic, UE monostatic, if the UE is static when it is the Tx or Rx, new spatial consistent procedures need to be studied.</w:t>
            </w:r>
          </w:p>
          <w:p w14:paraId="4AA6221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18: Extends the 2D spatial consistent procedures to support 3D spatial consistency in some scenarios such as UAV.</w:t>
            </w:r>
          </w:p>
        </w:tc>
      </w:tr>
      <w:tr w:rsidR="009E3454" w14:paraId="3EB52EDA" w14:textId="77777777">
        <w:tc>
          <w:tcPr>
            <w:tcW w:w="1413" w:type="dxa"/>
          </w:tcPr>
          <w:p w14:paraId="1469EE20"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AT&amp;T</w:t>
            </w:r>
          </w:p>
        </w:tc>
        <w:tc>
          <w:tcPr>
            <w:tcW w:w="8218" w:type="dxa"/>
          </w:tcPr>
          <w:p w14:paraId="3EE1006A" w14:textId="77777777" w:rsidR="009E3454" w:rsidRDefault="004568CA">
            <w:pPr>
              <w:widowControl w:val="0"/>
              <w:spacing w:line="276" w:lineRule="auto"/>
              <w:rPr>
                <w:rFonts w:ascii="Times New Roman" w:hAnsi="Times New Roman"/>
                <w:szCs w:val="20"/>
              </w:rPr>
            </w:pPr>
            <w:r>
              <w:rPr>
                <w:rFonts w:ascii="Times New Roman" w:hAnsi="Times New Roman"/>
                <w:szCs w:val="20"/>
              </w:rPr>
              <w:t xml:space="preserve">Proposal 1: For ISAC channel modelling, spatial consistency considers </w:t>
            </w:r>
          </w:p>
          <w:p w14:paraId="58D9C496" w14:textId="77777777" w:rsidR="009E3454" w:rsidRDefault="004568CA">
            <w:pPr>
              <w:pStyle w:val="afe"/>
              <w:widowControl w:val="0"/>
              <w:numPr>
                <w:ilvl w:val="0"/>
                <w:numId w:val="152"/>
              </w:numPr>
              <w:suppressAutoHyphens w:val="0"/>
              <w:spacing w:line="276" w:lineRule="auto"/>
              <w:contextualSpacing/>
              <w:rPr>
                <w:rFonts w:ascii="Times New Roman" w:hAnsi="Times New Roman"/>
                <w:szCs w:val="20"/>
              </w:rPr>
            </w:pPr>
            <w:r>
              <w:rPr>
                <w:rFonts w:ascii="Times New Roman" w:hAnsi="Times New Roman"/>
                <w:szCs w:val="20"/>
              </w:rPr>
              <w:t xml:space="preserve">the characteristics of the background and target channels, </w:t>
            </w:r>
          </w:p>
          <w:p w14:paraId="3557A5C7" w14:textId="77777777" w:rsidR="009E3454" w:rsidRDefault="004568CA">
            <w:pPr>
              <w:pStyle w:val="afe"/>
              <w:widowControl w:val="0"/>
              <w:numPr>
                <w:ilvl w:val="0"/>
                <w:numId w:val="152"/>
              </w:numPr>
              <w:suppressAutoHyphens w:val="0"/>
              <w:spacing w:line="276" w:lineRule="auto"/>
              <w:contextualSpacing/>
              <w:rPr>
                <w:rFonts w:ascii="Times New Roman" w:hAnsi="Times New Roman"/>
                <w:szCs w:val="20"/>
              </w:rPr>
            </w:pPr>
            <w:r>
              <w:rPr>
                <w:rFonts w:ascii="Times New Roman" w:hAnsi="Times New Roman"/>
                <w:szCs w:val="20"/>
              </w:rPr>
              <w:t xml:space="preserve">the correlation between Tx-target and target-Rx links when the channel is </w:t>
            </w:r>
            <w:proofErr w:type="spellStart"/>
            <w:r>
              <w:rPr>
                <w:rFonts w:ascii="Times New Roman" w:hAnsi="Times New Roman"/>
                <w:szCs w:val="20"/>
              </w:rPr>
              <w:t>modeled</w:t>
            </w:r>
            <w:proofErr w:type="spellEnd"/>
            <w:r>
              <w:rPr>
                <w:rFonts w:ascii="Times New Roman" w:hAnsi="Times New Roman"/>
                <w:szCs w:val="20"/>
              </w:rPr>
              <w:t xml:space="preserve"> as a concatenation between Tx-target and target-Rx links</w:t>
            </w:r>
          </w:p>
          <w:p w14:paraId="7E7FA3B9" w14:textId="77777777" w:rsidR="009E3454" w:rsidRDefault="009E3454">
            <w:pPr>
              <w:widowControl w:val="0"/>
              <w:spacing w:line="276" w:lineRule="auto"/>
              <w:rPr>
                <w:rFonts w:ascii="Times New Roman" w:hAnsi="Times New Roman"/>
                <w:szCs w:val="20"/>
              </w:rPr>
            </w:pPr>
          </w:p>
          <w:p w14:paraId="01B8E7A6" w14:textId="77777777" w:rsidR="009E3454" w:rsidRDefault="004568CA">
            <w:pPr>
              <w:widowControl w:val="0"/>
              <w:spacing w:line="276" w:lineRule="auto"/>
              <w:rPr>
                <w:rFonts w:ascii="Times New Roman" w:hAnsi="Times New Roman"/>
                <w:szCs w:val="20"/>
              </w:rPr>
            </w:pPr>
            <w:r>
              <w:rPr>
                <w:rFonts w:ascii="Times New Roman" w:hAnsi="Times New Roman"/>
                <w:szCs w:val="20"/>
              </w:rPr>
              <w:t>Proposal 2: For ISAC channel modelling, the spatial consistency procedure in TR38.901 can be used as a starting point, at least for TRP-TRP bistatic sensing mode.</w:t>
            </w:r>
          </w:p>
          <w:p w14:paraId="2D9B6D19" w14:textId="77777777" w:rsidR="009E3454" w:rsidRDefault="009E3454">
            <w:pPr>
              <w:widowControl w:val="0"/>
              <w:spacing w:before="60"/>
              <w:rPr>
                <w:rFonts w:ascii="Times New Roman" w:eastAsiaTheme="minorEastAsia" w:hAnsi="Times New Roman"/>
                <w:szCs w:val="20"/>
                <w:lang w:eastAsia="zh-CN"/>
              </w:rPr>
            </w:pPr>
          </w:p>
        </w:tc>
      </w:tr>
      <w:tr w:rsidR="009E3454" w14:paraId="30AE0B9C" w14:textId="77777777">
        <w:tc>
          <w:tcPr>
            <w:tcW w:w="1413" w:type="dxa"/>
          </w:tcPr>
          <w:p w14:paraId="47D338B6"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Apple</w:t>
            </w:r>
          </w:p>
        </w:tc>
        <w:tc>
          <w:tcPr>
            <w:tcW w:w="8218" w:type="dxa"/>
          </w:tcPr>
          <w:p w14:paraId="0D337DF4" w14:textId="77777777" w:rsidR="009E3454" w:rsidRDefault="004568CA">
            <w:pPr>
              <w:widowControl w:val="0"/>
              <w:rPr>
                <w:rFonts w:ascii="Times New Roman" w:hAnsi="Times New Roman"/>
                <w:i/>
                <w:iCs/>
                <w:szCs w:val="20"/>
                <w:lang w:eastAsia="zh-CN"/>
              </w:rPr>
            </w:pPr>
            <w:r>
              <w:rPr>
                <w:rFonts w:ascii="Times New Roman" w:hAnsi="Times New Roman"/>
                <w:i/>
                <w:iCs/>
                <w:szCs w:val="20"/>
                <w:lang w:eastAsia="zh-CN"/>
              </w:rPr>
              <w:t>Proposal 20: Enable spatial and temporal consistency for sensing channel.</w:t>
            </w:r>
          </w:p>
          <w:p w14:paraId="0B73B955" w14:textId="77777777" w:rsidR="009E3454" w:rsidRDefault="004568CA">
            <w:pPr>
              <w:pStyle w:val="afe"/>
              <w:widowControl w:val="0"/>
              <w:numPr>
                <w:ilvl w:val="0"/>
                <w:numId w:val="140"/>
              </w:numPr>
              <w:suppressAutoHyphens w:val="0"/>
              <w:rPr>
                <w:rFonts w:ascii="Times New Roman" w:hAnsi="Times New Roman"/>
                <w:i/>
                <w:iCs/>
                <w:szCs w:val="20"/>
                <w:lang w:eastAsia="zh-CN"/>
              </w:rPr>
            </w:pPr>
            <w:r>
              <w:rPr>
                <w:rFonts w:ascii="Times New Roman" w:hAnsi="Times New Roman"/>
                <w:i/>
                <w:iCs/>
                <w:szCs w:val="20"/>
                <w:lang w:eastAsia="zh-CN"/>
              </w:rPr>
              <w:t>The spatial consistency modelling defined in TR 38.901 can be used as a starting point and updated to accommodate both target and Tx/Rx movement.</w:t>
            </w:r>
          </w:p>
          <w:p w14:paraId="7199B47D" w14:textId="77777777" w:rsidR="009E3454" w:rsidRDefault="009E3454">
            <w:pPr>
              <w:widowControl w:val="0"/>
              <w:spacing w:before="60"/>
              <w:rPr>
                <w:rFonts w:ascii="Times New Roman" w:eastAsiaTheme="minorEastAsia" w:hAnsi="Times New Roman"/>
                <w:szCs w:val="20"/>
                <w:lang w:eastAsia="zh-CN"/>
              </w:rPr>
            </w:pPr>
          </w:p>
        </w:tc>
      </w:tr>
      <w:tr w:rsidR="009E3454" w14:paraId="24D4BD56" w14:textId="77777777">
        <w:tc>
          <w:tcPr>
            <w:tcW w:w="1413" w:type="dxa"/>
          </w:tcPr>
          <w:p w14:paraId="20001E3D"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MTK</w:t>
            </w:r>
          </w:p>
        </w:tc>
        <w:tc>
          <w:tcPr>
            <w:tcW w:w="8218" w:type="dxa"/>
          </w:tcPr>
          <w:p w14:paraId="3F94D756" w14:textId="77777777" w:rsidR="009E3454" w:rsidRDefault="004568CA">
            <w:pPr>
              <w:pStyle w:val="a3"/>
              <w:widowControl w:val="0"/>
              <w:rPr>
                <w:rFonts w:ascii="Times New Roman" w:hAnsi="Times New Roman"/>
                <w:b w:val="0"/>
                <w:i/>
                <w:iCs/>
                <w:lang w:eastAsia="zh-CN"/>
              </w:rPr>
            </w:pPr>
            <w:bookmarkStart w:id="1803" w:name="_Ref159168222"/>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65</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sensing target and static background environment (i.e., environment object), both naturally meet the spatial consistency since the sensing parameters are calculated based on the deterministic/known information.</w:t>
            </w:r>
            <w:bookmarkEnd w:id="1803"/>
          </w:p>
          <w:p w14:paraId="4C15DB87" w14:textId="77777777" w:rsidR="009E3454" w:rsidRDefault="004568CA">
            <w:pPr>
              <w:pStyle w:val="a3"/>
              <w:widowControl w:val="0"/>
              <w:rPr>
                <w:rFonts w:ascii="Times New Roman" w:hAnsi="Times New Roman"/>
                <w:b w:val="0"/>
                <w:lang w:eastAsia="ja-JP"/>
              </w:rPr>
            </w:pPr>
            <w:bookmarkStart w:id="1804" w:name="_Ref159168223"/>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66</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the spatial consistency of ISAC random background clutter, taking TR 38.901 spatial consistency procedure as a starting point.</w:t>
            </w:r>
            <w:bookmarkEnd w:id="1804"/>
            <w:r>
              <w:rPr>
                <w:rFonts w:ascii="Times New Roman" w:hAnsi="Times New Roman"/>
                <w:b w:val="0"/>
                <w:lang w:eastAsia="ja-JP"/>
              </w:rPr>
              <w:t xml:space="preserve"> </w:t>
            </w:r>
          </w:p>
          <w:p w14:paraId="7D93A959" w14:textId="77777777" w:rsidR="009E3454" w:rsidRDefault="009E3454">
            <w:pPr>
              <w:widowControl w:val="0"/>
              <w:spacing w:before="60"/>
              <w:rPr>
                <w:rFonts w:ascii="Times New Roman" w:eastAsiaTheme="minorEastAsia" w:hAnsi="Times New Roman"/>
                <w:szCs w:val="20"/>
                <w:lang w:eastAsia="zh-CN"/>
              </w:rPr>
            </w:pPr>
          </w:p>
        </w:tc>
      </w:tr>
      <w:tr w:rsidR="009E3454" w14:paraId="3F52ACD3" w14:textId="77777777">
        <w:tc>
          <w:tcPr>
            <w:tcW w:w="1413" w:type="dxa"/>
          </w:tcPr>
          <w:p w14:paraId="1070456A"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Lenovo</w:t>
            </w:r>
          </w:p>
        </w:tc>
        <w:tc>
          <w:tcPr>
            <w:tcW w:w="8218" w:type="dxa"/>
          </w:tcPr>
          <w:p w14:paraId="3E23BDB0" w14:textId="77777777" w:rsidR="009E3454" w:rsidRDefault="004568CA">
            <w:pPr>
              <w:pStyle w:val="a3"/>
              <w:widowControl w:val="0"/>
              <w:rPr>
                <w:rFonts w:ascii="Times New Roman" w:hAnsi="Times New Roman"/>
                <w:b w:val="0"/>
              </w:rPr>
            </w:pPr>
            <w:bookmarkStart w:id="1805" w:name="_Toc163213838"/>
            <w:bookmarkStart w:id="1806" w:name="_Toc163213469"/>
            <w:r>
              <w:rPr>
                <w:rFonts w:ascii="Times New Roman" w:hAnsi="Times New Roman"/>
                <w:b w:val="0"/>
              </w:rPr>
              <w:t>Proposal 26. Given a sensing target object, the ISAC channel model should remain temporally and spatially consistent for the channel realizations generated for multiple instances of the same or different sensing modes and at the same or different time instances.</w:t>
            </w:r>
            <w:bookmarkEnd w:id="1805"/>
            <w:bookmarkEnd w:id="1806"/>
            <w:r>
              <w:rPr>
                <w:rFonts w:ascii="Times New Roman" w:hAnsi="Times New Roman"/>
                <w:b w:val="0"/>
              </w:rPr>
              <w:t xml:space="preserve"> </w:t>
            </w:r>
          </w:p>
          <w:p w14:paraId="7C30DC08" w14:textId="77777777" w:rsidR="009E3454" w:rsidRDefault="004568CA">
            <w:pPr>
              <w:pStyle w:val="a3"/>
              <w:widowControl w:val="0"/>
              <w:rPr>
                <w:rFonts w:ascii="Times New Roman" w:hAnsi="Times New Roman"/>
                <w:b w:val="0"/>
              </w:rPr>
            </w:pPr>
            <w:bookmarkStart w:id="1807" w:name="_Toc163213839"/>
            <w:bookmarkStart w:id="1808" w:name="_Toc163213470"/>
            <w:r>
              <w:rPr>
                <w:rFonts w:ascii="Times New Roman" w:hAnsi="Times New Roman"/>
                <w:b w:val="0"/>
              </w:rPr>
              <w:lastRenderedPageBreak/>
              <w:t>Proposal 27. Treat spatial consistency process of the sensing cluster, or sensing channel, as separate procedure than the background/environment channel, wherein each of the channel generation Steps 1-4 of Subsection 3.1 are evolved separately with necessary consistency requirements.</w:t>
            </w:r>
            <w:bookmarkEnd w:id="1807"/>
            <w:bookmarkEnd w:id="1808"/>
          </w:p>
          <w:p w14:paraId="7976099A" w14:textId="77777777" w:rsidR="009E3454" w:rsidRDefault="004568CA">
            <w:pPr>
              <w:pStyle w:val="a3"/>
              <w:widowControl w:val="0"/>
              <w:rPr>
                <w:rFonts w:ascii="Times New Roman" w:hAnsi="Times New Roman"/>
                <w:b w:val="0"/>
              </w:rPr>
            </w:pPr>
            <w:bookmarkStart w:id="1809" w:name="_Toc163213471"/>
            <w:bookmarkStart w:id="1810" w:name="_Toc163213840"/>
            <w:r>
              <w:rPr>
                <w:rFonts w:ascii="Times New Roman" w:hAnsi="Times New Roman"/>
                <w:b w:val="0"/>
              </w:rPr>
              <w:t>Proposal 28. For the background/environment channel, take the spatial consistency procedures of [1, Subsection 7.6.3] as a starting point and enhance to support 3-D movement of the target, as well as the 3-D movement of the sensing Tx, sensing Rx nodes.</w:t>
            </w:r>
            <w:bookmarkEnd w:id="1809"/>
            <w:bookmarkEnd w:id="1810"/>
            <w:r>
              <w:rPr>
                <w:rFonts w:ascii="Times New Roman" w:hAnsi="Times New Roman"/>
                <w:b w:val="0"/>
              </w:rPr>
              <w:t xml:space="preserve"> </w:t>
            </w:r>
          </w:p>
          <w:p w14:paraId="405B4BF6" w14:textId="77777777" w:rsidR="009E3454" w:rsidRDefault="004568CA">
            <w:pPr>
              <w:pStyle w:val="a3"/>
              <w:widowControl w:val="0"/>
              <w:rPr>
                <w:rFonts w:ascii="Times New Roman" w:hAnsi="Times New Roman"/>
                <w:b w:val="0"/>
              </w:rPr>
            </w:pPr>
            <w:bookmarkStart w:id="1811" w:name="_Toc163213472"/>
            <w:bookmarkStart w:id="1812" w:name="_Toc163213841"/>
            <w:r>
              <w:rPr>
                <w:rFonts w:ascii="Times New Roman" w:hAnsi="Times New Roman"/>
                <w:b w:val="0"/>
              </w:rPr>
              <w:t>Proposal 29. Define, for different sensing targets, correlation distance for the angle of incidence from a sensing Tx node and for an angle of reflection from a sensing target towards a sensing Rx node.</w:t>
            </w:r>
            <w:bookmarkEnd w:id="1811"/>
            <w:bookmarkEnd w:id="1812"/>
            <w:r>
              <w:rPr>
                <w:rFonts w:ascii="Times New Roman" w:hAnsi="Times New Roman"/>
                <w:b w:val="0"/>
              </w:rPr>
              <w:t xml:space="preserve"> </w:t>
            </w:r>
          </w:p>
          <w:p w14:paraId="097DEF51" w14:textId="77777777" w:rsidR="009E3454" w:rsidRDefault="009E3454">
            <w:pPr>
              <w:widowControl w:val="0"/>
              <w:spacing w:before="60"/>
              <w:rPr>
                <w:rFonts w:ascii="Times New Roman" w:eastAsiaTheme="minorEastAsia" w:hAnsi="Times New Roman"/>
                <w:szCs w:val="20"/>
                <w:lang w:eastAsia="zh-CN"/>
              </w:rPr>
            </w:pPr>
          </w:p>
        </w:tc>
      </w:tr>
      <w:tr w:rsidR="009E3454" w14:paraId="2776E6E9" w14:textId="77777777">
        <w:tc>
          <w:tcPr>
            <w:tcW w:w="1413" w:type="dxa"/>
          </w:tcPr>
          <w:p w14:paraId="61BCEF8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Sony</w:t>
            </w:r>
          </w:p>
        </w:tc>
        <w:tc>
          <w:tcPr>
            <w:tcW w:w="8218" w:type="dxa"/>
          </w:tcPr>
          <w:p w14:paraId="283E9FFC" w14:textId="77777777" w:rsidR="009E3454" w:rsidRDefault="004568CA">
            <w:pPr>
              <w:pStyle w:val="a3"/>
              <w:widowControl w:val="0"/>
              <w:spacing w:after="0"/>
              <w:rPr>
                <w:rFonts w:ascii="Times New Roman" w:hAnsi="Times New Roman"/>
                <w:b w:val="0"/>
              </w:rPr>
            </w:pPr>
            <w:bookmarkStart w:id="1813" w:name="_Toc174026319"/>
            <w:r>
              <w:rPr>
                <w:rFonts w:ascii="Times New Roman" w:hAnsi="Times New Roman"/>
                <w:b w:val="0"/>
              </w:rPr>
              <w:t xml:space="preserve">Proposal </w:t>
            </w:r>
            <w:r>
              <w:rPr>
                <w:rFonts w:ascii="Times New Roman" w:hAnsi="Times New Roman"/>
                <w:b w:val="0"/>
                <w:iCs/>
              </w:rPr>
              <w:t>14</w:t>
            </w:r>
            <w:r>
              <w:rPr>
                <w:rFonts w:ascii="Times New Roman" w:hAnsi="Times New Roman"/>
                <w:b w:val="0"/>
              </w:rPr>
              <w:t>: RAN1 to study these two aspects for defining new spatial correlation for ISAC:</w:t>
            </w:r>
            <w:bookmarkEnd w:id="1813"/>
          </w:p>
          <w:p w14:paraId="058C3D06" w14:textId="77777777" w:rsidR="009E3454" w:rsidRDefault="004568CA">
            <w:pPr>
              <w:pStyle w:val="afe"/>
              <w:widowControl w:val="0"/>
              <w:numPr>
                <w:ilvl w:val="0"/>
                <w:numId w:val="153"/>
              </w:numPr>
              <w:suppressAutoHyphens w:val="0"/>
              <w:snapToGrid w:val="0"/>
              <w:rPr>
                <w:rFonts w:ascii="Times New Roman" w:eastAsiaTheme="minorEastAsia" w:hAnsi="Times New Roman"/>
                <w:color w:val="000000" w:themeColor="text1"/>
                <w:szCs w:val="20"/>
                <w:lang w:val="en-US" w:eastAsia="zh-CN"/>
              </w:rPr>
            </w:pPr>
            <w:r>
              <w:rPr>
                <w:rFonts w:ascii="Times New Roman" w:eastAsiaTheme="minorEastAsia" w:hAnsi="Times New Roman"/>
                <w:color w:val="000000" w:themeColor="text1"/>
                <w:szCs w:val="20"/>
                <w:lang w:val="en-US" w:eastAsia="zh-CN"/>
              </w:rPr>
              <w:t>Identifying which two links in ISAC topology should be considered correlated and which are not.</w:t>
            </w:r>
          </w:p>
          <w:p w14:paraId="700DC4AD" w14:textId="77777777" w:rsidR="009E3454" w:rsidRDefault="004568CA">
            <w:pPr>
              <w:pStyle w:val="afe"/>
              <w:widowControl w:val="0"/>
              <w:numPr>
                <w:ilvl w:val="0"/>
                <w:numId w:val="153"/>
              </w:numPr>
              <w:suppressAutoHyphens w:val="0"/>
              <w:snapToGrid w:val="0"/>
              <w:rPr>
                <w:rFonts w:ascii="Times New Roman" w:eastAsiaTheme="minorEastAsia" w:hAnsi="Times New Roman"/>
                <w:color w:val="000000" w:themeColor="text1"/>
                <w:szCs w:val="20"/>
                <w:lang w:val="en-US" w:eastAsia="zh-CN"/>
              </w:rPr>
            </w:pPr>
            <w:r>
              <w:rPr>
                <w:rFonts w:ascii="Times New Roman" w:eastAsiaTheme="minorEastAsia" w:hAnsi="Times New Roman"/>
                <w:color w:val="000000" w:themeColor="text1"/>
                <w:szCs w:val="20"/>
                <w:lang w:val="en-US" w:eastAsia="zh-CN"/>
              </w:rPr>
              <w:t xml:space="preserve">Determining how to model the correlation coefficient among different links – whether it is distance/angle-dependent or constant value.  </w:t>
            </w:r>
          </w:p>
          <w:p w14:paraId="5B3F1536" w14:textId="77777777" w:rsidR="009E3454" w:rsidRDefault="004568CA">
            <w:pPr>
              <w:pStyle w:val="a3"/>
              <w:widowControl w:val="0"/>
              <w:rPr>
                <w:rFonts w:ascii="Times New Roman" w:hAnsi="Times New Roman"/>
                <w:b w:val="0"/>
              </w:rPr>
            </w:pPr>
            <w:bookmarkStart w:id="1814" w:name="_Toc174026320"/>
            <w:r>
              <w:rPr>
                <w:rFonts w:ascii="Times New Roman" w:hAnsi="Times New Roman"/>
                <w:b w:val="0"/>
              </w:rPr>
              <w:t>Proposal 15: For ISAC spatial consistency, two types of correlations should be considered: 1) Correlation between AN-S link to another AN-S link, 2) Correlation between AN-AN link to AN-S link. Note: AN is access node (UE/</w:t>
            </w:r>
            <w:proofErr w:type="spellStart"/>
            <w:r>
              <w:rPr>
                <w:rFonts w:ascii="Times New Roman" w:hAnsi="Times New Roman"/>
                <w:b w:val="0"/>
              </w:rPr>
              <w:t>gNB</w:t>
            </w:r>
            <w:proofErr w:type="spellEnd"/>
            <w:r>
              <w:rPr>
                <w:rFonts w:ascii="Times New Roman" w:hAnsi="Times New Roman"/>
                <w:b w:val="0"/>
              </w:rPr>
              <w:t>), S is Sensing target.</w:t>
            </w:r>
            <w:bookmarkEnd w:id="1814"/>
            <w:r>
              <w:rPr>
                <w:rFonts w:ascii="Times New Roman" w:hAnsi="Times New Roman"/>
                <w:b w:val="0"/>
              </w:rPr>
              <w:t xml:space="preserve"> </w:t>
            </w:r>
          </w:p>
          <w:p w14:paraId="1E1D95E8" w14:textId="77777777" w:rsidR="009E3454" w:rsidRDefault="004568CA">
            <w:pPr>
              <w:pStyle w:val="a3"/>
              <w:widowControl w:val="0"/>
              <w:spacing w:after="0"/>
              <w:rPr>
                <w:rFonts w:ascii="Times New Roman" w:hAnsi="Times New Roman"/>
                <w:b w:val="0"/>
                <w:i/>
              </w:rPr>
            </w:pPr>
            <w:bookmarkStart w:id="1815" w:name="_Toc159230607"/>
            <w:bookmarkStart w:id="1816" w:name="_Toc174026321"/>
            <w:r>
              <w:rPr>
                <w:rFonts w:ascii="Times New Roman" w:hAnsi="Times New Roman"/>
                <w:b w:val="0"/>
              </w:rPr>
              <w:t xml:space="preserve">Proposal 16: For </w:t>
            </w:r>
            <w:proofErr w:type="spellStart"/>
            <w:r>
              <w:rPr>
                <w:rFonts w:ascii="Times New Roman" w:hAnsi="Times New Roman"/>
                <w:b w:val="0"/>
              </w:rPr>
              <w:t>modeling</w:t>
            </w:r>
            <w:proofErr w:type="spellEnd"/>
            <w:r>
              <w:rPr>
                <w:rFonts w:ascii="Times New Roman" w:hAnsi="Times New Roman"/>
                <w:b w:val="0"/>
              </w:rPr>
              <w:t xml:space="preserve"> </w:t>
            </w:r>
            <w:bookmarkEnd w:id="1815"/>
            <w:r>
              <w:rPr>
                <w:rFonts w:ascii="Times New Roman" w:hAnsi="Times New Roman"/>
                <w:b w:val="0"/>
              </w:rPr>
              <w:t>spatial correlation between Link UE/</w:t>
            </w:r>
            <w:proofErr w:type="spellStart"/>
            <w:r>
              <w:rPr>
                <w:rFonts w:ascii="Times New Roman" w:hAnsi="Times New Roman"/>
                <w:b w:val="0"/>
              </w:rPr>
              <w:t>gNB</w:t>
            </w:r>
            <w:proofErr w:type="spellEnd"/>
            <w:r>
              <w:rPr>
                <w:rFonts w:ascii="Times New Roman" w:hAnsi="Times New Roman"/>
                <w:b w:val="0"/>
              </w:rPr>
              <w:t xml:space="preserve"> – sensing target and another Link UE/</w:t>
            </w:r>
            <w:proofErr w:type="spellStart"/>
            <w:r>
              <w:rPr>
                <w:rFonts w:ascii="Times New Roman" w:hAnsi="Times New Roman"/>
                <w:b w:val="0"/>
              </w:rPr>
              <w:t>gNB</w:t>
            </w:r>
            <w:proofErr w:type="spellEnd"/>
            <w:r>
              <w:rPr>
                <w:rFonts w:ascii="Times New Roman" w:hAnsi="Times New Roman"/>
                <w:b w:val="0"/>
              </w:rPr>
              <w:t xml:space="preserve">-target </w:t>
            </w:r>
            <m:oMath>
              <m:sSub>
                <m:sSubPr>
                  <m:ctrlPr>
                    <w:ins w:id="1817" w:author="Omid Taghizadeh" w:date="2024-08-19T11:45:00Z">
                      <w:rPr>
                        <w:rFonts w:ascii="Cambria Math" w:hAnsi="Cambria Math"/>
                      </w:rPr>
                    </w:ins>
                  </m:ctrlPr>
                </m:sSubPr>
                <m:e>
                  <m:r>
                    <m:rPr>
                      <m:sty m:val="bi"/>
                    </m:rPr>
                    <w:rPr>
                      <w:rFonts w:ascii="Cambria Math" w:hAnsi="Cambria Math"/>
                    </w:rPr>
                    <m:t>Coxx</m:t>
                  </m:r>
                </m:e>
                <m:sub>
                  <m:eqArr>
                    <m:eqArrPr>
                      <m:ctrlPr>
                        <w:ins w:id="1818" w:author="Omid Taghizadeh" w:date="2024-08-19T11:45:00Z">
                          <w:rPr>
                            <w:rFonts w:ascii="Cambria Math" w:hAnsi="Cambria Math"/>
                          </w:rPr>
                        </w:ins>
                      </m:ctrlPr>
                    </m:eqArrPr>
                    <m:e>
                      <m:sSub>
                        <m:sSubPr>
                          <m:ctrlPr>
                            <w:ins w:id="1819" w:author="Omid Taghizadeh" w:date="2024-08-19T11:45:00Z">
                              <w:rPr>
                                <w:rFonts w:ascii="Cambria Math" w:hAnsi="Cambria Math"/>
                              </w:rPr>
                            </w:ins>
                          </m:ctrlPr>
                        </m:sSubPr>
                        <m:e>
                          <m:r>
                            <m:rPr>
                              <m:sty m:val="bi"/>
                            </m:rPr>
                            <w:rPr>
                              <w:rFonts w:ascii="Cambria Math" w:hAnsi="Cambria Math"/>
                            </w:rPr>
                            <m:t>AN</m:t>
                          </m:r>
                        </m:e>
                        <m:sub>
                          <m:r>
                            <m:rPr>
                              <m:sty m:val="bi"/>
                            </m:rPr>
                            <w:rPr>
                              <w:rFonts w:ascii="Cambria Math" w:hAnsi="Cambria Math"/>
                            </w:rPr>
                            <m:t>a</m:t>
                          </m:r>
                        </m:sub>
                      </m:sSub>
                      <m:r>
                        <m:rPr>
                          <m:sty m:val="bi"/>
                        </m:rPr>
                        <w:rPr>
                          <w:rFonts w:ascii="Cambria Math" w:hAnsi="Cambria Math"/>
                        </w:rPr>
                        <m:t>-</m:t>
                      </m:r>
                      <m:sSub>
                        <m:sSubPr>
                          <m:ctrlPr>
                            <w:ins w:id="1820" w:author="Omid Taghizadeh" w:date="2024-08-19T11:45:00Z">
                              <w:rPr>
                                <w:rFonts w:ascii="Cambria Math" w:hAnsi="Cambria Math"/>
                              </w:rPr>
                            </w:ins>
                          </m:ctrlPr>
                        </m:sSubPr>
                        <m:e>
                          <m:r>
                            <m:rPr>
                              <m:sty m:val="bi"/>
                            </m:rPr>
                            <w:rPr>
                              <w:rFonts w:ascii="Cambria Math" w:hAnsi="Cambria Math"/>
                            </w:rPr>
                            <m:t>S</m:t>
                          </m:r>
                        </m:e>
                        <m:sub>
                          <m:r>
                            <m:rPr>
                              <m:sty m:val="bi"/>
                            </m:rPr>
                            <w:rPr>
                              <w:rFonts w:ascii="Cambria Math" w:hAnsi="Cambria Math"/>
                            </w:rPr>
                            <m:t>i</m:t>
                          </m:r>
                        </m:sub>
                      </m:sSub>
                    </m:e>
                    <m:e>
                      <m:sSub>
                        <m:sSubPr>
                          <m:ctrlPr>
                            <w:ins w:id="1821" w:author="Omid Taghizadeh" w:date="2024-08-19T11:45:00Z">
                              <w:rPr>
                                <w:rFonts w:ascii="Cambria Math" w:hAnsi="Cambria Math"/>
                              </w:rPr>
                            </w:ins>
                          </m:ctrlPr>
                        </m:sSubPr>
                        <m:e>
                          <m:r>
                            <m:rPr>
                              <m:sty m:val="bi"/>
                            </m:rPr>
                            <w:rPr>
                              <w:rFonts w:ascii="Cambria Math" w:hAnsi="Cambria Math"/>
                            </w:rPr>
                            <m:t>AN</m:t>
                          </m:r>
                        </m:e>
                        <m:sub>
                          <m:r>
                            <m:rPr>
                              <m:sty m:val="bi"/>
                            </m:rPr>
                            <w:rPr>
                              <w:rFonts w:ascii="Cambria Math" w:hAnsi="Cambria Math"/>
                            </w:rPr>
                            <m:t>b</m:t>
                          </m:r>
                        </m:sub>
                      </m:sSub>
                      <m:r>
                        <m:rPr>
                          <m:sty m:val="bi"/>
                        </m:rPr>
                        <w:rPr>
                          <w:rFonts w:ascii="Cambria Math" w:hAnsi="Cambria Math"/>
                        </w:rPr>
                        <m:t>-</m:t>
                      </m:r>
                      <m:sSub>
                        <m:sSubPr>
                          <m:ctrlPr>
                            <w:ins w:id="1822" w:author="Omid Taghizadeh" w:date="2024-08-19T11:45:00Z">
                              <w:rPr>
                                <w:rFonts w:ascii="Cambria Math" w:hAnsi="Cambria Math"/>
                              </w:rPr>
                            </w:ins>
                          </m:ctrlPr>
                        </m:sSubPr>
                        <m:e>
                          <m:r>
                            <m:rPr>
                              <m:sty m:val="bi"/>
                            </m:rPr>
                            <w:rPr>
                              <w:rFonts w:ascii="Cambria Math" w:hAnsi="Cambria Math"/>
                            </w:rPr>
                            <m:t>S</m:t>
                          </m:r>
                        </m:e>
                        <m:sub>
                          <m:r>
                            <m:rPr>
                              <m:sty m:val="bi"/>
                            </m:rPr>
                            <w:rPr>
                              <w:rFonts w:ascii="Cambria Math" w:hAnsi="Cambria Math"/>
                            </w:rPr>
                            <m:t>j</m:t>
                          </m:r>
                        </m:sub>
                      </m:sSub>
                    </m:e>
                  </m:eqArr>
                </m:sub>
              </m:sSub>
            </m:oMath>
            <w:r>
              <w:rPr>
                <w:rFonts w:ascii="Times New Roman" w:hAnsi="Times New Roman"/>
                <w:b w:val="0"/>
              </w:rPr>
              <w:t>, the following three options should be considered:</w:t>
            </w:r>
            <w:bookmarkEnd w:id="1816"/>
            <w:r>
              <w:rPr>
                <w:rFonts w:ascii="Times New Roman" w:hAnsi="Times New Roman"/>
                <w:b w:val="0"/>
              </w:rPr>
              <w:t xml:space="preserve"> </w:t>
            </w:r>
          </w:p>
          <w:p w14:paraId="700C9E39" w14:textId="77777777" w:rsidR="009E3454" w:rsidRDefault="004568CA">
            <w:pPr>
              <w:pStyle w:val="afe"/>
              <w:widowControl w:val="0"/>
              <w:numPr>
                <w:ilvl w:val="0"/>
                <w:numId w:val="154"/>
              </w:numPr>
              <w:suppressAutoHyphens w:val="0"/>
              <w:snapToGrid w:val="0"/>
              <w:rPr>
                <w:rFonts w:ascii="Times New Roman" w:hAnsi="Times New Roman"/>
                <w:iCs/>
                <w:szCs w:val="20"/>
                <w:lang w:val="en-US"/>
              </w:rPr>
            </w:pPr>
            <w:r>
              <w:rPr>
                <w:rFonts w:ascii="Times New Roman" w:hAnsi="Times New Roman"/>
                <w:iCs/>
                <w:szCs w:val="20"/>
                <w:lang w:val="en-US"/>
              </w:rPr>
              <w:t>UE/</w:t>
            </w:r>
            <w:proofErr w:type="spellStart"/>
            <w:r>
              <w:rPr>
                <w:rFonts w:ascii="Times New Roman" w:hAnsi="Times New Roman"/>
                <w:iCs/>
                <w:szCs w:val="20"/>
                <w:lang w:val="en-US"/>
              </w:rPr>
              <w:t>gNB</w:t>
            </w:r>
            <w:proofErr w:type="spellEnd"/>
            <w:r>
              <w:rPr>
                <w:rFonts w:ascii="Times New Roman" w:hAnsi="Times New Roman"/>
                <w:iCs/>
                <w:szCs w:val="20"/>
                <w:lang w:val="en-US"/>
              </w:rPr>
              <w:t>-specific spatial correlation (Correlated among a subset of links)</w:t>
            </w:r>
          </w:p>
          <w:p w14:paraId="2F1EF2B5" w14:textId="77777777" w:rsidR="009E3454" w:rsidRDefault="004568CA">
            <w:pPr>
              <w:pStyle w:val="afe"/>
              <w:widowControl w:val="0"/>
              <w:numPr>
                <w:ilvl w:val="0"/>
                <w:numId w:val="154"/>
              </w:numPr>
              <w:suppressAutoHyphens w:val="0"/>
              <w:snapToGrid w:val="0"/>
              <w:rPr>
                <w:rFonts w:ascii="Times New Roman" w:hAnsi="Times New Roman"/>
                <w:iCs/>
                <w:szCs w:val="20"/>
                <w:lang w:val="en-US"/>
              </w:rPr>
            </w:pPr>
            <w:r>
              <w:rPr>
                <w:rFonts w:ascii="Times New Roman" w:hAnsi="Times New Roman"/>
                <w:iCs/>
                <w:szCs w:val="20"/>
                <w:lang w:val="en-US"/>
              </w:rPr>
              <w:t>Sensing target-specific spatial correlation (Correlated among a subset of links)</w:t>
            </w:r>
          </w:p>
          <w:p w14:paraId="5151E949" w14:textId="77777777" w:rsidR="009E3454" w:rsidRDefault="004568CA">
            <w:pPr>
              <w:pStyle w:val="afe"/>
              <w:widowControl w:val="0"/>
              <w:numPr>
                <w:ilvl w:val="0"/>
                <w:numId w:val="154"/>
              </w:numPr>
              <w:suppressAutoHyphens w:val="0"/>
              <w:snapToGrid w:val="0"/>
              <w:rPr>
                <w:rFonts w:ascii="Times New Roman" w:hAnsi="Times New Roman"/>
                <w:iCs/>
                <w:szCs w:val="20"/>
                <w:lang w:val="en-US"/>
              </w:rPr>
            </w:pPr>
            <w:r>
              <w:rPr>
                <w:rFonts w:ascii="Times New Roman" w:hAnsi="Times New Roman"/>
                <w:iCs/>
                <w:szCs w:val="20"/>
                <w:lang w:val="en-US"/>
              </w:rPr>
              <w:t>New spatial correlation supporting both the above two correlations (Correlated across all the links)</w:t>
            </w:r>
          </w:p>
          <w:p w14:paraId="4E6F8610" w14:textId="77777777" w:rsidR="009E3454" w:rsidRDefault="009E3454">
            <w:pPr>
              <w:widowControl w:val="0"/>
              <w:spacing w:before="60"/>
              <w:rPr>
                <w:rFonts w:ascii="Times New Roman" w:eastAsiaTheme="minorEastAsia" w:hAnsi="Times New Roman"/>
                <w:szCs w:val="20"/>
                <w:lang w:val="en-US" w:eastAsia="zh-CN"/>
              </w:rPr>
            </w:pPr>
          </w:p>
        </w:tc>
      </w:tr>
      <w:tr w:rsidR="009E3454" w14:paraId="3790D6C6" w14:textId="77777777">
        <w:tc>
          <w:tcPr>
            <w:tcW w:w="1413" w:type="dxa"/>
          </w:tcPr>
          <w:p w14:paraId="17853CF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IDC</w:t>
            </w:r>
          </w:p>
        </w:tc>
        <w:tc>
          <w:tcPr>
            <w:tcW w:w="8218" w:type="dxa"/>
          </w:tcPr>
          <w:p w14:paraId="6D8135D5"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 RAN1 study benefit and limitation of following two options for spatial consistency </w:t>
            </w:r>
            <w:proofErr w:type="spellStart"/>
            <w:r>
              <w:rPr>
                <w:rFonts w:ascii="Times New Roman" w:eastAsiaTheme="minorEastAsia" w:hAnsi="Times New Roman"/>
                <w:szCs w:val="20"/>
                <w:lang w:eastAsia="zh-CN"/>
              </w:rPr>
              <w:t>modeling</w:t>
            </w:r>
            <w:proofErr w:type="spellEnd"/>
            <w:r>
              <w:rPr>
                <w:rFonts w:ascii="Times New Roman" w:eastAsiaTheme="minorEastAsia" w:hAnsi="Times New Roman"/>
                <w:szCs w:val="20"/>
                <w:lang w:eastAsia="zh-CN"/>
              </w:rPr>
              <w:t xml:space="preserve"> and down-select one option</w:t>
            </w:r>
          </w:p>
          <w:p w14:paraId="10FB259E"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w:t>
            </w:r>
            <w:r>
              <w:rPr>
                <w:rFonts w:ascii="Times New Roman" w:eastAsiaTheme="minorEastAsia" w:hAnsi="Times New Roman"/>
                <w:szCs w:val="20"/>
                <w:lang w:eastAsia="zh-CN"/>
              </w:rPr>
              <w:tab/>
              <w:t>Option 1: site specific spatial consistency</w:t>
            </w:r>
          </w:p>
          <w:p w14:paraId="0DDECDFB"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w:t>
            </w:r>
            <w:r>
              <w:rPr>
                <w:rFonts w:ascii="Times New Roman" w:eastAsiaTheme="minorEastAsia" w:hAnsi="Times New Roman"/>
                <w:szCs w:val="20"/>
                <w:lang w:eastAsia="zh-CN"/>
              </w:rPr>
              <w:tab/>
              <w:t>Option 2: target specific spatial consistency</w:t>
            </w:r>
          </w:p>
        </w:tc>
      </w:tr>
    </w:tbl>
    <w:p w14:paraId="4A8C336F" w14:textId="77777777" w:rsidR="009E3454" w:rsidRDefault="009E3454">
      <w:pPr>
        <w:rPr>
          <w:rFonts w:eastAsiaTheme="minorEastAsia"/>
          <w:lang w:eastAsia="zh-CN"/>
        </w:rPr>
      </w:pPr>
    </w:p>
    <w:p w14:paraId="7F9E0A6D" w14:textId="77777777" w:rsidR="009E3454" w:rsidRDefault="004568CA">
      <w:pPr>
        <w:pStyle w:val="3"/>
        <w:numPr>
          <w:ilvl w:val="0"/>
          <w:numId w:val="0"/>
        </w:numPr>
        <w:ind w:left="720" w:hanging="720"/>
        <w:rPr>
          <w:i/>
          <w:iCs/>
          <w:u w:val="single"/>
        </w:rPr>
      </w:pPr>
      <w:r>
        <w:rPr>
          <w:i/>
          <w:iCs/>
          <w:u w:val="single"/>
        </w:rPr>
        <w:t>Summary on company views</w:t>
      </w:r>
    </w:p>
    <w:p w14:paraId="6D030762" w14:textId="77777777" w:rsidR="009E3454" w:rsidRDefault="004568CA">
      <w:pPr>
        <w:rPr>
          <w:rFonts w:eastAsiaTheme="minorEastAsia"/>
          <w:lang w:eastAsia="zh-CN"/>
        </w:rPr>
      </w:pPr>
      <w:r>
        <w:rPr>
          <w:rFonts w:eastAsiaTheme="minorEastAsia"/>
          <w:lang w:eastAsia="zh-CN"/>
        </w:rPr>
        <w:t>Various aspects of spatial consistency are discussed based on company inputs</w:t>
      </w:r>
    </w:p>
    <w:p w14:paraId="283F2A52" w14:textId="77777777" w:rsidR="009E3454" w:rsidRDefault="004568CA">
      <w:pPr>
        <w:pStyle w:val="afe"/>
        <w:numPr>
          <w:ilvl w:val="0"/>
          <w:numId w:val="155"/>
        </w:numPr>
        <w:rPr>
          <w:rFonts w:eastAsiaTheme="minorEastAsia"/>
          <w:lang w:eastAsia="zh-CN"/>
        </w:rPr>
      </w:pPr>
      <w:r>
        <w:rPr>
          <w:rFonts w:eastAsiaTheme="minorEastAsia"/>
          <w:lang w:eastAsia="zh-CN"/>
        </w:rPr>
        <w:t>Spatial consistency for single-target-related sensing channels or multi-targets-related sensing channels</w:t>
      </w:r>
    </w:p>
    <w:p w14:paraId="1A475F09" w14:textId="77777777" w:rsidR="009E3454" w:rsidRDefault="004568CA">
      <w:pPr>
        <w:pStyle w:val="afe"/>
        <w:numPr>
          <w:ilvl w:val="0"/>
          <w:numId w:val="155"/>
        </w:numPr>
        <w:rPr>
          <w:rFonts w:eastAsiaTheme="minorEastAsia"/>
          <w:lang w:eastAsia="zh-CN"/>
        </w:rPr>
      </w:pPr>
      <w:r>
        <w:rPr>
          <w:rFonts w:eastAsiaTheme="minorEastAsia"/>
          <w:lang w:eastAsia="zh-CN"/>
        </w:rPr>
        <w:t>Spatial consistency during mobility of Tx, target, Rx</w:t>
      </w:r>
    </w:p>
    <w:p w14:paraId="3F15AE8B" w14:textId="77777777" w:rsidR="009E3454" w:rsidRDefault="004568CA">
      <w:pPr>
        <w:pStyle w:val="afe"/>
        <w:numPr>
          <w:ilvl w:val="0"/>
          <w:numId w:val="155"/>
        </w:numPr>
        <w:rPr>
          <w:rFonts w:eastAsiaTheme="minorEastAsia"/>
          <w:lang w:eastAsia="zh-CN"/>
        </w:rPr>
      </w:pPr>
      <w:r>
        <w:rPr>
          <w:rFonts w:eastAsiaTheme="minorEastAsia"/>
          <w:lang w:eastAsia="zh-CN"/>
        </w:rPr>
        <w:t>Enhance 2D-bases spatial consistency to 3D for e.g., UAV</w:t>
      </w:r>
    </w:p>
    <w:p w14:paraId="3DD5CEE8" w14:textId="77777777" w:rsidR="009E3454" w:rsidRDefault="009E3454">
      <w:pPr>
        <w:rPr>
          <w:rFonts w:eastAsiaTheme="minorEastAsia"/>
          <w:lang w:eastAsia="zh-CN"/>
        </w:rPr>
      </w:pPr>
    </w:p>
    <w:p w14:paraId="4E6F6DE7" w14:textId="77777777" w:rsidR="009E3454" w:rsidRDefault="004568CA">
      <w:pPr>
        <w:rPr>
          <w:rFonts w:eastAsiaTheme="minorEastAsia"/>
          <w:lang w:eastAsia="zh-CN"/>
        </w:rPr>
      </w:pPr>
      <w:r>
        <w:rPr>
          <w:rFonts w:eastAsiaTheme="minorEastAsia"/>
          <w:lang w:eastAsia="zh-CN"/>
        </w:rPr>
        <w:t xml:space="preserve">Procedure A: </w:t>
      </w:r>
      <w:proofErr w:type="spellStart"/>
      <w:r>
        <w:rPr>
          <w:rFonts w:eastAsiaTheme="minorEastAsia"/>
          <w:color w:val="FFC000"/>
          <w:lang w:eastAsia="zh-CN"/>
        </w:rPr>
        <w:t>Spreadtrum</w:t>
      </w:r>
      <w:proofErr w:type="spellEnd"/>
    </w:p>
    <w:p w14:paraId="23D805AB" w14:textId="77777777" w:rsidR="009E3454" w:rsidRDefault="004568CA">
      <w:pPr>
        <w:rPr>
          <w:rFonts w:eastAsiaTheme="minorEastAsia"/>
          <w:lang w:eastAsia="zh-CN"/>
        </w:rPr>
      </w:pPr>
      <w:r>
        <w:rPr>
          <w:rFonts w:eastAsiaTheme="minorEastAsia"/>
          <w:lang w:eastAsia="zh-CN"/>
        </w:rPr>
        <w:t xml:space="preserve">Procedure B: </w:t>
      </w:r>
    </w:p>
    <w:p w14:paraId="315E474A" w14:textId="77777777" w:rsidR="009E3454" w:rsidRDefault="009E3454">
      <w:pPr>
        <w:rPr>
          <w:rFonts w:eastAsiaTheme="minorEastAsia"/>
          <w:lang w:eastAsia="zh-CN"/>
        </w:rPr>
      </w:pPr>
    </w:p>
    <w:p w14:paraId="08E1B761" w14:textId="77777777" w:rsidR="009E3454" w:rsidRDefault="004568CA">
      <w:pPr>
        <w:rPr>
          <w:rFonts w:eastAsiaTheme="minorEastAsia"/>
          <w:lang w:eastAsia="zh-CN"/>
        </w:rPr>
      </w:pPr>
      <w:r>
        <w:rPr>
          <w:rFonts w:eastAsiaTheme="minorEastAsia"/>
          <w:color w:val="FFC000"/>
          <w:lang w:eastAsia="zh-CN"/>
        </w:rPr>
        <w:t>Vivo, CATT</w:t>
      </w:r>
      <w:r>
        <w:rPr>
          <w:rFonts w:eastAsiaTheme="minorEastAsia"/>
          <w:color w:val="00B0F0"/>
          <w:lang w:eastAsia="zh-CN"/>
        </w:rPr>
        <w:t xml:space="preserve"> </w:t>
      </w:r>
      <w:r>
        <w:rPr>
          <w:rFonts w:eastAsiaTheme="minorEastAsia"/>
          <w:lang w:eastAsia="zh-CN"/>
        </w:rPr>
        <w:t xml:space="preserve">proposes to change the channel parameters from site-specific level to sensing-target-specific level for sensing channel. </w:t>
      </w:r>
    </w:p>
    <w:p w14:paraId="5644C161" w14:textId="77777777" w:rsidR="009E3454" w:rsidRDefault="004568CA">
      <w:pPr>
        <w:rPr>
          <w:rFonts w:eastAsiaTheme="minorEastAsia"/>
          <w:lang w:eastAsia="zh-CN"/>
        </w:rPr>
      </w:pPr>
      <w:r>
        <w:rPr>
          <w:rFonts w:eastAsiaTheme="minorEastAsia"/>
          <w:color w:val="FFC000"/>
          <w:lang w:eastAsia="zh-CN"/>
        </w:rPr>
        <w:t>Samsung, CATT</w:t>
      </w:r>
      <w:r>
        <w:rPr>
          <w:rFonts w:eastAsiaTheme="minorEastAsia"/>
          <w:lang w:eastAsia="zh-CN"/>
        </w:rPr>
        <w:t xml:space="preserve"> proposes to consider the spatial consistency modelling for the stationary Tx/Rx and moving sensing target first</w:t>
      </w:r>
    </w:p>
    <w:p w14:paraId="26BB8879" w14:textId="77777777" w:rsidR="009E3454" w:rsidRDefault="009E3454">
      <w:pPr>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9E3454" w14:paraId="39557D0B" w14:textId="77777777">
        <w:tc>
          <w:tcPr>
            <w:tcW w:w="9628" w:type="dxa"/>
          </w:tcPr>
          <w:p w14:paraId="036F4275" w14:textId="77777777" w:rsidR="009E3454" w:rsidRDefault="004568CA">
            <w:pPr>
              <w:pStyle w:val="4"/>
              <w:widowControl w:val="0"/>
              <w:numPr>
                <w:ilvl w:val="0"/>
                <w:numId w:val="0"/>
              </w:numPr>
              <w:spacing w:before="0" w:after="0"/>
              <w:ind w:left="864" w:hanging="864"/>
              <w:outlineLvl w:val="3"/>
              <w:rPr>
                <w:highlight w:val="green"/>
              </w:rPr>
            </w:pPr>
            <w:r>
              <w:rPr>
                <w:highlight w:val="green"/>
              </w:rPr>
              <w:lastRenderedPageBreak/>
              <w:t>Agreement</w:t>
            </w:r>
          </w:p>
          <w:p w14:paraId="5E553454" w14:textId="77777777" w:rsidR="009E3454" w:rsidRDefault="004568CA">
            <w:pPr>
              <w:pStyle w:val="afe"/>
              <w:widowControl w:val="0"/>
              <w:numPr>
                <w:ilvl w:val="0"/>
                <w:numId w:val="15"/>
              </w:numPr>
              <w:rPr>
                <w:szCs w:val="20"/>
                <w:lang w:eastAsia="zh-CN"/>
              </w:rPr>
            </w:pPr>
            <w:r>
              <w:rPr>
                <w:szCs w:val="20"/>
                <w:lang w:eastAsia="zh-CN"/>
              </w:rPr>
              <w:t>Spatial consistency should be supported for ISAC channel</w:t>
            </w:r>
          </w:p>
          <w:p w14:paraId="05C572B4" w14:textId="77777777" w:rsidR="009E3454" w:rsidRDefault="004568CA">
            <w:pPr>
              <w:pStyle w:val="afe"/>
              <w:widowControl w:val="0"/>
              <w:numPr>
                <w:ilvl w:val="0"/>
                <w:numId w:val="15"/>
              </w:numPr>
              <w:rPr>
                <w:szCs w:val="20"/>
                <w:lang w:eastAsia="zh-CN"/>
              </w:rPr>
            </w:pPr>
            <w:r>
              <w:rPr>
                <w:szCs w:val="20"/>
                <w:lang w:eastAsia="zh-CN"/>
              </w:rPr>
              <w:t xml:space="preserve">Spatial consistency should be supported based on movement of sensing Tx, sensing target and/or sensing Rx </w:t>
            </w:r>
          </w:p>
          <w:p w14:paraId="02CE245C" w14:textId="77777777" w:rsidR="009E3454" w:rsidRDefault="004568CA">
            <w:pPr>
              <w:pStyle w:val="afe"/>
              <w:widowControl w:val="0"/>
              <w:numPr>
                <w:ilvl w:val="1"/>
                <w:numId w:val="15"/>
              </w:numPr>
              <w:rPr>
                <w:rFonts w:eastAsiaTheme="minorEastAsia"/>
                <w:lang w:eastAsia="zh-CN"/>
              </w:rPr>
            </w:pPr>
            <w:r>
              <w:rPr>
                <w:rFonts w:eastAsia="等线"/>
                <w:szCs w:val="20"/>
                <w:lang w:eastAsia="zh-CN"/>
              </w:rPr>
              <w:t>FFS EO handling</w:t>
            </w:r>
          </w:p>
        </w:tc>
      </w:tr>
    </w:tbl>
    <w:p w14:paraId="1FAADB81" w14:textId="77777777" w:rsidR="009E3454" w:rsidRDefault="009E3454">
      <w:pPr>
        <w:rPr>
          <w:rFonts w:eastAsiaTheme="minorEastAsia"/>
          <w:lang w:eastAsia="zh-CN"/>
        </w:rPr>
      </w:pPr>
    </w:p>
    <w:p w14:paraId="78B3996F" w14:textId="77777777" w:rsidR="009E3454" w:rsidRDefault="004568CA">
      <w:pPr>
        <w:pStyle w:val="4"/>
        <w:numPr>
          <w:ilvl w:val="0"/>
          <w:numId w:val="0"/>
        </w:numPr>
        <w:ind w:left="864" w:hanging="864"/>
        <w:rPr>
          <w:highlight w:val="lightGray"/>
        </w:rPr>
      </w:pPr>
      <w:r>
        <w:rPr>
          <w:highlight w:val="lightGray"/>
        </w:rPr>
        <w:t>[L][FL1] Proposal 8.1-1</w:t>
      </w:r>
    </w:p>
    <w:p w14:paraId="1D1232A9" w14:textId="77777777" w:rsidR="009E3454" w:rsidRDefault="004568CA">
      <w:pPr>
        <w:tabs>
          <w:tab w:val="left" w:pos="0"/>
        </w:tabs>
        <w:rPr>
          <w:lang w:eastAsia="zh-CN"/>
        </w:rPr>
      </w:pPr>
      <w:r>
        <w:rPr>
          <w:rFonts w:eastAsiaTheme="minorEastAsia"/>
          <w:lang w:val="en-US" w:eastAsia="zh-CN"/>
        </w:rPr>
        <w:t xml:space="preserve">The following options on spatial consistency model are considered for study </w:t>
      </w:r>
    </w:p>
    <w:p w14:paraId="5E2E3045" w14:textId="77777777" w:rsidR="009E3454" w:rsidRDefault="004568CA">
      <w:pPr>
        <w:pStyle w:val="afe"/>
        <w:numPr>
          <w:ilvl w:val="0"/>
          <w:numId w:val="15"/>
        </w:numPr>
        <w:rPr>
          <w:lang w:eastAsia="zh-CN"/>
        </w:rPr>
      </w:pPr>
      <w:r>
        <w:rPr>
          <w:rFonts w:eastAsiaTheme="minorEastAsia"/>
          <w:lang w:eastAsia="zh-CN"/>
        </w:rPr>
        <w:t xml:space="preserve">Option 1: </w:t>
      </w:r>
    </w:p>
    <w:p w14:paraId="2CFEADB8" w14:textId="77777777" w:rsidR="009E3454" w:rsidRDefault="004568CA">
      <w:pPr>
        <w:pStyle w:val="afe"/>
        <w:numPr>
          <w:ilvl w:val="1"/>
          <w:numId w:val="15"/>
        </w:numPr>
        <w:rPr>
          <w:lang w:eastAsia="zh-CN"/>
        </w:rPr>
      </w:pPr>
      <w:r>
        <w:rPr>
          <w:lang w:eastAsia="zh-CN"/>
        </w:rPr>
        <w:t>Spatially consistent procedures in legacy TR 38.901 can be reused for TRP-target or target-TRP link by replacing UTs with targets</w:t>
      </w:r>
    </w:p>
    <w:p w14:paraId="415B3FD7" w14:textId="77777777" w:rsidR="009E3454" w:rsidRDefault="004568CA">
      <w:pPr>
        <w:pStyle w:val="afe"/>
        <w:numPr>
          <w:ilvl w:val="2"/>
          <w:numId w:val="15"/>
        </w:numPr>
        <w:rPr>
          <w:lang w:eastAsia="zh-CN"/>
        </w:rPr>
      </w:pPr>
      <w:r>
        <w:rPr>
          <w:rFonts w:eastAsiaTheme="minorEastAsia"/>
          <w:lang w:eastAsia="zh-CN"/>
        </w:rPr>
        <w:t>FFS if procedure A and/or B needs enhancement</w:t>
      </w:r>
    </w:p>
    <w:p w14:paraId="64ACE655" w14:textId="77777777" w:rsidR="009E3454" w:rsidRDefault="004568CA">
      <w:pPr>
        <w:pStyle w:val="afe"/>
        <w:numPr>
          <w:ilvl w:val="1"/>
          <w:numId w:val="15"/>
        </w:numPr>
        <w:rPr>
          <w:lang w:eastAsia="zh-CN"/>
        </w:rPr>
      </w:pPr>
      <w:r>
        <w:rPr>
          <w:lang w:eastAsia="zh-CN"/>
        </w:rPr>
        <w:t>FFS spatial consistency model for other links</w:t>
      </w:r>
    </w:p>
    <w:p w14:paraId="580D32CE" w14:textId="77777777" w:rsidR="009E3454" w:rsidRDefault="004568CA">
      <w:pPr>
        <w:pStyle w:val="afe"/>
        <w:numPr>
          <w:ilvl w:val="0"/>
          <w:numId w:val="15"/>
        </w:numPr>
        <w:rPr>
          <w:lang w:eastAsia="zh-CN"/>
        </w:rPr>
      </w:pPr>
      <w:r>
        <w:rPr>
          <w:rFonts w:eastAsiaTheme="minorEastAsia"/>
          <w:lang w:eastAsia="zh-CN"/>
        </w:rPr>
        <w:t>Option 2: model spatial consistency of links related to a stochastic cluster by an EO with location determined from a stochastic clutter</w:t>
      </w:r>
    </w:p>
    <w:p w14:paraId="0D62E035" w14:textId="77777777" w:rsidR="009E3454" w:rsidRDefault="004568CA">
      <w:pPr>
        <w:pStyle w:val="afe"/>
        <w:numPr>
          <w:ilvl w:val="0"/>
          <w:numId w:val="15"/>
        </w:numPr>
        <w:rPr>
          <w:lang w:eastAsia="zh-CN"/>
        </w:rPr>
      </w:pPr>
      <w:r>
        <w:rPr>
          <w:lang w:eastAsia="zh-CN"/>
        </w:rPr>
        <w:t>Other options are not excluded</w:t>
      </w:r>
    </w:p>
    <w:p w14:paraId="253FFCCA"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09C63B42" w14:textId="77777777">
        <w:tc>
          <w:tcPr>
            <w:tcW w:w="1413" w:type="dxa"/>
            <w:shd w:val="clear" w:color="auto" w:fill="D9E2F3" w:themeFill="accent1" w:themeFillTint="33"/>
          </w:tcPr>
          <w:p w14:paraId="22D19951"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DF37A49"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0A735C2"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12D75F77" w14:textId="77777777">
        <w:tc>
          <w:tcPr>
            <w:tcW w:w="1413" w:type="dxa"/>
          </w:tcPr>
          <w:p w14:paraId="14DBF60C" w14:textId="77777777" w:rsidR="009E3454" w:rsidRDefault="004568CA">
            <w:pPr>
              <w:widowControl w:val="0"/>
              <w:spacing w:before="60"/>
              <w:rPr>
                <w:rFonts w:eastAsiaTheme="minorEastAsia"/>
                <w:lang w:val="en-US" w:eastAsia="zh-CN"/>
              </w:rPr>
            </w:pPr>
            <w:r>
              <w:rPr>
                <w:rFonts w:eastAsiaTheme="minorEastAsia"/>
                <w:lang w:val="en-US" w:eastAsia="zh-CN"/>
              </w:rPr>
              <w:t>CMCC</w:t>
            </w:r>
          </w:p>
        </w:tc>
        <w:tc>
          <w:tcPr>
            <w:tcW w:w="1276" w:type="dxa"/>
          </w:tcPr>
          <w:p w14:paraId="557ADE22"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65A8ABE5" w14:textId="77777777" w:rsidR="009E3454" w:rsidRDefault="004568CA">
            <w:pPr>
              <w:widowControl w:val="0"/>
              <w:spacing w:before="60"/>
              <w:rPr>
                <w:rFonts w:eastAsiaTheme="minorEastAsia"/>
                <w:lang w:val="en-US" w:eastAsia="zh-CN"/>
              </w:rPr>
            </w:pPr>
            <w:r>
              <w:rPr>
                <w:rFonts w:eastAsiaTheme="minorEastAsia"/>
                <w:lang w:val="en-US" w:eastAsia="zh-CN"/>
              </w:rPr>
              <w:t xml:space="preserve">Support Option2. </w:t>
            </w:r>
          </w:p>
        </w:tc>
      </w:tr>
      <w:tr w:rsidR="009E3454" w14:paraId="0D9472A3" w14:textId="77777777">
        <w:tc>
          <w:tcPr>
            <w:tcW w:w="1413" w:type="dxa"/>
          </w:tcPr>
          <w:p w14:paraId="6B760197"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2927E1E3"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7A1187D2" w14:textId="77777777" w:rsidR="009E3454" w:rsidRDefault="009E3454">
            <w:pPr>
              <w:widowControl w:val="0"/>
              <w:spacing w:before="60"/>
              <w:rPr>
                <w:rFonts w:eastAsiaTheme="minorEastAsia"/>
                <w:lang w:val="en-US" w:eastAsia="zh-CN"/>
              </w:rPr>
            </w:pPr>
          </w:p>
        </w:tc>
      </w:tr>
      <w:tr w:rsidR="009E3454" w14:paraId="2976B0F3" w14:textId="77777777">
        <w:tc>
          <w:tcPr>
            <w:tcW w:w="1413" w:type="dxa"/>
          </w:tcPr>
          <w:p w14:paraId="12FE87B2"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49A87F25"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60229338" w14:textId="77777777" w:rsidR="009E3454" w:rsidRDefault="009E3454">
            <w:pPr>
              <w:widowControl w:val="0"/>
              <w:spacing w:before="60"/>
              <w:rPr>
                <w:rFonts w:eastAsiaTheme="minorEastAsia"/>
                <w:lang w:val="en-US" w:eastAsia="zh-CN"/>
              </w:rPr>
            </w:pPr>
          </w:p>
        </w:tc>
      </w:tr>
      <w:tr w:rsidR="009E3454" w14:paraId="6CAB2800" w14:textId="77777777">
        <w:tc>
          <w:tcPr>
            <w:tcW w:w="1413" w:type="dxa"/>
          </w:tcPr>
          <w:p w14:paraId="496F1971" w14:textId="77777777" w:rsidR="009E3454" w:rsidRDefault="004568CA">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462FE29C" w14:textId="77777777" w:rsidR="009E3454" w:rsidRDefault="009E3454">
            <w:pPr>
              <w:widowControl w:val="0"/>
              <w:spacing w:before="60"/>
              <w:rPr>
                <w:rFonts w:eastAsiaTheme="minorEastAsia"/>
                <w:lang w:val="en-US" w:eastAsia="ja-JP"/>
              </w:rPr>
            </w:pPr>
          </w:p>
        </w:tc>
        <w:tc>
          <w:tcPr>
            <w:tcW w:w="6943" w:type="dxa"/>
          </w:tcPr>
          <w:p w14:paraId="36155D5A" w14:textId="77777777" w:rsidR="009E3454" w:rsidRDefault="004568CA">
            <w:pPr>
              <w:widowControl w:val="0"/>
              <w:spacing w:before="60"/>
              <w:rPr>
                <w:rFonts w:eastAsiaTheme="minorEastAsia"/>
                <w:lang w:val="en-US" w:eastAsia="zh-CN"/>
              </w:rPr>
            </w:pPr>
            <w:r>
              <w:rPr>
                <w:rFonts w:eastAsiaTheme="minorEastAsia" w:hint="eastAsia"/>
                <w:lang w:val="en-US" w:eastAsia="zh-CN"/>
              </w:rPr>
              <w:t xml:space="preserve">Option 2 is not readable. </w:t>
            </w:r>
          </w:p>
        </w:tc>
      </w:tr>
      <w:tr w:rsidR="009E3454" w14:paraId="1AA18702" w14:textId="77777777">
        <w:tc>
          <w:tcPr>
            <w:tcW w:w="1413" w:type="dxa"/>
          </w:tcPr>
          <w:p w14:paraId="7D2A6DD3" w14:textId="77777777" w:rsidR="009E3454" w:rsidRDefault="004568CA">
            <w:pPr>
              <w:widowControl w:val="0"/>
              <w:spacing w:before="60"/>
              <w:rPr>
                <w:rFonts w:eastAsiaTheme="minorEastAsia"/>
                <w:lang w:val="en-US" w:eastAsia="zh-CN"/>
              </w:rPr>
            </w:pPr>
            <w:r>
              <w:rPr>
                <w:rFonts w:eastAsia="Yu Mincho" w:hint="eastAsia"/>
                <w:lang w:val="en-US" w:eastAsia="ja-JP"/>
              </w:rPr>
              <w:t>vivo</w:t>
            </w:r>
          </w:p>
        </w:tc>
        <w:tc>
          <w:tcPr>
            <w:tcW w:w="1276" w:type="dxa"/>
          </w:tcPr>
          <w:p w14:paraId="5FC43229" w14:textId="77777777" w:rsidR="009E3454" w:rsidRDefault="009E3454">
            <w:pPr>
              <w:widowControl w:val="0"/>
              <w:spacing w:before="60"/>
              <w:rPr>
                <w:rFonts w:eastAsiaTheme="minorEastAsia"/>
                <w:lang w:val="en-US" w:eastAsia="ja-JP"/>
              </w:rPr>
            </w:pPr>
          </w:p>
        </w:tc>
        <w:tc>
          <w:tcPr>
            <w:tcW w:w="6943" w:type="dxa"/>
          </w:tcPr>
          <w:p w14:paraId="04C52823" w14:textId="77777777" w:rsidR="009E3454" w:rsidRDefault="004568CA">
            <w:pPr>
              <w:widowControl w:val="0"/>
              <w:spacing w:before="60"/>
              <w:rPr>
                <w:rFonts w:eastAsiaTheme="minorEastAsia"/>
                <w:lang w:val="en-US" w:eastAsia="zh-CN"/>
              </w:rPr>
            </w:pPr>
            <w:r>
              <w:rPr>
                <w:rFonts w:eastAsia="Yu Mincho" w:hint="eastAsia"/>
                <w:lang w:val="en-US" w:eastAsia="ja-JP"/>
              </w:rPr>
              <w:t>Option 1</w:t>
            </w:r>
          </w:p>
        </w:tc>
      </w:tr>
      <w:tr w:rsidR="009E3454" w14:paraId="3A62A3CD" w14:textId="77777777">
        <w:tc>
          <w:tcPr>
            <w:tcW w:w="1413" w:type="dxa"/>
          </w:tcPr>
          <w:p w14:paraId="41C5055C" w14:textId="77777777" w:rsidR="009E3454" w:rsidRDefault="004568CA">
            <w:pPr>
              <w:widowControl w:val="0"/>
              <w:spacing w:before="60"/>
              <w:rPr>
                <w:rFonts w:eastAsia="Yu Mincho"/>
                <w:lang w:val="en-US" w:eastAsia="ja-JP"/>
              </w:rPr>
            </w:pPr>
            <w:r>
              <w:rPr>
                <w:rFonts w:eastAsiaTheme="minorEastAsia" w:hint="eastAsia"/>
                <w:lang w:val="en-US" w:eastAsia="zh-CN"/>
              </w:rPr>
              <w:t>CATT/CICTCI</w:t>
            </w:r>
          </w:p>
        </w:tc>
        <w:tc>
          <w:tcPr>
            <w:tcW w:w="1276" w:type="dxa"/>
          </w:tcPr>
          <w:p w14:paraId="3E6B65A6" w14:textId="77777777" w:rsidR="009E3454" w:rsidRDefault="004568CA">
            <w:pPr>
              <w:widowControl w:val="0"/>
              <w:spacing w:before="60"/>
              <w:rPr>
                <w:rFonts w:eastAsiaTheme="minorEastAsia"/>
                <w:lang w:val="en-US" w:eastAsia="ja-JP"/>
              </w:rPr>
            </w:pPr>
            <w:r>
              <w:rPr>
                <w:rFonts w:eastAsiaTheme="minorEastAsia" w:hint="eastAsia"/>
                <w:lang w:val="en-US" w:eastAsia="zh-CN"/>
              </w:rPr>
              <w:t>Yes</w:t>
            </w:r>
          </w:p>
        </w:tc>
        <w:tc>
          <w:tcPr>
            <w:tcW w:w="6943" w:type="dxa"/>
          </w:tcPr>
          <w:p w14:paraId="3927793B" w14:textId="77777777" w:rsidR="009E3454" w:rsidRDefault="004568CA">
            <w:pPr>
              <w:widowControl w:val="0"/>
              <w:spacing w:before="60"/>
              <w:rPr>
                <w:rFonts w:eastAsia="Yu Mincho"/>
                <w:lang w:val="en-US" w:eastAsia="ja-JP"/>
              </w:rPr>
            </w:pPr>
            <w:r>
              <w:rPr>
                <w:rFonts w:eastAsiaTheme="minorEastAsia"/>
                <w:lang w:val="en-US" w:eastAsia="zh-CN"/>
              </w:rPr>
              <w:t>O</w:t>
            </w:r>
            <w:r>
              <w:rPr>
                <w:rFonts w:eastAsiaTheme="minorEastAsia" w:hint="eastAsia"/>
                <w:lang w:val="en-US" w:eastAsia="zh-CN"/>
              </w:rPr>
              <w:t>ption 1</w:t>
            </w:r>
          </w:p>
        </w:tc>
      </w:tr>
      <w:tr w:rsidR="009E3454" w14:paraId="1CC874AC" w14:textId="77777777">
        <w:tc>
          <w:tcPr>
            <w:tcW w:w="1413" w:type="dxa"/>
            <w:shd w:val="clear" w:color="auto" w:fill="auto"/>
          </w:tcPr>
          <w:p w14:paraId="7532C15E" w14:textId="77777777" w:rsidR="009E3454" w:rsidRDefault="004568CA">
            <w:pPr>
              <w:widowControl w:val="0"/>
              <w:spacing w:before="60"/>
              <w:rPr>
                <w:rFonts w:eastAsia="宋体"/>
                <w:lang w:val="en-US" w:eastAsia="zh-CN"/>
              </w:rPr>
            </w:pPr>
            <w:r>
              <w:rPr>
                <w:rFonts w:eastAsia="宋体" w:hint="eastAsia"/>
                <w:lang w:val="en-US" w:eastAsia="zh-CN"/>
              </w:rPr>
              <w:t>New H3C</w:t>
            </w:r>
          </w:p>
        </w:tc>
        <w:tc>
          <w:tcPr>
            <w:tcW w:w="1276" w:type="dxa"/>
            <w:shd w:val="clear" w:color="auto" w:fill="auto"/>
          </w:tcPr>
          <w:p w14:paraId="37312172" w14:textId="77777777" w:rsidR="009E3454" w:rsidRDefault="004568CA">
            <w:pPr>
              <w:widowControl w:val="0"/>
              <w:spacing w:before="60"/>
              <w:rPr>
                <w:rFonts w:eastAsia="宋体"/>
                <w:lang w:val="en-US" w:eastAsia="zh-CN"/>
              </w:rPr>
            </w:pPr>
            <w:r>
              <w:rPr>
                <w:rFonts w:eastAsia="宋体" w:hint="eastAsia"/>
                <w:lang w:val="en-US" w:eastAsia="zh-CN"/>
              </w:rPr>
              <w:t>Yes</w:t>
            </w:r>
          </w:p>
        </w:tc>
        <w:tc>
          <w:tcPr>
            <w:tcW w:w="6943" w:type="dxa"/>
          </w:tcPr>
          <w:p w14:paraId="72DCD446" w14:textId="77777777" w:rsidR="009E3454" w:rsidRDefault="009E3454">
            <w:pPr>
              <w:widowControl w:val="0"/>
              <w:spacing w:before="60"/>
              <w:rPr>
                <w:rFonts w:eastAsiaTheme="minorEastAsia"/>
                <w:lang w:val="en-US" w:eastAsia="zh-CN"/>
              </w:rPr>
            </w:pPr>
          </w:p>
        </w:tc>
      </w:tr>
    </w:tbl>
    <w:p w14:paraId="5130AC0C" w14:textId="77777777" w:rsidR="009E3454" w:rsidRDefault="009E3454">
      <w:pPr>
        <w:rPr>
          <w:rFonts w:eastAsiaTheme="minorEastAsia"/>
          <w:lang w:eastAsia="zh-CN"/>
        </w:rPr>
      </w:pPr>
    </w:p>
    <w:p w14:paraId="53451FBA" w14:textId="77777777" w:rsidR="009E3454" w:rsidRDefault="004568CA">
      <w:pPr>
        <w:pStyle w:val="1"/>
        <w:ind w:left="862" w:hanging="862"/>
      </w:pPr>
      <w:r>
        <w:t>Others</w:t>
      </w:r>
    </w:p>
    <w:p w14:paraId="1DDEF478" w14:textId="77777777" w:rsidR="009E3454" w:rsidRDefault="004568CA">
      <w:pPr>
        <w:pStyle w:val="2"/>
      </w:pPr>
      <w:r>
        <w:t>Impact to/from communications</w:t>
      </w:r>
    </w:p>
    <w:tbl>
      <w:tblPr>
        <w:tblStyle w:val="af7"/>
        <w:tblW w:w="9632" w:type="dxa"/>
        <w:tblLayout w:type="fixed"/>
        <w:tblLook w:val="04A0" w:firstRow="1" w:lastRow="0" w:firstColumn="1" w:lastColumn="0" w:noHBand="0" w:noVBand="1"/>
      </w:tblPr>
      <w:tblGrid>
        <w:gridCol w:w="1413"/>
        <w:gridCol w:w="8219"/>
      </w:tblGrid>
      <w:tr w:rsidR="009E3454" w14:paraId="39ABFC29" w14:textId="77777777">
        <w:tc>
          <w:tcPr>
            <w:tcW w:w="1413" w:type="dxa"/>
            <w:shd w:val="clear" w:color="auto" w:fill="D9E2F3" w:themeFill="accent1" w:themeFillTint="33"/>
          </w:tcPr>
          <w:p w14:paraId="0D556787"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07167E8"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3D49F3E4" w14:textId="77777777">
        <w:tc>
          <w:tcPr>
            <w:tcW w:w="1413" w:type="dxa"/>
          </w:tcPr>
          <w:p w14:paraId="15F5724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042F0A22" w14:textId="77777777" w:rsidR="009E3454" w:rsidRDefault="004568CA">
            <w:pPr>
              <w:widowControl w:val="0"/>
              <w:ind w:firstLine="196"/>
              <w:rPr>
                <w:rFonts w:ascii="Times New Roman" w:hAnsi="Times New Roman"/>
                <w:i/>
                <w:iCs/>
                <w:szCs w:val="20"/>
              </w:rPr>
            </w:pPr>
            <w:r>
              <w:rPr>
                <w:rFonts w:ascii="Times New Roman" w:hAnsi="Times New Roman"/>
                <w:i/>
                <w:iCs/>
                <w:szCs w:val="20"/>
              </w:rPr>
              <w:t xml:space="preserve">Observation 16: The introduction of sensing targets environment objects and/or clutters may have impact on the existing communication channel. </w:t>
            </w:r>
          </w:p>
          <w:p w14:paraId="1BA46E21" w14:textId="77777777" w:rsidR="009E3454" w:rsidRDefault="004568CA">
            <w:pPr>
              <w:widowControl w:val="0"/>
              <w:ind w:firstLine="196"/>
              <w:rPr>
                <w:rFonts w:ascii="Times New Roman" w:hAnsi="Times New Roman"/>
                <w:i/>
                <w:iCs/>
                <w:szCs w:val="20"/>
                <w:lang w:eastAsia="zh-CN"/>
              </w:rPr>
            </w:pPr>
            <w:r>
              <w:rPr>
                <w:rFonts w:ascii="Times New Roman" w:hAnsi="Times New Roman"/>
                <w:i/>
                <w:iCs/>
                <w:szCs w:val="20"/>
                <w:lang w:eastAsia="zh-CN"/>
              </w:rPr>
              <w:t xml:space="preserve">Proposal 23: RAN1 to focus on the channel modelling for sensing first, then evaluate the impact of the modelled channel on the communication performance </w:t>
            </w:r>
          </w:p>
          <w:p w14:paraId="0E21AF2C" w14:textId="77777777" w:rsidR="009E3454" w:rsidRDefault="009E3454">
            <w:pPr>
              <w:widowControl w:val="0"/>
              <w:spacing w:before="60"/>
              <w:rPr>
                <w:rFonts w:ascii="Times New Roman" w:eastAsiaTheme="minorEastAsia" w:hAnsi="Times New Roman"/>
                <w:szCs w:val="20"/>
                <w:lang w:eastAsia="zh-CN"/>
              </w:rPr>
            </w:pPr>
          </w:p>
        </w:tc>
      </w:tr>
      <w:tr w:rsidR="009E3454" w14:paraId="639502B7" w14:textId="77777777">
        <w:tc>
          <w:tcPr>
            <w:tcW w:w="1413" w:type="dxa"/>
          </w:tcPr>
          <w:p w14:paraId="591E418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78C5A240" w14:textId="77777777" w:rsidR="009E3454" w:rsidRDefault="004568CA">
            <w:pPr>
              <w:widowControl w:val="0"/>
              <w:rPr>
                <w:rFonts w:ascii="Times New Roman" w:hAnsi="Times New Roman"/>
                <w:i/>
                <w:iCs/>
                <w:szCs w:val="20"/>
                <w:lang w:eastAsia="ko-KR"/>
              </w:rPr>
            </w:pPr>
            <w:r>
              <w:rPr>
                <w:rFonts w:ascii="Times New Roman" w:hAnsi="Times New Roman"/>
                <w:i/>
                <w:iCs/>
                <w:szCs w:val="20"/>
                <w:lang w:eastAsia="ko-KR"/>
              </w:rPr>
              <w:t>Proposal 18: The ISAC channel model should support evaluation of sensing only use cases, communications only use cases and use cases that support both sensing and communications.</w:t>
            </w:r>
          </w:p>
          <w:p w14:paraId="50EE5DE5" w14:textId="77777777" w:rsidR="009E3454" w:rsidRDefault="009E3454">
            <w:pPr>
              <w:widowControl w:val="0"/>
              <w:spacing w:before="60"/>
              <w:rPr>
                <w:rFonts w:ascii="Times New Roman" w:eastAsiaTheme="minorEastAsia" w:hAnsi="Times New Roman"/>
                <w:szCs w:val="20"/>
                <w:highlight w:val="yellow"/>
                <w:lang w:eastAsia="zh-CN"/>
              </w:rPr>
            </w:pPr>
          </w:p>
        </w:tc>
      </w:tr>
      <w:tr w:rsidR="009E3454" w14:paraId="2FC1A780" w14:textId="77777777">
        <w:tc>
          <w:tcPr>
            <w:tcW w:w="1413" w:type="dxa"/>
          </w:tcPr>
          <w:p w14:paraId="66960F3A"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25D321BA" w14:textId="77777777" w:rsidR="009E3454" w:rsidRDefault="004568CA">
            <w:pPr>
              <w:widowControl w:val="0"/>
              <w:rPr>
                <w:rFonts w:ascii="Times New Roman" w:hAnsi="Times New Roman"/>
                <w:i/>
                <w:szCs w:val="20"/>
                <w:highlight w:val="yellow"/>
                <w:lang w:val="en-US" w:eastAsia="zh-CN"/>
              </w:rPr>
            </w:pPr>
            <w:r>
              <w:rPr>
                <w:rFonts w:ascii="Times New Roman" w:hAnsi="Times New Roman"/>
                <w:i/>
                <w:szCs w:val="20"/>
                <w:lang w:val="en-US" w:eastAsia="zh-CN"/>
              </w:rPr>
              <w:t>Proposal 3</w:t>
            </w:r>
            <w:r>
              <w:rPr>
                <w:rFonts w:ascii="Times New Roman" w:hAnsi="Times New Roman"/>
                <w:i/>
                <w:szCs w:val="20"/>
                <w:lang w:val="en-US" w:eastAsia="zh-CN"/>
              </w:rPr>
              <w:tab/>
              <w:t>The study item prioritizes the study of ISAC channel modelling to enable the evaluation of 3GPP sensing performance.</w:t>
            </w:r>
          </w:p>
        </w:tc>
      </w:tr>
      <w:tr w:rsidR="009E3454" w14:paraId="4FB07B4D" w14:textId="77777777">
        <w:tc>
          <w:tcPr>
            <w:tcW w:w="1413" w:type="dxa"/>
          </w:tcPr>
          <w:p w14:paraId="3343A58E"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val="en-US" w:eastAsia="zh-CN"/>
              </w:rPr>
              <w:t>Xiaomi</w:t>
            </w:r>
          </w:p>
        </w:tc>
        <w:tc>
          <w:tcPr>
            <w:tcW w:w="8218" w:type="dxa"/>
          </w:tcPr>
          <w:p w14:paraId="4532FA13" w14:textId="77777777" w:rsidR="009E3454" w:rsidRDefault="004568CA">
            <w:pPr>
              <w:widowControl w:val="0"/>
              <w:rPr>
                <w:rFonts w:ascii="Times New Roman" w:hAnsi="Times New Roman"/>
                <w:i/>
                <w:szCs w:val="20"/>
                <w:highlight w:val="yellow"/>
                <w:lang w:eastAsia="zh-CN"/>
              </w:rPr>
            </w:pPr>
            <w:r>
              <w:rPr>
                <w:rFonts w:ascii="Times New Roman" w:hAnsi="Times New Roman"/>
                <w:i/>
                <w:iCs/>
                <w:szCs w:val="20"/>
              </w:rPr>
              <w:t>Proposal 1: The ISAC channel model in Rel-19 can focus on enabling the evaluation for sensing, with consideration on keeping the difference minimized comparing with the existing channel model in TR 38.901 in the evaluation of communication.</w:t>
            </w:r>
          </w:p>
        </w:tc>
      </w:tr>
      <w:tr w:rsidR="009E3454" w14:paraId="386F1F53" w14:textId="77777777">
        <w:tc>
          <w:tcPr>
            <w:tcW w:w="1413" w:type="dxa"/>
          </w:tcPr>
          <w:p w14:paraId="40770EFE" w14:textId="77777777" w:rsidR="009E3454" w:rsidRDefault="004568C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SPDR</w:t>
            </w:r>
          </w:p>
        </w:tc>
        <w:tc>
          <w:tcPr>
            <w:tcW w:w="8218" w:type="dxa"/>
          </w:tcPr>
          <w:p w14:paraId="3286EDD5" w14:textId="77777777" w:rsidR="009E3454" w:rsidRDefault="004568CA">
            <w:pPr>
              <w:widowControl w:val="0"/>
              <w:rPr>
                <w:rFonts w:ascii="Times New Roman" w:hAnsi="Times New Roman"/>
                <w:i/>
                <w:szCs w:val="20"/>
                <w:lang w:eastAsia="zh-CN"/>
              </w:rPr>
            </w:pPr>
            <w:r>
              <w:rPr>
                <w:rFonts w:ascii="Times New Roman" w:hAnsi="Times New Roman"/>
                <w:i/>
                <w:szCs w:val="20"/>
                <w:lang w:eastAsia="zh-CN"/>
              </w:rPr>
              <w:t>Proposal 11: For the impact to/from communication:</w:t>
            </w:r>
          </w:p>
          <w:p w14:paraId="7D5EC9C2" w14:textId="77777777" w:rsidR="009E3454" w:rsidRDefault="004568CA">
            <w:pPr>
              <w:pStyle w:val="afe"/>
              <w:widowControl w:val="0"/>
              <w:numPr>
                <w:ilvl w:val="0"/>
                <w:numId w:val="156"/>
              </w:numPr>
              <w:suppressAutoHyphens w:val="0"/>
              <w:snapToGrid w:val="0"/>
              <w:spacing w:after="120"/>
              <w:rPr>
                <w:rFonts w:ascii="Times New Roman" w:hAnsi="Times New Roman"/>
                <w:i/>
                <w:szCs w:val="20"/>
                <w:lang w:eastAsia="zh-CN"/>
              </w:rPr>
            </w:pPr>
            <w:r>
              <w:rPr>
                <w:rFonts w:ascii="Times New Roman" w:hAnsi="Times New Roman"/>
                <w:i/>
                <w:szCs w:val="20"/>
                <w:lang w:eastAsia="zh-CN"/>
              </w:rPr>
              <w:lastRenderedPageBreak/>
              <w:t xml:space="preserve">The study item prioritizes the study of ISAC channel </w:t>
            </w:r>
            <w:proofErr w:type="spellStart"/>
            <w:r>
              <w:rPr>
                <w:rFonts w:ascii="Times New Roman" w:hAnsi="Times New Roman"/>
                <w:i/>
                <w:szCs w:val="20"/>
                <w:lang w:eastAsia="zh-CN"/>
              </w:rPr>
              <w:t>modeling</w:t>
            </w:r>
            <w:proofErr w:type="spellEnd"/>
            <w:r>
              <w:rPr>
                <w:rFonts w:ascii="Times New Roman" w:hAnsi="Times New Roman"/>
                <w:i/>
                <w:szCs w:val="20"/>
                <w:lang w:eastAsia="zh-CN"/>
              </w:rPr>
              <w:t xml:space="preserve"> to enable sensing evaluation.</w:t>
            </w:r>
          </w:p>
        </w:tc>
      </w:tr>
      <w:tr w:rsidR="009E3454" w14:paraId="573C28EA" w14:textId="77777777">
        <w:tc>
          <w:tcPr>
            <w:tcW w:w="1413" w:type="dxa"/>
          </w:tcPr>
          <w:p w14:paraId="1A1172C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Panasonic</w:t>
            </w:r>
          </w:p>
        </w:tc>
        <w:tc>
          <w:tcPr>
            <w:tcW w:w="8218" w:type="dxa"/>
          </w:tcPr>
          <w:p w14:paraId="2A6CAB3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w:t>
            </w:r>
            <w:r>
              <w:rPr>
                <w:rFonts w:ascii="Times New Roman" w:eastAsiaTheme="minorEastAsia" w:hAnsi="Times New Roman"/>
                <w:szCs w:val="20"/>
                <w:lang w:val="en-US" w:eastAsia="zh-CN"/>
              </w:rPr>
              <w:tab/>
              <w:t>The channel modelling methodology should be compatible with legacy communication channel modelling in the cases of bistatic sensing modes.</w:t>
            </w:r>
          </w:p>
          <w:p w14:paraId="25F10093"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FFS: monostatic sensing mode scenario</w:t>
            </w:r>
          </w:p>
          <w:p w14:paraId="29AFC59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w:t>
            </w:r>
            <w:r>
              <w:rPr>
                <w:rFonts w:ascii="Times New Roman" w:eastAsiaTheme="minorEastAsia" w:hAnsi="Times New Roman"/>
                <w:szCs w:val="20"/>
                <w:lang w:val="en-US" w:eastAsia="zh-CN"/>
              </w:rPr>
              <w:tab/>
              <w:t>For ISAC channel modeling, RAN1 should focus on the sensing channel without considering spatial consistency between communication and sensing channels.</w:t>
            </w:r>
          </w:p>
        </w:tc>
      </w:tr>
    </w:tbl>
    <w:p w14:paraId="39FA8AE6" w14:textId="77777777" w:rsidR="009E3454" w:rsidRDefault="009E3454">
      <w:pPr>
        <w:rPr>
          <w:rFonts w:eastAsiaTheme="minorEastAsia"/>
          <w:lang w:eastAsia="zh-CN"/>
        </w:rPr>
      </w:pPr>
    </w:p>
    <w:p w14:paraId="5BAF76FD" w14:textId="77777777" w:rsidR="009E3454" w:rsidRDefault="004568CA">
      <w:pPr>
        <w:pStyle w:val="3"/>
        <w:numPr>
          <w:ilvl w:val="0"/>
          <w:numId w:val="0"/>
        </w:numPr>
        <w:ind w:left="720" w:hanging="720"/>
        <w:rPr>
          <w:i/>
          <w:iCs/>
          <w:u w:val="single"/>
        </w:rPr>
      </w:pPr>
      <w:r>
        <w:rPr>
          <w:i/>
          <w:iCs/>
          <w:u w:val="single"/>
        </w:rPr>
        <w:t>Summary on company views</w:t>
      </w:r>
    </w:p>
    <w:p w14:paraId="7574B527" w14:textId="77777777" w:rsidR="009E3454" w:rsidRDefault="004568CA">
      <w:pPr>
        <w:rPr>
          <w:rFonts w:eastAsiaTheme="minorEastAsia"/>
          <w:lang w:eastAsia="zh-CN"/>
        </w:rPr>
      </w:pPr>
      <w:r>
        <w:rPr>
          <w:rFonts w:eastAsiaTheme="minorEastAsia"/>
          <w:color w:val="FFC000"/>
          <w:lang w:eastAsia="zh-CN"/>
        </w:rPr>
        <w:t xml:space="preserve">Apple, DOCOMO </w:t>
      </w:r>
      <w:r>
        <w:rPr>
          <w:rFonts w:eastAsiaTheme="minorEastAsia"/>
          <w:lang w:eastAsia="zh-CN"/>
        </w:rPr>
        <w:t xml:space="preserve">propose that the ISAC channel model can support evaluation for both sensing and for sensing and communication. </w:t>
      </w:r>
    </w:p>
    <w:p w14:paraId="195692EE" w14:textId="77777777" w:rsidR="009E3454" w:rsidRDefault="009E3454">
      <w:pPr>
        <w:rPr>
          <w:rFonts w:eastAsiaTheme="minorEastAsia"/>
          <w:lang w:eastAsia="zh-CN"/>
        </w:rPr>
      </w:pPr>
    </w:p>
    <w:p w14:paraId="294F6E62" w14:textId="77777777" w:rsidR="009E3454" w:rsidRDefault="004568CA">
      <w:pPr>
        <w:rPr>
          <w:rFonts w:eastAsiaTheme="minorEastAsia"/>
          <w:lang w:eastAsia="zh-CN"/>
        </w:rPr>
      </w:pPr>
      <w:r>
        <w:rPr>
          <w:rFonts w:eastAsiaTheme="minorEastAsia"/>
          <w:color w:val="FFC000"/>
          <w:lang w:eastAsia="zh-CN"/>
        </w:rPr>
        <w:t xml:space="preserve">Samsung, CATT, Xiaomi, Panasonic, </w:t>
      </w:r>
      <w:proofErr w:type="spellStart"/>
      <w:r>
        <w:rPr>
          <w:rFonts w:eastAsiaTheme="minorEastAsia"/>
          <w:color w:val="FFC000"/>
          <w:lang w:eastAsia="zh-CN"/>
        </w:rPr>
        <w:t>Spreadtrum</w:t>
      </w:r>
      <w:proofErr w:type="spellEnd"/>
      <w:r>
        <w:rPr>
          <w:rFonts w:eastAsiaTheme="minorEastAsia"/>
          <w:color w:val="FFC000"/>
          <w:lang w:eastAsia="zh-CN"/>
        </w:rPr>
        <w:t xml:space="preserve"> </w:t>
      </w:r>
      <w:r>
        <w:rPr>
          <w:rFonts w:eastAsiaTheme="minorEastAsia"/>
          <w:lang w:eastAsia="zh-CN"/>
        </w:rPr>
        <w:t>prefer to prioritize the sensing aspects of the ISAC channel model.</w:t>
      </w:r>
    </w:p>
    <w:p w14:paraId="674A68BC" w14:textId="77777777" w:rsidR="009E3454" w:rsidRDefault="004568CA">
      <w:pPr>
        <w:pStyle w:val="afe"/>
        <w:numPr>
          <w:ilvl w:val="0"/>
          <w:numId w:val="157"/>
        </w:numPr>
        <w:rPr>
          <w:rFonts w:eastAsiaTheme="minorEastAsia"/>
          <w:lang w:eastAsia="zh-CN"/>
        </w:rPr>
      </w:pPr>
      <w:proofErr w:type="spellStart"/>
      <w:r>
        <w:rPr>
          <w:rFonts w:eastAsiaTheme="minorEastAsia"/>
          <w:color w:val="FFC000"/>
          <w:lang w:eastAsia="zh-CN"/>
        </w:rPr>
        <w:t>Spreadtrum</w:t>
      </w:r>
      <w:proofErr w:type="spellEnd"/>
      <w:r>
        <w:rPr>
          <w:rFonts w:eastAsiaTheme="minorEastAsia"/>
          <w:color w:val="FFC000"/>
          <w:lang w:eastAsia="zh-CN"/>
        </w:rPr>
        <w:t xml:space="preserve">, Xiaomi </w:t>
      </w:r>
      <w:r>
        <w:rPr>
          <w:rFonts w:eastAsiaTheme="minorEastAsia"/>
          <w:lang w:eastAsia="zh-CN"/>
        </w:rPr>
        <w:t xml:space="preserve">propose to minimize the difference in the evaluation of communication using the ISAC channel model. </w:t>
      </w:r>
    </w:p>
    <w:p w14:paraId="2CA0EAE9" w14:textId="77777777" w:rsidR="009E3454" w:rsidRDefault="004568CA">
      <w:pPr>
        <w:pStyle w:val="afe"/>
        <w:numPr>
          <w:ilvl w:val="0"/>
          <w:numId w:val="157"/>
        </w:numPr>
        <w:rPr>
          <w:rFonts w:eastAsiaTheme="minorEastAsia"/>
          <w:lang w:eastAsia="zh-CN"/>
        </w:rPr>
      </w:pPr>
      <w:r>
        <w:rPr>
          <w:rFonts w:eastAsiaTheme="minorEastAsia"/>
          <w:color w:val="FFC000"/>
          <w:lang w:eastAsia="zh-CN"/>
        </w:rPr>
        <w:t xml:space="preserve">Samsung </w:t>
      </w:r>
      <w:r>
        <w:rPr>
          <w:rFonts w:eastAsiaTheme="minorEastAsia"/>
          <w:lang w:eastAsia="zh-CN"/>
        </w:rPr>
        <w:t xml:space="preserve">prefer to evaluate impact to communication in later stage. </w:t>
      </w:r>
    </w:p>
    <w:p w14:paraId="3460B4BA" w14:textId="77777777" w:rsidR="009E3454" w:rsidRDefault="004568CA">
      <w:pPr>
        <w:pStyle w:val="afe"/>
        <w:numPr>
          <w:ilvl w:val="0"/>
          <w:numId w:val="157"/>
        </w:numPr>
        <w:rPr>
          <w:rFonts w:eastAsiaTheme="minorEastAsia"/>
          <w:lang w:eastAsia="zh-CN"/>
        </w:rPr>
      </w:pPr>
      <w:r>
        <w:rPr>
          <w:rFonts w:eastAsiaTheme="minorEastAsia"/>
          <w:color w:val="FFC000"/>
          <w:lang w:eastAsia="zh-CN"/>
        </w:rPr>
        <w:t xml:space="preserve">CATT </w:t>
      </w:r>
      <w:r>
        <w:rPr>
          <w:rFonts w:eastAsiaTheme="minorEastAsia"/>
          <w:lang w:eastAsia="zh-CN"/>
        </w:rPr>
        <w:t xml:space="preserve">commented communication aspect is beyond scope. </w:t>
      </w:r>
    </w:p>
    <w:p w14:paraId="7D02135E" w14:textId="77777777" w:rsidR="009E3454" w:rsidRDefault="009E3454">
      <w:pPr>
        <w:rPr>
          <w:rFonts w:eastAsiaTheme="minorEastAsia"/>
          <w:lang w:eastAsia="zh-CN"/>
        </w:rPr>
      </w:pPr>
    </w:p>
    <w:p w14:paraId="53ADE825" w14:textId="77777777" w:rsidR="009E3454" w:rsidRDefault="004568CA">
      <w:pPr>
        <w:pStyle w:val="4"/>
        <w:numPr>
          <w:ilvl w:val="0"/>
          <w:numId w:val="0"/>
        </w:numPr>
        <w:ind w:left="864" w:hanging="864"/>
        <w:rPr>
          <w:highlight w:val="lightGray"/>
        </w:rPr>
      </w:pPr>
      <w:r>
        <w:rPr>
          <w:highlight w:val="lightGray"/>
        </w:rPr>
        <w:t xml:space="preserve">[L][FL1] Proposal 9.1-1: </w:t>
      </w:r>
    </w:p>
    <w:p w14:paraId="51AFBBF7" w14:textId="77777777" w:rsidR="009E3454" w:rsidRDefault="004568CA">
      <w:pPr>
        <w:rPr>
          <w:lang w:eastAsia="zh-CN"/>
        </w:rPr>
      </w:pPr>
      <w:r>
        <w:rPr>
          <w:lang w:eastAsia="zh-CN"/>
        </w:rPr>
        <w:t xml:space="preserve">The study item prioritizes the discussion on defining an ISAC channel model to enable sensing evaluation. </w:t>
      </w:r>
    </w:p>
    <w:p w14:paraId="5DCADB7B" w14:textId="77777777" w:rsidR="009E3454" w:rsidRDefault="004568CA">
      <w:pPr>
        <w:pStyle w:val="afe"/>
        <w:numPr>
          <w:ilvl w:val="0"/>
          <w:numId w:val="15"/>
        </w:numPr>
        <w:rPr>
          <w:lang w:eastAsia="zh-CN"/>
        </w:rPr>
      </w:pPr>
      <w:r>
        <w:rPr>
          <w:rFonts w:eastAsiaTheme="minorEastAsia"/>
          <w:lang w:eastAsia="zh-CN"/>
        </w:rPr>
        <w:t>FFS whether/how to calibrate the ISAC channel model and existing communication channel model according to the calibration metrics in TR 38.901</w:t>
      </w:r>
    </w:p>
    <w:p w14:paraId="4A52D4FA"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0510928E" w14:textId="77777777">
        <w:tc>
          <w:tcPr>
            <w:tcW w:w="1413" w:type="dxa"/>
            <w:shd w:val="clear" w:color="auto" w:fill="D9E2F3" w:themeFill="accent1" w:themeFillTint="33"/>
          </w:tcPr>
          <w:p w14:paraId="66C145BF"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F9DA2CE"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D7B7A52"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00892AC7" w14:textId="77777777">
        <w:tc>
          <w:tcPr>
            <w:tcW w:w="1413" w:type="dxa"/>
          </w:tcPr>
          <w:p w14:paraId="67D30150"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24E64EF4"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326FA7E8" w14:textId="77777777" w:rsidR="009E3454" w:rsidRDefault="009E3454">
            <w:pPr>
              <w:widowControl w:val="0"/>
              <w:spacing w:before="60"/>
              <w:rPr>
                <w:rFonts w:eastAsiaTheme="minorEastAsia"/>
                <w:lang w:val="en-US" w:eastAsia="zh-CN"/>
              </w:rPr>
            </w:pPr>
          </w:p>
        </w:tc>
      </w:tr>
      <w:tr w:rsidR="009E3454" w14:paraId="6D78FDBF" w14:textId="77777777">
        <w:tc>
          <w:tcPr>
            <w:tcW w:w="1413" w:type="dxa"/>
          </w:tcPr>
          <w:p w14:paraId="293AD050" w14:textId="77777777" w:rsidR="009E3454" w:rsidRDefault="004568CA">
            <w:pPr>
              <w:widowControl w:val="0"/>
              <w:spacing w:before="60"/>
              <w:rPr>
                <w:rFonts w:eastAsiaTheme="minorEastAsia"/>
                <w:lang w:val="en-US" w:eastAsia="zh-CN"/>
              </w:rPr>
            </w:pPr>
            <w:r>
              <w:rPr>
                <w:rFonts w:eastAsiaTheme="minorEastAsia"/>
                <w:lang w:val="en-US" w:eastAsia="zh-CN"/>
              </w:rPr>
              <w:t>BUPT</w:t>
            </w:r>
          </w:p>
        </w:tc>
        <w:tc>
          <w:tcPr>
            <w:tcW w:w="1276" w:type="dxa"/>
          </w:tcPr>
          <w:p w14:paraId="5056537F"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1ACE0A97" w14:textId="77777777" w:rsidR="009E3454" w:rsidRDefault="004568CA">
            <w:pPr>
              <w:widowControl w:val="0"/>
              <w:spacing w:before="60"/>
              <w:rPr>
                <w:rFonts w:eastAsiaTheme="minorEastAsia"/>
                <w:lang w:val="en-US" w:eastAsia="zh-CN"/>
              </w:rPr>
            </w:pPr>
            <w:r>
              <w:rPr>
                <w:rFonts w:eastAsiaTheme="minorEastAsia"/>
                <w:lang w:val="en-US" w:eastAsia="zh-CN"/>
              </w:rPr>
              <w:t>We agree that the study on ISAC channel modeling should primarily focus on enabling sensing evaluations. Moreover, when considering communication channels simultaneously, both communication and sensing channels exhibit shared scatterers and clusters due to the multiplexing of hardware resources (e.g., antennas) and the same environment. This sharing feature should be considered in the modeling and evaluation process of ISAC channel.</w:t>
            </w:r>
          </w:p>
        </w:tc>
      </w:tr>
      <w:tr w:rsidR="009E3454" w14:paraId="16CB5084" w14:textId="77777777">
        <w:tc>
          <w:tcPr>
            <w:tcW w:w="1413" w:type="dxa"/>
          </w:tcPr>
          <w:p w14:paraId="55AB7FBF"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 xml:space="preserve">DOCOMO </w:t>
            </w:r>
          </w:p>
        </w:tc>
        <w:tc>
          <w:tcPr>
            <w:tcW w:w="1276" w:type="dxa"/>
          </w:tcPr>
          <w:p w14:paraId="2F50A9DD"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No</w:t>
            </w:r>
          </w:p>
        </w:tc>
        <w:tc>
          <w:tcPr>
            <w:tcW w:w="6943" w:type="dxa"/>
          </w:tcPr>
          <w:p w14:paraId="44915734" w14:textId="77777777" w:rsidR="009E3454" w:rsidRDefault="004568CA">
            <w:pPr>
              <w:widowControl w:val="0"/>
              <w:spacing w:before="60"/>
              <w:rPr>
                <w:rFonts w:eastAsiaTheme="minorEastAsia"/>
                <w:lang w:val="en-US" w:eastAsia="zh-CN"/>
              </w:rPr>
            </w:pPr>
            <w:r>
              <w:rPr>
                <w:rFonts w:eastAsia="Yu Mincho" w:hint="eastAsia"/>
                <w:color w:val="000000" w:themeColor="text1"/>
                <w:szCs w:val="20"/>
                <w:lang w:eastAsia="ja-JP"/>
              </w:rPr>
              <w:t xml:space="preserve">We </w:t>
            </w:r>
            <w:r>
              <w:rPr>
                <w:color w:val="000000" w:themeColor="text1"/>
                <w:szCs w:val="20"/>
              </w:rPr>
              <w:t xml:space="preserve">support </w:t>
            </w:r>
            <w:r>
              <w:rPr>
                <w:rFonts w:eastAsiaTheme="minorEastAsia" w:hint="eastAsia"/>
                <w:color w:val="000000" w:themeColor="text1"/>
                <w:szCs w:val="20"/>
                <w:lang w:eastAsia="ja-JP"/>
              </w:rPr>
              <w:t>both</w:t>
            </w:r>
            <w:r>
              <w:rPr>
                <w:color w:val="000000" w:themeColor="text1"/>
                <w:szCs w:val="20"/>
              </w:rPr>
              <w:t xml:space="preserve"> </w:t>
            </w:r>
            <w:r>
              <w:rPr>
                <w:rFonts w:eastAsiaTheme="minorEastAsia"/>
                <w:color w:val="000000" w:themeColor="text1"/>
                <w:szCs w:val="20"/>
                <w:lang w:val="en-US" w:eastAsia="zh-CN"/>
              </w:rPr>
              <w:t>sensing evaluation and communication evaluation</w:t>
            </w:r>
            <w:r>
              <w:rPr>
                <w:rFonts w:eastAsiaTheme="minorEastAsia" w:hint="eastAsia"/>
                <w:color w:val="000000" w:themeColor="text1"/>
                <w:szCs w:val="20"/>
                <w:lang w:val="en-US" w:eastAsia="ja-JP"/>
              </w:rPr>
              <w:t>.</w:t>
            </w:r>
          </w:p>
        </w:tc>
      </w:tr>
      <w:tr w:rsidR="009E3454" w14:paraId="2C840606" w14:textId="77777777">
        <w:tc>
          <w:tcPr>
            <w:tcW w:w="1413" w:type="dxa"/>
          </w:tcPr>
          <w:p w14:paraId="10DC9DA4" w14:textId="77777777" w:rsidR="009E3454" w:rsidRDefault="004568CA">
            <w:pPr>
              <w:widowControl w:val="0"/>
              <w:spacing w:before="60"/>
              <w:rPr>
                <w:rFonts w:eastAsia="Yu Mincho"/>
                <w:lang w:val="en-US" w:eastAsia="ja-JP"/>
              </w:rPr>
            </w:pPr>
            <w:r>
              <w:rPr>
                <w:rFonts w:eastAsiaTheme="minorEastAsia" w:hint="eastAsia"/>
                <w:lang w:val="en-US" w:eastAsia="zh-CN"/>
              </w:rPr>
              <w:t>CATT/CICTCI</w:t>
            </w:r>
          </w:p>
        </w:tc>
        <w:tc>
          <w:tcPr>
            <w:tcW w:w="1276" w:type="dxa"/>
          </w:tcPr>
          <w:p w14:paraId="7A984D34" w14:textId="77777777" w:rsidR="009E3454" w:rsidRDefault="004568CA">
            <w:pPr>
              <w:widowControl w:val="0"/>
              <w:spacing w:before="60"/>
              <w:rPr>
                <w:rFonts w:eastAsia="Yu Mincho"/>
                <w:lang w:val="en-US" w:eastAsia="ja-JP"/>
              </w:rPr>
            </w:pPr>
            <w:r>
              <w:rPr>
                <w:rFonts w:eastAsiaTheme="minorEastAsia" w:hint="eastAsia"/>
                <w:lang w:val="en-US" w:eastAsia="zh-CN"/>
              </w:rPr>
              <w:t>Yes</w:t>
            </w:r>
          </w:p>
        </w:tc>
        <w:tc>
          <w:tcPr>
            <w:tcW w:w="6943" w:type="dxa"/>
          </w:tcPr>
          <w:p w14:paraId="3FD6BFAC" w14:textId="77777777" w:rsidR="009E3454" w:rsidRDefault="004568CA">
            <w:pPr>
              <w:widowControl w:val="0"/>
              <w:spacing w:before="60"/>
              <w:rPr>
                <w:rFonts w:eastAsia="Yu Mincho"/>
                <w:i/>
                <w:iCs/>
                <w:szCs w:val="20"/>
                <w:lang w:eastAsia="ja-JP"/>
              </w:rPr>
            </w:pPr>
            <w:r>
              <w:rPr>
                <w:rFonts w:eastAsiaTheme="minorEastAsia" w:hint="eastAsia"/>
                <w:i/>
                <w:iCs/>
                <w:szCs w:val="20"/>
                <w:lang w:eastAsia="zh-CN"/>
              </w:rPr>
              <w:t>support</w:t>
            </w:r>
          </w:p>
        </w:tc>
      </w:tr>
      <w:tr w:rsidR="009E3454" w14:paraId="5FEFB3BE" w14:textId="77777777">
        <w:tc>
          <w:tcPr>
            <w:tcW w:w="1413" w:type="dxa"/>
          </w:tcPr>
          <w:p w14:paraId="5FE7D42B" w14:textId="77777777" w:rsidR="009E3454" w:rsidRDefault="004568CA">
            <w:pPr>
              <w:widowControl w:val="0"/>
              <w:spacing w:before="60"/>
              <w:rPr>
                <w:rFonts w:eastAsia="Yu Mincho"/>
                <w:lang w:val="en-US" w:eastAsia="ja-JP"/>
              </w:rPr>
            </w:pPr>
            <w:r>
              <w:rPr>
                <w:rFonts w:eastAsiaTheme="minorEastAsia"/>
                <w:lang w:val="en-US" w:eastAsia="zh-CN"/>
              </w:rPr>
              <w:t>Ericsson</w:t>
            </w:r>
          </w:p>
        </w:tc>
        <w:tc>
          <w:tcPr>
            <w:tcW w:w="1276" w:type="dxa"/>
          </w:tcPr>
          <w:p w14:paraId="5BC3541B" w14:textId="77777777" w:rsidR="009E3454" w:rsidRDefault="004568CA">
            <w:pPr>
              <w:widowControl w:val="0"/>
              <w:spacing w:before="60"/>
              <w:rPr>
                <w:rFonts w:eastAsia="Yu Mincho"/>
                <w:lang w:val="en-US" w:eastAsia="ja-JP"/>
              </w:rPr>
            </w:pPr>
            <w:r>
              <w:rPr>
                <w:rFonts w:eastAsiaTheme="minorEastAsia"/>
                <w:lang w:val="en-US" w:eastAsia="zh-CN"/>
              </w:rPr>
              <w:t>No</w:t>
            </w:r>
          </w:p>
        </w:tc>
        <w:tc>
          <w:tcPr>
            <w:tcW w:w="6943" w:type="dxa"/>
          </w:tcPr>
          <w:p w14:paraId="6F7E6B85" w14:textId="77777777" w:rsidR="009E3454" w:rsidRDefault="004568CA">
            <w:pPr>
              <w:widowControl w:val="0"/>
              <w:spacing w:before="60"/>
              <w:rPr>
                <w:rFonts w:eastAsia="Yu Mincho"/>
                <w:i/>
                <w:iCs/>
                <w:szCs w:val="20"/>
                <w:lang w:eastAsia="ja-JP"/>
              </w:rPr>
            </w:pPr>
            <w:r>
              <w:rPr>
                <w:rFonts w:eastAsiaTheme="minorEastAsia"/>
                <w:lang w:val="en-US" w:eastAsia="zh-CN"/>
              </w:rPr>
              <w:t xml:space="preserve">An ISAC channel model enables ISAC evaluations, </w:t>
            </w:r>
            <w:proofErr w:type="gramStart"/>
            <w:r>
              <w:rPr>
                <w:rFonts w:eastAsiaTheme="minorEastAsia"/>
                <w:lang w:val="en-US" w:eastAsia="zh-CN"/>
              </w:rPr>
              <w:t>i.e.</w:t>
            </w:r>
            <w:proofErr w:type="gramEnd"/>
            <w:r>
              <w:rPr>
                <w:rFonts w:eastAsiaTheme="minorEastAsia"/>
                <w:lang w:val="en-US" w:eastAsia="zh-CN"/>
              </w:rPr>
              <w:t xml:space="preserve"> both sensing and communication at the same time. If the work neglects to consider the communication aspects there is a risk that only standalone sensing will be supported. </w:t>
            </w:r>
          </w:p>
        </w:tc>
      </w:tr>
      <w:tr w:rsidR="009E3454" w14:paraId="7516849F" w14:textId="77777777">
        <w:tc>
          <w:tcPr>
            <w:tcW w:w="1413" w:type="dxa"/>
            <w:shd w:val="clear" w:color="auto" w:fill="auto"/>
          </w:tcPr>
          <w:p w14:paraId="09CF658E" w14:textId="77777777" w:rsidR="009E3454" w:rsidRDefault="004568CA">
            <w:pPr>
              <w:widowControl w:val="0"/>
              <w:spacing w:before="60"/>
              <w:rPr>
                <w:rFonts w:eastAsia="宋体"/>
                <w:lang w:val="en-US" w:eastAsia="zh-CN"/>
              </w:rPr>
            </w:pPr>
            <w:r>
              <w:rPr>
                <w:rFonts w:eastAsia="宋体" w:hint="eastAsia"/>
                <w:lang w:val="en-US" w:eastAsia="zh-CN"/>
              </w:rPr>
              <w:t>New H3C</w:t>
            </w:r>
          </w:p>
        </w:tc>
        <w:tc>
          <w:tcPr>
            <w:tcW w:w="1276" w:type="dxa"/>
            <w:shd w:val="clear" w:color="auto" w:fill="auto"/>
          </w:tcPr>
          <w:p w14:paraId="7477B0C7" w14:textId="77777777" w:rsidR="009E3454" w:rsidRDefault="004568CA">
            <w:pPr>
              <w:widowControl w:val="0"/>
              <w:spacing w:before="60"/>
              <w:rPr>
                <w:rFonts w:eastAsia="宋体"/>
                <w:lang w:val="en-US" w:eastAsia="zh-CN"/>
              </w:rPr>
            </w:pPr>
            <w:r>
              <w:rPr>
                <w:rFonts w:eastAsia="宋体" w:hint="eastAsia"/>
                <w:lang w:val="en-US" w:eastAsia="zh-CN"/>
              </w:rPr>
              <w:t>Yes</w:t>
            </w:r>
          </w:p>
        </w:tc>
        <w:tc>
          <w:tcPr>
            <w:tcW w:w="6943" w:type="dxa"/>
          </w:tcPr>
          <w:p w14:paraId="2EC5CB57" w14:textId="77777777" w:rsidR="009E3454" w:rsidRDefault="009E3454">
            <w:pPr>
              <w:widowControl w:val="0"/>
              <w:spacing w:before="60"/>
              <w:rPr>
                <w:rFonts w:eastAsiaTheme="minorEastAsia"/>
                <w:lang w:val="en-US" w:eastAsia="zh-CN"/>
              </w:rPr>
            </w:pPr>
          </w:p>
        </w:tc>
      </w:tr>
    </w:tbl>
    <w:p w14:paraId="7BEAB48E" w14:textId="77777777" w:rsidR="009E3454" w:rsidRDefault="009E3454">
      <w:pPr>
        <w:rPr>
          <w:rFonts w:eastAsiaTheme="minorEastAsia"/>
          <w:lang w:eastAsia="zh-CN"/>
        </w:rPr>
      </w:pPr>
    </w:p>
    <w:p w14:paraId="761DA1E5" w14:textId="77777777" w:rsidR="009E3454" w:rsidRDefault="004568CA">
      <w:pPr>
        <w:pStyle w:val="2"/>
      </w:pPr>
      <w:r>
        <w:t>Stochastic model vs. ray-tracing model</w:t>
      </w:r>
    </w:p>
    <w:tbl>
      <w:tblPr>
        <w:tblStyle w:val="af7"/>
        <w:tblW w:w="9632" w:type="dxa"/>
        <w:tblLayout w:type="fixed"/>
        <w:tblLook w:val="04A0" w:firstRow="1" w:lastRow="0" w:firstColumn="1" w:lastColumn="0" w:noHBand="0" w:noVBand="1"/>
      </w:tblPr>
      <w:tblGrid>
        <w:gridCol w:w="1413"/>
        <w:gridCol w:w="8219"/>
      </w:tblGrid>
      <w:tr w:rsidR="009E3454" w14:paraId="1D65558B" w14:textId="77777777">
        <w:tc>
          <w:tcPr>
            <w:tcW w:w="1413" w:type="dxa"/>
            <w:shd w:val="clear" w:color="auto" w:fill="D9E2F3" w:themeFill="accent1" w:themeFillTint="33"/>
          </w:tcPr>
          <w:p w14:paraId="69D8C733"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C5ED6DB" w14:textId="77777777" w:rsidR="009E3454" w:rsidRDefault="004568CA">
            <w:pPr>
              <w:widowControl w:val="0"/>
              <w:spacing w:before="60"/>
              <w:rPr>
                <w:rFonts w:eastAsiaTheme="minorEastAsia"/>
                <w:b/>
                <w:bCs/>
                <w:lang w:eastAsia="zh-CN"/>
              </w:rPr>
            </w:pPr>
            <w:r>
              <w:rPr>
                <w:rFonts w:eastAsiaTheme="minorEastAsia"/>
                <w:b/>
                <w:bCs/>
                <w:lang w:eastAsia="zh-CN"/>
              </w:rPr>
              <w:t>Views</w:t>
            </w:r>
          </w:p>
        </w:tc>
      </w:tr>
      <w:tr w:rsidR="009E3454" w14:paraId="648E57A6" w14:textId="77777777">
        <w:tc>
          <w:tcPr>
            <w:tcW w:w="1413" w:type="dxa"/>
          </w:tcPr>
          <w:p w14:paraId="538F81F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437AFEEF" w14:textId="77777777" w:rsidR="009E3454" w:rsidRDefault="004568CA">
            <w:pPr>
              <w:widowControl w:val="0"/>
              <w:spacing w:after="120"/>
              <w:rPr>
                <w:rFonts w:ascii="Times New Roman" w:eastAsia="Times New Roman" w:hAnsi="Times New Roman"/>
                <w:i/>
                <w:iCs/>
                <w:szCs w:val="20"/>
              </w:rPr>
            </w:pPr>
            <w:r>
              <w:rPr>
                <w:rFonts w:ascii="Times New Roman" w:hAnsi="Times New Roman"/>
                <w:i/>
                <w:iCs/>
                <w:szCs w:val="20"/>
              </w:rPr>
              <w:t xml:space="preserve">Proposal 15: The procedure of hybrid channel modelling with RT simulation in TR 38.901 can be reused and enhanced for sensing. </w:t>
            </w:r>
            <w:r>
              <w:rPr>
                <w:rFonts w:ascii="Times New Roman" w:eastAsia="Times New Roman" w:hAnsi="Times New Roman"/>
                <w:i/>
                <w:iCs/>
                <w:szCs w:val="20"/>
              </w:rPr>
              <w:t>Specify the following typical maps and characteristics of sensing targets to align the simulation assumptions:</w:t>
            </w:r>
          </w:p>
          <w:p w14:paraId="6092F4DC" w14:textId="77777777" w:rsidR="009E3454" w:rsidRDefault="004568CA">
            <w:pPr>
              <w:pStyle w:val="afe"/>
              <w:widowControl w:val="0"/>
              <w:numPr>
                <w:ilvl w:val="0"/>
                <w:numId w:val="158"/>
              </w:numPr>
              <w:suppressAutoHyphens w:val="0"/>
              <w:overflowPunct w:val="0"/>
              <w:snapToGrid w:val="0"/>
              <w:spacing w:after="120"/>
              <w:contextualSpacing/>
              <w:textAlignment w:val="baseline"/>
              <w:rPr>
                <w:rFonts w:ascii="Times New Roman" w:hAnsi="Times New Roman"/>
                <w:i/>
                <w:szCs w:val="20"/>
              </w:rPr>
            </w:pPr>
            <w:r>
              <w:rPr>
                <w:rFonts w:ascii="Times New Roman" w:hAnsi="Times New Roman"/>
                <w:i/>
                <w:szCs w:val="20"/>
                <w:lang w:eastAsia="zh-CN"/>
              </w:rPr>
              <w:t xml:space="preserve">Urban grid map defined in 3GPP TR 37.885 </w:t>
            </w:r>
          </w:p>
          <w:p w14:paraId="00C87431" w14:textId="77777777" w:rsidR="009E3454" w:rsidRDefault="004568CA">
            <w:pPr>
              <w:pStyle w:val="afe"/>
              <w:widowControl w:val="0"/>
              <w:numPr>
                <w:ilvl w:val="0"/>
                <w:numId w:val="158"/>
              </w:numPr>
              <w:suppressAutoHyphens w:val="0"/>
              <w:overflowPunct w:val="0"/>
              <w:snapToGrid w:val="0"/>
              <w:spacing w:after="120"/>
              <w:contextualSpacing/>
              <w:textAlignment w:val="baseline"/>
              <w:rPr>
                <w:rFonts w:ascii="Times New Roman" w:hAnsi="Times New Roman"/>
                <w:i/>
                <w:szCs w:val="20"/>
              </w:rPr>
            </w:pPr>
            <w:r>
              <w:rPr>
                <w:rFonts w:ascii="Times New Roman" w:hAnsi="Times New Roman"/>
                <w:i/>
                <w:szCs w:val="20"/>
                <w:lang w:eastAsia="zh-CN"/>
              </w:rPr>
              <w:t>The well-known Manhattan map from open source</w:t>
            </w:r>
          </w:p>
          <w:p w14:paraId="251E2E3B" w14:textId="77777777" w:rsidR="009E3454" w:rsidRDefault="004568CA">
            <w:pPr>
              <w:pStyle w:val="afe"/>
              <w:widowControl w:val="0"/>
              <w:numPr>
                <w:ilvl w:val="0"/>
                <w:numId w:val="158"/>
              </w:numPr>
              <w:suppressAutoHyphens w:val="0"/>
              <w:overflowPunct w:val="0"/>
              <w:snapToGrid w:val="0"/>
              <w:spacing w:after="120"/>
              <w:contextualSpacing/>
              <w:textAlignment w:val="baseline"/>
              <w:rPr>
                <w:rFonts w:ascii="Times New Roman" w:hAnsi="Times New Roman"/>
                <w:i/>
                <w:szCs w:val="20"/>
              </w:rPr>
            </w:pPr>
            <w:r>
              <w:rPr>
                <w:rFonts w:ascii="Times New Roman" w:hAnsi="Times New Roman"/>
                <w:i/>
                <w:szCs w:val="20"/>
                <w:lang w:eastAsia="zh-CN"/>
              </w:rPr>
              <w:t>Indoor map defined in IEEE 802.11 WLAN</w:t>
            </w:r>
          </w:p>
          <w:p w14:paraId="11E04A48" w14:textId="77777777" w:rsidR="009E3454" w:rsidRDefault="004568CA">
            <w:pPr>
              <w:pStyle w:val="afe"/>
              <w:widowControl w:val="0"/>
              <w:numPr>
                <w:ilvl w:val="0"/>
                <w:numId w:val="158"/>
              </w:numPr>
              <w:suppressAutoHyphens w:val="0"/>
              <w:overflowPunct w:val="0"/>
              <w:snapToGrid w:val="0"/>
              <w:spacing w:after="120"/>
              <w:contextualSpacing/>
              <w:textAlignment w:val="baseline"/>
              <w:rPr>
                <w:rFonts w:ascii="Times New Roman" w:hAnsi="Times New Roman"/>
                <w:i/>
                <w:szCs w:val="20"/>
              </w:rPr>
            </w:pPr>
            <w:r>
              <w:rPr>
                <w:rFonts w:ascii="Times New Roman" w:hAnsi="Times New Roman"/>
                <w:i/>
                <w:szCs w:val="20"/>
                <w:lang w:eastAsia="zh-CN"/>
              </w:rPr>
              <w:lastRenderedPageBreak/>
              <w:t xml:space="preserve">EM parameters defined for radar material by ITU </w:t>
            </w:r>
          </w:p>
        </w:tc>
      </w:tr>
      <w:tr w:rsidR="009E3454" w14:paraId="7D3DC235" w14:textId="77777777">
        <w:tc>
          <w:tcPr>
            <w:tcW w:w="1413" w:type="dxa"/>
          </w:tcPr>
          <w:p w14:paraId="43C5794C"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QC</w:t>
            </w:r>
          </w:p>
        </w:tc>
        <w:tc>
          <w:tcPr>
            <w:tcW w:w="8218" w:type="dxa"/>
          </w:tcPr>
          <w:p w14:paraId="09CB2FAE" w14:textId="77777777" w:rsidR="009E3454" w:rsidRDefault="004568CA">
            <w:pPr>
              <w:widowControl w:val="0"/>
              <w:spacing w:line="252" w:lineRule="auto"/>
              <w:rPr>
                <w:rFonts w:ascii="Times New Roman" w:hAnsi="Times New Roman"/>
                <w:szCs w:val="20"/>
              </w:rPr>
            </w:pPr>
            <w:r>
              <w:rPr>
                <w:rFonts w:ascii="Times New Roman" w:hAnsi="Times New Roman"/>
                <w:szCs w:val="20"/>
              </w:rPr>
              <w:t>Observation 1: Map-based hybrid channel model (Section 8 in TR38.901), involving importing digital maps and ray-tracing, has not been studied or calibrated earlier.</w:t>
            </w:r>
          </w:p>
          <w:p w14:paraId="52F0DC3C" w14:textId="77777777" w:rsidR="009E3454" w:rsidRDefault="004568CA">
            <w:pPr>
              <w:widowControl w:val="0"/>
              <w:spacing w:line="252" w:lineRule="auto"/>
              <w:rPr>
                <w:rFonts w:ascii="Times New Roman" w:hAnsi="Times New Roman"/>
                <w:szCs w:val="20"/>
              </w:rPr>
            </w:pPr>
            <w:r>
              <w:rPr>
                <w:rFonts w:ascii="Times New Roman" w:hAnsi="Times New Roman"/>
                <w:szCs w:val="20"/>
              </w:rPr>
              <w:t>Proposal 1: Focus on extending Section 7 in TR38.901 for sensing, by adding simplified models of physical objects and clusters of rays that interact with these objects.</w:t>
            </w:r>
          </w:p>
        </w:tc>
      </w:tr>
      <w:tr w:rsidR="009E3454" w14:paraId="2DEB51CE" w14:textId="77777777">
        <w:tc>
          <w:tcPr>
            <w:tcW w:w="1413" w:type="dxa"/>
          </w:tcPr>
          <w:p w14:paraId="45507858"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3B25A302" w14:textId="77777777" w:rsidR="009E3454" w:rsidRDefault="004568CA">
            <w:pPr>
              <w:widowControl w:val="0"/>
              <w:spacing w:before="60"/>
              <w:rPr>
                <w:rFonts w:ascii="Times New Roman" w:eastAsiaTheme="minorEastAsia" w:hAnsi="Times New Roman"/>
                <w:szCs w:val="20"/>
                <w:highlight w:val="yellow"/>
                <w:lang w:eastAsia="zh-CN"/>
              </w:rPr>
            </w:pPr>
            <w:r>
              <w:rPr>
                <w:rFonts w:ascii="Times New Roman" w:eastAsiaTheme="minorEastAsia" w:hAnsi="Times New Roman"/>
                <w:szCs w:val="20"/>
                <w:lang w:eastAsia="zh-CN"/>
              </w:rPr>
              <w:t>Proposal 1: The channel is developed based on Geometry-based stochastic channel model TR 38.901. The parameters need to be updated for the channel model of TRP-TRP link and UE-UE link.</w:t>
            </w:r>
          </w:p>
        </w:tc>
      </w:tr>
      <w:tr w:rsidR="009E3454" w14:paraId="3AB95896" w14:textId="77777777">
        <w:tc>
          <w:tcPr>
            <w:tcW w:w="1413" w:type="dxa"/>
          </w:tcPr>
          <w:p w14:paraId="37AE09A7" w14:textId="77777777" w:rsidR="009E3454" w:rsidRDefault="004568C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2AB51FE4" w14:textId="77777777" w:rsidR="009E3454" w:rsidRDefault="004568CA">
            <w:pPr>
              <w:widowControl w:val="0"/>
              <w:rPr>
                <w:rFonts w:ascii="Times New Roman" w:hAnsi="Times New Roman"/>
                <w:i/>
                <w:szCs w:val="20"/>
                <w:lang w:eastAsia="zh-CN"/>
              </w:rPr>
            </w:pPr>
            <w:r>
              <w:rPr>
                <w:rFonts w:ascii="Times New Roman" w:hAnsi="Times New Roman"/>
                <w:i/>
                <w:szCs w:val="20"/>
                <w:lang w:eastAsia="zh-CN"/>
              </w:rPr>
              <w:t>Proposal 12: For stochastic model vs. ray-tracing model:</w:t>
            </w:r>
          </w:p>
          <w:p w14:paraId="0195279A" w14:textId="77777777" w:rsidR="009E3454" w:rsidRDefault="004568CA">
            <w:pPr>
              <w:widowControl w:val="0"/>
              <w:numPr>
                <w:ilvl w:val="0"/>
                <w:numId w:val="159"/>
              </w:numPr>
              <w:suppressAutoHyphens w:val="0"/>
              <w:snapToGrid w:val="0"/>
              <w:spacing w:after="120"/>
              <w:rPr>
                <w:rFonts w:ascii="Times New Roman" w:hAnsi="Times New Roman"/>
                <w:i/>
                <w:szCs w:val="20"/>
                <w:lang w:eastAsia="zh-CN"/>
              </w:rPr>
            </w:pPr>
            <w:r>
              <w:rPr>
                <w:rFonts w:ascii="Times New Roman" w:hAnsi="Times New Roman"/>
                <w:i/>
                <w:szCs w:val="20"/>
                <w:lang w:eastAsia="zh-CN"/>
              </w:rPr>
              <w:t xml:space="preserve">The geometry-based stochastic channel model in section 7, TR 38.901 is enhanced to support ISAC evaluations </w:t>
            </w:r>
          </w:p>
          <w:p w14:paraId="521CF425" w14:textId="77777777" w:rsidR="009E3454" w:rsidRDefault="004568CA">
            <w:pPr>
              <w:widowControl w:val="0"/>
              <w:numPr>
                <w:ilvl w:val="1"/>
                <w:numId w:val="159"/>
              </w:numPr>
              <w:suppressAutoHyphens w:val="0"/>
              <w:snapToGrid w:val="0"/>
              <w:spacing w:after="120"/>
              <w:rPr>
                <w:rFonts w:ascii="Times New Roman" w:hAnsi="Times New Roman"/>
                <w:i/>
                <w:szCs w:val="20"/>
                <w:lang w:eastAsia="zh-CN"/>
              </w:rPr>
            </w:pPr>
            <w:r>
              <w:rPr>
                <w:rFonts w:ascii="Times New Roman" w:hAnsi="Times New Roman"/>
                <w:i/>
                <w:szCs w:val="20"/>
                <w:lang w:eastAsia="zh-CN"/>
              </w:rPr>
              <w:t xml:space="preserve">Adding a model for the deterministic sensing target </w:t>
            </w:r>
          </w:p>
          <w:p w14:paraId="3BCF07EF" w14:textId="77777777" w:rsidR="009E3454" w:rsidRDefault="004568CA">
            <w:pPr>
              <w:widowControl w:val="0"/>
              <w:numPr>
                <w:ilvl w:val="1"/>
                <w:numId w:val="159"/>
              </w:numPr>
              <w:suppressAutoHyphens w:val="0"/>
              <w:snapToGrid w:val="0"/>
              <w:spacing w:after="120"/>
              <w:rPr>
                <w:rFonts w:ascii="Times New Roman" w:hAnsi="Times New Roman"/>
                <w:i/>
                <w:szCs w:val="20"/>
                <w:lang w:eastAsia="zh-CN"/>
              </w:rPr>
            </w:pPr>
            <w:r>
              <w:rPr>
                <w:rFonts w:ascii="Times New Roman" w:hAnsi="Times New Roman"/>
                <w:i/>
                <w:szCs w:val="20"/>
                <w:lang w:eastAsia="zh-CN"/>
              </w:rPr>
              <w:t xml:space="preserve">Adding a model for the channel component impacted by the deterministic sensing target, i.e., target specific channel, using section 7, TR 38.901 as start point.  </w:t>
            </w:r>
          </w:p>
          <w:p w14:paraId="10702EA0" w14:textId="77777777" w:rsidR="009E3454" w:rsidRDefault="004568CA">
            <w:pPr>
              <w:pStyle w:val="afe"/>
              <w:widowControl w:val="0"/>
              <w:numPr>
                <w:ilvl w:val="0"/>
                <w:numId w:val="160"/>
              </w:numPr>
              <w:suppressAutoHyphens w:val="0"/>
              <w:snapToGrid w:val="0"/>
              <w:spacing w:after="120"/>
              <w:rPr>
                <w:rFonts w:ascii="Times New Roman" w:hAnsi="Times New Roman"/>
                <w:i/>
                <w:szCs w:val="20"/>
                <w:lang w:eastAsia="zh-CN"/>
              </w:rPr>
            </w:pPr>
            <w:r>
              <w:rPr>
                <w:rFonts w:ascii="Times New Roman" w:hAnsi="Times New Roman"/>
                <w:i/>
                <w:szCs w:val="20"/>
                <w:lang w:eastAsia="zh-CN"/>
              </w:rPr>
              <w:t>ISAC channel model based on ray tracing/hybrid channel model should be low priority.</w:t>
            </w:r>
          </w:p>
        </w:tc>
      </w:tr>
      <w:tr w:rsidR="009E3454" w14:paraId="3CB86FF4" w14:textId="77777777">
        <w:tc>
          <w:tcPr>
            <w:tcW w:w="1413" w:type="dxa"/>
          </w:tcPr>
          <w:p w14:paraId="73884FA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4F63A4DC" w14:textId="77777777" w:rsidR="009E3454" w:rsidRDefault="004568CA">
            <w:pPr>
              <w:widowControl w:val="0"/>
              <w:spacing w:before="60"/>
              <w:rPr>
                <w:rFonts w:ascii="Times New Roman" w:eastAsiaTheme="minorEastAsia" w:hAnsi="Times New Roman"/>
                <w:szCs w:val="20"/>
                <w:highlight w:val="yellow"/>
                <w:lang w:val="en-US" w:eastAsia="zh-CN"/>
              </w:rPr>
            </w:pPr>
            <w:r>
              <w:rPr>
                <w:rFonts w:ascii="Times New Roman" w:eastAsiaTheme="minorEastAsia" w:hAnsi="Times New Roman"/>
                <w:szCs w:val="20"/>
                <w:lang w:val="en-US" w:eastAsia="zh-CN"/>
              </w:rPr>
              <w:t>Proposal 1</w:t>
            </w:r>
            <w:r>
              <w:rPr>
                <w:rFonts w:ascii="Times New Roman" w:eastAsiaTheme="minorEastAsia" w:hAnsi="Times New Roman"/>
                <w:szCs w:val="20"/>
                <w:lang w:val="en-US" w:eastAsia="zh-CN"/>
              </w:rPr>
              <w:tab/>
              <w:t>Considering the consistency of channel model methodology with previous 3GPP channel model which is also the starting point as indicated by the SID, also taking into account the limited availability of TU for this SI, the based stochastic channel model is preferred.</w:t>
            </w:r>
          </w:p>
        </w:tc>
      </w:tr>
      <w:tr w:rsidR="009E3454" w14:paraId="598B2BFC" w14:textId="77777777">
        <w:tc>
          <w:tcPr>
            <w:tcW w:w="1413" w:type="dxa"/>
          </w:tcPr>
          <w:p w14:paraId="0AABA9E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76A2AB1B" w14:textId="77777777" w:rsidR="009E3454" w:rsidRDefault="004568CA">
            <w:pPr>
              <w:widowControl w:val="0"/>
              <w:spacing w:before="60"/>
              <w:rPr>
                <w:rFonts w:ascii="Times New Roman" w:eastAsiaTheme="minorEastAsia" w:hAnsi="Times New Roman"/>
                <w:szCs w:val="20"/>
                <w:highlight w:val="yellow"/>
                <w:lang w:eastAsia="zh-CN"/>
              </w:rPr>
            </w:pPr>
            <w:r>
              <w:rPr>
                <w:rFonts w:ascii="Times New Roman" w:eastAsiaTheme="minorEastAsia" w:hAnsi="Times New Roman"/>
                <w:szCs w:val="20"/>
                <w:lang w:eastAsia="zh-CN"/>
              </w:rPr>
              <w:t xml:space="preserve">Proposal 1: Extend the Geometry-Based Stochastic channel Model (GBSM) in 3GPP TR 38.901 for ISAC channel </w:t>
            </w:r>
            <w:proofErr w:type="spellStart"/>
            <w:r>
              <w:rPr>
                <w:rFonts w:ascii="Times New Roman" w:eastAsiaTheme="minorEastAsia" w:hAnsi="Times New Roman"/>
                <w:szCs w:val="20"/>
                <w:lang w:eastAsia="zh-CN"/>
              </w:rPr>
              <w:t>modeling</w:t>
            </w:r>
            <w:proofErr w:type="spellEnd"/>
            <w:r>
              <w:rPr>
                <w:rFonts w:ascii="Times New Roman" w:eastAsiaTheme="minorEastAsia" w:hAnsi="Times New Roman"/>
                <w:szCs w:val="20"/>
                <w:lang w:eastAsia="zh-CN"/>
              </w:rPr>
              <w:t>, focusing on characterizing the sensing channel while maintaining compatibility with the communication channel.</w:t>
            </w:r>
          </w:p>
        </w:tc>
      </w:tr>
      <w:tr w:rsidR="009E3454" w14:paraId="11D87D4C" w14:textId="77777777">
        <w:tc>
          <w:tcPr>
            <w:tcW w:w="1413" w:type="dxa"/>
          </w:tcPr>
          <w:p w14:paraId="4B23421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22AAE9CF"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 Support to enhance the geometry-based stochastic model in TR 18.901 for ISAC channel modelling.</w:t>
            </w:r>
          </w:p>
        </w:tc>
      </w:tr>
      <w:tr w:rsidR="009E3454" w14:paraId="389E04C2" w14:textId="77777777">
        <w:tc>
          <w:tcPr>
            <w:tcW w:w="1413" w:type="dxa"/>
          </w:tcPr>
          <w:p w14:paraId="394B90F2"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Toyota</w:t>
            </w:r>
          </w:p>
        </w:tc>
        <w:tc>
          <w:tcPr>
            <w:tcW w:w="8218" w:type="dxa"/>
          </w:tcPr>
          <w:p w14:paraId="23046091" w14:textId="77777777" w:rsidR="009E3454" w:rsidRDefault="004568CA">
            <w:pPr>
              <w:pStyle w:val="3GPPNormalText"/>
              <w:widowControl w:val="0"/>
              <w:rPr>
                <w:sz w:val="20"/>
                <w:szCs w:val="20"/>
              </w:rPr>
            </w:pPr>
            <w:r>
              <w:rPr>
                <w:sz w:val="20"/>
                <w:szCs w:val="20"/>
              </w:rPr>
              <w:t>Proposal 4: RAN1 to enhance both the geometry-based stochastic channel model and the map-based hybrid channel model in TR 38.901 for ISAC channel modelling.</w:t>
            </w:r>
          </w:p>
          <w:p w14:paraId="79F96D8B" w14:textId="77777777" w:rsidR="009E3454" w:rsidRDefault="004568CA">
            <w:pPr>
              <w:pStyle w:val="3GPPNormalText"/>
              <w:widowControl w:val="0"/>
              <w:rPr>
                <w:sz w:val="20"/>
                <w:szCs w:val="20"/>
              </w:rPr>
            </w:pPr>
            <w:r>
              <w:rPr>
                <w:sz w:val="20"/>
                <w:szCs w:val="20"/>
              </w:rPr>
              <w:t>Proposal 5: RAN1 to consider deterministic paths associated with target object(s) in both the geometry-based stochastic channel model and the map-based hybrid channel model in TR 38.901.</w:t>
            </w:r>
          </w:p>
          <w:p w14:paraId="70EC69A6" w14:textId="77777777" w:rsidR="009E3454" w:rsidRDefault="004568CA">
            <w:pPr>
              <w:widowControl w:val="0"/>
              <w:snapToGrid w:val="0"/>
              <w:spacing w:after="120"/>
              <w:rPr>
                <w:rFonts w:ascii="Times New Roman" w:hAnsi="Times New Roman"/>
                <w:i/>
                <w:iCs/>
                <w:szCs w:val="20"/>
                <w:highlight w:val="yellow"/>
              </w:rPr>
            </w:pPr>
            <w:r>
              <w:rPr>
                <w:rFonts w:ascii="Times New Roman" w:hAnsi="Times New Roman"/>
                <w:szCs w:val="20"/>
              </w:rPr>
              <w:t>Proposal 6: RAN1 to define common reference scenarios (e.g., outdoor and indoor scenarios) for the map-based hybrid channel model in TR 38.901 for ISAC channel modelling by taking into account target use cases and scenarios.</w:t>
            </w:r>
          </w:p>
        </w:tc>
      </w:tr>
      <w:tr w:rsidR="009E3454" w14:paraId="4FD20258" w14:textId="77777777">
        <w:tc>
          <w:tcPr>
            <w:tcW w:w="1413" w:type="dxa"/>
          </w:tcPr>
          <w:p w14:paraId="21295F45"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Denso</w:t>
            </w:r>
          </w:p>
        </w:tc>
        <w:tc>
          <w:tcPr>
            <w:tcW w:w="8218" w:type="dxa"/>
          </w:tcPr>
          <w:p w14:paraId="4B3896E8" w14:textId="77777777" w:rsidR="009E3454" w:rsidRDefault="004568CA">
            <w:pPr>
              <w:pStyle w:val="3GPPNormalText"/>
              <w:widowControl w:val="0"/>
              <w:rPr>
                <w:sz w:val="20"/>
                <w:szCs w:val="20"/>
                <w:lang w:val="en-GB"/>
              </w:rPr>
            </w:pPr>
            <w:r>
              <w:rPr>
                <w:sz w:val="20"/>
                <w:szCs w:val="20"/>
                <w:lang w:val="en-GB"/>
              </w:rPr>
              <w:t xml:space="preserve">Observation 5 </w:t>
            </w:r>
            <w:r>
              <w:rPr>
                <w:sz w:val="20"/>
                <w:szCs w:val="20"/>
                <w:lang w:val="en-GB"/>
              </w:rPr>
              <w:tab/>
              <w:t xml:space="preserve">RT channel models can serve as an effective starting point for ICAS system development, as they can account for interactions between environmental objects (EO) and targets. Additionally, RCS properties are partially incorporated through 3D </w:t>
            </w:r>
            <w:proofErr w:type="spellStart"/>
            <w:r>
              <w:rPr>
                <w:sz w:val="20"/>
                <w:szCs w:val="20"/>
                <w:lang w:val="en-GB"/>
              </w:rPr>
              <w:t>modeling</w:t>
            </w:r>
            <w:proofErr w:type="spellEnd"/>
            <w:r>
              <w:rPr>
                <w:sz w:val="20"/>
                <w:szCs w:val="20"/>
                <w:lang w:val="en-GB"/>
              </w:rPr>
              <w:t xml:space="preserve"> and can be further refined using measurement data. Dynamic interaction effects between targets, EO, and UE are also considered in RT models.</w:t>
            </w:r>
          </w:p>
          <w:p w14:paraId="55022F00" w14:textId="77777777" w:rsidR="009E3454" w:rsidRDefault="004568CA">
            <w:pPr>
              <w:pStyle w:val="3GPPNormalText"/>
              <w:widowControl w:val="0"/>
              <w:rPr>
                <w:sz w:val="20"/>
                <w:szCs w:val="20"/>
                <w:highlight w:val="yellow"/>
              </w:rPr>
            </w:pPr>
            <w:r>
              <w:rPr>
                <w:sz w:val="20"/>
                <w:szCs w:val="20"/>
                <w:lang w:val="en-GB"/>
              </w:rPr>
              <w:t>Proposal 4</w:t>
            </w:r>
            <w:r>
              <w:rPr>
                <w:sz w:val="20"/>
                <w:szCs w:val="20"/>
                <w:lang w:val="en-GB"/>
              </w:rPr>
              <w:tab/>
              <w:t xml:space="preserve">We recommend beginning with RT models to develop initial ICAS approaches for Rel. 19. To </w:t>
            </w:r>
            <w:proofErr w:type="spellStart"/>
            <w:r>
              <w:rPr>
                <w:sz w:val="20"/>
                <w:szCs w:val="20"/>
                <w:lang w:val="en-GB"/>
              </w:rPr>
              <w:t>analyze</w:t>
            </w:r>
            <w:proofErr w:type="spellEnd"/>
            <w:r>
              <w:rPr>
                <w:sz w:val="20"/>
                <w:szCs w:val="20"/>
                <w:lang w:val="en-GB"/>
              </w:rPr>
              <w:t xml:space="preserve"> the distribution of environmental propagation effects within the channel, it would be beneficial to further develop hybrid channel models.</w:t>
            </w:r>
          </w:p>
        </w:tc>
      </w:tr>
      <w:tr w:rsidR="009E3454" w14:paraId="6211BDFE" w14:textId="77777777">
        <w:tc>
          <w:tcPr>
            <w:tcW w:w="1413" w:type="dxa"/>
          </w:tcPr>
          <w:p w14:paraId="46B0C0A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05DBF34E" w14:textId="77777777" w:rsidR="009E3454" w:rsidRDefault="004568CA">
            <w:pPr>
              <w:pStyle w:val="3GPPNormalText"/>
              <w:widowControl w:val="0"/>
              <w:rPr>
                <w:sz w:val="20"/>
                <w:szCs w:val="20"/>
                <w:highlight w:val="yellow"/>
                <w:lang w:val="en-GB"/>
              </w:rPr>
            </w:pPr>
            <w:r>
              <w:rPr>
                <w:i/>
                <w:iCs/>
                <w:sz w:val="20"/>
                <w:szCs w:val="20"/>
              </w:rPr>
              <w:t>Proposal 2: The ISAC channel model is constructed based on the geometry based stochastic channel model in TR 38.901 with explicit model of sensing targets with given locations.</w:t>
            </w:r>
          </w:p>
        </w:tc>
      </w:tr>
      <w:tr w:rsidR="009E3454" w14:paraId="2F51D0F9" w14:textId="77777777">
        <w:tc>
          <w:tcPr>
            <w:tcW w:w="1413" w:type="dxa"/>
          </w:tcPr>
          <w:p w14:paraId="5DB29E20"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NVIDIA</w:t>
            </w:r>
          </w:p>
        </w:tc>
        <w:tc>
          <w:tcPr>
            <w:tcW w:w="8218" w:type="dxa"/>
          </w:tcPr>
          <w:p w14:paraId="28691E33" w14:textId="77777777" w:rsidR="009E3454" w:rsidRDefault="004568CA">
            <w:pPr>
              <w:pStyle w:val="3GPPNormalText"/>
              <w:widowControl w:val="0"/>
              <w:rPr>
                <w:i/>
                <w:iCs/>
                <w:sz w:val="20"/>
                <w:szCs w:val="20"/>
              </w:rPr>
            </w:pPr>
            <w:r>
              <w:rPr>
                <w:i/>
                <w:iCs/>
                <w:sz w:val="20"/>
                <w:szCs w:val="20"/>
              </w:rPr>
              <w:t xml:space="preserve">Proposal 1: Ray </w:t>
            </w:r>
            <w:proofErr w:type="gramStart"/>
            <w:r>
              <w:rPr>
                <w:i/>
                <w:iCs/>
                <w:sz w:val="20"/>
                <w:szCs w:val="20"/>
              </w:rPr>
              <w:t>tracing based</w:t>
            </w:r>
            <w:proofErr w:type="gramEnd"/>
            <w:r>
              <w:rPr>
                <w:i/>
                <w:iCs/>
                <w:sz w:val="20"/>
                <w:szCs w:val="20"/>
              </w:rPr>
              <w:t xml:space="preserve"> channel modelling should be investigated for ISAC. </w:t>
            </w:r>
          </w:p>
          <w:p w14:paraId="63B84592" w14:textId="77777777" w:rsidR="009E3454" w:rsidRDefault="004568CA">
            <w:pPr>
              <w:pStyle w:val="3GPPNormalText"/>
              <w:widowControl w:val="0"/>
              <w:rPr>
                <w:i/>
                <w:iCs/>
                <w:sz w:val="20"/>
                <w:szCs w:val="20"/>
              </w:rPr>
            </w:pPr>
            <w:r>
              <w:rPr>
                <w:i/>
                <w:iCs/>
                <w:sz w:val="20"/>
                <w:szCs w:val="20"/>
              </w:rPr>
              <w:t xml:space="preserve">Proposal 1: Define a common reference scenario for ray tracing to be used in ISAC evaluation. </w:t>
            </w:r>
          </w:p>
        </w:tc>
      </w:tr>
      <w:tr w:rsidR="009E3454" w14:paraId="20C64CDC" w14:textId="77777777">
        <w:tc>
          <w:tcPr>
            <w:tcW w:w="1413" w:type="dxa"/>
          </w:tcPr>
          <w:p w14:paraId="70CABF9D"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2D25DE1A" w14:textId="77777777" w:rsidR="009E3454" w:rsidRDefault="004568CA">
            <w:pPr>
              <w:widowControl w:val="0"/>
              <w:rPr>
                <w:rFonts w:ascii="Times New Roman" w:hAnsi="Times New Roman"/>
                <w:szCs w:val="20"/>
                <w:highlight w:val="yellow"/>
                <w:lang w:eastAsia="zh-CN"/>
              </w:rPr>
            </w:pPr>
            <w:r>
              <w:rPr>
                <w:rFonts w:ascii="Times New Roman" w:hAnsi="Times New Roman"/>
                <w:i/>
                <w:iCs/>
                <w:szCs w:val="20"/>
              </w:rPr>
              <w:t>Proposal 15: The geometry-based stochastic channel model in section 7, TR 38.901 is enhanced, e.g., adding deterministic sensing target modelling, to support ISAC evaluations.</w:t>
            </w:r>
          </w:p>
        </w:tc>
      </w:tr>
      <w:tr w:rsidR="009E3454" w14:paraId="2D2B1C00" w14:textId="77777777">
        <w:tc>
          <w:tcPr>
            <w:tcW w:w="1413" w:type="dxa"/>
          </w:tcPr>
          <w:p w14:paraId="727F5D59"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Lenovo</w:t>
            </w:r>
          </w:p>
        </w:tc>
        <w:tc>
          <w:tcPr>
            <w:tcW w:w="8218" w:type="dxa"/>
          </w:tcPr>
          <w:p w14:paraId="1B2D1FD6" w14:textId="77777777" w:rsidR="009E3454" w:rsidRDefault="004568CA">
            <w:pPr>
              <w:widowControl w:val="0"/>
              <w:rPr>
                <w:rFonts w:ascii="Times New Roman" w:hAnsi="Times New Roman"/>
                <w:i/>
                <w:iCs/>
                <w:szCs w:val="20"/>
              </w:rPr>
            </w:pPr>
            <w:r>
              <w:rPr>
                <w:rFonts w:ascii="Times New Roman" w:hAnsi="Times New Roman"/>
                <w:i/>
                <w:iCs/>
                <w:szCs w:val="20"/>
              </w:rPr>
              <w:t>Proposal 3</w:t>
            </w:r>
            <w:r>
              <w:rPr>
                <w:rFonts w:ascii="Times New Roman" w:hAnsi="Times New Roman"/>
                <w:i/>
                <w:iCs/>
                <w:szCs w:val="20"/>
              </w:rPr>
              <w:tab/>
              <w:t>The design of ISAC channel model should be based on the existing geometry-based stochastic channel model in section 7.5, TR 38.901, by adding explicit/deterministic modelling for the sensing target.</w:t>
            </w:r>
          </w:p>
        </w:tc>
      </w:tr>
      <w:tr w:rsidR="009E3454" w14:paraId="234ADA3A" w14:textId="77777777">
        <w:tc>
          <w:tcPr>
            <w:tcW w:w="1413" w:type="dxa"/>
          </w:tcPr>
          <w:p w14:paraId="69DDFBDF" w14:textId="77777777" w:rsidR="009E3454" w:rsidRDefault="004568C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Hanbat</w:t>
            </w:r>
            <w:proofErr w:type="spellEnd"/>
          </w:p>
        </w:tc>
        <w:tc>
          <w:tcPr>
            <w:tcW w:w="8218" w:type="dxa"/>
          </w:tcPr>
          <w:p w14:paraId="04148BFB" w14:textId="77777777" w:rsidR="009E3454" w:rsidRDefault="004568CA">
            <w:pPr>
              <w:widowControl w:val="0"/>
              <w:spacing w:line="336" w:lineRule="auto"/>
              <w:rPr>
                <w:rFonts w:ascii="Times New Roman" w:hAnsi="Times New Roman"/>
                <w:szCs w:val="20"/>
                <w:lang w:eastAsia="ko-KR"/>
              </w:rPr>
            </w:pPr>
            <w:r>
              <w:rPr>
                <w:rFonts w:ascii="Times New Roman" w:hAnsi="Times New Roman"/>
                <w:szCs w:val="20"/>
                <w:lang w:eastAsia="ko-KR"/>
              </w:rPr>
              <w:t>Proposal 3: Support the geometry-based stochastic channel model for Rel-19 ISAC study as a baseline. Ray-tracing and map-based hybrid channel models can be additionally used.</w:t>
            </w:r>
          </w:p>
        </w:tc>
      </w:tr>
      <w:tr w:rsidR="009E3454" w14:paraId="522B75B3" w14:textId="77777777">
        <w:tc>
          <w:tcPr>
            <w:tcW w:w="1413" w:type="dxa"/>
          </w:tcPr>
          <w:p w14:paraId="09A2A5D6" w14:textId="77777777" w:rsidR="009E3454" w:rsidRDefault="004568C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3FC0B026" w14:textId="77777777" w:rsidR="009E3454" w:rsidRDefault="004568CA">
            <w:pPr>
              <w:widowControl w:val="0"/>
              <w:rPr>
                <w:rFonts w:ascii="Times New Roman" w:hAnsi="Times New Roman"/>
                <w:i/>
                <w:iCs/>
                <w:szCs w:val="20"/>
              </w:rPr>
            </w:pPr>
            <w:r>
              <w:rPr>
                <w:rFonts w:ascii="Times New Roman" w:hAnsi="Times New Roman"/>
                <w:i/>
                <w:iCs/>
                <w:szCs w:val="20"/>
              </w:rPr>
              <w:t>Proposal 5: Support stochastic ISAC channel modelling as baseline and focus on characterizing the Tx-Target-Rx link.</w:t>
            </w:r>
          </w:p>
          <w:p w14:paraId="5E327E7D" w14:textId="77777777" w:rsidR="009E3454" w:rsidRDefault="004568CA">
            <w:pPr>
              <w:widowControl w:val="0"/>
              <w:rPr>
                <w:rFonts w:ascii="Times New Roman" w:hAnsi="Times New Roman"/>
                <w:i/>
                <w:iCs/>
                <w:szCs w:val="20"/>
              </w:rPr>
            </w:pPr>
            <w:r>
              <w:rPr>
                <w:rFonts w:ascii="Times New Roman" w:hAnsi="Times New Roman"/>
                <w:i/>
                <w:iCs/>
                <w:szCs w:val="20"/>
              </w:rPr>
              <w:t>Proposal 6: Work on stochastic ISAC channel models is prioritized over Ray-tracing or map-based ISAC channel modelling where the latter should be studied only if time permits</w:t>
            </w:r>
          </w:p>
        </w:tc>
      </w:tr>
    </w:tbl>
    <w:p w14:paraId="684F2A45" w14:textId="77777777" w:rsidR="009E3454" w:rsidRDefault="009E3454">
      <w:pPr>
        <w:rPr>
          <w:rFonts w:eastAsiaTheme="minorEastAsia"/>
          <w:lang w:eastAsia="zh-CN"/>
        </w:rPr>
      </w:pPr>
    </w:p>
    <w:p w14:paraId="40157587" w14:textId="77777777" w:rsidR="009E3454" w:rsidRDefault="004568CA">
      <w:pPr>
        <w:pStyle w:val="3"/>
        <w:numPr>
          <w:ilvl w:val="0"/>
          <w:numId w:val="0"/>
        </w:numPr>
        <w:ind w:left="720" w:hanging="720"/>
        <w:rPr>
          <w:i/>
          <w:iCs/>
          <w:u w:val="single"/>
        </w:rPr>
      </w:pPr>
      <w:r>
        <w:rPr>
          <w:i/>
          <w:iCs/>
          <w:u w:val="single"/>
        </w:rPr>
        <w:t>Summary on company views</w:t>
      </w:r>
    </w:p>
    <w:p w14:paraId="124A9B6E" w14:textId="77777777" w:rsidR="009E3454" w:rsidRDefault="004568CA">
      <w:pPr>
        <w:rPr>
          <w:rFonts w:eastAsiaTheme="minorEastAsia"/>
          <w:lang w:eastAsia="zh-CN"/>
        </w:rPr>
      </w:pPr>
      <w:r>
        <w:rPr>
          <w:rFonts w:eastAsiaTheme="minorEastAsia"/>
          <w:lang w:eastAsia="zh-CN"/>
        </w:rPr>
        <w:t>The ISAC channel model may be developed based on the three existing channel models. Based on companies’ inputs, the pros/cons for the three channel models are summarized below</w:t>
      </w:r>
    </w:p>
    <w:p w14:paraId="53398734" w14:textId="77777777" w:rsidR="009E3454" w:rsidRDefault="004568CA">
      <w:pPr>
        <w:pStyle w:val="afe"/>
        <w:numPr>
          <w:ilvl w:val="0"/>
          <w:numId w:val="161"/>
        </w:numPr>
        <w:rPr>
          <w:rFonts w:eastAsiaTheme="minorEastAsia"/>
          <w:lang w:eastAsia="zh-CN"/>
        </w:rPr>
      </w:pPr>
      <w:r>
        <w:rPr>
          <w:rFonts w:eastAsiaTheme="minorEastAsia"/>
          <w:lang w:eastAsia="zh-CN"/>
        </w:rPr>
        <w:t>Geometry-based stochastic channel model in section 7.5, TR 38.901</w:t>
      </w:r>
    </w:p>
    <w:p w14:paraId="6104B13A" w14:textId="77777777" w:rsidR="009E3454" w:rsidRDefault="004568CA">
      <w:pPr>
        <w:pStyle w:val="afe"/>
        <w:numPr>
          <w:ilvl w:val="1"/>
          <w:numId w:val="161"/>
        </w:numPr>
        <w:rPr>
          <w:rFonts w:eastAsiaTheme="minorEastAsia"/>
          <w:lang w:eastAsia="zh-CN"/>
        </w:rPr>
      </w:pPr>
      <w:r>
        <w:rPr>
          <w:rFonts w:eastAsiaTheme="minorEastAsia"/>
          <w:lang w:eastAsia="zh-CN"/>
        </w:rPr>
        <w:t>Pros</w:t>
      </w:r>
    </w:p>
    <w:p w14:paraId="0C0FE806" w14:textId="77777777" w:rsidR="009E3454" w:rsidRDefault="004568CA">
      <w:pPr>
        <w:pStyle w:val="afe"/>
        <w:numPr>
          <w:ilvl w:val="2"/>
          <w:numId w:val="161"/>
        </w:numPr>
        <w:rPr>
          <w:rFonts w:eastAsiaTheme="minorEastAsia"/>
          <w:lang w:eastAsia="zh-CN"/>
        </w:rPr>
      </w:pPr>
      <w:r>
        <w:rPr>
          <w:rFonts w:eastAsiaTheme="minorEastAsia"/>
          <w:lang w:eastAsia="zh-CN"/>
        </w:rPr>
        <w:t>Simple</w:t>
      </w:r>
    </w:p>
    <w:p w14:paraId="5944DB83" w14:textId="77777777" w:rsidR="009E3454" w:rsidRDefault="004568CA">
      <w:pPr>
        <w:pStyle w:val="afe"/>
        <w:numPr>
          <w:ilvl w:val="2"/>
          <w:numId w:val="161"/>
        </w:numPr>
        <w:rPr>
          <w:rFonts w:eastAsiaTheme="minorEastAsia"/>
          <w:lang w:eastAsia="zh-CN"/>
        </w:rPr>
      </w:pPr>
      <w:r>
        <w:rPr>
          <w:rFonts w:eastAsiaTheme="minorEastAsia"/>
          <w:lang w:eastAsia="zh-CN"/>
        </w:rPr>
        <w:t>Employed in TR 901, widely used in evaluations in 3GPP</w:t>
      </w:r>
    </w:p>
    <w:p w14:paraId="41A6064F" w14:textId="77777777" w:rsidR="009E3454" w:rsidRDefault="004568CA">
      <w:pPr>
        <w:pStyle w:val="afe"/>
        <w:numPr>
          <w:ilvl w:val="1"/>
          <w:numId w:val="161"/>
        </w:numPr>
        <w:rPr>
          <w:rFonts w:eastAsiaTheme="minorEastAsia"/>
          <w:lang w:eastAsia="zh-CN"/>
        </w:rPr>
      </w:pPr>
      <w:r>
        <w:rPr>
          <w:rFonts w:eastAsiaTheme="minorEastAsia"/>
          <w:lang w:eastAsia="zh-CN"/>
        </w:rPr>
        <w:t>Cons</w:t>
      </w:r>
    </w:p>
    <w:p w14:paraId="194CD6C0" w14:textId="77777777" w:rsidR="009E3454" w:rsidRDefault="004568CA">
      <w:pPr>
        <w:pStyle w:val="afe"/>
        <w:numPr>
          <w:ilvl w:val="2"/>
          <w:numId w:val="161"/>
        </w:numPr>
        <w:rPr>
          <w:rFonts w:eastAsiaTheme="minorEastAsia"/>
          <w:sz w:val="16"/>
          <w:szCs w:val="21"/>
          <w:lang w:eastAsia="zh-CN"/>
        </w:rPr>
      </w:pPr>
      <w:r>
        <w:rPr>
          <w:szCs w:val="20"/>
        </w:rPr>
        <w:t>do not represent the precise geometric details of the environment or specific signal paths</w:t>
      </w:r>
    </w:p>
    <w:p w14:paraId="33D73341" w14:textId="77777777" w:rsidR="009E3454" w:rsidRDefault="004568CA">
      <w:pPr>
        <w:pStyle w:val="afe"/>
        <w:numPr>
          <w:ilvl w:val="0"/>
          <w:numId w:val="161"/>
        </w:numPr>
        <w:rPr>
          <w:rFonts w:eastAsiaTheme="minorEastAsia"/>
          <w:lang w:eastAsia="zh-CN"/>
        </w:rPr>
      </w:pPr>
      <w:r>
        <w:rPr>
          <w:rFonts w:eastAsiaTheme="minorEastAsia"/>
          <w:lang w:eastAsia="zh-CN"/>
        </w:rPr>
        <w:t>Ray-tracing channel model</w:t>
      </w:r>
    </w:p>
    <w:p w14:paraId="61D62498" w14:textId="77777777" w:rsidR="009E3454" w:rsidRDefault="004568CA">
      <w:pPr>
        <w:pStyle w:val="afe"/>
        <w:numPr>
          <w:ilvl w:val="1"/>
          <w:numId w:val="161"/>
        </w:numPr>
        <w:rPr>
          <w:rFonts w:eastAsiaTheme="minorEastAsia"/>
          <w:lang w:eastAsia="zh-CN"/>
        </w:rPr>
      </w:pPr>
      <w:r>
        <w:rPr>
          <w:rFonts w:eastAsiaTheme="minorEastAsia"/>
          <w:lang w:eastAsia="zh-CN"/>
        </w:rPr>
        <w:t>Pros</w:t>
      </w:r>
    </w:p>
    <w:p w14:paraId="6F46CF35" w14:textId="77777777" w:rsidR="009E3454" w:rsidRDefault="004568CA">
      <w:pPr>
        <w:pStyle w:val="afe"/>
        <w:numPr>
          <w:ilvl w:val="2"/>
          <w:numId w:val="161"/>
        </w:numPr>
        <w:rPr>
          <w:rFonts w:eastAsiaTheme="minorEastAsia"/>
          <w:lang w:eastAsia="zh-CN"/>
        </w:rPr>
      </w:pPr>
      <w:r>
        <w:rPr>
          <w:rFonts w:eastAsia="MS Mincho"/>
          <w:iCs/>
          <w:lang w:eastAsia="ja-JP"/>
        </w:rPr>
        <w:t xml:space="preserve">more precise </w:t>
      </w:r>
    </w:p>
    <w:p w14:paraId="0A8804FD" w14:textId="77777777" w:rsidR="009E3454" w:rsidRDefault="004568CA">
      <w:pPr>
        <w:pStyle w:val="afe"/>
        <w:numPr>
          <w:ilvl w:val="1"/>
          <w:numId w:val="161"/>
        </w:numPr>
        <w:rPr>
          <w:rFonts w:eastAsiaTheme="minorEastAsia"/>
          <w:lang w:eastAsia="zh-CN"/>
        </w:rPr>
      </w:pPr>
      <w:r>
        <w:rPr>
          <w:rFonts w:eastAsiaTheme="minorEastAsia"/>
          <w:lang w:eastAsia="zh-CN"/>
        </w:rPr>
        <w:t>Cons</w:t>
      </w:r>
    </w:p>
    <w:p w14:paraId="1F342492" w14:textId="77777777" w:rsidR="009E3454" w:rsidRDefault="004568CA">
      <w:pPr>
        <w:pStyle w:val="afe"/>
        <w:numPr>
          <w:ilvl w:val="2"/>
          <w:numId w:val="161"/>
        </w:numPr>
        <w:rPr>
          <w:rFonts w:eastAsiaTheme="minorEastAsia"/>
          <w:lang w:eastAsia="zh-CN"/>
        </w:rPr>
      </w:pPr>
      <w:r>
        <w:rPr>
          <w:rFonts w:cs="Arial"/>
          <w:szCs w:val="20"/>
        </w:rPr>
        <w:t>computational complexity</w:t>
      </w:r>
      <w:r>
        <w:rPr>
          <w:rFonts w:eastAsia="MS Mincho"/>
          <w:iCs/>
          <w:lang w:eastAsia="ja-JP"/>
        </w:rPr>
        <w:t xml:space="preserve"> </w:t>
      </w:r>
    </w:p>
    <w:p w14:paraId="2E6BB388" w14:textId="77777777" w:rsidR="009E3454" w:rsidRDefault="004568CA">
      <w:pPr>
        <w:pStyle w:val="afe"/>
        <w:numPr>
          <w:ilvl w:val="2"/>
          <w:numId w:val="161"/>
        </w:numPr>
        <w:rPr>
          <w:rFonts w:eastAsiaTheme="minorEastAsia"/>
          <w:lang w:eastAsia="zh-CN"/>
        </w:rPr>
      </w:pPr>
      <w:r>
        <w:rPr>
          <w:rFonts w:eastAsia="MS Mincho"/>
          <w:iCs/>
          <w:lang w:eastAsia="ja-JP"/>
        </w:rPr>
        <w:t xml:space="preserve">not fully calibrated, not used in evaluations of 3GPP </w:t>
      </w:r>
    </w:p>
    <w:p w14:paraId="74D32E9C" w14:textId="77777777" w:rsidR="009E3454" w:rsidRDefault="004568CA">
      <w:pPr>
        <w:pStyle w:val="afe"/>
        <w:numPr>
          <w:ilvl w:val="2"/>
          <w:numId w:val="161"/>
        </w:numPr>
        <w:rPr>
          <w:rFonts w:eastAsiaTheme="minorEastAsia"/>
          <w:lang w:eastAsia="zh-CN"/>
        </w:rPr>
      </w:pPr>
      <w:r>
        <w:rPr>
          <w:rFonts w:eastAsiaTheme="minorEastAsia"/>
          <w:lang w:eastAsia="zh-CN"/>
        </w:rPr>
        <w:t xml:space="preserve">no common deployment scenario for ray-tracing. </w:t>
      </w:r>
    </w:p>
    <w:p w14:paraId="64B01E71" w14:textId="77777777" w:rsidR="009E3454" w:rsidRDefault="004568CA">
      <w:pPr>
        <w:pStyle w:val="afe"/>
        <w:numPr>
          <w:ilvl w:val="2"/>
          <w:numId w:val="161"/>
        </w:numPr>
        <w:rPr>
          <w:rFonts w:eastAsiaTheme="minorEastAsia"/>
          <w:lang w:eastAsia="zh-CN"/>
        </w:rPr>
      </w:pPr>
      <w:r>
        <w:rPr>
          <w:rFonts w:eastAsiaTheme="minorEastAsia"/>
          <w:lang w:eastAsia="zh-CN"/>
        </w:rPr>
        <w:t xml:space="preserve">designing different digital maps for each scenario is a huge project </w:t>
      </w:r>
    </w:p>
    <w:p w14:paraId="538CB3FC" w14:textId="77777777" w:rsidR="009E3454" w:rsidRDefault="004568CA">
      <w:pPr>
        <w:pStyle w:val="afe"/>
        <w:numPr>
          <w:ilvl w:val="2"/>
          <w:numId w:val="161"/>
        </w:numPr>
        <w:rPr>
          <w:rFonts w:eastAsiaTheme="minorEastAsia"/>
          <w:lang w:eastAsia="zh-CN"/>
        </w:rPr>
      </w:pPr>
      <w:r>
        <w:rPr>
          <w:rFonts w:eastAsiaTheme="minorEastAsia"/>
          <w:lang w:eastAsia="zh-CN"/>
        </w:rPr>
        <w:t xml:space="preserve">Even with a defined scenario, it is hard for generalization. </w:t>
      </w:r>
    </w:p>
    <w:p w14:paraId="57E1A9B4" w14:textId="77777777" w:rsidR="009E3454" w:rsidRDefault="004568CA">
      <w:pPr>
        <w:pStyle w:val="afe"/>
        <w:numPr>
          <w:ilvl w:val="2"/>
          <w:numId w:val="161"/>
        </w:numPr>
        <w:rPr>
          <w:rFonts w:eastAsiaTheme="minorEastAsia"/>
          <w:lang w:eastAsia="zh-CN"/>
        </w:rPr>
      </w:pPr>
      <w:r>
        <w:rPr>
          <w:rFonts w:eastAsiaTheme="minorEastAsia"/>
          <w:lang w:eastAsia="zh-CN"/>
        </w:rPr>
        <w:t>the software for ray-tracing have versatility which may cause divergence.</w:t>
      </w:r>
    </w:p>
    <w:p w14:paraId="07385275" w14:textId="77777777" w:rsidR="009E3454" w:rsidRDefault="004568CA">
      <w:pPr>
        <w:pStyle w:val="afe"/>
        <w:numPr>
          <w:ilvl w:val="0"/>
          <w:numId w:val="161"/>
        </w:numPr>
        <w:rPr>
          <w:rFonts w:eastAsiaTheme="minorEastAsia"/>
          <w:lang w:eastAsia="zh-CN"/>
        </w:rPr>
      </w:pPr>
      <w:r>
        <w:rPr>
          <w:rFonts w:eastAsiaTheme="minorEastAsia"/>
          <w:lang w:eastAsia="zh-CN"/>
        </w:rPr>
        <w:t>Map-based hybrid channel model in section 8, TR 38.901</w:t>
      </w:r>
    </w:p>
    <w:p w14:paraId="16C013D8" w14:textId="77777777" w:rsidR="009E3454" w:rsidRDefault="004568CA">
      <w:pPr>
        <w:pStyle w:val="afe"/>
        <w:numPr>
          <w:ilvl w:val="1"/>
          <w:numId w:val="161"/>
        </w:numPr>
        <w:rPr>
          <w:rFonts w:eastAsiaTheme="minorEastAsia"/>
          <w:lang w:eastAsia="zh-CN"/>
        </w:rPr>
      </w:pPr>
      <w:r>
        <w:rPr>
          <w:rFonts w:eastAsiaTheme="minorEastAsia"/>
          <w:lang w:eastAsia="zh-CN"/>
        </w:rPr>
        <w:t>This model is a combination of the above two. However, it is essentially a ray-tracing based model</w:t>
      </w:r>
    </w:p>
    <w:p w14:paraId="61C607EE" w14:textId="77777777" w:rsidR="009E3454" w:rsidRDefault="009E3454">
      <w:pPr>
        <w:rPr>
          <w:rFonts w:eastAsiaTheme="minorEastAsia"/>
          <w:lang w:eastAsia="zh-CN"/>
        </w:rPr>
      </w:pPr>
    </w:p>
    <w:p w14:paraId="052B13BA" w14:textId="77777777" w:rsidR="009E3454" w:rsidRDefault="004568CA">
      <w:pPr>
        <w:rPr>
          <w:rFonts w:eastAsiaTheme="minorEastAsia"/>
          <w:lang w:eastAsia="zh-CN"/>
        </w:rPr>
      </w:pPr>
      <w:r>
        <w:rPr>
          <w:rFonts w:eastAsiaTheme="minorEastAsia"/>
          <w:lang w:eastAsia="zh-CN"/>
        </w:rPr>
        <w:t>The supporting companies on RT model or map-based hybrid model are summarized,</w:t>
      </w:r>
    </w:p>
    <w:p w14:paraId="60A06703" w14:textId="77777777" w:rsidR="009E3454" w:rsidRDefault="004568CA">
      <w:pPr>
        <w:pStyle w:val="afe"/>
        <w:numPr>
          <w:ilvl w:val="0"/>
          <w:numId w:val="161"/>
        </w:numPr>
        <w:rPr>
          <w:rFonts w:eastAsiaTheme="minorEastAsia"/>
          <w:lang w:eastAsia="zh-CN"/>
        </w:rPr>
      </w:pPr>
      <w:r>
        <w:rPr>
          <w:rFonts w:eastAsiaTheme="minorEastAsia"/>
          <w:lang w:eastAsia="zh-CN"/>
        </w:rPr>
        <w:t>Ray-tracing channel model:</w:t>
      </w:r>
      <w:r>
        <w:rPr>
          <w:rFonts w:eastAsiaTheme="minorEastAsia"/>
          <w:color w:val="00B0F0"/>
          <w:lang w:eastAsia="zh-CN"/>
        </w:rPr>
        <w:t xml:space="preserve"> </w:t>
      </w:r>
      <w:r>
        <w:rPr>
          <w:rFonts w:eastAsiaTheme="minorEastAsia"/>
          <w:color w:val="FFC000"/>
          <w:lang w:eastAsia="zh-CN"/>
        </w:rPr>
        <w:t>NVIDIA, DENSO</w:t>
      </w:r>
    </w:p>
    <w:p w14:paraId="049CD0E2" w14:textId="77777777" w:rsidR="009E3454" w:rsidRDefault="004568CA">
      <w:pPr>
        <w:pStyle w:val="afe"/>
        <w:numPr>
          <w:ilvl w:val="0"/>
          <w:numId w:val="161"/>
        </w:numPr>
        <w:rPr>
          <w:rFonts w:eastAsiaTheme="minorEastAsia"/>
          <w:lang w:eastAsia="zh-CN"/>
        </w:rPr>
      </w:pPr>
      <w:r>
        <w:rPr>
          <w:rFonts w:eastAsiaTheme="minorEastAsia"/>
          <w:lang w:eastAsia="zh-CN"/>
        </w:rPr>
        <w:t>Map-based hybrid channel model in section 8, TR 38.901:</w:t>
      </w:r>
      <w:r>
        <w:rPr>
          <w:rFonts w:eastAsiaTheme="minorEastAsia"/>
          <w:color w:val="00B0F0"/>
          <w:lang w:eastAsia="zh-CN"/>
        </w:rPr>
        <w:t xml:space="preserve"> </w:t>
      </w:r>
      <w:r>
        <w:rPr>
          <w:rFonts w:eastAsiaTheme="minorEastAsia"/>
          <w:color w:val="FFC000"/>
          <w:lang w:eastAsia="zh-CN"/>
        </w:rPr>
        <w:t>ZTE, NVIDIA, DOCOMO (2nd)</w:t>
      </w:r>
      <w:r>
        <w:rPr>
          <w:rFonts w:eastAsiaTheme="minorEastAsia"/>
          <w:color w:val="00B0F0"/>
          <w:lang w:eastAsia="zh-CN"/>
        </w:rPr>
        <w:t xml:space="preserve"> </w:t>
      </w:r>
      <w:r>
        <w:rPr>
          <w:rFonts w:eastAsiaTheme="minorEastAsia"/>
          <w:color w:val="FFC000"/>
          <w:lang w:eastAsia="zh-CN"/>
        </w:rPr>
        <w:t xml:space="preserve">Toyota, DENSO, </w:t>
      </w:r>
      <w:proofErr w:type="spellStart"/>
      <w:r>
        <w:rPr>
          <w:rFonts w:eastAsiaTheme="minorEastAsia"/>
          <w:color w:val="FFC000"/>
          <w:lang w:eastAsia="zh-CN"/>
        </w:rPr>
        <w:t>Hanbat</w:t>
      </w:r>
      <w:proofErr w:type="spellEnd"/>
    </w:p>
    <w:p w14:paraId="0F062C12" w14:textId="77777777" w:rsidR="009E3454" w:rsidRDefault="009E3454">
      <w:pPr>
        <w:rPr>
          <w:rFonts w:eastAsiaTheme="minorEastAsia"/>
          <w:lang w:eastAsia="zh-CN"/>
        </w:rPr>
      </w:pPr>
    </w:p>
    <w:p w14:paraId="7AD56A54" w14:textId="77777777" w:rsidR="009E3454" w:rsidRDefault="004568CA">
      <w:pPr>
        <w:pStyle w:val="4"/>
        <w:numPr>
          <w:ilvl w:val="0"/>
          <w:numId w:val="0"/>
        </w:numPr>
        <w:ind w:left="864" w:hanging="864"/>
        <w:rPr>
          <w:highlight w:val="lightGray"/>
        </w:rPr>
      </w:pPr>
      <w:r>
        <w:rPr>
          <w:highlight w:val="lightGray"/>
        </w:rPr>
        <w:t>[L][FL1] Proposal 9.2-1</w:t>
      </w:r>
    </w:p>
    <w:p w14:paraId="685D16C5" w14:textId="77777777" w:rsidR="009E3454" w:rsidRDefault="004568CA">
      <w:pPr>
        <w:pStyle w:val="afe"/>
        <w:numPr>
          <w:ilvl w:val="0"/>
          <w:numId w:val="15"/>
        </w:numPr>
        <w:rPr>
          <w:lang w:eastAsia="zh-CN"/>
        </w:rPr>
      </w:pPr>
      <w:bookmarkStart w:id="1823" w:name="_Hlk159789157"/>
      <w:r>
        <w:rPr>
          <w:lang w:eastAsia="zh-CN"/>
        </w:rPr>
        <w:t xml:space="preserve">The geometry-based stochastic channel model in section 7, TR 38.901 is enhanced to support ISAC evaluations </w:t>
      </w:r>
      <w:bookmarkEnd w:id="1823"/>
    </w:p>
    <w:p w14:paraId="563F5FF4" w14:textId="77777777" w:rsidR="009E3454" w:rsidRDefault="004568CA">
      <w:pPr>
        <w:pStyle w:val="afe"/>
        <w:numPr>
          <w:ilvl w:val="0"/>
          <w:numId w:val="15"/>
        </w:numPr>
        <w:rPr>
          <w:lang w:eastAsia="zh-CN"/>
        </w:rPr>
      </w:pPr>
      <w:r>
        <w:rPr>
          <w:lang w:eastAsia="zh-CN"/>
        </w:rPr>
        <w:t xml:space="preserve">FFS whether/how to support an alternative ISAC channel model based on [ray tracing/hybrid channel model] </w:t>
      </w:r>
    </w:p>
    <w:p w14:paraId="5850EC0E" w14:textId="77777777" w:rsidR="009E3454" w:rsidRDefault="009E3454">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E3454" w14:paraId="40E2B11B" w14:textId="77777777">
        <w:tc>
          <w:tcPr>
            <w:tcW w:w="1413" w:type="dxa"/>
            <w:shd w:val="clear" w:color="auto" w:fill="D9E2F3" w:themeFill="accent1" w:themeFillTint="33"/>
          </w:tcPr>
          <w:p w14:paraId="337CBBD0" w14:textId="77777777" w:rsidR="009E3454" w:rsidRDefault="004568C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33DF586" w14:textId="77777777" w:rsidR="009E3454" w:rsidRDefault="004568C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B010327" w14:textId="77777777" w:rsidR="009E3454" w:rsidRDefault="004568CA">
            <w:pPr>
              <w:widowControl w:val="0"/>
              <w:spacing w:before="60"/>
              <w:rPr>
                <w:rFonts w:eastAsiaTheme="minorEastAsia"/>
                <w:b/>
                <w:bCs/>
                <w:lang w:eastAsia="zh-CN"/>
              </w:rPr>
            </w:pPr>
            <w:r>
              <w:rPr>
                <w:rFonts w:eastAsiaTheme="minorEastAsia"/>
                <w:b/>
                <w:bCs/>
                <w:lang w:eastAsia="zh-CN"/>
              </w:rPr>
              <w:t>Comments</w:t>
            </w:r>
          </w:p>
        </w:tc>
      </w:tr>
      <w:tr w:rsidR="009E3454" w14:paraId="672DD89E" w14:textId="77777777">
        <w:tc>
          <w:tcPr>
            <w:tcW w:w="1413" w:type="dxa"/>
          </w:tcPr>
          <w:p w14:paraId="53B12CA7" w14:textId="77777777" w:rsidR="009E3454" w:rsidRDefault="004568CA">
            <w:pPr>
              <w:widowControl w:val="0"/>
              <w:spacing w:before="60"/>
              <w:rPr>
                <w:rFonts w:eastAsiaTheme="minorEastAsia"/>
                <w:lang w:val="en-US" w:eastAsia="zh-CN"/>
              </w:rPr>
            </w:pPr>
            <w:r>
              <w:rPr>
                <w:rFonts w:eastAsiaTheme="minorEastAsia"/>
                <w:lang w:val="en-US" w:eastAsia="zh-CN"/>
              </w:rPr>
              <w:t>Xiaomi</w:t>
            </w:r>
          </w:p>
        </w:tc>
        <w:tc>
          <w:tcPr>
            <w:tcW w:w="1276" w:type="dxa"/>
          </w:tcPr>
          <w:p w14:paraId="4F0AE652"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7032C7F4" w14:textId="77777777" w:rsidR="009E3454" w:rsidRDefault="004568CA">
            <w:pPr>
              <w:widowControl w:val="0"/>
              <w:spacing w:before="60"/>
              <w:rPr>
                <w:rFonts w:eastAsiaTheme="minorEastAsia"/>
                <w:lang w:val="en-US" w:eastAsia="zh-CN"/>
              </w:rPr>
            </w:pPr>
            <w:r>
              <w:rPr>
                <w:rFonts w:eastAsiaTheme="minorEastAsia"/>
                <w:lang w:val="en-US" w:eastAsia="zh-CN"/>
              </w:rPr>
              <w:t>Support the geometry-based stochastic channel model in section 7, TR 38.901.</w:t>
            </w:r>
          </w:p>
        </w:tc>
      </w:tr>
      <w:tr w:rsidR="009E3454" w14:paraId="5A348540" w14:textId="77777777">
        <w:tc>
          <w:tcPr>
            <w:tcW w:w="1413" w:type="dxa"/>
          </w:tcPr>
          <w:p w14:paraId="64DC24B3" w14:textId="77777777" w:rsidR="009E3454" w:rsidRDefault="004568CA">
            <w:pPr>
              <w:widowControl w:val="0"/>
              <w:spacing w:before="60"/>
              <w:rPr>
                <w:rFonts w:eastAsiaTheme="minorEastAsia"/>
                <w:lang w:val="en-US" w:eastAsia="zh-CN"/>
              </w:rPr>
            </w:pPr>
            <w:r>
              <w:rPr>
                <w:rFonts w:eastAsiaTheme="minorEastAsia"/>
                <w:lang w:val="en-US" w:eastAsia="zh-CN"/>
              </w:rPr>
              <w:t>BUPT</w:t>
            </w:r>
          </w:p>
        </w:tc>
        <w:tc>
          <w:tcPr>
            <w:tcW w:w="1276" w:type="dxa"/>
          </w:tcPr>
          <w:p w14:paraId="6C78D82B" w14:textId="77777777" w:rsidR="009E3454" w:rsidRDefault="009E3454">
            <w:pPr>
              <w:widowControl w:val="0"/>
              <w:spacing w:before="60"/>
              <w:rPr>
                <w:rFonts w:eastAsiaTheme="minorEastAsia"/>
                <w:lang w:val="en-US" w:eastAsia="zh-CN"/>
              </w:rPr>
            </w:pPr>
          </w:p>
        </w:tc>
        <w:tc>
          <w:tcPr>
            <w:tcW w:w="6943" w:type="dxa"/>
          </w:tcPr>
          <w:p w14:paraId="7309CE19" w14:textId="77777777" w:rsidR="009E3454" w:rsidRDefault="004568CA">
            <w:pPr>
              <w:widowControl w:val="0"/>
              <w:spacing w:before="60"/>
              <w:rPr>
                <w:rFonts w:eastAsiaTheme="minorEastAsia"/>
                <w:lang w:val="en-US" w:eastAsia="zh-CN"/>
              </w:rPr>
            </w:pPr>
            <w:r>
              <w:rPr>
                <w:rFonts w:eastAsiaTheme="minorEastAsia"/>
                <w:lang w:val="en-US" w:eastAsia="zh-CN"/>
              </w:rPr>
              <w:t xml:space="preserve">We suggest extending the </w:t>
            </w:r>
            <w:proofErr w:type="gramStart"/>
            <w:r>
              <w:rPr>
                <w:rFonts w:eastAsiaTheme="minorEastAsia"/>
                <w:lang w:val="en-US" w:eastAsia="zh-CN"/>
              </w:rPr>
              <w:t>Geometry</w:t>
            </w:r>
            <w:proofErr w:type="gramEnd"/>
            <w:r>
              <w:rPr>
                <w:rFonts w:eastAsiaTheme="minorEastAsia"/>
                <w:lang w:val="en-US" w:eastAsia="zh-CN"/>
              </w:rPr>
              <w:t>-Based Stochastic Channel Model (GBSM) in 3GPP TR 38.901 for ISAC channel modeling. Some new ISAC channel characteristics need FFS with more field measurement results.</w:t>
            </w:r>
          </w:p>
        </w:tc>
      </w:tr>
      <w:tr w:rsidR="009E3454" w14:paraId="0BCAD589" w14:textId="77777777">
        <w:tc>
          <w:tcPr>
            <w:tcW w:w="1413" w:type="dxa"/>
          </w:tcPr>
          <w:p w14:paraId="2BE8BEF2"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1AF20376" w14:textId="77777777" w:rsidR="009E3454" w:rsidRDefault="009E3454">
            <w:pPr>
              <w:widowControl w:val="0"/>
              <w:spacing w:before="60"/>
              <w:rPr>
                <w:rFonts w:eastAsiaTheme="minorEastAsia"/>
                <w:lang w:val="en-US" w:eastAsia="zh-CN"/>
              </w:rPr>
            </w:pPr>
          </w:p>
        </w:tc>
        <w:tc>
          <w:tcPr>
            <w:tcW w:w="6943" w:type="dxa"/>
          </w:tcPr>
          <w:p w14:paraId="517B8C86"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 xml:space="preserve">We support </w:t>
            </w:r>
            <w:r>
              <w:rPr>
                <w:color w:val="000000" w:themeColor="text1"/>
                <w:lang w:eastAsia="zh-CN"/>
              </w:rPr>
              <w:t>an alternative ISAC channel model based on hybrid channel model</w:t>
            </w:r>
            <w:r>
              <w:rPr>
                <w:rFonts w:eastAsia="Yu Mincho" w:hint="eastAsia"/>
                <w:color w:val="000000" w:themeColor="text1"/>
                <w:lang w:eastAsia="ja-JP"/>
              </w:rPr>
              <w:t xml:space="preserve">. </w:t>
            </w:r>
          </w:p>
        </w:tc>
      </w:tr>
      <w:tr w:rsidR="009E3454" w14:paraId="31DAD386" w14:textId="77777777">
        <w:tc>
          <w:tcPr>
            <w:tcW w:w="1413" w:type="dxa"/>
          </w:tcPr>
          <w:p w14:paraId="7F6EAEF9" w14:textId="77777777" w:rsidR="009E3454" w:rsidRDefault="004568CA">
            <w:pPr>
              <w:widowControl w:val="0"/>
              <w:spacing w:before="60"/>
              <w:rPr>
                <w:rFonts w:eastAsiaTheme="minorEastAsia"/>
                <w:lang w:val="en-US" w:eastAsia="zh-CN"/>
              </w:rPr>
            </w:pPr>
            <w:r>
              <w:rPr>
                <w:rFonts w:eastAsiaTheme="minorEastAsia"/>
                <w:lang w:val="en-US" w:eastAsia="zh-CN"/>
              </w:rPr>
              <w:t>Toyota</w:t>
            </w:r>
          </w:p>
        </w:tc>
        <w:tc>
          <w:tcPr>
            <w:tcW w:w="1276" w:type="dxa"/>
          </w:tcPr>
          <w:p w14:paraId="543B8E3A" w14:textId="77777777" w:rsidR="009E3454" w:rsidRDefault="009E3454">
            <w:pPr>
              <w:widowControl w:val="0"/>
              <w:spacing w:before="60"/>
              <w:rPr>
                <w:rFonts w:eastAsiaTheme="minorEastAsia"/>
                <w:lang w:val="en-US" w:eastAsia="zh-CN"/>
              </w:rPr>
            </w:pPr>
          </w:p>
        </w:tc>
        <w:tc>
          <w:tcPr>
            <w:tcW w:w="6943" w:type="dxa"/>
          </w:tcPr>
          <w:p w14:paraId="0BCC2602" w14:textId="77777777" w:rsidR="009E3454" w:rsidRDefault="004568CA">
            <w:pPr>
              <w:widowControl w:val="0"/>
              <w:spacing w:before="60"/>
              <w:rPr>
                <w:rFonts w:eastAsiaTheme="minorEastAsia"/>
                <w:lang w:val="en-US" w:eastAsia="zh-CN"/>
              </w:rPr>
            </w:pPr>
            <w:r>
              <w:rPr>
                <w:rFonts w:eastAsia="Yu Mincho" w:hint="eastAsia"/>
                <w:color w:val="000000" w:themeColor="text1"/>
                <w:lang w:val="en-US" w:eastAsia="ja-JP"/>
              </w:rPr>
              <w:t xml:space="preserve">We support </w:t>
            </w:r>
            <w:r>
              <w:rPr>
                <w:color w:val="000000" w:themeColor="text1"/>
                <w:lang w:eastAsia="zh-CN"/>
              </w:rPr>
              <w:t>an alternative ISAC channel model based on hybrid channel model</w:t>
            </w:r>
            <w:r>
              <w:rPr>
                <w:rFonts w:eastAsia="Yu Mincho" w:hint="eastAsia"/>
                <w:color w:val="000000" w:themeColor="text1"/>
                <w:lang w:eastAsia="ja-JP"/>
              </w:rPr>
              <w:t>.</w:t>
            </w:r>
          </w:p>
        </w:tc>
      </w:tr>
      <w:tr w:rsidR="009E3454" w14:paraId="74094E6C" w14:textId="77777777">
        <w:tc>
          <w:tcPr>
            <w:tcW w:w="1413" w:type="dxa"/>
          </w:tcPr>
          <w:p w14:paraId="32F18962" w14:textId="77777777" w:rsidR="009E3454" w:rsidRDefault="004568CA">
            <w:pPr>
              <w:widowControl w:val="0"/>
              <w:spacing w:before="60"/>
              <w:rPr>
                <w:rFonts w:eastAsiaTheme="minorEastAsia"/>
                <w:lang w:eastAsia="zh-CN"/>
              </w:rPr>
            </w:pPr>
            <w:r>
              <w:rPr>
                <w:rFonts w:eastAsiaTheme="minorEastAsia"/>
                <w:lang w:val="en-US" w:eastAsia="zh-CN"/>
              </w:rPr>
              <w:t>Ericsson</w:t>
            </w:r>
          </w:p>
        </w:tc>
        <w:tc>
          <w:tcPr>
            <w:tcW w:w="1276" w:type="dxa"/>
          </w:tcPr>
          <w:p w14:paraId="773035F0"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0F922104" w14:textId="77777777" w:rsidR="009E3454" w:rsidRDefault="004568CA">
            <w:pPr>
              <w:widowControl w:val="0"/>
              <w:spacing w:before="60"/>
              <w:rPr>
                <w:rFonts w:eastAsia="Yu Mincho"/>
                <w:color w:val="000000" w:themeColor="text1"/>
                <w:lang w:val="en-US" w:eastAsia="ja-JP"/>
              </w:rPr>
            </w:pPr>
            <w:r>
              <w:rPr>
                <w:rFonts w:eastAsiaTheme="minorEastAsia"/>
                <w:lang w:val="en-US" w:eastAsia="zh-CN"/>
              </w:rPr>
              <w:t xml:space="preserve">Ray-tracing naturally supports ISAC since it is pure deterministic modeling. However, we believe ray-tracing is not well suited to 3GPP work due to the lack of prior experience with designing deterministic scenarios with suitable properties for </w:t>
            </w:r>
            <w:r>
              <w:rPr>
                <w:rFonts w:eastAsiaTheme="minorEastAsia"/>
                <w:lang w:val="en-US" w:eastAsia="zh-CN"/>
              </w:rPr>
              <w:lastRenderedPageBreak/>
              <w:t xml:space="preserve">fair and unbiased evaluations. </w:t>
            </w:r>
            <w:proofErr w:type="gramStart"/>
            <w:r>
              <w:rPr>
                <w:rFonts w:eastAsiaTheme="minorEastAsia"/>
                <w:lang w:val="en-US" w:eastAsia="zh-CN"/>
              </w:rPr>
              <w:t>Therefore</w:t>
            </w:r>
            <w:proofErr w:type="gramEnd"/>
            <w:r>
              <w:rPr>
                <w:rFonts w:eastAsiaTheme="minorEastAsia"/>
                <w:lang w:val="en-US" w:eastAsia="zh-CN"/>
              </w:rPr>
              <w:t xml:space="preserve"> we believe that the development of a ray-tracing model and corresponding deterministic scenarios should not be studied. </w:t>
            </w:r>
          </w:p>
        </w:tc>
      </w:tr>
      <w:tr w:rsidR="009E3454" w14:paraId="07A7BA14" w14:textId="77777777">
        <w:tc>
          <w:tcPr>
            <w:tcW w:w="1413" w:type="dxa"/>
          </w:tcPr>
          <w:p w14:paraId="24127960" w14:textId="77777777" w:rsidR="009E3454" w:rsidRDefault="004568CA">
            <w:pPr>
              <w:widowControl w:val="0"/>
              <w:spacing w:before="60"/>
              <w:rPr>
                <w:rFonts w:eastAsiaTheme="minorEastAsia"/>
                <w:lang w:eastAsia="zh-CN"/>
              </w:rPr>
            </w:pPr>
            <w:r>
              <w:rPr>
                <w:rFonts w:eastAsiaTheme="minorEastAsia"/>
                <w:lang w:eastAsia="zh-CN"/>
              </w:rPr>
              <w:lastRenderedPageBreak/>
              <w:t>CEWiT</w:t>
            </w:r>
          </w:p>
        </w:tc>
        <w:tc>
          <w:tcPr>
            <w:tcW w:w="1276" w:type="dxa"/>
          </w:tcPr>
          <w:p w14:paraId="73C72054" w14:textId="77777777" w:rsidR="009E3454" w:rsidRDefault="004568CA">
            <w:pPr>
              <w:widowControl w:val="0"/>
              <w:spacing w:before="60"/>
              <w:rPr>
                <w:rFonts w:eastAsiaTheme="minorEastAsia"/>
                <w:lang w:val="en-US" w:eastAsia="zh-CN"/>
              </w:rPr>
            </w:pPr>
            <w:r>
              <w:rPr>
                <w:rFonts w:eastAsiaTheme="minorEastAsia"/>
                <w:lang w:val="en-US" w:eastAsia="zh-CN"/>
              </w:rPr>
              <w:t>Yes</w:t>
            </w:r>
          </w:p>
        </w:tc>
        <w:tc>
          <w:tcPr>
            <w:tcW w:w="6943" w:type="dxa"/>
          </w:tcPr>
          <w:p w14:paraId="39302928" w14:textId="77777777" w:rsidR="009E3454" w:rsidRDefault="004568CA">
            <w:pPr>
              <w:widowControl w:val="0"/>
              <w:spacing w:before="60"/>
              <w:rPr>
                <w:rFonts w:eastAsia="Yu Mincho"/>
                <w:color w:val="000000" w:themeColor="text1"/>
                <w:lang w:val="en-US" w:eastAsia="ja-JP"/>
              </w:rPr>
            </w:pPr>
            <w:r>
              <w:rPr>
                <w:rFonts w:eastAsia="Yu Mincho"/>
                <w:color w:val="000000" w:themeColor="text1"/>
                <w:lang w:val="en-US" w:eastAsia="ja-JP"/>
              </w:rPr>
              <w:t>We support the geometry-based stochastic channel model in section 7, TR 38.901 and ray tracing/hybrid channel model both</w:t>
            </w:r>
          </w:p>
        </w:tc>
      </w:tr>
      <w:tr w:rsidR="009E3454" w14:paraId="7D321E04" w14:textId="77777777">
        <w:tc>
          <w:tcPr>
            <w:tcW w:w="1413" w:type="dxa"/>
          </w:tcPr>
          <w:p w14:paraId="489A3CE0" w14:textId="77777777" w:rsidR="009E3454" w:rsidRDefault="009E3454">
            <w:pPr>
              <w:widowControl w:val="0"/>
              <w:spacing w:before="60"/>
              <w:rPr>
                <w:rFonts w:eastAsiaTheme="minorEastAsia"/>
                <w:lang w:eastAsia="zh-CN"/>
              </w:rPr>
            </w:pPr>
          </w:p>
        </w:tc>
        <w:tc>
          <w:tcPr>
            <w:tcW w:w="1276" w:type="dxa"/>
          </w:tcPr>
          <w:p w14:paraId="601E2C46" w14:textId="77777777" w:rsidR="009E3454" w:rsidRDefault="009E3454">
            <w:pPr>
              <w:widowControl w:val="0"/>
              <w:spacing w:before="60"/>
              <w:rPr>
                <w:rFonts w:eastAsiaTheme="minorEastAsia"/>
                <w:lang w:val="en-US" w:eastAsia="zh-CN"/>
              </w:rPr>
            </w:pPr>
          </w:p>
        </w:tc>
        <w:tc>
          <w:tcPr>
            <w:tcW w:w="6943" w:type="dxa"/>
          </w:tcPr>
          <w:p w14:paraId="00955D8A" w14:textId="77777777" w:rsidR="009E3454" w:rsidRDefault="009E3454">
            <w:pPr>
              <w:widowControl w:val="0"/>
              <w:spacing w:before="60"/>
              <w:rPr>
                <w:rFonts w:eastAsia="Yu Mincho"/>
                <w:color w:val="000000" w:themeColor="text1"/>
                <w:lang w:val="en-US" w:eastAsia="ja-JP"/>
              </w:rPr>
            </w:pPr>
          </w:p>
        </w:tc>
      </w:tr>
    </w:tbl>
    <w:p w14:paraId="06B68A13" w14:textId="77777777" w:rsidR="009E3454" w:rsidRDefault="009E3454">
      <w:pPr>
        <w:rPr>
          <w:rFonts w:eastAsiaTheme="minorEastAsia"/>
          <w:lang w:eastAsia="zh-CN"/>
        </w:rPr>
      </w:pPr>
    </w:p>
    <w:p w14:paraId="23DBBB45" w14:textId="77777777" w:rsidR="009E3454" w:rsidRDefault="009E3454">
      <w:pPr>
        <w:rPr>
          <w:rFonts w:eastAsiaTheme="minorEastAsia"/>
          <w:highlight w:val="yellow"/>
          <w:lang w:eastAsia="zh-CN"/>
        </w:rPr>
      </w:pPr>
    </w:p>
    <w:p w14:paraId="3FABFAAB" w14:textId="77777777" w:rsidR="009E3454" w:rsidRDefault="009E3454">
      <w:pPr>
        <w:rPr>
          <w:rFonts w:eastAsiaTheme="minorEastAsia"/>
          <w:lang w:eastAsia="zh-CN"/>
        </w:rPr>
      </w:pPr>
    </w:p>
    <w:p w14:paraId="43BC393A" w14:textId="77777777" w:rsidR="009E3454" w:rsidRDefault="004568CA">
      <w:pPr>
        <w:pStyle w:val="1"/>
        <w:numPr>
          <w:ilvl w:val="0"/>
          <w:numId w:val="0"/>
        </w:numPr>
        <w:ind w:left="432" w:hanging="432"/>
      </w:pPr>
      <w:r>
        <w:t xml:space="preserve">Reference </w:t>
      </w:r>
    </w:p>
    <w:p w14:paraId="26EC4E5F" w14:textId="77777777" w:rsidR="009E3454" w:rsidRDefault="004568CA">
      <w:pPr>
        <w:pStyle w:val="afe"/>
        <w:numPr>
          <w:ilvl w:val="0"/>
          <w:numId w:val="162"/>
        </w:numPr>
        <w:rPr>
          <w:lang w:eastAsia="zh-CN"/>
        </w:rPr>
      </w:pPr>
      <w:bookmarkStart w:id="1824" w:name="_Hlk164683849"/>
      <w:r>
        <w:rPr>
          <w:lang w:eastAsia="zh-CN"/>
        </w:rPr>
        <w:t xml:space="preserve">RP-240799, </w:t>
      </w:r>
      <w:r>
        <w:rPr>
          <w:lang w:eastAsia="zh-CN"/>
        </w:rPr>
        <w:tab/>
        <w:t xml:space="preserve">“Revised SID: </w:t>
      </w:r>
      <w:bookmarkStart w:id="1825" w:name="_Hlk153293204"/>
      <w:r>
        <w:rPr>
          <w:lang w:eastAsia="zh-CN"/>
        </w:rPr>
        <w:t xml:space="preserve">Study on channel modelling for Integrated Sensing </w:t>
      </w:r>
      <w:proofErr w:type="gramStart"/>
      <w:r>
        <w:rPr>
          <w:lang w:eastAsia="zh-CN"/>
        </w:rPr>
        <w:t>And</w:t>
      </w:r>
      <w:proofErr w:type="gramEnd"/>
      <w:r>
        <w:rPr>
          <w:lang w:eastAsia="zh-CN"/>
        </w:rPr>
        <w:t xml:space="preserve"> Communication (ISAC) for NR</w:t>
      </w:r>
      <w:bookmarkEnd w:id="1825"/>
      <w:r>
        <w:rPr>
          <w:lang w:eastAsia="zh-CN"/>
        </w:rPr>
        <w:t>”, Xiaomi, AT&amp;T</w:t>
      </w:r>
      <w:bookmarkEnd w:id="1824"/>
    </w:p>
    <w:p w14:paraId="5287665B" w14:textId="77777777" w:rsidR="009E3454" w:rsidRDefault="004568CA">
      <w:pPr>
        <w:pStyle w:val="afe"/>
        <w:numPr>
          <w:ilvl w:val="0"/>
          <w:numId w:val="162"/>
        </w:numPr>
        <w:rPr>
          <w:lang w:eastAsia="zh-CN"/>
        </w:rPr>
      </w:pPr>
      <w:r>
        <w:rPr>
          <w:lang w:eastAsia="zh-CN"/>
        </w:rPr>
        <w:t xml:space="preserve">TR 38.901, </w:t>
      </w:r>
      <w:r>
        <w:rPr>
          <w:lang w:eastAsia="zh-CN"/>
        </w:rPr>
        <w:tab/>
        <w:t>“Study on channel model for frequencies from 0.5 to 100 GHz, V17.1.0 (2024-01)”</w:t>
      </w:r>
    </w:p>
    <w:p w14:paraId="2F6E94B7" w14:textId="77777777" w:rsidR="009E3454" w:rsidRDefault="004568CA">
      <w:pPr>
        <w:pStyle w:val="afe"/>
        <w:numPr>
          <w:ilvl w:val="0"/>
          <w:numId w:val="162"/>
        </w:numPr>
        <w:rPr>
          <w:lang w:eastAsia="zh-CN"/>
        </w:rPr>
      </w:pPr>
      <w:r>
        <w:rPr>
          <w:lang w:eastAsia="zh-CN"/>
        </w:rPr>
        <w:t>R1-2405923</w:t>
      </w:r>
      <w:r>
        <w:rPr>
          <w:lang w:eastAsia="zh-CN"/>
        </w:rPr>
        <w:tab/>
        <w:t xml:space="preserve">Discussion on ISAC channel </w:t>
      </w:r>
      <w:proofErr w:type="spellStart"/>
      <w:r>
        <w:rPr>
          <w:lang w:eastAsia="zh-CN"/>
        </w:rPr>
        <w:t>modeling</w:t>
      </w:r>
      <w:proofErr w:type="spellEnd"/>
      <w:r>
        <w:rPr>
          <w:lang w:eastAsia="zh-CN"/>
        </w:rPr>
        <w:tab/>
      </w:r>
      <w:proofErr w:type="spellStart"/>
      <w:r>
        <w:rPr>
          <w:lang w:eastAsia="zh-CN"/>
        </w:rPr>
        <w:t>Spreadtrum</w:t>
      </w:r>
      <w:proofErr w:type="spellEnd"/>
      <w:r>
        <w:rPr>
          <w:lang w:eastAsia="zh-CN"/>
        </w:rPr>
        <w:t xml:space="preserve"> Communications</w:t>
      </w:r>
    </w:p>
    <w:p w14:paraId="404BFA49" w14:textId="77777777" w:rsidR="009E3454" w:rsidRDefault="004568CA">
      <w:pPr>
        <w:pStyle w:val="afe"/>
        <w:numPr>
          <w:ilvl w:val="0"/>
          <w:numId w:val="162"/>
        </w:numPr>
        <w:rPr>
          <w:lang w:eastAsia="zh-CN"/>
        </w:rPr>
      </w:pPr>
      <w:r>
        <w:rPr>
          <w:lang w:eastAsia="zh-CN"/>
        </w:rPr>
        <w:t>R1-2405946</w:t>
      </w:r>
      <w:r>
        <w:rPr>
          <w:lang w:eastAsia="zh-CN"/>
        </w:rPr>
        <w:tab/>
        <w:t>FR2 Channel Measurements for ISAC</w:t>
      </w:r>
      <w:r>
        <w:rPr>
          <w:lang w:eastAsia="zh-CN"/>
        </w:rPr>
        <w:tab/>
        <w:t>ROHDE &amp; SCHWARZ, Fraunhofer</w:t>
      </w:r>
    </w:p>
    <w:p w14:paraId="3DCD9923" w14:textId="77777777" w:rsidR="009E3454" w:rsidRDefault="004568CA">
      <w:pPr>
        <w:pStyle w:val="afe"/>
        <w:numPr>
          <w:ilvl w:val="0"/>
          <w:numId w:val="162"/>
        </w:numPr>
        <w:rPr>
          <w:lang w:eastAsia="zh-CN"/>
        </w:rPr>
      </w:pPr>
      <w:r>
        <w:rPr>
          <w:lang w:eastAsia="zh-CN"/>
        </w:rPr>
        <w:t>R1-2406000</w:t>
      </w:r>
      <w:r>
        <w:rPr>
          <w:lang w:eastAsia="zh-CN"/>
        </w:rPr>
        <w:tab/>
        <w:t xml:space="preserve">Discussion on channel </w:t>
      </w:r>
      <w:proofErr w:type="spellStart"/>
      <w:r>
        <w:rPr>
          <w:lang w:eastAsia="zh-CN"/>
        </w:rPr>
        <w:t>modeling</w:t>
      </w:r>
      <w:proofErr w:type="spellEnd"/>
      <w:r>
        <w:rPr>
          <w:lang w:eastAsia="zh-CN"/>
        </w:rPr>
        <w:t xml:space="preserve"> methodology for ISAC</w:t>
      </w:r>
      <w:r>
        <w:rPr>
          <w:lang w:eastAsia="zh-CN"/>
        </w:rPr>
        <w:tab/>
      </w:r>
      <w:proofErr w:type="gramStart"/>
      <w:r>
        <w:rPr>
          <w:lang w:eastAsia="zh-CN"/>
        </w:rPr>
        <w:t>CMCC,BUPT</w:t>
      </w:r>
      <w:proofErr w:type="gramEnd"/>
      <w:r>
        <w:rPr>
          <w:lang w:eastAsia="zh-CN"/>
        </w:rPr>
        <w:t>,SEU, PML</w:t>
      </w:r>
    </w:p>
    <w:p w14:paraId="1378ACA8" w14:textId="77777777" w:rsidR="009E3454" w:rsidRDefault="004568CA">
      <w:pPr>
        <w:pStyle w:val="afe"/>
        <w:numPr>
          <w:ilvl w:val="0"/>
          <w:numId w:val="162"/>
        </w:numPr>
        <w:rPr>
          <w:lang w:eastAsia="zh-CN"/>
        </w:rPr>
      </w:pPr>
      <w:r>
        <w:rPr>
          <w:lang w:eastAsia="zh-CN"/>
        </w:rPr>
        <w:t>R1-2406010</w:t>
      </w:r>
      <w:r>
        <w:rPr>
          <w:lang w:eastAsia="zh-CN"/>
        </w:rPr>
        <w:tab/>
        <w:t xml:space="preserve">Discussion on ISAC channel </w:t>
      </w:r>
      <w:proofErr w:type="spellStart"/>
      <w:r>
        <w:rPr>
          <w:lang w:eastAsia="zh-CN"/>
        </w:rPr>
        <w:t>modeling</w:t>
      </w:r>
      <w:proofErr w:type="spellEnd"/>
      <w:r>
        <w:rPr>
          <w:lang w:eastAsia="zh-CN"/>
        </w:rPr>
        <w:tab/>
        <w:t>Intel Corporation</w:t>
      </w:r>
    </w:p>
    <w:p w14:paraId="178473D0" w14:textId="77777777" w:rsidR="009E3454" w:rsidRDefault="004568CA">
      <w:pPr>
        <w:pStyle w:val="afe"/>
        <w:numPr>
          <w:ilvl w:val="0"/>
          <w:numId w:val="162"/>
        </w:numPr>
        <w:rPr>
          <w:lang w:eastAsia="zh-CN"/>
        </w:rPr>
      </w:pPr>
      <w:r>
        <w:rPr>
          <w:lang w:eastAsia="zh-CN"/>
        </w:rPr>
        <w:t>R1-2406048</w:t>
      </w:r>
      <w:r>
        <w:rPr>
          <w:lang w:eastAsia="zh-CN"/>
        </w:rPr>
        <w:tab/>
        <w:t xml:space="preserve">Discussion on ISAC channel </w:t>
      </w:r>
      <w:proofErr w:type="spellStart"/>
      <w:r>
        <w:rPr>
          <w:lang w:eastAsia="zh-CN"/>
        </w:rPr>
        <w:t>modeling</w:t>
      </w:r>
      <w:proofErr w:type="spellEnd"/>
      <w:r>
        <w:rPr>
          <w:lang w:eastAsia="zh-CN"/>
        </w:rPr>
        <w:tab/>
        <w:t>EURECOM</w:t>
      </w:r>
    </w:p>
    <w:p w14:paraId="4F5BB0AD" w14:textId="77777777" w:rsidR="009E3454" w:rsidRDefault="004568CA">
      <w:pPr>
        <w:pStyle w:val="afe"/>
        <w:numPr>
          <w:ilvl w:val="0"/>
          <w:numId w:val="162"/>
        </w:numPr>
        <w:rPr>
          <w:lang w:eastAsia="zh-CN"/>
        </w:rPr>
      </w:pPr>
      <w:r>
        <w:rPr>
          <w:lang w:eastAsia="zh-CN"/>
        </w:rPr>
        <w:t>R1-2406066</w:t>
      </w:r>
      <w:r>
        <w:rPr>
          <w:lang w:eastAsia="zh-CN"/>
        </w:rPr>
        <w:tab/>
        <w:t>Discussion on ISAC channel modelling</w:t>
      </w:r>
      <w:r>
        <w:rPr>
          <w:lang w:eastAsia="zh-CN"/>
        </w:rPr>
        <w:tab/>
      </w:r>
      <w:proofErr w:type="spellStart"/>
      <w:r>
        <w:rPr>
          <w:lang w:eastAsia="zh-CN"/>
        </w:rPr>
        <w:t>Tejas</w:t>
      </w:r>
      <w:proofErr w:type="spellEnd"/>
      <w:r>
        <w:rPr>
          <w:lang w:eastAsia="zh-CN"/>
        </w:rPr>
        <w:t xml:space="preserve"> Network Limited</w:t>
      </w:r>
    </w:p>
    <w:p w14:paraId="0B95CCF2" w14:textId="77777777" w:rsidR="009E3454" w:rsidRDefault="004568CA">
      <w:pPr>
        <w:pStyle w:val="afe"/>
        <w:numPr>
          <w:ilvl w:val="0"/>
          <w:numId w:val="162"/>
        </w:numPr>
        <w:rPr>
          <w:lang w:eastAsia="zh-CN"/>
        </w:rPr>
      </w:pPr>
      <w:r>
        <w:rPr>
          <w:lang w:eastAsia="zh-CN"/>
        </w:rPr>
        <w:t>R1-2406085</w:t>
      </w:r>
      <w:r>
        <w:rPr>
          <w:lang w:eastAsia="zh-CN"/>
        </w:rPr>
        <w:tab/>
        <w:t xml:space="preserve">Discussion on ISAC Channel </w:t>
      </w:r>
      <w:proofErr w:type="spellStart"/>
      <w:r>
        <w:rPr>
          <w:lang w:eastAsia="zh-CN"/>
        </w:rPr>
        <w:t>Modeling</w:t>
      </w:r>
      <w:proofErr w:type="spellEnd"/>
      <w:r>
        <w:rPr>
          <w:lang w:eastAsia="zh-CN"/>
        </w:rPr>
        <w:tab/>
      </w:r>
      <w:proofErr w:type="spellStart"/>
      <w:r>
        <w:rPr>
          <w:lang w:eastAsia="zh-CN"/>
        </w:rPr>
        <w:t>Tiami</w:t>
      </w:r>
      <w:proofErr w:type="spellEnd"/>
      <w:r>
        <w:rPr>
          <w:lang w:eastAsia="zh-CN"/>
        </w:rPr>
        <w:t xml:space="preserve"> Networks</w:t>
      </w:r>
    </w:p>
    <w:p w14:paraId="0CE40934" w14:textId="77777777" w:rsidR="009E3454" w:rsidRDefault="004568CA">
      <w:pPr>
        <w:pStyle w:val="afe"/>
        <w:numPr>
          <w:ilvl w:val="0"/>
          <w:numId w:val="162"/>
        </w:numPr>
        <w:rPr>
          <w:lang w:eastAsia="zh-CN"/>
        </w:rPr>
      </w:pPr>
      <w:r>
        <w:rPr>
          <w:lang w:eastAsia="zh-CN"/>
        </w:rPr>
        <w:t>R1-2406099</w:t>
      </w:r>
      <w:r>
        <w:rPr>
          <w:lang w:eastAsia="zh-CN"/>
        </w:rPr>
        <w:tab/>
        <w:t>Discussion on ISAC channel modelling</w:t>
      </w:r>
      <w:r>
        <w:rPr>
          <w:lang w:eastAsia="zh-CN"/>
        </w:rPr>
        <w:tab/>
        <w:t>China Telecom</w:t>
      </w:r>
    </w:p>
    <w:p w14:paraId="2341C697" w14:textId="77777777" w:rsidR="009E3454" w:rsidRDefault="004568CA">
      <w:pPr>
        <w:pStyle w:val="afe"/>
        <w:numPr>
          <w:ilvl w:val="0"/>
          <w:numId w:val="162"/>
        </w:numPr>
        <w:rPr>
          <w:lang w:eastAsia="zh-CN"/>
        </w:rPr>
      </w:pPr>
      <w:r>
        <w:rPr>
          <w:lang w:eastAsia="zh-CN"/>
        </w:rPr>
        <w:t>R1-2406107</w:t>
      </w:r>
      <w:r>
        <w:rPr>
          <w:lang w:eastAsia="zh-CN"/>
        </w:rPr>
        <w:tab/>
        <w:t xml:space="preserve">ISAC Channel Measurements and </w:t>
      </w:r>
      <w:proofErr w:type="spellStart"/>
      <w:r>
        <w:rPr>
          <w:lang w:eastAsia="zh-CN"/>
        </w:rPr>
        <w:t>Modeling</w:t>
      </w:r>
      <w:proofErr w:type="spellEnd"/>
      <w:r>
        <w:rPr>
          <w:lang w:eastAsia="zh-CN"/>
        </w:rPr>
        <w:tab/>
        <w:t>BUPT, CMCC, VIVO</w:t>
      </w:r>
    </w:p>
    <w:p w14:paraId="2D6C5943" w14:textId="77777777" w:rsidR="009E3454" w:rsidRDefault="004568CA">
      <w:pPr>
        <w:pStyle w:val="afe"/>
        <w:numPr>
          <w:ilvl w:val="0"/>
          <w:numId w:val="162"/>
        </w:numPr>
        <w:rPr>
          <w:lang w:eastAsia="zh-CN"/>
        </w:rPr>
      </w:pPr>
      <w:r>
        <w:rPr>
          <w:lang w:eastAsia="zh-CN"/>
        </w:rPr>
        <w:t>R1-2406138</w:t>
      </w:r>
      <w:r>
        <w:rPr>
          <w:lang w:eastAsia="zh-CN"/>
        </w:rPr>
        <w:tab/>
        <w:t>Discussion on ISAC channel modelling</w:t>
      </w:r>
      <w:r>
        <w:rPr>
          <w:lang w:eastAsia="zh-CN"/>
        </w:rPr>
        <w:tab/>
        <w:t>Nokia, Nokia Shanghai Bell</w:t>
      </w:r>
    </w:p>
    <w:p w14:paraId="30A920FA" w14:textId="77777777" w:rsidR="009E3454" w:rsidRDefault="004568CA">
      <w:pPr>
        <w:pStyle w:val="afe"/>
        <w:numPr>
          <w:ilvl w:val="0"/>
          <w:numId w:val="162"/>
        </w:numPr>
        <w:rPr>
          <w:lang w:eastAsia="zh-CN"/>
        </w:rPr>
      </w:pPr>
      <w:r>
        <w:rPr>
          <w:lang w:eastAsia="zh-CN"/>
        </w:rPr>
        <w:t>R1-2406197</w:t>
      </w:r>
      <w:r>
        <w:rPr>
          <w:lang w:eastAsia="zh-CN"/>
        </w:rPr>
        <w:tab/>
        <w:t>Views on Rel-19 ISAC channel modelling</w:t>
      </w:r>
      <w:r>
        <w:rPr>
          <w:lang w:eastAsia="zh-CN"/>
        </w:rPr>
        <w:tab/>
      </w:r>
      <w:proofErr w:type="spellStart"/>
      <w:proofErr w:type="gramStart"/>
      <w:r>
        <w:rPr>
          <w:lang w:eastAsia="zh-CN"/>
        </w:rPr>
        <w:t>vivo,BUPT</w:t>
      </w:r>
      <w:proofErr w:type="spellEnd"/>
      <w:proofErr w:type="gramEnd"/>
    </w:p>
    <w:p w14:paraId="6362F527" w14:textId="77777777" w:rsidR="009E3454" w:rsidRDefault="004568CA">
      <w:pPr>
        <w:pStyle w:val="afe"/>
        <w:numPr>
          <w:ilvl w:val="0"/>
          <w:numId w:val="162"/>
        </w:numPr>
        <w:rPr>
          <w:lang w:eastAsia="zh-CN"/>
        </w:rPr>
      </w:pPr>
      <w:r>
        <w:rPr>
          <w:lang w:eastAsia="zh-CN"/>
        </w:rPr>
        <w:t>R1-2406208</w:t>
      </w:r>
      <w:r>
        <w:rPr>
          <w:lang w:eastAsia="zh-CN"/>
        </w:rPr>
        <w:tab/>
        <w:t xml:space="preserve">Discussion on ISAC channel </w:t>
      </w:r>
      <w:proofErr w:type="spellStart"/>
      <w:r>
        <w:rPr>
          <w:lang w:eastAsia="zh-CN"/>
        </w:rPr>
        <w:t>modeling</w:t>
      </w:r>
      <w:proofErr w:type="spellEnd"/>
      <w:r>
        <w:rPr>
          <w:lang w:eastAsia="zh-CN"/>
        </w:rPr>
        <w:tab/>
      </w:r>
      <w:proofErr w:type="spellStart"/>
      <w:r>
        <w:rPr>
          <w:lang w:eastAsia="zh-CN"/>
        </w:rPr>
        <w:t>InterDigital</w:t>
      </w:r>
      <w:proofErr w:type="spellEnd"/>
      <w:r>
        <w:rPr>
          <w:lang w:eastAsia="zh-CN"/>
        </w:rPr>
        <w:t>, Inc.</w:t>
      </w:r>
    </w:p>
    <w:p w14:paraId="6663CD4E" w14:textId="77777777" w:rsidR="009E3454" w:rsidRDefault="004568CA">
      <w:pPr>
        <w:pStyle w:val="afe"/>
        <w:numPr>
          <w:ilvl w:val="0"/>
          <w:numId w:val="162"/>
        </w:numPr>
        <w:rPr>
          <w:lang w:eastAsia="zh-CN"/>
        </w:rPr>
      </w:pPr>
      <w:r>
        <w:rPr>
          <w:lang w:eastAsia="zh-CN"/>
        </w:rPr>
        <w:t>R1-2406211</w:t>
      </w:r>
      <w:r>
        <w:rPr>
          <w:lang w:eastAsia="zh-CN"/>
        </w:rPr>
        <w:tab/>
        <w:t xml:space="preserve">Measurement-Based EO Study and Multi-Dimensional Target </w:t>
      </w:r>
      <w:proofErr w:type="spellStart"/>
      <w:r>
        <w:rPr>
          <w:lang w:eastAsia="zh-CN"/>
        </w:rPr>
        <w:t>Modeling</w:t>
      </w:r>
      <w:proofErr w:type="spellEnd"/>
      <w:r>
        <w:rPr>
          <w:lang w:eastAsia="zh-CN"/>
        </w:rPr>
        <w:tab/>
        <w:t>NIST</w:t>
      </w:r>
    </w:p>
    <w:p w14:paraId="1DC81802" w14:textId="77777777" w:rsidR="009E3454" w:rsidRDefault="004568CA">
      <w:pPr>
        <w:pStyle w:val="afe"/>
        <w:numPr>
          <w:ilvl w:val="0"/>
          <w:numId w:val="162"/>
        </w:numPr>
        <w:rPr>
          <w:lang w:eastAsia="zh-CN"/>
        </w:rPr>
      </w:pPr>
      <w:r>
        <w:rPr>
          <w:lang w:eastAsia="zh-CN"/>
        </w:rPr>
        <w:t>R1-2406250</w:t>
      </w:r>
      <w:r>
        <w:rPr>
          <w:lang w:eastAsia="zh-CN"/>
        </w:rPr>
        <w:tab/>
        <w:t>Study on ISAC channel modelling</w:t>
      </w:r>
      <w:r>
        <w:rPr>
          <w:lang w:eastAsia="zh-CN"/>
        </w:rPr>
        <w:tab/>
        <w:t>OPPO</w:t>
      </w:r>
    </w:p>
    <w:p w14:paraId="204DC312" w14:textId="77777777" w:rsidR="009E3454" w:rsidRDefault="004568CA">
      <w:pPr>
        <w:pStyle w:val="afe"/>
        <w:numPr>
          <w:ilvl w:val="0"/>
          <w:numId w:val="162"/>
        </w:numPr>
        <w:rPr>
          <w:lang w:eastAsia="zh-CN"/>
        </w:rPr>
      </w:pPr>
      <w:r>
        <w:rPr>
          <w:lang w:eastAsia="zh-CN"/>
        </w:rPr>
        <w:t>R1-2406383</w:t>
      </w:r>
      <w:r>
        <w:rPr>
          <w:lang w:eastAsia="zh-CN"/>
        </w:rPr>
        <w:tab/>
        <w:t>Discussion on ISAC channel modelling</w:t>
      </w:r>
      <w:r>
        <w:rPr>
          <w:lang w:eastAsia="zh-CN"/>
        </w:rPr>
        <w:tab/>
        <w:t>CATT, CICTCI</w:t>
      </w:r>
    </w:p>
    <w:p w14:paraId="624141CF" w14:textId="77777777" w:rsidR="009E3454" w:rsidRDefault="004568CA">
      <w:pPr>
        <w:pStyle w:val="afe"/>
        <w:numPr>
          <w:ilvl w:val="0"/>
          <w:numId w:val="162"/>
        </w:numPr>
        <w:rPr>
          <w:lang w:eastAsia="zh-CN"/>
        </w:rPr>
      </w:pPr>
      <w:r>
        <w:rPr>
          <w:lang w:eastAsia="zh-CN"/>
        </w:rPr>
        <w:t>R1-2406451</w:t>
      </w:r>
      <w:r>
        <w:rPr>
          <w:lang w:eastAsia="zh-CN"/>
        </w:rPr>
        <w:tab/>
        <w:t>Discussion on ISAC channel modelling</w:t>
      </w:r>
      <w:r>
        <w:rPr>
          <w:lang w:eastAsia="zh-CN"/>
        </w:rPr>
        <w:tab/>
        <w:t>LG Electronics</w:t>
      </w:r>
    </w:p>
    <w:p w14:paraId="7C868BD8" w14:textId="77777777" w:rsidR="009E3454" w:rsidRDefault="004568CA">
      <w:pPr>
        <w:pStyle w:val="afe"/>
        <w:numPr>
          <w:ilvl w:val="0"/>
          <w:numId w:val="162"/>
        </w:numPr>
        <w:rPr>
          <w:lang w:eastAsia="zh-CN"/>
        </w:rPr>
      </w:pPr>
      <w:r>
        <w:rPr>
          <w:lang w:eastAsia="zh-CN"/>
        </w:rPr>
        <w:t>R1-2406484</w:t>
      </w:r>
      <w:r>
        <w:rPr>
          <w:lang w:eastAsia="zh-CN"/>
        </w:rPr>
        <w:tab/>
        <w:t>Discussion on Channel Modelling for ISAC</w:t>
      </w:r>
      <w:r>
        <w:rPr>
          <w:lang w:eastAsia="zh-CN"/>
        </w:rPr>
        <w:tab/>
        <w:t>Sony</w:t>
      </w:r>
    </w:p>
    <w:p w14:paraId="50AFE204" w14:textId="77777777" w:rsidR="009E3454" w:rsidRDefault="004568CA">
      <w:pPr>
        <w:pStyle w:val="afe"/>
        <w:numPr>
          <w:ilvl w:val="0"/>
          <w:numId w:val="162"/>
        </w:numPr>
        <w:rPr>
          <w:lang w:eastAsia="zh-CN"/>
        </w:rPr>
      </w:pPr>
      <w:r>
        <w:rPr>
          <w:lang w:eastAsia="zh-CN"/>
        </w:rPr>
        <w:t>R1-2406489</w:t>
      </w:r>
      <w:r>
        <w:rPr>
          <w:lang w:eastAsia="zh-CN"/>
        </w:rPr>
        <w:tab/>
        <w:t xml:space="preserve">Channel </w:t>
      </w:r>
      <w:proofErr w:type="spellStart"/>
      <w:r>
        <w:rPr>
          <w:lang w:eastAsia="zh-CN"/>
        </w:rPr>
        <w:t>modeling</w:t>
      </w:r>
      <w:proofErr w:type="spellEnd"/>
      <w:r>
        <w:rPr>
          <w:lang w:eastAsia="zh-CN"/>
        </w:rPr>
        <w:t xml:space="preserve"> for integrated sensing and communication with NR</w:t>
      </w:r>
      <w:r>
        <w:rPr>
          <w:lang w:eastAsia="zh-CN"/>
        </w:rPr>
        <w:tab/>
        <w:t>NVIDIA</w:t>
      </w:r>
    </w:p>
    <w:p w14:paraId="067E99BC" w14:textId="77777777" w:rsidR="009E3454" w:rsidRDefault="004568CA">
      <w:pPr>
        <w:pStyle w:val="afe"/>
        <w:numPr>
          <w:ilvl w:val="0"/>
          <w:numId w:val="162"/>
        </w:numPr>
        <w:rPr>
          <w:lang w:eastAsia="zh-CN"/>
        </w:rPr>
      </w:pPr>
      <w:r>
        <w:rPr>
          <w:lang w:eastAsia="zh-CN"/>
        </w:rPr>
        <w:t>R1-2406530</w:t>
      </w:r>
      <w:r>
        <w:rPr>
          <w:lang w:eastAsia="zh-CN"/>
        </w:rPr>
        <w:tab/>
        <w:t>Discussion on channel modelling for ISAC</w:t>
      </w:r>
      <w:r>
        <w:rPr>
          <w:lang w:eastAsia="zh-CN"/>
        </w:rPr>
        <w:tab/>
      </w:r>
      <w:proofErr w:type="spellStart"/>
      <w:r>
        <w:rPr>
          <w:lang w:eastAsia="zh-CN"/>
        </w:rPr>
        <w:t>Hanbat</w:t>
      </w:r>
      <w:proofErr w:type="spellEnd"/>
      <w:r>
        <w:rPr>
          <w:lang w:eastAsia="zh-CN"/>
        </w:rPr>
        <w:t xml:space="preserve"> National University</w:t>
      </w:r>
    </w:p>
    <w:p w14:paraId="41DC7273" w14:textId="77777777" w:rsidR="009E3454" w:rsidRDefault="004568CA">
      <w:pPr>
        <w:pStyle w:val="afe"/>
        <w:numPr>
          <w:ilvl w:val="0"/>
          <w:numId w:val="162"/>
        </w:numPr>
        <w:rPr>
          <w:lang w:eastAsia="zh-CN"/>
        </w:rPr>
      </w:pPr>
      <w:r>
        <w:rPr>
          <w:lang w:eastAsia="zh-CN"/>
        </w:rPr>
        <w:t>R1-2406665</w:t>
      </w:r>
      <w:r>
        <w:rPr>
          <w:lang w:eastAsia="zh-CN"/>
        </w:rPr>
        <w:tab/>
        <w:t>Discussion on ISAC channel modelling</w:t>
      </w:r>
      <w:r>
        <w:rPr>
          <w:lang w:eastAsia="zh-CN"/>
        </w:rPr>
        <w:tab/>
        <w:t>Samsung</w:t>
      </w:r>
    </w:p>
    <w:p w14:paraId="411F859C" w14:textId="77777777" w:rsidR="009E3454" w:rsidRDefault="004568CA">
      <w:pPr>
        <w:pStyle w:val="afe"/>
        <w:numPr>
          <w:ilvl w:val="0"/>
          <w:numId w:val="162"/>
        </w:numPr>
        <w:rPr>
          <w:lang w:eastAsia="zh-CN"/>
        </w:rPr>
      </w:pPr>
      <w:r>
        <w:rPr>
          <w:lang w:eastAsia="zh-CN"/>
        </w:rPr>
        <w:t>R1-2406698</w:t>
      </w:r>
      <w:r>
        <w:rPr>
          <w:lang w:eastAsia="zh-CN"/>
        </w:rPr>
        <w:tab/>
        <w:t xml:space="preserve">Channel </w:t>
      </w:r>
      <w:proofErr w:type="spellStart"/>
      <w:r>
        <w:rPr>
          <w:lang w:eastAsia="zh-CN"/>
        </w:rPr>
        <w:t>modeling</w:t>
      </w:r>
      <w:proofErr w:type="spellEnd"/>
      <w:r>
        <w:rPr>
          <w:lang w:eastAsia="zh-CN"/>
        </w:rPr>
        <w:t xml:space="preserve"> methodology updates for ISAC</w:t>
      </w:r>
      <w:r>
        <w:rPr>
          <w:lang w:eastAsia="zh-CN"/>
        </w:rPr>
        <w:tab/>
        <w:t>Keysight Technologies UK Ltd</w:t>
      </w:r>
    </w:p>
    <w:p w14:paraId="715597B9" w14:textId="77777777" w:rsidR="009E3454" w:rsidRDefault="004568CA">
      <w:pPr>
        <w:pStyle w:val="afe"/>
        <w:numPr>
          <w:ilvl w:val="0"/>
          <w:numId w:val="162"/>
        </w:numPr>
        <w:rPr>
          <w:lang w:eastAsia="zh-CN"/>
        </w:rPr>
      </w:pPr>
      <w:r>
        <w:rPr>
          <w:lang w:eastAsia="zh-CN"/>
        </w:rPr>
        <w:t>R1-2406710</w:t>
      </w:r>
      <w:r>
        <w:rPr>
          <w:lang w:eastAsia="zh-CN"/>
        </w:rPr>
        <w:tab/>
        <w:t>Discussion on ISAC channel model</w:t>
      </w:r>
      <w:r>
        <w:rPr>
          <w:lang w:eastAsia="zh-CN"/>
        </w:rPr>
        <w:tab/>
        <w:t>Xiaomi, BJTU</w:t>
      </w:r>
    </w:p>
    <w:p w14:paraId="7BAA7D2E" w14:textId="77777777" w:rsidR="009E3454" w:rsidRDefault="004568CA">
      <w:pPr>
        <w:pStyle w:val="afe"/>
        <w:numPr>
          <w:ilvl w:val="0"/>
          <w:numId w:val="162"/>
        </w:numPr>
        <w:rPr>
          <w:lang w:eastAsia="zh-CN"/>
        </w:rPr>
      </w:pPr>
      <w:r>
        <w:rPr>
          <w:lang w:eastAsia="zh-CN"/>
        </w:rPr>
        <w:t>R1-2406713</w:t>
      </w:r>
      <w:r>
        <w:rPr>
          <w:lang w:eastAsia="zh-CN"/>
        </w:rPr>
        <w:tab/>
        <w:t xml:space="preserve">Discussion on ISAC Channel Modelling </w:t>
      </w:r>
      <w:r>
        <w:rPr>
          <w:lang w:eastAsia="zh-CN"/>
        </w:rPr>
        <w:tab/>
        <w:t>Panasonic</w:t>
      </w:r>
    </w:p>
    <w:p w14:paraId="569139FB" w14:textId="77777777" w:rsidR="009E3454" w:rsidRDefault="004568CA">
      <w:pPr>
        <w:pStyle w:val="afe"/>
        <w:numPr>
          <w:ilvl w:val="0"/>
          <w:numId w:val="162"/>
        </w:numPr>
        <w:rPr>
          <w:lang w:eastAsia="zh-CN"/>
        </w:rPr>
      </w:pPr>
      <w:r>
        <w:rPr>
          <w:lang w:eastAsia="zh-CN"/>
        </w:rPr>
        <w:t>R1-2406714</w:t>
      </w:r>
      <w:r>
        <w:rPr>
          <w:lang w:eastAsia="zh-CN"/>
        </w:rPr>
        <w:tab/>
        <w:t>Discussion on Channel Modelling for ISAC</w:t>
      </w:r>
      <w:r>
        <w:rPr>
          <w:lang w:eastAsia="zh-CN"/>
        </w:rPr>
        <w:tab/>
        <w:t>Lenovo</w:t>
      </w:r>
    </w:p>
    <w:p w14:paraId="1C6A3E28" w14:textId="77777777" w:rsidR="009E3454" w:rsidRDefault="004568CA">
      <w:pPr>
        <w:pStyle w:val="afe"/>
        <w:numPr>
          <w:ilvl w:val="0"/>
          <w:numId w:val="162"/>
        </w:numPr>
        <w:rPr>
          <w:lang w:eastAsia="zh-CN"/>
        </w:rPr>
      </w:pPr>
      <w:r>
        <w:rPr>
          <w:lang w:eastAsia="zh-CN"/>
        </w:rPr>
        <w:t>R1-2406768</w:t>
      </w:r>
      <w:r>
        <w:rPr>
          <w:lang w:eastAsia="zh-CN"/>
        </w:rPr>
        <w:tab/>
        <w:t>Discussion on ISAC channel modelling</w:t>
      </w:r>
      <w:r>
        <w:rPr>
          <w:lang w:eastAsia="zh-CN"/>
        </w:rPr>
        <w:tab/>
        <w:t>MediaTek Inc.</w:t>
      </w:r>
    </w:p>
    <w:p w14:paraId="32DF548E" w14:textId="77777777" w:rsidR="009E3454" w:rsidRDefault="004568CA">
      <w:pPr>
        <w:pStyle w:val="afe"/>
        <w:numPr>
          <w:ilvl w:val="0"/>
          <w:numId w:val="162"/>
        </w:numPr>
        <w:rPr>
          <w:lang w:eastAsia="zh-CN"/>
        </w:rPr>
      </w:pPr>
      <w:r>
        <w:rPr>
          <w:lang w:eastAsia="zh-CN"/>
        </w:rPr>
        <w:t>R1-2406793</w:t>
      </w:r>
      <w:r>
        <w:rPr>
          <w:lang w:eastAsia="zh-CN"/>
        </w:rPr>
        <w:tab/>
        <w:t>Discussion on ISAC channel modelling</w:t>
      </w:r>
      <w:r>
        <w:rPr>
          <w:lang w:eastAsia="zh-CN"/>
        </w:rPr>
        <w:tab/>
        <w:t xml:space="preserve">TOYOTA </w:t>
      </w:r>
      <w:proofErr w:type="spellStart"/>
      <w:r>
        <w:rPr>
          <w:lang w:eastAsia="zh-CN"/>
        </w:rPr>
        <w:t>InfoTechnology</w:t>
      </w:r>
      <w:proofErr w:type="spellEnd"/>
      <w:r>
        <w:rPr>
          <w:lang w:eastAsia="zh-CN"/>
        </w:rPr>
        <w:t xml:space="preserve"> </w:t>
      </w:r>
      <w:proofErr w:type="spellStart"/>
      <w:r>
        <w:rPr>
          <w:lang w:eastAsia="zh-CN"/>
        </w:rPr>
        <w:t>Center</w:t>
      </w:r>
      <w:proofErr w:type="spellEnd"/>
    </w:p>
    <w:p w14:paraId="3CBBA520" w14:textId="77777777" w:rsidR="009E3454" w:rsidRDefault="004568CA">
      <w:pPr>
        <w:pStyle w:val="afe"/>
        <w:numPr>
          <w:ilvl w:val="0"/>
          <w:numId w:val="162"/>
        </w:numPr>
        <w:rPr>
          <w:lang w:eastAsia="zh-CN"/>
        </w:rPr>
      </w:pPr>
      <w:r>
        <w:rPr>
          <w:lang w:eastAsia="zh-CN"/>
        </w:rPr>
        <w:t>R1-2406799</w:t>
      </w:r>
      <w:r>
        <w:rPr>
          <w:lang w:eastAsia="zh-CN"/>
        </w:rPr>
        <w:tab/>
        <w:t>General Requirements for Automotive ISAC</w:t>
      </w:r>
      <w:r>
        <w:rPr>
          <w:lang w:eastAsia="zh-CN"/>
        </w:rPr>
        <w:tab/>
        <w:t>DENSO CORPORATION</w:t>
      </w:r>
    </w:p>
    <w:p w14:paraId="05BA98CA" w14:textId="77777777" w:rsidR="009E3454" w:rsidRDefault="004568CA">
      <w:pPr>
        <w:pStyle w:val="afe"/>
        <w:numPr>
          <w:ilvl w:val="0"/>
          <w:numId w:val="162"/>
        </w:numPr>
        <w:rPr>
          <w:lang w:eastAsia="zh-CN"/>
        </w:rPr>
      </w:pPr>
      <w:r>
        <w:rPr>
          <w:lang w:eastAsia="zh-CN"/>
        </w:rPr>
        <w:t>R1-2406857</w:t>
      </w:r>
      <w:r>
        <w:rPr>
          <w:lang w:eastAsia="zh-CN"/>
        </w:rPr>
        <w:tab/>
        <w:t>Discussion on ISAC channel modelling</w:t>
      </w:r>
      <w:r>
        <w:rPr>
          <w:lang w:eastAsia="zh-CN"/>
        </w:rPr>
        <w:tab/>
        <w:t>Apple</w:t>
      </w:r>
    </w:p>
    <w:p w14:paraId="628440E4" w14:textId="77777777" w:rsidR="009E3454" w:rsidRDefault="004568CA">
      <w:pPr>
        <w:pStyle w:val="afe"/>
        <w:numPr>
          <w:ilvl w:val="0"/>
          <w:numId w:val="162"/>
        </w:numPr>
        <w:rPr>
          <w:lang w:eastAsia="zh-CN"/>
        </w:rPr>
      </w:pPr>
      <w:r>
        <w:rPr>
          <w:lang w:eastAsia="zh-CN"/>
        </w:rPr>
        <w:t>R1-2406868</w:t>
      </w:r>
      <w:r>
        <w:rPr>
          <w:lang w:eastAsia="zh-CN"/>
        </w:rPr>
        <w:tab/>
        <w:t xml:space="preserve">Discussions on ISAC Channel </w:t>
      </w:r>
      <w:proofErr w:type="spellStart"/>
      <w:r>
        <w:rPr>
          <w:lang w:eastAsia="zh-CN"/>
        </w:rPr>
        <w:t>Modeling</w:t>
      </w:r>
      <w:proofErr w:type="spellEnd"/>
      <w:r>
        <w:rPr>
          <w:lang w:eastAsia="zh-CN"/>
        </w:rPr>
        <w:tab/>
        <w:t>AT&amp;T</w:t>
      </w:r>
    </w:p>
    <w:p w14:paraId="06BA5DEC" w14:textId="77777777" w:rsidR="009E3454" w:rsidRDefault="004568CA">
      <w:pPr>
        <w:pStyle w:val="afe"/>
        <w:numPr>
          <w:ilvl w:val="0"/>
          <w:numId w:val="162"/>
        </w:numPr>
        <w:rPr>
          <w:lang w:eastAsia="zh-CN"/>
        </w:rPr>
      </w:pPr>
      <w:r>
        <w:rPr>
          <w:lang w:eastAsia="zh-CN"/>
        </w:rPr>
        <w:t>R1-2406897</w:t>
      </w:r>
      <w:r>
        <w:rPr>
          <w:lang w:eastAsia="zh-CN"/>
        </w:rPr>
        <w:tab/>
        <w:t>Considerations on ISAC channel modelling</w:t>
      </w:r>
      <w:r>
        <w:rPr>
          <w:lang w:eastAsia="zh-CN"/>
        </w:rPr>
        <w:tab/>
        <w:t>CAICT</w:t>
      </w:r>
    </w:p>
    <w:p w14:paraId="36B1DA36" w14:textId="77777777" w:rsidR="009E3454" w:rsidRDefault="004568CA">
      <w:pPr>
        <w:pStyle w:val="afe"/>
        <w:numPr>
          <w:ilvl w:val="0"/>
          <w:numId w:val="162"/>
        </w:numPr>
        <w:rPr>
          <w:lang w:eastAsia="zh-CN"/>
        </w:rPr>
      </w:pPr>
      <w:r>
        <w:rPr>
          <w:lang w:eastAsia="zh-CN"/>
        </w:rPr>
        <w:t>R1-2406906</w:t>
      </w:r>
      <w:r>
        <w:rPr>
          <w:lang w:eastAsia="zh-CN"/>
        </w:rPr>
        <w:tab/>
        <w:t>Discussion on ISAC Channel Modelling</w:t>
      </w:r>
      <w:r>
        <w:rPr>
          <w:lang w:eastAsia="zh-CN"/>
        </w:rPr>
        <w:tab/>
        <w:t>Ericsson</w:t>
      </w:r>
    </w:p>
    <w:p w14:paraId="600D1B4A" w14:textId="77777777" w:rsidR="009E3454" w:rsidRDefault="004568CA">
      <w:pPr>
        <w:pStyle w:val="afe"/>
        <w:numPr>
          <w:ilvl w:val="0"/>
          <w:numId w:val="162"/>
        </w:numPr>
        <w:rPr>
          <w:lang w:eastAsia="zh-CN"/>
        </w:rPr>
      </w:pPr>
      <w:r>
        <w:rPr>
          <w:lang w:eastAsia="zh-CN"/>
        </w:rPr>
        <w:t>R1-2406945</w:t>
      </w:r>
      <w:r>
        <w:rPr>
          <w:lang w:eastAsia="zh-CN"/>
        </w:rPr>
        <w:tab/>
        <w:t xml:space="preserve">Discussion on ISAC channel </w:t>
      </w:r>
      <w:proofErr w:type="spellStart"/>
      <w:r>
        <w:rPr>
          <w:lang w:eastAsia="zh-CN"/>
        </w:rPr>
        <w:t>modeling</w:t>
      </w:r>
      <w:proofErr w:type="spellEnd"/>
      <w:r>
        <w:rPr>
          <w:lang w:eastAsia="zh-CN"/>
        </w:rPr>
        <w:tab/>
        <w:t>NTT DOCOMO, INC.</w:t>
      </w:r>
    </w:p>
    <w:p w14:paraId="71DCBF45" w14:textId="77777777" w:rsidR="009E3454" w:rsidRDefault="004568CA">
      <w:pPr>
        <w:pStyle w:val="afe"/>
        <w:numPr>
          <w:ilvl w:val="0"/>
          <w:numId w:val="162"/>
        </w:numPr>
        <w:rPr>
          <w:lang w:eastAsia="zh-CN"/>
        </w:rPr>
      </w:pPr>
      <w:r>
        <w:rPr>
          <w:lang w:eastAsia="zh-CN"/>
        </w:rPr>
        <w:t>R1-2406960</w:t>
      </w:r>
      <w:r>
        <w:rPr>
          <w:lang w:eastAsia="zh-CN"/>
        </w:rPr>
        <w:tab/>
        <w:t>Discussion on channel modelling for ISAC</w:t>
      </w:r>
      <w:r>
        <w:rPr>
          <w:lang w:eastAsia="zh-CN"/>
        </w:rPr>
        <w:tab/>
        <w:t xml:space="preserve">ZTE Corporation, </w:t>
      </w:r>
      <w:proofErr w:type="spellStart"/>
      <w:r>
        <w:rPr>
          <w:lang w:eastAsia="zh-CN"/>
        </w:rPr>
        <w:t>Sanechips</w:t>
      </w:r>
      <w:proofErr w:type="spellEnd"/>
    </w:p>
    <w:p w14:paraId="3CA2AEA8" w14:textId="77777777" w:rsidR="009E3454" w:rsidRDefault="004568CA">
      <w:pPr>
        <w:pStyle w:val="afe"/>
        <w:numPr>
          <w:ilvl w:val="0"/>
          <w:numId w:val="162"/>
        </w:numPr>
        <w:rPr>
          <w:lang w:eastAsia="zh-CN"/>
        </w:rPr>
      </w:pPr>
      <w:r>
        <w:rPr>
          <w:lang w:eastAsia="zh-CN"/>
        </w:rPr>
        <w:t>R1-2406975</w:t>
      </w:r>
      <w:r>
        <w:rPr>
          <w:lang w:eastAsia="zh-CN"/>
        </w:rPr>
        <w:tab/>
        <w:t>Channel modelling for ISAC</w:t>
      </w:r>
      <w:r>
        <w:rPr>
          <w:lang w:eastAsia="zh-CN"/>
        </w:rPr>
        <w:tab/>
        <w:t xml:space="preserve">Huawei, </w:t>
      </w:r>
      <w:proofErr w:type="spellStart"/>
      <w:r>
        <w:rPr>
          <w:lang w:eastAsia="zh-CN"/>
        </w:rPr>
        <w:t>HiSilicon</w:t>
      </w:r>
      <w:proofErr w:type="spellEnd"/>
    </w:p>
    <w:p w14:paraId="48132EC9" w14:textId="77777777" w:rsidR="009E3454" w:rsidRDefault="004568CA">
      <w:pPr>
        <w:pStyle w:val="afe"/>
        <w:numPr>
          <w:ilvl w:val="0"/>
          <w:numId w:val="162"/>
        </w:numPr>
        <w:rPr>
          <w:lang w:eastAsia="zh-CN"/>
        </w:rPr>
      </w:pPr>
      <w:r>
        <w:rPr>
          <w:lang w:eastAsia="zh-CN"/>
        </w:rPr>
        <w:t>R1-2407044</w:t>
      </w:r>
      <w:r>
        <w:rPr>
          <w:lang w:eastAsia="zh-CN"/>
        </w:rPr>
        <w:tab/>
        <w:t>Discussion on ISAC channel modelling</w:t>
      </w:r>
      <w:r>
        <w:rPr>
          <w:lang w:eastAsia="zh-CN"/>
        </w:rPr>
        <w:tab/>
        <w:t>Qualcomm Incorporated</w:t>
      </w:r>
    </w:p>
    <w:p w14:paraId="22F6A100" w14:textId="77777777" w:rsidR="009E3454" w:rsidRDefault="004568CA">
      <w:pPr>
        <w:pStyle w:val="afe"/>
        <w:numPr>
          <w:ilvl w:val="0"/>
          <w:numId w:val="162"/>
        </w:numPr>
        <w:rPr>
          <w:lang w:eastAsia="zh-CN"/>
        </w:rPr>
      </w:pPr>
      <w:r>
        <w:rPr>
          <w:lang w:eastAsia="zh-CN"/>
        </w:rPr>
        <w:t>R1-2407092</w:t>
      </w:r>
      <w:r>
        <w:rPr>
          <w:lang w:eastAsia="zh-CN"/>
        </w:rPr>
        <w:tab/>
        <w:t>Discussion on ISAC Channel Modelling</w:t>
      </w:r>
      <w:r>
        <w:rPr>
          <w:lang w:eastAsia="zh-CN"/>
        </w:rPr>
        <w:tab/>
        <w:t>CEWiT</w:t>
      </w:r>
    </w:p>
    <w:p w14:paraId="6A8B3784" w14:textId="77777777" w:rsidR="009E3454" w:rsidRDefault="009E3454">
      <w:pPr>
        <w:rPr>
          <w:rFonts w:eastAsiaTheme="minorEastAsia"/>
          <w:lang w:eastAsia="zh-CN"/>
        </w:rPr>
      </w:pPr>
    </w:p>
    <w:p w14:paraId="79DDBDD5" w14:textId="77777777" w:rsidR="009E3454" w:rsidRDefault="009E3454"/>
    <w:p w14:paraId="4AC89063" w14:textId="77777777" w:rsidR="009E3454" w:rsidRDefault="004568CA">
      <w:pPr>
        <w:pStyle w:val="1"/>
        <w:numPr>
          <w:ilvl w:val="0"/>
          <w:numId w:val="0"/>
        </w:numPr>
        <w:ind w:left="432" w:hanging="432"/>
      </w:pPr>
      <w:r>
        <w:t>ANNEX: All agreements</w:t>
      </w:r>
    </w:p>
    <w:p w14:paraId="0B57F11F" w14:textId="77777777" w:rsidR="009E3454" w:rsidRDefault="004568CA">
      <w:pPr>
        <w:pStyle w:val="2"/>
        <w:numPr>
          <w:ilvl w:val="0"/>
          <w:numId w:val="0"/>
        </w:numPr>
        <w:ind w:left="576" w:hanging="576"/>
      </w:pPr>
      <w:r>
        <w:t>RAN1#116</w:t>
      </w:r>
    </w:p>
    <w:p w14:paraId="47C9ECDB" w14:textId="77777777" w:rsidR="009E3454" w:rsidRDefault="009E3454">
      <w:pPr>
        <w:rPr>
          <w:rFonts w:eastAsiaTheme="minorEastAsia"/>
          <w:lang w:eastAsia="zh-CN"/>
        </w:rPr>
      </w:pPr>
    </w:p>
    <w:p w14:paraId="2890690C" w14:textId="77777777" w:rsidR="009E3454" w:rsidRDefault="004568CA">
      <w:bookmarkStart w:id="1826" w:name="_Hlk160045944"/>
      <w:r>
        <w:rPr>
          <w:highlight w:val="green"/>
        </w:rPr>
        <w:t>Agreement</w:t>
      </w:r>
    </w:p>
    <w:p w14:paraId="471AC2E2" w14:textId="77777777" w:rsidR="009E3454" w:rsidRDefault="004568CA">
      <w:pPr>
        <w:pStyle w:val="afe"/>
        <w:rPr>
          <w:lang w:eastAsia="zh-CN"/>
        </w:rPr>
      </w:pPr>
      <w:r>
        <w:rPr>
          <w:lang w:eastAsia="zh-CN"/>
        </w:rPr>
        <w:t xml:space="preserve">The common framework for ISAC channel model is composed of a component of target channel and a component of background channel, </w:t>
      </w:r>
    </w:p>
    <w:p w14:paraId="68B3238D" w14:textId="77777777" w:rsidR="009E3454" w:rsidRDefault="004D387B">
      <w:pPr>
        <w:snapToGrid w:val="0"/>
        <w:spacing w:after="120"/>
        <w:jc w:val="center"/>
        <w:textAlignment w:val="baseline"/>
        <w:rPr>
          <w:rFonts w:eastAsia="宋体"/>
          <w:sz w:val="22"/>
        </w:rPr>
      </w:pPr>
      <m:oMathPara>
        <m:oMathParaPr>
          <m:jc m:val="center"/>
        </m:oMathParaPr>
        <m:oMath>
          <m:sSub>
            <m:sSubPr>
              <m:ctrlPr>
                <w:ins w:id="1827" w:author="Omid Taghizadeh" w:date="2024-08-19T11:45:00Z">
                  <w:rPr>
                    <w:rFonts w:ascii="Cambria Math" w:hAnsi="Cambria Math"/>
                  </w:rPr>
                </w:ins>
              </m:ctrlPr>
            </m:sSubPr>
            <m:e>
              <m:r>
                <w:rPr>
                  <w:rFonts w:ascii="Cambria Math" w:hAnsi="Cambria Math"/>
                </w:rPr>
                <m:t>H</m:t>
              </m:r>
            </m:e>
            <m:sub>
              <m:r>
                <w:rPr>
                  <w:rFonts w:ascii="Cambria Math" w:hAnsi="Cambria Math"/>
                </w:rPr>
                <m:t>ISAC</m:t>
              </m:r>
            </m:sub>
          </m:sSub>
          <m:r>
            <w:rPr>
              <w:rFonts w:ascii="Cambria Math" w:hAnsi="Cambria Math"/>
            </w:rPr>
            <m:t>=</m:t>
          </m:r>
          <m:sSub>
            <m:sSubPr>
              <m:ctrlPr>
                <w:ins w:id="1828" w:author="Omid Taghizadeh" w:date="2024-08-19T11:45:00Z">
                  <w:rPr>
                    <w:rFonts w:ascii="Cambria Math" w:hAnsi="Cambria Math"/>
                  </w:rPr>
                </w:ins>
              </m:ctrlPr>
            </m:sSubPr>
            <m:e>
              <m:r>
                <w:rPr>
                  <w:rFonts w:ascii="Cambria Math" w:hAnsi="Cambria Math"/>
                </w:rPr>
                <m:t>H</m:t>
              </m:r>
            </m:e>
            <m:sub>
              <m:r>
                <w:rPr>
                  <w:rFonts w:ascii="Cambria Math" w:hAnsi="Cambria Math"/>
                </w:rPr>
                <m:t>target</m:t>
              </m:r>
            </m:sub>
          </m:sSub>
          <m:r>
            <w:rPr>
              <w:rFonts w:ascii="Cambria Math" w:hAnsi="Cambria Math"/>
            </w:rPr>
            <m:t>+</m:t>
          </m:r>
          <m:sSub>
            <m:sSubPr>
              <m:ctrlPr>
                <w:ins w:id="1829" w:author="Omid Taghizadeh" w:date="2024-08-19T11:45:00Z">
                  <w:rPr>
                    <w:rFonts w:ascii="Cambria Math" w:hAnsi="Cambria Math"/>
                  </w:rPr>
                </w:ins>
              </m:ctrlPr>
            </m:sSubPr>
            <m:e>
              <m:r>
                <w:rPr>
                  <w:rFonts w:ascii="Cambria Math" w:hAnsi="Cambria Math"/>
                </w:rPr>
                <m:t>H</m:t>
              </m:r>
            </m:e>
            <m:sub>
              <m:r>
                <w:rPr>
                  <w:rFonts w:ascii="Cambria Math" w:hAnsi="Cambria Math"/>
                </w:rPr>
                <m:t>background</m:t>
              </m:r>
            </m:sub>
          </m:sSub>
        </m:oMath>
      </m:oMathPara>
    </w:p>
    <w:p w14:paraId="3B67D50E" w14:textId="77777777" w:rsidR="009E3454" w:rsidRDefault="004568CA">
      <w:pPr>
        <w:numPr>
          <w:ilvl w:val="0"/>
          <w:numId w:val="163"/>
        </w:numPr>
        <w:suppressAutoHyphens w:val="0"/>
        <w:ind w:left="720" w:hanging="360"/>
        <w:jc w:val="both"/>
        <w:rPr>
          <w:lang w:eastAsia="zh-CN"/>
        </w:rPr>
      </w:pPr>
      <w:r>
        <w:rPr>
          <w:rFonts w:eastAsia="宋体"/>
        </w:rPr>
        <w:t xml:space="preserve">Target channel </w:t>
      </w:r>
      <m:oMath>
        <m:sSub>
          <m:sSubPr>
            <m:ctrlPr>
              <w:ins w:id="1830" w:author="Omid Taghizadeh" w:date="2024-08-19T11:45:00Z">
                <w:rPr>
                  <w:rFonts w:ascii="Cambria Math" w:hAnsi="Cambria Math"/>
                </w:rPr>
              </w:ins>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includes all [multipath] components impacted by the sensing target(s)</w:t>
      </w:r>
      <w:r>
        <w:rPr>
          <w:rFonts w:eastAsia="等线"/>
          <w:sz w:val="22"/>
          <w:lang w:eastAsia="zh-CN"/>
        </w:rPr>
        <w:t xml:space="preserve">. </w:t>
      </w:r>
    </w:p>
    <w:p w14:paraId="19654518" w14:textId="77777777" w:rsidR="009E3454" w:rsidRDefault="004568CA">
      <w:pPr>
        <w:numPr>
          <w:ilvl w:val="1"/>
          <w:numId w:val="163"/>
        </w:numPr>
        <w:suppressAutoHyphens w:val="0"/>
        <w:jc w:val="both"/>
        <w:rPr>
          <w:lang w:eastAsia="zh-CN"/>
        </w:rPr>
      </w:pPr>
      <w:r>
        <w:rPr>
          <w:lang w:eastAsia="zh-CN"/>
        </w:rPr>
        <w:t xml:space="preserve">FFS details of the target channel </w:t>
      </w:r>
    </w:p>
    <w:p w14:paraId="5D185660" w14:textId="77777777" w:rsidR="009E3454" w:rsidRDefault="004568CA">
      <w:pPr>
        <w:numPr>
          <w:ilvl w:val="0"/>
          <w:numId w:val="163"/>
        </w:numPr>
        <w:suppressAutoHyphens w:val="0"/>
        <w:ind w:left="720" w:hanging="360"/>
        <w:jc w:val="both"/>
        <w:rPr>
          <w:rFonts w:eastAsia="宋体"/>
          <w:sz w:val="22"/>
          <w:lang w:eastAsia="zh-CN"/>
        </w:rPr>
      </w:pPr>
      <w:r>
        <w:rPr>
          <w:rFonts w:eastAsia="等线"/>
          <w:lang w:eastAsia="zh-CN"/>
        </w:rPr>
        <w:t xml:space="preserve">Background channel </w:t>
      </w:r>
      <m:oMath>
        <m:sSub>
          <m:sSubPr>
            <m:ctrlPr>
              <w:ins w:id="1831" w:author="Omid Taghizadeh" w:date="2024-08-19T11:45:00Z">
                <w:rPr>
                  <w:rFonts w:ascii="Cambria Math" w:hAnsi="Cambria Math"/>
                </w:rPr>
              </w:ins>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09B6849C" w14:textId="77777777" w:rsidR="009E3454" w:rsidRDefault="004568CA">
      <w:pPr>
        <w:numPr>
          <w:ilvl w:val="1"/>
          <w:numId w:val="163"/>
        </w:numPr>
        <w:suppressAutoHyphens w:val="0"/>
        <w:jc w:val="both"/>
        <w:rPr>
          <w:lang w:eastAsia="zh-CN"/>
        </w:rPr>
      </w:pPr>
      <w:bookmarkStart w:id="1832" w:name="OLE_LINK2"/>
      <w:r>
        <w:rPr>
          <w:lang w:eastAsia="zh-CN"/>
        </w:rPr>
        <w:t>FFS details of the background channel</w:t>
      </w:r>
      <w:bookmarkEnd w:id="1832"/>
    </w:p>
    <w:p w14:paraId="3A09FF15" w14:textId="77777777" w:rsidR="009E3454" w:rsidRDefault="004568CA">
      <w:pPr>
        <w:numPr>
          <w:ilvl w:val="0"/>
          <w:numId w:val="163"/>
        </w:numPr>
        <w:suppressAutoHyphens w:val="0"/>
        <w:ind w:left="720" w:hanging="360"/>
        <w:jc w:val="both"/>
        <w:rPr>
          <w:lang w:eastAsia="zh-CN"/>
        </w:rPr>
      </w:pPr>
      <w:r>
        <w:rPr>
          <w:rFonts w:eastAsia="等线"/>
          <w:lang w:eastAsia="zh-CN"/>
        </w:rPr>
        <w:t>FFS whether/how to model environment object(s), i.e., object(s) with known location, other than sensing target(s)</w:t>
      </w:r>
    </w:p>
    <w:p w14:paraId="2C8B9B20" w14:textId="77777777" w:rsidR="009E3454" w:rsidRDefault="004568CA">
      <w:pPr>
        <w:numPr>
          <w:ilvl w:val="1"/>
          <w:numId w:val="163"/>
        </w:numPr>
        <w:suppressAutoHyphens w:val="0"/>
        <w:jc w:val="both"/>
        <w:rPr>
          <w:lang w:eastAsia="zh-CN"/>
        </w:rPr>
      </w:pPr>
      <w:r>
        <w:rPr>
          <w:rFonts w:eastAsia="等线"/>
          <w:lang w:eastAsia="zh-CN"/>
        </w:rPr>
        <w:t>FFS whether/how to model propagation path(s) between the target(s) and the environment object(s)</w:t>
      </w:r>
    </w:p>
    <w:p w14:paraId="02CAF3F2" w14:textId="77777777" w:rsidR="009E3454" w:rsidRDefault="004568CA">
      <w:pPr>
        <w:numPr>
          <w:ilvl w:val="0"/>
          <w:numId w:val="163"/>
        </w:numPr>
        <w:suppressAutoHyphens w:val="0"/>
        <w:ind w:left="720" w:hanging="360"/>
        <w:jc w:val="both"/>
        <w:rPr>
          <w:lang w:eastAsia="zh-CN"/>
        </w:rPr>
      </w:pPr>
      <w:r>
        <w:rPr>
          <w:rFonts w:eastAsia="等线"/>
          <w:lang w:eastAsia="zh-CN"/>
        </w:rPr>
        <w:t xml:space="preserve">FFS whether/how to model propagation path(s) between the target(s) and the stochastic clutter(s) </w:t>
      </w:r>
    </w:p>
    <w:p w14:paraId="3EFD2BCF" w14:textId="77777777" w:rsidR="009E3454" w:rsidRDefault="004568CA">
      <w:pPr>
        <w:numPr>
          <w:ilvl w:val="0"/>
          <w:numId w:val="163"/>
        </w:numPr>
        <w:suppressAutoHyphens w:val="0"/>
        <w:ind w:left="720" w:hanging="360"/>
        <w:jc w:val="both"/>
        <w:rPr>
          <w:lang w:eastAsia="zh-CN"/>
        </w:rPr>
      </w:pPr>
      <w:r>
        <w:rPr>
          <w:rFonts w:eastAsia="等线"/>
          <w:lang w:eastAsia="zh-CN"/>
        </w:rPr>
        <w:t xml:space="preserve">Note: the notation </w:t>
      </w:r>
      <w:r>
        <w:rPr>
          <w:rFonts w:eastAsia="等线"/>
          <w:i/>
          <w:lang w:eastAsia="zh-CN"/>
        </w:rPr>
        <w:t>H</w:t>
      </w:r>
      <w:r>
        <w:rPr>
          <w:rFonts w:eastAsia="等线"/>
          <w:i/>
          <w:vertAlign w:val="subscript"/>
          <w:lang w:eastAsia="zh-CN"/>
        </w:rPr>
        <w:t>ISAC</w:t>
      </w:r>
      <w:r>
        <w:rPr>
          <w:rFonts w:eastAsia="等线"/>
          <w:lang w:eastAsia="zh-CN"/>
        </w:rPr>
        <w:t xml:space="preserve"> can be revised later if needed</w:t>
      </w:r>
      <w:bookmarkEnd w:id="1826"/>
    </w:p>
    <w:p w14:paraId="11867414" w14:textId="77777777" w:rsidR="009E3454" w:rsidRDefault="009E3454">
      <w:pPr>
        <w:rPr>
          <w:rFonts w:eastAsiaTheme="minorEastAsia"/>
          <w:lang w:eastAsia="zh-CN"/>
        </w:rPr>
      </w:pPr>
    </w:p>
    <w:p w14:paraId="6E1FDF81" w14:textId="77777777" w:rsidR="009E3454" w:rsidRDefault="004568CA">
      <w:pPr>
        <w:pStyle w:val="2"/>
        <w:numPr>
          <w:ilvl w:val="0"/>
          <w:numId w:val="0"/>
        </w:numPr>
        <w:ind w:left="576" w:hanging="576"/>
      </w:pPr>
      <w:r>
        <w:t>RAN1#116bis</w:t>
      </w:r>
    </w:p>
    <w:p w14:paraId="57CE5990" w14:textId="77777777" w:rsidR="009E3454" w:rsidRDefault="009E3454">
      <w:pPr>
        <w:rPr>
          <w:rFonts w:eastAsiaTheme="minorEastAsia"/>
          <w:lang w:eastAsia="zh-CN"/>
        </w:rPr>
      </w:pPr>
    </w:p>
    <w:p w14:paraId="224ED357" w14:textId="77777777" w:rsidR="009E3454" w:rsidRDefault="004568CA">
      <w:pPr>
        <w:rPr>
          <w:lang w:eastAsia="zh-CN"/>
        </w:rPr>
      </w:pPr>
      <w:r>
        <w:rPr>
          <w:highlight w:val="green"/>
          <w:lang w:eastAsia="zh-CN"/>
        </w:rPr>
        <w:t>Agreement</w:t>
      </w:r>
    </w:p>
    <w:p w14:paraId="450E64E8" w14:textId="77777777" w:rsidR="009E3454" w:rsidRDefault="004568CA">
      <w:pPr>
        <w:pStyle w:val="afe"/>
        <w:rPr>
          <w:rFonts w:eastAsia="等线"/>
          <w:lang w:eastAsia="zh-CN"/>
        </w:rPr>
      </w:pPr>
      <w:r>
        <w:rPr>
          <w:lang w:eastAsia="zh-CN"/>
        </w:rPr>
        <w:t>The following cases of radio propagation in the target channel are considered for the study</w:t>
      </w:r>
    </w:p>
    <w:p w14:paraId="5441E9E1" w14:textId="77777777" w:rsidR="009E3454" w:rsidRDefault="009E3454">
      <w:pPr>
        <w:pStyle w:val="afe"/>
        <w:tabs>
          <w:tab w:val="left" w:pos="0"/>
        </w:tabs>
        <w:ind w:left="800"/>
        <w:rPr>
          <w:rFonts w:eastAsia="等线"/>
          <w:lang w:eastAsia="zh-CN"/>
        </w:rPr>
      </w:pPr>
    </w:p>
    <w:tbl>
      <w:tblPr>
        <w:tblW w:w="5094" w:type="dxa"/>
        <w:tblInd w:w="988" w:type="dxa"/>
        <w:tblLayout w:type="fixed"/>
        <w:tblLook w:val="04A0" w:firstRow="1" w:lastRow="0" w:firstColumn="1" w:lastColumn="0" w:noHBand="0" w:noVBand="1"/>
      </w:tblPr>
      <w:tblGrid>
        <w:gridCol w:w="707"/>
        <w:gridCol w:w="2123"/>
        <w:gridCol w:w="2264"/>
      </w:tblGrid>
      <w:tr w:rsidR="009E3454" w14:paraId="54DBC849"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7FB62F28" w14:textId="77777777" w:rsidR="009E3454" w:rsidRDefault="004568CA">
            <w:pPr>
              <w:widowControl w:val="0"/>
              <w:tabs>
                <w:tab w:val="left" w:pos="0"/>
              </w:tabs>
              <w:rPr>
                <w:rFonts w:eastAsia="等线"/>
                <w:lang w:eastAsia="zh-CN"/>
              </w:rPr>
            </w:pPr>
            <w:r>
              <w:rPr>
                <w:rFonts w:eastAsia="等线"/>
                <w:lang w:eastAsia="zh-CN"/>
              </w:rPr>
              <w:t>Case</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0B3C0A3F" w14:textId="77777777" w:rsidR="009E3454" w:rsidRDefault="004568CA">
            <w:pPr>
              <w:widowControl w:val="0"/>
              <w:tabs>
                <w:tab w:val="left" w:pos="0"/>
              </w:tabs>
              <w:rPr>
                <w:rFonts w:eastAsia="等线"/>
                <w:lang w:eastAsia="zh-CN"/>
              </w:rPr>
            </w:pPr>
            <w:r>
              <w:rPr>
                <w:rFonts w:eastAsia="等线"/>
                <w:lang w:eastAsia="zh-CN"/>
              </w:rPr>
              <w:t xml:space="preserve">Tx-target </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1961B7FB" w14:textId="77777777" w:rsidR="009E3454" w:rsidRDefault="004568CA">
            <w:pPr>
              <w:widowControl w:val="0"/>
              <w:tabs>
                <w:tab w:val="left" w:pos="0"/>
              </w:tabs>
              <w:rPr>
                <w:rFonts w:eastAsia="等线"/>
                <w:lang w:eastAsia="zh-CN"/>
              </w:rPr>
            </w:pPr>
            <w:r>
              <w:rPr>
                <w:rFonts w:eastAsia="等线"/>
                <w:lang w:eastAsia="zh-CN"/>
              </w:rPr>
              <w:t xml:space="preserve">Target-Rx </w:t>
            </w:r>
          </w:p>
        </w:tc>
      </w:tr>
      <w:tr w:rsidR="009E3454" w14:paraId="4E10B711"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0E9F89E4" w14:textId="77777777" w:rsidR="009E3454" w:rsidRDefault="004568CA">
            <w:pPr>
              <w:widowControl w:val="0"/>
              <w:tabs>
                <w:tab w:val="left" w:pos="0"/>
              </w:tabs>
              <w:rPr>
                <w:rFonts w:eastAsia="等线"/>
                <w:lang w:eastAsia="zh-CN"/>
              </w:rPr>
            </w:pPr>
            <w:r>
              <w:rPr>
                <w:rFonts w:eastAsia="等线"/>
                <w:lang w:eastAsia="zh-CN"/>
              </w:rPr>
              <w:t>1</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19799C7D" w14:textId="77777777" w:rsidR="009E3454" w:rsidRDefault="004568CA">
            <w:pPr>
              <w:widowControl w:val="0"/>
              <w:tabs>
                <w:tab w:val="left" w:pos="0"/>
              </w:tabs>
              <w:rPr>
                <w:rFonts w:eastAsia="等线"/>
                <w:lang w:eastAsia="zh-CN"/>
              </w:rPr>
            </w:pPr>
            <w:r>
              <w:rPr>
                <w:rFonts w:eastAsia="等线"/>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697524C6" w14:textId="77777777" w:rsidR="009E3454" w:rsidRDefault="004568CA">
            <w:pPr>
              <w:widowControl w:val="0"/>
              <w:tabs>
                <w:tab w:val="left" w:pos="0"/>
              </w:tabs>
              <w:rPr>
                <w:rFonts w:eastAsia="等线"/>
                <w:lang w:eastAsia="zh-CN"/>
              </w:rPr>
            </w:pPr>
            <w:r>
              <w:rPr>
                <w:rFonts w:eastAsia="等线"/>
                <w:lang w:eastAsia="zh-CN"/>
              </w:rPr>
              <w:t>LOS condition</w:t>
            </w:r>
          </w:p>
        </w:tc>
      </w:tr>
      <w:tr w:rsidR="009E3454" w14:paraId="3C890CCF"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724BD9AB" w14:textId="77777777" w:rsidR="009E3454" w:rsidRDefault="004568CA">
            <w:pPr>
              <w:widowControl w:val="0"/>
              <w:tabs>
                <w:tab w:val="left" w:pos="0"/>
              </w:tabs>
              <w:rPr>
                <w:rFonts w:eastAsia="等线"/>
                <w:lang w:eastAsia="zh-CN"/>
              </w:rPr>
            </w:pPr>
            <w:r>
              <w:rPr>
                <w:rFonts w:eastAsia="等线"/>
                <w:lang w:eastAsia="zh-CN"/>
              </w:rPr>
              <w:t>2</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62EA74CC" w14:textId="77777777" w:rsidR="009E3454" w:rsidRDefault="004568CA">
            <w:pPr>
              <w:widowControl w:val="0"/>
              <w:tabs>
                <w:tab w:val="left" w:pos="0"/>
              </w:tabs>
              <w:rPr>
                <w:rFonts w:eastAsia="等线"/>
                <w:lang w:eastAsia="zh-CN"/>
              </w:rPr>
            </w:pPr>
            <w:r>
              <w:rPr>
                <w:rFonts w:eastAsia="等线"/>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578FA3BA" w14:textId="77777777" w:rsidR="009E3454" w:rsidRDefault="004568CA">
            <w:pPr>
              <w:widowControl w:val="0"/>
              <w:tabs>
                <w:tab w:val="left" w:pos="0"/>
              </w:tabs>
              <w:rPr>
                <w:rFonts w:eastAsia="等线"/>
                <w:lang w:eastAsia="zh-CN"/>
              </w:rPr>
            </w:pPr>
            <w:r>
              <w:rPr>
                <w:rFonts w:eastAsia="等线"/>
                <w:lang w:eastAsia="zh-CN"/>
              </w:rPr>
              <w:t>NLOS condition</w:t>
            </w:r>
          </w:p>
        </w:tc>
      </w:tr>
      <w:tr w:rsidR="009E3454" w14:paraId="0E99AC46"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70BD2CCD" w14:textId="77777777" w:rsidR="009E3454" w:rsidRDefault="004568CA">
            <w:pPr>
              <w:widowControl w:val="0"/>
              <w:tabs>
                <w:tab w:val="left" w:pos="0"/>
              </w:tabs>
              <w:rPr>
                <w:rFonts w:eastAsia="等线"/>
                <w:lang w:eastAsia="zh-CN"/>
              </w:rPr>
            </w:pPr>
            <w:r>
              <w:rPr>
                <w:rFonts w:eastAsia="等线"/>
                <w:lang w:eastAsia="zh-CN"/>
              </w:rPr>
              <w:t>3</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246C98E1" w14:textId="77777777" w:rsidR="009E3454" w:rsidRDefault="004568CA">
            <w:pPr>
              <w:widowControl w:val="0"/>
              <w:tabs>
                <w:tab w:val="left" w:pos="0"/>
              </w:tabs>
              <w:rPr>
                <w:rFonts w:eastAsia="等线"/>
                <w:lang w:eastAsia="zh-CN"/>
              </w:rPr>
            </w:pPr>
            <w:r>
              <w:rPr>
                <w:rFonts w:eastAsia="等线"/>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7531B27F" w14:textId="77777777" w:rsidR="009E3454" w:rsidRDefault="004568CA">
            <w:pPr>
              <w:widowControl w:val="0"/>
              <w:tabs>
                <w:tab w:val="left" w:pos="0"/>
              </w:tabs>
              <w:rPr>
                <w:rFonts w:eastAsia="等线"/>
                <w:lang w:eastAsia="zh-CN"/>
              </w:rPr>
            </w:pPr>
            <w:r>
              <w:rPr>
                <w:rFonts w:eastAsia="等线"/>
                <w:lang w:eastAsia="zh-CN"/>
              </w:rPr>
              <w:t>LOS condition</w:t>
            </w:r>
          </w:p>
        </w:tc>
      </w:tr>
      <w:tr w:rsidR="009E3454" w14:paraId="6EA4643D"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3872AFE7" w14:textId="77777777" w:rsidR="009E3454" w:rsidRDefault="004568CA">
            <w:pPr>
              <w:widowControl w:val="0"/>
              <w:tabs>
                <w:tab w:val="left" w:pos="0"/>
              </w:tabs>
              <w:rPr>
                <w:rFonts w:eastAsia="等线"/>
                <w:lang w:eastAsia="zh-CN"/>
              </w:rPr>
            </w:pPr>
            <w:r>
              <w:rPr>
                <w:rFonts w:eastAsia="等线"/>
                <w:lang w:eastAsia="zh-CN"/>
              </w:rPr>
              <w:t>4</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22D30CC8" w14:textId="77777777" w:rsidR="009E3454" w:rsidRDefault="004568CA">
            <w:pPr>
              <w:widowControl w:val="0"/>
              <w:tabs>
                <w:tab w:val="left" w:pos="0"/>
              </w:tabs>
              <w:rPr>
                <w:rFonts w:eastAsia="等线"/>
                <w:lang w:eastAsia="zh-CN"/>
              </w:rPr>
            </w:pPr>
            <w:r>
              <w:rPr>
                <w:rFonts w:eastAsia="等线"/>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159E22A9" w14:textId="77777777" w:rsidR="009E3454" w:rsidRDefault="004568CA">
            <w:pPr>
              <w:widowControl w:val="0"/>
              <w:tabs>
                <w:tab w:val="left" w:pos="0"/>
              </w:tabs>
              <w:rPr>
                <w:rFonts w:eastAsia="等线"/>
                <w:lang w:eastAsia="zh-CN"/>
              </w:rPr>
            </w:pPr>
            <w:r>
              <w:rPr>
                <w:rFonts w:eastAsia="等线"/>
                <w:lang w:eastAsia="zh-CN"/>
              </w:rPr>
              <w:t>NLOS condition</w:t>
            </w:r>
          </w:p>
        </w:tc>
      </w:tr>
    </w:tbl>
    <w:p w14:paraId="33A676DD" w14:textId="77777777" w:rsidR="009E3454" w:rsidRDefault="009E3454">
      <w:pPr>
        <w:tabs>
          <w:tab w:val="left" w:pos="0"/>
        </w:tabs>
        <w:rPr>
          <w:rFonts w:eastAsia="等线"/>
          <w:lang w:eastAsia="zh-CN"/>
        </w:rPr>
      </w:pPr>
    </w:p>
    <w:p w14:paraId="142ADC1F" w14:textId="77777777" w:rsidR="009E3454" w:rsidRDefault="004568CA">
      <w:pPr>
        <w:numPr>
          <w:ilvl w:val="0"/>
          <w:numId w:val="81"/>
        </w:numPr>
        <w:suppressAutoHyphens w:val="0"/>
        <w:ind w:left="720" w:hanging="360"/>
        <w:rPr>
          <w:rFonts w:eastAsia="等线"/>
          <w:lang w:eastAsia="zh-CN"/>
        </w:rPr>
      </w:pPr>
      <w:r>
        <w:rPr>
          <w:rFonts w:eastAsia="等线"/>
          <w:lang w:eastAsia="zh-CN"/>
        </w:rPr>
        <w:t>Case 1/2/3/4 can be considered for bistatic sensing mode</w:t>
      </w:r>
    </w:p>
    <w:p w14:paraId="4B4B50F3" w14:textId="77777777" w:rsidR="009E3454" w:rsidRDefault="004568CA">
      <w:pPr>
        <w:numPr>
          <w:ilvl w:val="0"/>
          <w:numId w:val="81"/>
        </w:numPr>
        <w:suppressAutoHyphens w:val="0"/>
        <w:ind w:left="720" w:hanging="360"/>
        <w:rPr>
          <w:rFonts w:eastAsia="等线"/>
          <w:lang w:eastAsia="zh-CN"/>
        </w:rPr>
      </w:pPr>
      <w:r>
        <w:rPr>
          <w:rFonts w:eastAsia="等线"/>
          <w:lang w:eastAsia="zh-CN"/>
        </w:rPr>
        <w:t>At least Case 1/4 can be considered for monostatic sensing mode</w:t>
      </w:r>
    </w:p>
    <w:p w14:paraId="236D6341" w14:textId="77777777" w:rsidR="009E3454" w:rsidRDefault="004568CA">
      <w:pPr>
        <w:numPr>
          <w:ilvl w:val="0"/>
          <w:numId w:val="81"/>
        </w:numPr>
        <w:suppressAutoHyphens w:val="0"/>
        <w:ind w:left="720" w:hanging="360"/>
        <w:rPr>
          <w:rFonts w:eastAsia="等线"/>
          <w:lang w:eastAsia="zh-CN"/>
        </w:rPr>
      </w:pPr>
      <w:r>
        <w:rPr>
          <w:rFonts w:eastAsia="等线"/>
          <w:lang w:eastAsia="zh-CN"/>
        </w:rPr>
        <w:t>Note: It doesn’t imply the channel response for each link is separately generated then concatenated</w:t>
      </w:r>
    </w:p>
    <w:p w14:paraId="36857A73" w14:textId="77777777" w:rsidR="009E3454" w:rsidRDefault="004568CA">
      <w:pPr>
        <w:numPr>
          <w:ilvl w:val="0"/>
          <w:numId w:val="81"/>
        </w:numPr>
        <w:suppressAutoHyphens w:val="0"/>
        <w:ind w:left="720" w:hanging="360"/>
        <w:rPr>
          <w:rFonts w:eastAsia="等线"/>
          <w:lang w:eastAsia="zh-CN"/>
        </w:rPr>
      </w:pPr>
      <w:r>
        <w:rPr>
          <w:rFonts w:eastAsia="等线"/>
          <w:lang w:eastAsia="zh-CN"/>
        </w:rPr>
        <w:t>FFS how to determine LOS condition and NLOS condition, e.g., based on LOS probability, or determined based on geometrical locations of environment object (EO).</w:t>
      </w:r>
    </w:p>
    <w:p w14:paraId="39B74C58" w14:textId="77777777" w:rsidR="009E3454" w:rsidRDefault="004568CA">
      <w:pPr>
        <w:numPr>
          <w:ilvl w:val="0"/>
          <w:numId w:val="81"/>
        </w:numPr>
        <w:suppressAutoHyphens w:val="0"/>
        <w:ind w:left="720" w:hanging="360"/>
        <w:rPr>
          <w:rFonts w:eastAsia="等线"/>
          <w:lang w:eastAsia="zh-CN"/>
        </w:rPr>
      </w:pPr>
      <w:r>
        <w:rPr>
          <w:rFonts w:eastAsia="等线"/>
          <w:lang w:eastAsia="zh-CN"/>
        </w:rPr>
        <w:t xml:space="preserve">In LOS condition, line of sight ray(s) </w:t>
      </w:r>
      <w:proofErr w:type="gramStart"/>
      <w:r>
        <w:rPr>
          <w:rFonts w:eastAsia="等线"/>
          <w:lang w:eastAsia="zh-CN"/>
        </w:rPr>
        <w:t>are</w:t>
      </w:r>
      <w:proofErr w:type="gramEnd"/>
      <w:r>
        <w:rPr>
          <w:rFonts w:eastAsia="等线"/>
          <w:lang w:eastAsia="zh-CN"/>
        </w:rPr>
        <w:t xml:space="preserve"> present between Tx/Rx and target, and there may or may not exist non-line of sight ray(s) between Tx/Rx and target too</w:t>
      </w:r>
    </w:p>
    <w:p w14:paraId="47F89925" w14:textId="77777777" w:rsidR="009E3454" w:rsidRDefault="004568CA">
      <w:pPr>
        <w:numPr>
          <w:ilvl w:val="0"/>
          <w:numId w:val="81"/>
        </w:numPr>
        <w:suppressAutoHyphens w:val="0"/>
        <w:ind w:left="720" w:hanging="360"/>
        <w:rPr>
          <w:rFonts w:eastAsia="等线"/>
          <w:lang w:eastAsia="zh-CN"/>
        </w:rPr>
      </w:pPr>
      <w:r>
        <w:rPr>
          <w:rFonts w:eastAsia="等线"/>
          <w:lang w:eastAsia="zh-CN"/>
        </w:rPr>
        <w:t>In NLOS condition, there only exist non-line of sight ray(s) between Tx/Rx and target</w:t>
      </w:r>
    </w:p>
    <w:p w14:paraId="2717FDBB" w14:textId="77777777" w:rsidR="009E3454" w:rsidRDefault="009E3454">
      <w:pPr>
        <w:rPr>
          <w:rFonts w:eastAsia="等线"/>
          <w:lang w:eastAsia="zh-CN"/>
        </w:rPr>
      </w:pPr>
    </w:p>
    <w:p w14:paraId="5E6DA7E1" w14:textId="77777777" w:rsidR="009E3454" w:rsidRDefault="009E3454">
      <w:pPr>
        <w:rPr>
          <w:rFonts w:eastAsia="等线"/>
          <w:lang w:eastAsia="zh-CN"/>
        </w:rPr>
      </w:pPr>
    </w:p>
    <w:p w14:paraId="2FCE3E60" w14:textId="77777777" w:rsidR="009E3454" w:rsidRDefault="004568CA">
      <w:pPr>
        <w:rPr>
          <w:lang w:eastAsia="zh-CN"/>
        </w:rPr>
      </w:pPr>
      <w:r>
        <w:rPr>
          <w:highlight w:val="green"/>
          <w:lang w:eastAsia="zh-CN"/>
        </w:rPr>
        <w:t>Agreement</w:t>
      </w:r>
    </w:p>
    <w:p w14:paraId="163BC856" w14:textId="77777777" w:rsidR="009E3454" w:rsidRDefault="004568CA">
      <w:pPr>
        <w:numPr>
          <w:ilvl w:val="0"/>
          <w:numId w:val="81"/>
        </w:numPr>
        <w:suppressAutoHyphens w:val="0"/>
        <w:ind w:left="720" w:hanging="360"/>
        <w:rPr>
          <w:rFonts w:eastAsia="等线"/>
          <w:lang w:eastAsia="zh-CN"/>
        </w:rPr>
      </w:pPr>
      <w:r>
        <w:rPr>
          <w:rFonts w:eastAsia="等线"/>
          <w:lang w:eastAsia="zh-CN"/>
        </w:rPr>
        <w:t xml:space="preserve">In the target channel between Tx and Rx, scattering of a sensing target can be modelled as single scattering point or multiple scattering points </w:t>
      </w:r>
    </w:p>
    <w:p w14:paraId="0E814E75" w14:textId="77777777" w:rsidR="009E3454" w:rsidRDefault="004568CA">
      <w:pPr>
        <w:numPr>
          <w:ilvl w:val="0"/>
          <w:numId w:val="81"/>
        </w:numPr>
        <w:suppressAutoHyphens w:val="0"/>
        <w:ind w:left="720" w:hanging="360"/>
        <w:rPr>
          <w:rFonts w:eastAsia="等线"/>
          <w:lang w:eastAsia="zh-CN"/>
        </w:rPr>
      </w:pPr>
      <w:r>
        <w:rPr>
          <w:rFonts w:eastAsia="等线"/>
          <w:lang w:eastAsia="zh-CN"/>
        </w:rPr>
        <w:t>FFS one or multiple incoming/output rays corresponding to a scattering point</w:t>
      </w:r>
    </w:p>
    <w:p w14:paraId="11AB8F5C" w14:textId="77777777" w:rsidR="009E3454" w:rsidRDefault="004568CA">
      <w:pPr>
        <w:numPr>
          <w:ilvl w:val="0"/>
          <w:numId w:val="81"/>
        </w:numPr>
        <w:suppressAutoHyphens w:val="0"/>
        <w:ind w:left="720" w:hanging="360"/>
        <w:rPr>
          <w:rFonts w:eastAsia="等线"/>
          <w:lang w:eastAsia="zh-CN"/>
        </w:rPr>
      </w:pPr>
      <w:r>
        <w:rPr>
          <w:rFonts w:eastAsia="等线"/>
          <w:lang w:eastAsia="zh-CN"/>
        </w:rPr>
        <w:t xml:space="preserve">FFS how to select single or multiple scattering points for the target, </w:t>
      </w:r>
      <w:proofErr w:type="gramStart"/>
      <w:r>
        <w:rPr>
          <w:rFonts w:eastAsia="等线"/>
          <w:lang w:eastAsia="zh-CN"/>
        </w:rPr>
        <w:t>e.g.</w:t>
      </w:r>
      <w:proofErr w:type="gramEnd"/>
      <w:r>
        <w:rPr>
          <w:rFonts w:eastAsia="等线"/>
          <w:lang w:eastAsia="zh-CN"/>
        </w:rPr>
        <w:t xml:space="preserve"> depending on the distance between target and Tx/Rx, size/shape of target, etc.</w:t>
      </w:r>
    </w:p>
    <w:p w14:paraId="7DA78061" w14:textId="77777777" w:rsidR="009E3454" w:rsidRDefault="004568CA">
      <w:pPr>
        <w:numPr>
          <w:ilvl w:val="0"/>
          <w:numId w:val="81"/>
        </w:numPr>
        <w:suppressAutoHyphens w:val="0"/>
        <w:ind w:left="720" w:hanging="360"/>
        <w:rPr>
          <w:rFonts w:eastAsia="等线"/>
          <w:lang w:eastAsia="zh-CN"/>
        </w:rPr>
      </w:pPr>
      <w:r>
        <w:rPr>
          <w:rFonts w:eastAsia="等线"/>
          <w:lang w:eastAsia="zh-CN"/>
        </w:rPr>
        <w:t>Note: the sensing target can be assumed in far field of sensing Tx/Rx.</w:t>
      </w:r>
    </w:p>
    <w:p w14:paraId="1DF4FFC7" w14:textId="77777777" w:rsidR="009E3454" w:rsidRDefault="004568CA">
      <w:pPr>
        <w:numPr>
          <w:ilvl w:val="0"/>
          <w:numId w:val="81"/>
        </w:numPr>
        <w:suppressAutoHyphens w:val="0"/>
        <w:ind w:left="720" w:hanging="360"/>
        <w:rPr>
          <w:rFonts w:eastAsia="等线"/>
          <w:lang w:eastAsia="zh-CN"/>
        </w:rPr>
      </w:pPr>
      <w:r>
        <w:rPr>
          <w:rFonts w:eastAsia="等线"/>
          <w:lang w:eastAsia="zh-CN"/>
        </w:rPr>
        <w:t>FFS details to model the single or multiple scattering points</w:t>
      </w:r>
    </w:p>
    <w:p w14:paraId="5B05368E" w14:textId="77777777" w:rsidR="009E3454" w:rsidRDefault="009E3454">
      <w:pPr>
        <w:rPr>
          <w:rFonts w:eastAsia="等线"/>
          <w:lang w:eastAsia="zh-CN"/>
        </w:rPr>
      </w:pPr>
    </w:p>
    <w:p w14:paraId="720AC771" w14:textId="77777777" w:rsidR="009E3454" w:rsidRDefault="009E3454">
      <w:pPr>
        <w:rPr>
          <w:rFonts w:eastAsia="等线"/>
          <w:lang w:eastAsia="zh-CN"/>
        </w:rPr>
      </w:pPr>
    </w:p>
    <w:p w14:paraId="22921C6F" w14:textId="77777777" w:rsidR="009E3454" w:rsidRDefault="004568CA">
      <w:pPr>
        <w:rPr>
          <w:lang w:eastAsia="zh-CN"/>
        </w:rPr>
      </w:pPr>
      <w:r>
        <w:rPr>
          <w:highlight w:val="green"/>
          <w:lang w:eastAsia="zh-CN"/>
        </w:rPr>
        <w:t>Agreement</w:t>
      </w:r>
    </w:p>
    <w:p w14:paraId="5A5994D5" w14:textId="77777777" w:rsidR="009E3454" w:rsidRDefault="004568CA">
      <w:pPr>
        <w:pStyle w:val="afe"/>
        <w:rPr>
          <w:szCs w:val="20"/>
          <w:lang w:eastAsia="zh-CN"/>
        </w:rPr>
      </w:pPr>
      <w:r>
        <w:rPr>
          <w:szCs w:val="20"/>
          <w:lang w:eastAsia="zh-CN"/>
        </w:rPr>
        <w:t xml:space="preserve">RCS of a physical object shows dependency to at least the following factors: </w:t>
      </w:r>
    </w:p>
    <w:p w14:paraId="39AF864C" w14:textId="77777777" w:rsidR="009E3454" w:rsidRDefault="004568CA">
      <w:pPr>
        <w:numPr>
          <w:ilvl w:val="0"/>
          <w:numId w:val="81"/>
        </w:numPr>
        <w:suppressAutoHyphens w:val="0"/>
        <w:ind w:left="720" w:hanging="360"/>
        <w:rPr>
          <w:bCs/>
          <w:szCs w:val="20"/>
        </w:rPr>
      </w:pPr>
      <w:r>
        <w:rPr>
          <w:bCs/>
          <w:szCs w:val="20"/>
        </w:rPr>
        <w:t>Type of the object</w:t>
      </w:r>
    </w:p>
    <w:p w14:paraId="1DBFE010" w14:textId="77777777" w:rsidR="009E3454" w:rsidRDefault="004568CA">
      <w:pPr>
        <w:numPr>
          <w:ilvl w:val="1"/>
          <w:numId w:val="164"/>
        </w:numPr>
        <w:suppressAutoHyphens w:val="0"/>
        <w:rPr>
          <w:bCs/>
          <w:szCs w:val="20"/>
        </w:rPr>
      </w:pPr>
      <w:r>
        <w:rPr>
          <w:bCs/>
          <w:szCs w:val="20"/>
        </w:rPr>
        <w:t>The size of the object</w:t>
      </w:r>
    </w:p>
    <w:p w14:paraId="6503801B" w14:textId="77777777" w:rsidR="009E3454" w:rsidRDefault="004568CA">
      <w:pPr>
        <w:numPr>
          <w:ilvl w:val="1"/>
          <w:numId w:val="164"/>
        </w:numPr>
        <w:suppressAutoHyphens w:val="0"/>
        <w:rPr>
          <w:bCs/>
          <w:szCs w:val="20"/>
        </w:rPr>
      </w:pPr>
      <w:r>
        <w:rPr>
          <w:bCs/>
          <w:szCs w:val="20"/>
        </w:rPr>
        <w:t>The material of the object</w:t>
      </w:r>
    </w:p>
    <w:p w14:paraId="525671C9" w14:textId="77777777" w:rsidR="009E3454" w:rsidRDefault="004568CA">
      <w:pPr>
        <w:numPr>
          <w:ilvl w:val="1"/>
          <w:numId w:val="164"/>
        </w:numPr>
        <w:suppressAutoHyphens w:val="0"/>
        <w:rPr>
          <w:bCs/>
          <w:szCs w:val="20"/>
        </w:rPr>
      </w:pPr>
      <w:r>
        <w:rPr>
          <w:bCs/>
          <w:szCs w:val="20"/>
        </w:rPr>
        <w:t>The shape of the object</w:t>
      </w:r>
    </w:p>
    <w:p w14:paraId="59580E06" w14:textId="77777777" w:rsidR="009E3454" w:rsidRDefault="004568CA">
      <w:pPr>
        <w:numPr>
          <w:ilvl w:val="0"/>
          <w:numId w:val="81"/>
        </w:numPr>
        <w:suppressAutoHyphens w:val="0"/>
        <w:ind w:left="720" w:hanging="360"/>
        <w:rPr>
          <w:rFonts w:eastAsia="等线"/>
          <w:lang w:eastAsia="zh-CN"/>
        </w:rPr>
      </w:pPr>
      <w:r>
        <w:rPr>
          <w:rFonts w:eastAsia="等线"/>
          <w:lang w:eastAsia="zh-CN"/>
        </w:rPr>
        <w:t>Orientation of the object</w:t>
      </w:r>
    </w:p>
    <w:p w14:paraId="221EEC80" w14:textId="77777777" w:rsidR="009E3454" w:rsidRDefault="004568CA">
      <w:pPr>
        <w:numPr>
          <w:ilvl w:val="0"/>
          <w:numId w:val="81"/>
        </w:numPr>
        <w:suppressAutoHyphens w:val="0"/>
        <w:ind w:left="720" w:hanging="360"/>
        <w:rPr>
          <w:rFonts w:eastAsia="等线"/>
          <w:lang w:eastAsia="zh-CN"/>
        </w:rPr>
      </w:pPr>
      <w:r>
        <w:rPr>
          <w:rFonts w:eastAsia="等线"/>
          <w:lang w:eastAsia="zh-CN"/>
        </w:rPr>
        <w:t>FFS: Distance between Tx/Rx and the object</w:t>
      </w:r>
    </w:p>
    <w:p w14:paraId="1763A8B1" w14:textId="77777777" w:rsidR="009E3454" w:rsidRDefault="004568CA">
      <w:pPr>
        <w:numPr>
          <w:ilvl w:val="0"/>
          <w:numId w:val="81"/>
        </w:numPr>
        <w:suppressAutoHyphens w:val="0"/>
        <w:ind w:left="720" w:hanging="360"/>
        <w:rPr>
          <w:rFonts w:eastAsia="等线"/>
          <w:lang w:eastAsia="zh-CN"/>
        </w:rPr>
      </w:pPr>
      <w:r>
        <w:rPr>
          <w:rFonts w:eastAsia="等线"/>
          <w:lang w:eastAsia="zh-CN"/>
        </w:rPr>
        <w:t>The incident angle and scatter angle</w:t>
      </w:r>
    </w:p>
    <w:p w14:paraId="654B5EFF" w14:textId="77777777" w:rsidR="009E3454" w:rsidRDefault="004568CA">
      <w:pPr>
        <w:numPr>
          <w:ilvl w:val="0"/>
          <w:numId w:val="81"/>
        </w:numPr>
        <w:suppressAutoHyphens w:val="0"/>
        <w:ind w:left="720" w:hanging="360"/>
        <w:rPr>
          <w:rFonts w:eastAsia="等线"/>
          <w:lang w:eastAsia="zh-CN"/>
        </w:rPr>
      </w:pPr>
      <w:r>
        <w:rPr>
          <w:rFonts w:eastAsia="等线"/>
          <w:lang w:eastAsia="zh-CN"/>
        </w:rPr>
        <w:t>The carrier frequency</w:t>
      </w:r>
    </w:p>
    <w:p w14:paraId="17884E88" w14:textId="77777777" w:rsidR="009E3454" w:rsidRDefault="004568CA">
      <w:pPr>
        <w:numPr>
          <w:ilvl w:val="0"/>
          <w:numId w:val="81"/>
        </w:numPr>
        <w:suppressAutoHyphens w:val="0"/>
        <w:ind w:left="720" w:hanging="360"/>
        <w:rPr>
          <w:rFonts w:eastAsia="等线"/>
          <w:lang w:eastAsia="zh-CN"/>
        </w:rPr>
      </w:pPr>
      <w:r>
        <w:rPr>
          <w:rFonts w:eastAsia="等线"/>
          <w:lang w:eastAsia="zh-CN"/>
        </w:rPr>
        <w:t>polarization of the transmitter and receiver</w:t>
      </w:r>
    </w:p>
    <w:p w14:paraId="63396E7A" w14:textId="77777777" w:rsidR="009E3454" w:rsidRDefault="004568CA">
      <w:pPr>
        <w:numPr>
          <w:ilvl w:val="0"/>
          <w:numId w:val="81"/>
        </w:numPr>
        <w:suppressAutoHyphens w:val="0"/>
        <w:ind w:left="720" w:hanging="360"/>
        <w:rPr>
          <w:rFonts w:eastAsia="等线"/>
          <w:lang w:eastAsia="zh-CN"/>
        </w:rPr>
      </w:pPr>
      <w:r>
        <w:rPr>
          <w:rFonts w:eastAsia="等线"/>
          <w:lang w:eastAsia="zh-CN"/>
        </w:rPr>
        <w:t>FFS Temporal or spatial consistency</w:t>
      </w:r>
    </w:p>
    <w:p w14:paraId="2D502B91" w14:textId="77777777" w:rsidR="009E3454" w:rsidRDefault="004568CA">
      <w:pPr>
        <w:numPr>
          <w:ilvl w:val="0"/>
          <w:numId w:val="81"/>
        </w:numPr>
        <w:suppressAutoHyphens w:val="0"/>
        <w:ind w:left="720" w:hanging="360"/>
        <w:rPr>
          <w:rFonts w:eastAsia="等线"/>
          <w:lang w:eastAsia="zh-CN"/>
        </w:rPr>
      </w:pPr>
      <w:r>
        <w:rPr>
          <w:rFonts w:eastAsia="等线"/>
          <w:lang w:eastAsia="zh-CN"/>
        </w:rPr>
        <w:t>FFS antenna pattern</w:t>
      </w:r>
    </w:p>
    <w:p w14:paraId="77A42D11" w14:textId="77777777" w:rsidR="009E3454" w:rsidRDefault="004568CA">
      <w:pPr>
        <w:numPr>
          <w:ilvl w:val="0"/>
          <w:numId w:val="81"/>
        </w:numPr>
        <w:suppressAutoHyphens w:val="0"/>
        <w:ind w:left="720" w:hanging="360"/>
        <w:rPr>
          <w:rFonts w:eastAsia="等线"/>
          <w:lang w:eastAsia="zh-CN"/>
        </w:rPr>
      </w:pPr>
      <w:r>
        <w:rPr>
          <w:rFonts w:eastAsia="等线"/>
          <w:lang w:eastAsia="zh-CN"/>
        </w:rPr>
        <w:t xml:space="preserve">FFS whether/how to model the above factors in the CR, </w:t>
      </w:r>
      <w:proofErr w:type="gramStart"/>
      <w:r>
        <w:rPr>
          <w:rFonts w:eastAsia="等线"/>
          <w:lang w:eastAsia="zh-CN"/>
        </w:rPr>
        <w:t>e.g.</w:t>
      </w:r>
      <w:proofErr w:type="gramEnd"/>
      <w:r>
        <w:rPr>
          <w:rFonts w:eastAsia="等线"/>
          <w:lang w:eastAsia="zh-CN"/>
        </w:rPr>
        <w:t xml:space="preserve"> with an RCS model with a scattering point</w:t>
      </w:r>
    </w:p>
    <w:p w14:paraId="7061EBBF" w14:textId="77777777" w:rsidR="009E3454" w:rsidRDefault="009E3454">
      <w:pPr>
        <w:rPr>
          <w:rFonts w:eastAsiaTheme="minorEastAsia"/>
          <w:lang w:eastAsia="zh-CN"/>
        </w:rPr>
      </w:pPr>
    </w:p>
    <w:p w14:paraId="779DE0EA" w14:textId="77777777" w:rsidR="009E3454" w:rsidRDefault="004568CA">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7ECA6BD0" w14:textId="77777777" w:rsidR="009E3454" w:rsidRDefault="004568CA">
      <w:pPr>
        <w:tabs>
          <w:tab w:val="left" w:pos="0"/>
        </w:tabs>
        <w:suppressAutoHyphens w:val="0"/>
        <w:rPr>
          <w:rFonts w:eastAsia="等线"/>
          <w:lang w:val="en-US" w:eastAsia="zh-CN"/>
        </w:rPr>
      </w:pPr>
      <w:r>
        <w:rPr>
          <w:rFonts w:eastAsia="等线"/>
          <w:lang w:val="en-US" w:eastAsia="zh-CN"/>
        </w:rPr>
        <w:t xml:space="preserve">EO is a non-target object with known location. </w:t>
      </w:r>
    </w:p>
    <w:p w14:paraId="3696FFAD" w14:textId="77777777" w:rsidR="009E3454" w:rsidRDefault="004568CA">
      <w:pPr>
        <w:numPr>
          <w:ilvl w:val="0"/>
          <w:numId w:val="165"/>
        </w:numPr>
        <w:suppressAutoHyphens w:val="0"/>
        <w:ind w:left="840"/>
        <w:rPr>
          <w:lang w:eastAsia="zh-CN"/>
        </w:rPr>
      </w:pPr>
      <w:r>
        <w:rPr>
          <w:rFonts w:eastAsia="等线"/>
          <w:lang w:val="en-US" w:eastAsia="zh-CN"/>
        </w:rPr>
        <w:lastRenderedPageBreak/>
        <w:t>FFS other known parameters of the EO</w:t>
      </w:r>
    </w:p>
    <w:p w14:paraId="59DB6617" w14:textId="77777777" w:rsidR="009E3454" w:rsidRDefault="004568CA">
      <w:pPr>
        <w:numPr>
          <w:ilvl w:val="0"/>
          <w:numId w:val="165"/>
        </w:numPr>
        <w:suppressAutoHyphens w:val="0"/>
        <w:ind w:left="840"/>
        <w:rPr>
          <w:lang w:eastAsia="zh-CN"/>
        </w:rPr>
      </w:pPr>
      <w:r>
        <w:rPr>
          <w:rFonts w:eastAsia="等线"/>
          <w:lang w:val="en-US" w:eastAsia="zh-CN"/>
        </w:rPr>
        <w:t>FFS details on EO modelling</w:t>
      </w:r>
    </w:p>
    <w:p w14:paraId="50E85CD1" w14:textId="77777777" w:rsidR="009E3454" w:rsidRDefault="004568CA">
      <w:pPr>
        <w:tabs>
          <w:tab w:val="left" w:pos="0"/>
        </w:tabs>
        <w:suppressAutoHyphens w:val="0"/>
        <w:rPr>
          <w:lang w:eastAsia="zh-CN"/>
        </w:rPr>
      </w:pPr>
      <w:r>
        <w:rPr>
          <w:rFonts w:eastAsia="等线"/>
          <w:lang w:val="en-US" w:eastAsia="zh-CN"/>
        </w:rPr>
        <w:t xml:space="preserve">The following options for EO modelling are considered for further study </w:t>
      </w:r>
    </w:p>
    <w:p w14:paraId="7D3D9D4E" w14:textId="77777777" w:rsidR="009E3454" w:rsidRDefault="004568CA">
      <w:pPr>
        <w:numPr>
          <w:ilvl w:val="1"/>
          <w:numId w:val="15"/>
        </w:numPr>
        <w:suppressAutoHyphens w:val="0"/>
        <w:rPr>
          <w:lang w:eastAsia="zh-CN"/>
        </w:rPr>
      </w:pPr>
      <w:r>
        <w:rPr>
          <w:rFonts w:eastAsia="等线"/>
          <w:lang w:eastAsia="zh-CN"/>
        </w:rPr>
        <w:t xml:space="preserve">Option 1: EO is modelled different from a sensing target </w:t>
      </w:r>
    </w:p>
    <w:p w14:paraId="3FC8C24E" w14:textId="77777777" w:rsidR="009E3454" w:rsidRDefault="004568CA">
      <w:pPr>
        <w:numPr>
          <w:ilvl w:val="2"/>
          <w:numId w:val="15"/>
        </w:numPr>
        <w:suppressAutoHyphens w:val="0"/>
        <w:rPr>
          <w:lang w:eastAsia="zh-CN"/>
        </w:rPr>
      </w:pPr>
      <w:r>
        <w:rPr>
          <w:rFonts w:eastAsia="等线"/>
          <w:lang w:val="en-US" w:eastAsia="zh-CN"/>
        </w:rPr>
        <w:t>Applicable at least for an EO having</w:t>
      </w:r>
      <w:r>
        <w:rPr>
          <w:rFonts w:eastAsia="等线"/>
          <w:lang w:eastAsia="zh-CN"/>
        </w:rPr>
        <w:t xml:space="preserve"> extremely large size</w:t>
      </w:r>
      <w:r>
        <w:rPr>
          <w:rFonts w:eastAsia="等线"/>
          <w:lang w:val="en-US" w:eastAsia="zh-CN"/>
        </w:rPr>
        <w:t xml:space="preserve"> (referred as EO type-2 for discussion purpose) </w:t>
      </w:r>
    </w:p>
    <w:p w14:paraId="13D305AD" w14:textId="77777777" w:rsidR="009E3454" w:rsidRDefault="004568CA">
      <w:pPr>
        <w:numPr>
          <w:ilvl w:val="2"/>
          <w:numId w:val="15"/>
        </w:numPr>
        <w:suppressAutoHyphens w:val="0"/>
        <w:rPr>
          <w:lang w:eastAsia="zh-CN"/>
        </w:rPr>
      </w:pPr>
      <w:r>
        <w:rPr>
          <w:rFonts w:eastAsia="等线"/>
          <w:lang w:val="en-US" w:eastAsia="zh-CN"/>
        </w:rPr>
        <w:t xml:space="preserve">FFS modeled </w:t>
      </w:r>
      <w:r>
        <w:rPr>
          <w:rFonts w:eastAsia="等线"/>
          <w:lang w:eastAsia="zh-CN"/>
        </w:rPr>
        <w:t>similar to section 7.6.8 ground reflection in TR 38.901</w:t>
      </w:r>
    </w:p>
    <w:p w14:paraId="218D816F" w14:textId="77777777" w:rsidR="009E3454" w:rsidRDefault="004568CA">
      <w:pPr>
        <w:numPr>
          <w:ilvl w:val="2"/>
          <w:numId w:val="15"/>
        </w:numPr>
        <w:suppressAutoHyphens w:val="0"/>
        <w:rPr>
          <w:lang w:eastAsia="zh-CN"/>
        </w:rPr>
      </w:pPr>
      <w:r>
        <w:rPr>
          <w:rFonts w:eastAsia="等线"/>
          <w:lang w:val="en-US" w:eastAsia="zh-CN"/>
        </w:rPr>
        <w:t>FFS EO modelling impacts the target channel and/or the background channel</w:t>
      </w:r>
    </w:p>
    <w:p w14:paraId="4CAB5305" w14:textId="77777777" w:rsidR="009E3454" w:rsidRDefault="004568CA">
      <w:pPr>
        <w:numPr>
          <w:ilvl w:val="1"/>
          <w:numId w:val="15"/>
        </w:numPr>
        <w:suppressAutoHyphens w:val="0"/>
        <w:rPr>
          <w:lang w:eastAsia="zh-CN"/>
        </w:rPr>
      </w:pPr>
      <w:r>
        <w:rPr>
          <w:rFonts w:eastAsia="等线"/>
          <w:lang w:val="en-US" w:eastAsia="zh-CN"/>
        </w:rPr>
        <w:t>Option 2: EO is modeled same/similar as a sensing target</w:t>
      </w:r>
    </w:p>
    <w:p w14:paraId="639CBC88" w14:textId="77777777" w:rsidR="009E3454" w:rsidRDefault="004568CA">
      <w:pPr>
        <w:numPr>
          <w:ilvl w:val="2"/>
          <w:numId w:val="15"/>
        </w:numPr>
        <w:suppressAutoHyphens w:val="0"/>
        <w:rPr>
          <w:lang w:eastAsia="zh-CN"/>
        </w:rPr>
      </w:pPr>
      <w:r>
        <w:rPr>
          <w:rFonts w:eastAsia="等线"/>
          <w:lang w:val="en-US" w:eastAsia="zh-CN"/>
        </w:rPr>
        <w:t>Applicable for an EO having</w:t>
      </w:r>
      <w:r>
        <w:rPr>
          <w:rFonts w:eastAsia="等线"/>
          <w:lang w:eastAsia="zh-CN"/>
        </w:rPr>
        <w:t xml:space="preserve"> comparable physical characteristics as a sensing target, (referred as EO type-1 for discussion purpose)</w:t>
      </w:r>
    </w:p>
    <w:p w14:paraId="0EF9A5D2" w14:textId="77777777" w:rsidR="009E3454" w:rsidRDefault="004568CA">
      <w:pPr>
        <w:numPr>
          <w:ilvl w:val="2"/>
          <w:numId w:val="15"/>
        </w:numPr>
        <w:suppressAutoHyphens w:val="0"/>
        <w:rPr>
          <w:lang w:eastAsia="zh-CN"/>
        </w:rPr>
      </w:pPr>
      <w:r>
        <w:rPr>
          <w:rFonts w:eastAsia="等线"/>
          <w:lang w:val="en-US" w:eastAsia="zh-CN"/>
        </w:rPr>
        <w:t>FFS Applicable for EO type-2</w:t>
      </w:r>
    </w:p>
    <w:p w14:paraId="1A5B18CC" w14:textId="77777777" w:rsidR="009E3454" w:rsidRDefault="004568CA">
      <w:pPr>
        <w:numPr>
          <w:ilvl w:val="2"/>
          <w:numId w:val="15"/>
        </w:numPr>
        <w:suppressAutoHyphens w:val="0"/>
        <w:rPr>
          <w:lang w:eastAsia="zh-CN"/>
        </w:rPr>
      </w:pPr>
      <w:r>
        <w:rPr>
          <w:rFonts w:eastAsia="等线"/>
          <w:lang w:val="en-US" w:eastAsia="zh-CN"/>
        </w:rPr>
        <w:t>FFS EO modelling impacts the target channel and/or the background channel</w:t>
      </w:r>
    </w:p>
    <w:p w14:paraId="33D303BB" w14:textId="77777777" w:rsidR="009E3454" w:rsidRDefault="004568CA">
      <w:pPr>
        <w:numPr>
          <w:ilvl w:val="1"/>
          <w:numId w:val="15"/>
        </w:numPr>
        <w:suppressAutoHyphens w:val="0"/>
        <w:rPr>
          <w:lang w:eastAsia="zh-CN"/>
        </w:rPr>
      </w:pPr>
      <w:r>
        <w:rPr>
          <w:rFonts w:eastAsia="等线"/>
          <w:lang w:eastAsia="zh-CN"/>
        </w:rPr>
        <w:t xml:space="preserve">Option 3: </w:t>
      </w:r>
      <w:r>
        <w:rPr>
          <w:rFonts w:eastAsia="等线"/>
          <w:lang w:val="en-US" w:eastAsia="zh-CN"/>
        </w:rPr>
        <w:t>EO is modeled and its location is determined from a stochastic clutter generated following the cluster generation in TR 38.901</w:t>
      </w:r>
    </w:p>
    <w:p w14:paraId="4142EA8F" w14:textId="77777777" w:rsidR="009E3454" w:rsidRDefault="004568CA">
      <w:pPr>
        <w:numPr>
          <w:ilvl w:val="2"/>
          <w:numId w:val="15"/>
        </w:numPr>
        <w:suppressAutoHyphens w:val="0"/>
        <w:rPr>
          <w:lang w:eastAsia="zh-CN"/>
        </w:rPr>
      </w:pPr>
      <w:r>
        <w:rPr>
          <w:rFonts w:eastAsia="等线"/>
          <w:lang w:val="en-US" w:eastAsia="zh-CN"/>
        </w:rPr>
        <w:t>FFS details</w:t>
      </w:r>
    </w:p>
    <w:p w14:paraId="3F2D50AF" w14:textId="77777777" w:rsidR="009E3454" w:rsidRDefault="004568CA">
      <w:pPr>
        <w:numPr>
          <w:ilvl w:val="1"/>
          <w:numId w:val="15"/>
        </w:numPr>
        <w:suppressAutoHyphens w:val="0"/>
        <w:rPr>
          <w:lang w:eastAsia="zh-CN"/>
        </w:rPr>
      </w:pPr>
      <w:r>
        <w:rPr>
          <w:rFonts w:eastAsia="等线"/>
          <w:lang w:val="en-US" w:eastAsia="zh-CN"/>
        </w:rPr>
        <w:t>Option 4: EO is not modelled</w:t>
      </w:r>
    </w:p>
    <w:p w14:paraId="487D1028" w14:textId="77777777" w:rsidR="009E3454" w:rsidRDefault="004568CA">
      <w:pPr>
        <w:numPr>
          <w:ilvl w:val="1"/>
          <w:numId w:val="15"/>
        </w:numPr>
        <w:suppressAutoHyphens w:val="0"/>
        <w:rPr>
          <w:lang w:eastAsia="zh-CN"/>
        </w:rPr>
      </w:pPr>
      <w:r>
        <w:rPr>
          <w:rFonts w:eastAsia="等线"/>
          <w:lang w:val="en-US" w:eastAsia="zh-CN"/>
        </w:rPr>
        <w:t>Other options are not precluded</w:t>
      </w:r>
    </w:p>
    <w:p w14:paraId="00E1AC6C" w14:textId="77777777" w:rsidR="009E3454" w:rsidRDefault="004568CA">
      <w:pPr>
        <w:numPr>
          <w:ilvl w:val="1"/>
          <w:numId w:val="15"/>
        </w:numPr>
        <w:suppressAutoHyphens w:val="0"/>
        <w:rPr>
          <w:lang w:eastAsia="zh-CN"/>
        </w:rPr>
      </w:pPr>
      <w:r>
        <w:rPr>
          <w:rFonts w:eastAsia="等线"/>
          <w:lang w:eastAsia="zh-CN"/>
        </w:rPr>
        <w:t>Note: it is not precluded that multiple options can be supported in the channel modelling</w:t>
      </w:r>
    </w:p>
    <w:p w14:paraId="6CA04F33" w14:textId="77777777" w:rsidR="009E3454" w:rsidRDefault="009E3454">
      <w:pPr>
        <w:suppressAutoHyphens w:val="0"/>
        <w:rPr>
          <w:lang w:eastAsia="zh-CN"/>
        </w:rPr>
      </w:pPr>
    </w:p>
    <w:p w14:paraId="5D0B388F" w14:textId="77777777" w:rsidR="009E3454" w:rsidRDefault="004568CA">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1285B406" w14:textId="77777777" w:rsidR="009E3454" w:rsidRDefault="004568CA">
      <w:pPr>
        <w:rPr>
          <w:rFonts w:ascii="Times New Roman" w:eastAsia="宋体" w:hAnsi="Times New Roman"/>
          <w:szCs w:val="20"/>
          <w:lang w:eastAsia="zh-CN"/>
        </w:rPr>
      </w:pPr>
      <w:r>
        <w:rPr>
          <w:rFonts w:ascii="Times New Roman" w:eastAsia="宋体" w:hAnsi="Times New Roman"/>
          <w:szCs w:val="20"/>
          <w:lang w:eastAsia="zh-CN"/>
        </w:rPr>
        <w:t>The following options are considered for further study to model the target channel for a target</w:t>
      </w:r>
    </w:p>
    <w:p w14:paraId="2E57F723" w14:textId="77777777" w:rsidR="009E3454" w:rsidRDefault="004568CA">
      <w:pPr>
        <w:numPr>
          <w:ilvl w:val="0"/>
          <w:numId w:val="89"/>
        </w:numPr>
        <w:suppressAutoHyphens w:val="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7FB0D2F3" w14:textId="77777777" w:rsidR="009E3454" w:rsidRDefault="004568CA">
      <w:pPr>
        <w:numPr>
          <w:ilvl w:val="0"/>
          <w:numId w:val="89"/>
        </w:numPr>
        <w:suppressAutoHyphens w:val="0"/>
        <w:rPr>
          <w:rFonts w:ascii="Times New Roman" w:eastAsia="宋体" w:hAnsi="Times New Roman"/>
          <w:szCs w:val="20"/>
          <w:lang w:eastAsia="zh-CN"/>
        </w:rPr>
      </w:pPr>
      <w:r>
        <w:rPr>
          <w:rFonts w:ascii="Times New Roman" w:eastAsia="宋体" w:hAnsi="Times New Roman"/>
          <w:szCs w:val="20"/>
          <w:lang w:eastAsia="zh-CN"/>
        </w:rPr>
        <w:t>Option 2: modelled by Tx-to-Rx path(s) satisfying Tx-target-Rx geometry</w:t>
      </w:r>
    </w:p>
    <w:p w14:paraId="3D99C14B" w14:textId="77777777" w:rsidR="009E3454" w:rsidRDefault="004568CA">
      <w:pPr>
        <w:numPr>
          <w:ilvl w:val="0"/>
          <w:numId w:val="89"/>
        </w:numPr>
        <w:suppressAutoHyphens w:val="0"/>
        <w:rPr>
          <w:rFonts w:ascii="Times New Roman" w:eastAsia="宋体" w:hAnsi="Times New Roman"/>
          <w:szCs w:val="20"/>
          <w:lang w:eastAsia="zh-CN"/>
        </w:rPr>
      </w:pPr>
      <w:r>
        <w:rPr>
          <w:rFonts w:ascii="Times New Roman" w:eastAsia="宋体" w:hAnsi="Times New Roman"/>
          <w:szCs w:val="20"/>
          <w:lang w:eastAsia="zh-CN"/>
        </w:rPr>
        <w:t>Option 3: combination of Option 1 and Option 2</w:t>
      </w:r>
    </w:p>
    <w:p w14:paraId="4E992E64" w14:textId="77777777" w:rsidR="009E3454" w:rsidRDefault="009E3454">
      <w:pPr>
        <w:suppressAutoHyphens w:val="0"/>
        <w:rPr>
          <w:lang w:eastAsia="zh-CN"/>
        </w:rPr>
      </w:pPr>
    </w:p>
    <w:p w14:paraId="65958B7E" w14:textId="77777777" w:rsidR="009E3454" w:rsidRDefault="009E3454">
      <w:pPr>
        <w:suppressAutoHyphens w:val="0"/>
        <w:rPr>
          <w:lang w:eastAsia="zh-CN"/>
        </w:rPr>
      </w:pPr>
    </w:p>
    <w:p w14:paraId="35154075" w14:textId="77777777" w:rsidR="009E3454" w:rsidRDefault="004568CA">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0B56A0A0" w14:textId="77777777" w:rsidR="009E3454" w:rsidRDefault="004568CA">
      <w:pPr>
        <w:rPr>
          <w:lang w:eastAsia="zh-CN"/>
        </w:rPr>
      </w:pPr>
      <w:r>
        <w:rPr>
          <w:lang w:eastAsia="zh-CN"/>
        </w:rPr>
        <w:t xml:space="preserve">If a target is modelled with single scattering point, the following options to model RCS of the target are considered for further study. </w:t>
      </w:r>
    </w:p>
    <w:p w14:paraId="155CBE9E" w14:textId="77777777" w:rsidR="009E3454" w:rsidRDefault="004568CA">
      <w:pPr>
        <w:numPr>
          <w:ilvl w:val="1"/>
          <w:numId w:val="15"/>
        </w:numPr>
        <w:suppressAutoHyphens w:val="0"/>
        <w:rPr>
          <w:lang w:eastAsia="zh-CN"/>
        </w:rPr>
      </w:pPr>
      <w:r>
        <w:rPr>
          <w:rFonts w:eastAsia="等线"/>
          <w:lang w:eastAsia="zh-CN"/>
        </w:rPr>
        <w:t xml:space="preserve">Option 1: </w:t>
      </w:r>
      <w:r>
        <w:rPr>
          <w:rFonts w:eastAsia="等线"/>
          <w:lang w:val="en-US" w:eastAsia="zh-CN"/>
        </w:rPr>
        <w:t xml:space="preserve">Random RCS value generated by a statistical distribution, depending on the factor(s) having impacts on the RCS modelling. </w:t>
      </w:r>
    </w:p>
    <w:p w14:paraId="2209787C" w14:textId="77777777" w:rsidR="009E3454" w:rsidRDefault="004568CA">
      <w:pPr>
        <w:numPr>
          <w:ilvl w:val="2"/>
          <w:numId w:val="15"/>
        </w:numPr>
        <w:suppressAutoHyphens w:val="0"/>
        <w:rPr>
          <w:lang w:eastAsia="zh-CN"/>
        </w:rPr>
      </w:pPr>
      <w:r>
        <w:rPr>
          <w:rFonts w:eastAsia="等线"/>
          <w:lang w:val="en-US" w:eastAsia="zh-CN"/>
        </w:rPr>
        <w:t xml:space="preserve">FFS the distribution. </w:t>
      </w:r>
    </w:p>
    <w:p w14:paraId="605FF2A7" w14:textId="77777777" w:rsidR="009E3454" w:rsidRDefault="004568CA">
      <w:pPr>
        <w:numPr>
          <w:ilvl w:val="2"/>
          <w:numId w:val="15"/>
        </w:numPr>
        <w:suppressAutoHyphens w:val="0"/>
        <w:rPr>
          <w:lang w:eastAsia="zh-CN"/>
        </w:rPr>
      </w:pPr>
      <w:r>
        <w:rPr>
          <w:rFonts w:eastAsia="等线"/>
          <w:lang w:val="en-US" w:eastAsia="zh-CN"/>
        </w:rPr>
        <w:t xml:space="preserve">FFS the factor(s) </w:t>
      </w:r>
    </w:p>
    <w:p w14:paraId="5BECE70E" w14:textId="77777777" w:rsidR="009E3454" w:rsidRDefault="004568CA">
      <w:pPr>
        <w:numPr>
          <w:ilvl w:val="1"/>
          <w:numId w:val="15"/>
        </w:numPr>
        <w:suppressAutoHyphens w:val="0"/>
        <w:rPr>
          <w:lang w:eastAsia="zh-CN"/>
        </w:rPr>
      </w:pPr>
      <w:r>
        <w:rPr>
          <w:rFonts w:eastAsia="等线"/>
          <w:lang w:eastAsia="zh-CN"/>
        </w:rPr>
        <w:t xml:space="preserve">Option 2: </w:t>
      </w:r>
      <w:r>
        <w:rPr>
          <w:lang w:val="en-US" w:eastAsia="zh-CN"/>
        </w:rPr>
        <w:t>Deterministic RCS value is defined by a function and/or a table,</w:t>
      </w:r>
      <w:r>
        <w:rPr>
          <w:rFonts w:eastAsia="等线"/>
          <w:lang w:val="en-US" w:eastAsia="zh-CN"/>
        </w:rPr>
        <w:t xml:space="preserve"> depending on the factor(s) having impacts on the RCS modelling</w:t>
      </w:r>
      <w:r>
        <w:rPr>
          <w:rFonts w:eastAsia="等线"/>
          <w:lang w:eastAsia="zh-CN"/>
        </w:rPr>
        <w:t xml:space="preserve"> </w:t>
      </w:r>
    </w:p>
    <w:p w14:paraId="2A68DDA0" w14:textId="77777777" w:rsidR="009E3454" w:rsidRDefault="004568CA">
      <w:pPr>
        <w:numPr>
          <w:ilvl w:val="2"/>
          <w:numId w:val="15"/>
        </w:numPr>
        <w:suppressAutoHyphens w:val="0"/>
        <w:rPr>
          <w:lang w:eastAsia="zh-CN"/>
        </w:rPr>
      </w:pPr>
      <w:r>
        <w:rPr>
          <w:rFonts w:eastAsia="等线"/>
          <w:lang w:eastAsia="zh-CN"/>
        </w:rPr>
        <w:t xml:space="preserve">Note: </w:t>
      </w:r>
      <w:r>
        <w:rPr>
          <w:lang w:eastAsia="zh-CN"/>
        </w:rPr>
        <w:t>C</w:t>
      </w:r>
      <w:proofErr w:type="spellStart"/>
      <w:r>
        <w:rPr>
          <w:lang w:val="en-US" w:eastAsia="zh-CN"/>
        </w:rPr>
        <w:t>onstant</w:t>
      </w:r>
      <w:proofErr w:type="spellEnd"/>
      <w:r>
        <w:rPr>
          <w:lang w:val="en-US" w:eastAsia="zh-CN"/>
        </w:rPr>
        <w:t xml:space="preserve"> RCS for a target type can be a special case of Option 2</w:t>
      </w:r>
    </w:p>
    <w:p w14:paraId="140B1F4A" w14:textId="77777777" w:rsidR="009E3454" w:rsidRDefault="004568CA">
      <w:pPr>
        <w:numPr>
          <w:ilvl w:val="2"/>
          <w:numId w:val="15"/>
        </w:numPr>
        <w:suppressAutoHyphens w:val="0"/>
        <w:rPr>
          <w:lang w:eastAsia="zh-CN"/>
        </w:rPr>
      </w:pPr>
      <w:r>
        <w:rPr>
          <w:rFonts w:eastAsia="等线"/>
          <w:lang w:val="en-US" w:eastAsia="zh-CN"/>
        </w:rPr>
        <w:t>FFS the factor(s)</w:t>
      </w:r>
    </w:p>
    <w:p w14:paraId="09BC1D66" w14:textId="77777777" w:rsidR="009E3454" w:rsidRDefault="004568CA">
      <w:pPr>
        <w:numPr>
          <w:ilvl w:val="2"/>
          <w:numId w:val="15"/>
        </w:numPr>
        <w:suppressAutoHyphens w:val="0"/>
        <w:rPr>
          <w:lang w:eastAsia="zh-CN"/>
        </w:rPr>
      </w:pPr>
      <w:r>
        <w:rPr>
          <w:rFonts w:eastAsia="等线"/>
          <w:lang w:eastAsia="zh-CN"/>
        </w:rPr>
        <w:t>FFS details of function and/or table</w:t>
      </w:r>
    </w:p>
    <w:p w14:paraId="10C0786C" w14:textId="77777777" w:rsidR="009E3454" w:rsidRDefault="004568CA">
      <w:pPr>
        <w:numPr>
          <w:ilvl w:val="1"/>
          <w:numId w:val="15"/>
        </w:numPr>
        <w:suppressAutoHyphens w:val="0"/>
        <w:rPr>
          <w:lang w:eastAsia="zh-CN"/>
        </w:rPr>
      </w:pPr>
      <w:r>
        <w:rPr>
          <w:rFonts w:eastAsia="等线"/>
          <w:lang w:eastAsia="zh-CN"/>
        </w:rPr>
        <w:t>Option 3: combination of Option 1 &amp; 2, e.g., RCS value is generated by combining a deterministic component and a randomly generated component.</w:t>
      </w:r>
    </w:p>
    <w:p w14:paraId="42D87AB6" w14:textId="77777777" w:rsidR="009E3454" w:rsidRDefault="004568CA">
      <w:pPr>
        <w:numPr>
          <w:ilvl w:val="1"/>
          <w:numId w:val="15"/>
        </w:numPr>
        <w:suppressAutoHyphens w:val="0"/>
        <w:rPr>
          <w:lang w:eastAsia="zh-CN"/>
        </w:rPr>
      </w:pPr>
      <w:r>
        <w:rPr>
          <w:rFonts w:eastAsia="等线"/>
          <w:lang w:val="en-US" w:eastAsia="zh-CN"/>
        </w:rPr>
        <w:t xml:space="preserve">FFS application of each option to large scale fading and/or </w:t>
      </w:r>
      <w:proofErr w:type="gramStart"/>
      <w:r>
        <w:rPr>
          <w:rFonts w:eastAsia="等线"/>
          <w:lang w:val="en-US" w:eastAsia="zh-CN"/>
        </w:rPr>
        <w:t>small scale</w:t>
      </w:r>
      <w:proofErr w:type="gramEnd"/>
      <w:r>
        <w:rPr>
          <w:rFonts w:eastAsia="等线"/>
          <w:lang w:val="en-US" w:eastAsia="zh-CN"/>
        </w:rPr>
        <w:t xml:space="preserve"> fading</w:t>
      </w:r>
    </w:p>
    <w:p w14:paraId="05E869CB" w14:textId="77777777" w:rsidR="009E3454" w:rsidRDefault="004568CA">
      <w:pPr>
        <w:numPr>
          <w:ilvl w:val="1"/>
          <w:numId w:val="15"/>
        </w:numPr>
        <w:suppressAutoHyphens w:val="0"/>
        <w:rPr>
          <w:lang w:eastAsia="zh-CN"/>
        </w:rPr>
      </w:pPr>
      <w:r>
        <w:rPr>
          <w:rFonts w:eastAsia="等线"/>
          <w:lang w:val="en-US" w:eastAsia="zh-CN"/>
        </w:rPr>
        <w:t>FFS target with multiple scattering points</w:t>
      </w:r>
    </w:p>
    <w:p w14:paraId="402F43C6" w14:textId="77777777" w:rsidR="009E3454" w:rsidRDefault="009E3454">
      <w:pPr>
        <w:suppressAutoHyphens w:val="0"/>
        <w:rPr>
          <w:lang w:eastAsia="zh-CN"/>
        </w:rPr>
      </w:pPr>
    </w:p>
    <w:p w14:paraId="7047D127" w14:textId="77777777" w:rsidR="009E3454" w:rsidRDefault="004568CA">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0E2FB74A" w14:textId="77777777" w:rsidR="009E3454" w:rsidRDefault="004568CA">
      <w:pPr>
        <w:numPr>
          <w:ilvl w:val="0"/>
          <w:numId w:val="15"/>
        </w:numPr>
        <w:suppressAutoHyphens w:val="0"/>
        <w:rPr>
          <w:lang w:eastAsia="zh-CN"/>
        </w:rPr>
      </w:pPr>
      <w:r>
        <w:rPr>
          <w:lang w:eastAsia="zh-CN"/>
        </w:rPr>
        <w:t>Interested companies are encouraged to submit validation results together with their proposal for ISAC channel modelling</w:t>
      </w:r>
    </w:p>
    <w:p w14:paraId="57973792" w14:textId="77777777" w:rsidR="009E3454" w:rsidRDefault="004568CA">
      <w:pPr>
        <w:numPr>
          <w:ilvl w:val="0"/>
          <w:numId w:val="15"/>
        </w:numPr>
        <w:suppressAutoHyphens w:val="0"/>
        <w:rPr>
          <w:lang w:eastAsia="zh-CN"/>
        </w:rPr>
      </w:pPr>
      <w:r>
        <w:rPr>
          <w:lang w:eastAsia="zh-CN"/>
        </w:rPr>
        <w:t>Up to each company to select the way for validation</w:t>
      </w:r>
    </w:p>
    <w:p w14:paraId="5F3BC3E3" w14:textId="77777777" w:rsidR="009E3454" w:rsidRDefault="004568CA">
      <w:pPr>
        <w:numPr>
          <w:ilvl w:val="1"/>
          <w:numId w:val="166"/>
        </w:numPr>
        <w:suppressAutoHyphens w:val="0"/>
        <w:rPr>
          <w:lang w:eastAsia="zh-CN"/>
        </w:rPr>
      </w:pPr>
      <w:r>
        <w:rPr>
          <w:lang w:eastAsia="zh-CN"/>
        </w:rPr>
        <w:t>Option 1: Experimental results</w:t>
      </w:r>
    </w:p>
    <w:p w14:paraId="12D6D23B" w14:textId="77777777" w:rsidR="009E3454" w:rsidRDefault="004568CA">
      <w:pPr>
        <w:numPr>
          <w:ilvl w:val="1"/>
          <w:numId w:val="166"/>
        </w:numPr>
        <w:suppressAutoHyphens w:val="0"/>
        <w:rPr>
          <w:lang w:eastAsia="zh-CN"/>
        </w:rPr>
      </w:pPr>
      <w:r>
        <w:rPr>
          <w:lang w:eastAsia="zh-CN"/>
        </w:rPr>
        <w:t>Option 2: Experimental results to validate a ray-tracing model, then the ray-tracing based results to validate the ISAC channel model</w:t>
      </w:r>
    </w:p>
    <w:p w14:paraId="564BD116" w14:textId="77777777" w:rsidR="009E3454" w:rsidRDefault="004568CA">
      <w:pPr>
        <w:numPr>
          <w:ilvl w:val="2"/>
          <w:numId w:val="166"/>
        </w:numPr>
        <w:suppressAutoHyphens w:val="0"/>
        <w:rPr>
          <w:lang w:eastAsia="zh-CN"/>
        </w:rPr>
      </w:pPr>
      <w:r>
        <w:rPr>
          <w:rFonts w:eastAsia="等线"/>
          <w:lang w:eastAsia="zh-CN"/>
        </w:rPr>
        <w:t>Note: the layout of the scenario used for validation is up to company choice</w:t>
      </w:r>
    </w:p>
    <w:p w14:paraId="35A126EA" w14:textId="77777777" w:rsidR="009E3454" w:rsidRDefault="009E3454">
      <w:pPr>
        <w:suppressAutoHyphens w:val="0"/>
        <w:rPr>
          <w:lang w:eastAsia="zh-CN"/>
        </w:rPr>
      </w:pPr>
    </w:p>
    <w:p w14:paraId="025EA465" w14:textId="77777777" w:rsidR="009E3454" w:rsidRDefault="004568CA">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03D571D0" w14:textId="77777777" w:rsidR="009E3454" w:rsidRDefault="004568CA">
      <w:pPr>
        <w:rPr>
          <w:lang w:eastAsia="zh-CN"/>
        </w:rPr>
      </w:pPr>
      <w:r>
        <w:rPr>
          <w:lang w:eastAsia="zh-CN"/>
        </w:rPr>
        <w:t xml:space="preserve">ISAC channel model for link level simulation is to be discussed after the system level channel model is sufficiently stable with basic functionalities. </w:t>
      </w:r>
    </w:p>
    <w:p w14:paraId="2E7BF81B" w14:textId="77777777" w:rsidR="009E3454" w:rsidRDefault="009E3454">
      <w:pPr>
        <w:suppressAutoHyphens w:val="0"/>
        <w:rPr>
          <w:lang w:eastAsia="zh-CN"/>
        </w:rPr>
      </w:pPr>
    </w:p>
    <w:p w14:paraId="64E9EF7A" w14:textId="77777777" w:rsidR="009E3454" w:rsidRDefault="009E3454">
      <w:pPr>
        <w:rPr>
          <w:rFonts w:eastAsiaTheme="minorEastAsia"/>
          <w:lang w:eastAsia="zh-CN"/>
        </w:rPr>
      </w:pPr>
    </w:p>
    <w:p w14:paraId="7D94F771" w14:textId="77777777" w:rsidR="009E3454" w:rsidRDefault="004568CA">
      <w:pPr>
        <w:pStyle w:val="2"/>
        <w:numPr>
          <w:ilvl w:val="0"/>
          <w:numId w:val="0"/>
        </w:numPr>
        <w:ind w:left="576" w:hanging="576"/>
      </w:pPr>
      <w:r>
        <w:t>RAN1#117</w:t>
      </w:r>
    </w:p>
    <w:p w14:paraId="56E5A395" w14:textId="77777777" w:rsidR="009E3454" w:rsidRDefault="009E3454">
      <w:pPr>
        <w:rPr>
          <w:rFonts w:eastAsiaTheme="minorEastAsia"/>
          <w:lang w:eastAsia="zh-CN"/>
        </w:rPr>
      </w:pPr>
    </w:p>
    <w:p w14:paraId="42C17CF2" w14:textId="77777777" w:rsidR="009E3454" w:rsidRDefault="004568CA">
      <w:pPr>
        <w:pStyle w:val="0Maintext"/>
        <w:ind w:firstLine="0"/>
        <w:rPr>
          <w:highlight w:val="green"/>
        </w:rPr>
      </w:pPr>
      <w:r>
        <w:rPr>
          <w:sz w:val="21"/>
          <w:highlight w:val="green"/>
        </w:rPr>
        <w:t>Agree</w:t>
      </w:r>
      <w:r>
        <w:rPr>
          <w:highlight w:val="green"/>
        </w:rPr>
        <w:t>ment</w:t>
      </w:r>
    </w:p>
    <w:p w14:paraId="13E32662" w14:textId="77777777" w:rsidR="009E3454" w:rsidRDefault="004568CA">
      <w:pPr>
        <w:pStyle w:val="afe"/>
        <w:numPr>
          <w:ilvl w:val="0"/>
          <w:numId w:val="15"/>
        </w:numPr>
        <w:ind w:left="620"/>
        <w:rPr>
          <w:rFonts w:ascii="Times New Roman" w:hAnsi="Times New Roman"/>
          <w:szCs w:val="20"/>
          <w:lang w:eastAsia="zh-CN"/>
        </w:rPr>
      </w:pPr>
      <w:r>
        <w:rPr>
          <w:rFonts w:ascii="Times New Roman" w:eastAsia="等线" w:hAnsi="Times New Roman"/>
          <w:szCs w:val="20"/>
          <w:lang w:eastAsia="zh-CN"/>
        </w:rPr>
        <w:t>Multiple sensing targets can be modelled in the ISAC channel of a pair of sensing Tx and sensing Rx</w:t>
      </w:r>
    </w:p>
    <w:p w14:paraId="0C44489C" w14:textId="77777777" w:rsidR="009E3454" w:rsidRDefault="004568CA">
      <w:pPr>
        <w:pStyle w:val="afe"/>
        <w:numPr>
          <w:ilvl w:val="1"/>
          <w:numId w:val="15"/>
        </w:numPr>
        <w:rPr>
          <w:rFonts w:ascii="Times New Roman" w:hAnsi="Times New Roman"/>
          <w:szCs w:val="20"/>
          <w:lang w:eastAsia="zh-CN"/>
        </w:rPr>
      </w:pPr>
      <w:r>
        <w:rPr>
          <w:rFonts w:ascii="Times New Roman" w:eastAsia="等线" w:hAnsi="Times New Roman"/>
          <w:szCs w:val="20"/>
          <w:lang w:eastAsia="zh-CN"/>
        </w:rPr>
        <w:lastRenderedPageBreak/>
        <w:t xml:space="preserve">FFS whether to model a propagation path from Tx to Rx interacting with more than one sensing target </w:t>
      </w:r>
    </w:p>
    <w:p w14:paraId="32A23555" w14:textId="77777777" w:rsidR="009E3454" w:rsidRDefault="004568CA">
      <w:pPr>
        <w:pStyle w:val="afe"/>
        <w:numPr>
          <w:ilvl w:val="0"/>
          <w:numId w:val="15"/>
        </w:numPr>
        <w:ind w:left="620"/>
        <w:rPr>
          <w:rFonts w:ascii="Times New Roman" w:hAnsi="Times New Roman"/>
          <w:szCs w:val="20"/>
          <w:lang w:eastAsia="zh-CN"/>
        </w:rPr>
      </w:pPr>
      <w:r>
        <w:rPr>
          <w:rFonts w:ascii="Times New Roman" w:hAnsi="Times New Roman"/>
          <w:szCs w:val="20"/>
          <w:lang w:eastAsia="zh-CN"/>
        </w:rPr>
        <w:t>The same sensing target can be modelled in the ISAC channels of multiple pairs of sensing Tx and Rx</w:t>
      </w:r>
    </w:p>
    <w:p w14:paraId="13E4BB40" w14:textId="77777777" w:rsidR="009E3454" w:rsidRDefault="009E3454">
      <w:pPr>
        <w:rPr>
          <w:rFonts w:ascii="Times New Roman" w:hAnsi="Times New Roman"/>
          <w:szCs w:val="20"/>
          <w:lang w:eastAsia="zh-CN"/>
        </w:rPr>
      </w:pPr>
    </w:p>
    <w:p w14:paraId="48F030A9" w14:textId="77777777" w:rsidR="009E3454" w:rsidRDefault="009E3454">
      <w:pPr>
        <w:rPr>
          <w:rFonts w:ascii="Times New Roman" w:hAnsi="Times New Roman"/>
          <w:szCs w:val="20"/>
          <w:lang w:eastAsia="zh-CN"/>
        </w:rPr>
      </w:pPr>
    </w:p>
    <w:p w14:paraId="418795E4" w14:textId="77777777" w:rsidR="009E3454" w:rsidRDefault="004568CA">
      <w:pPr>
        <w:rPr>
          <w:rFonts w:ascii="Times New Roman" w:hAnsi="Times New Roman"/>
          <w:szCs w:val="20"/>
          <w:lang w:eastAsia="zh-CN"/>
        </w:rPr>
      </w:pPr>
      <w:r>
        <w:rPr>
          <w:rFonts w:ascii="Times New Roman" w:hAnsi="Times New Roman"/>
          <w:szCs w:val="20"/>
          <w:highlight w:val="green"/>
          <w:lang w:eastAsia="zh-CN"/>
        </w:rPr>
        <w:t>Agreement</w:t>
      </w:r>
    </w:p>
    <w:p w14:paraId="098E2525" w14:textId="77777777" w:rsidR="009E3454" w:rsidRDefault="004568CA">
      <w:pPr>
        <w:pStyle w:val="afe"/>
        <w:numPr>
          <w:ilvl w:val="0"/>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2D33C3B3" w14:textId="77777777" w:rsidR="009E3454" w:rsidRDefault="004568CA">
      <w:pPr>
        <w:pStyle w:val="afe"/>
        <w:numPr>
          <w:ilvl w:val="1"/>
          <w:numId w:val="83"/>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35E779E7" w14:textId="77777777" w:rsidR="009E3454" w:rsidRDefault="004568CA">
      <w:pPr>
        <w:pStyle w:val="afe"/>
        <w:numPr>
          <w:ilvl w:val="1"/>
          <w:numId w:val="83"/>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0C3C5E86" w14:textId="77777777" w:rsidR="009E3454" w:rsidRDefault="004568CA">
      <w:pPr>
        <w:pStyle w:val="afe"/>
        <w:numPr>
          <w:ilvl w:val="2"/>
          <w:numId w:val="83"/>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0302F8B9" w14:textId="77777777" w:rsidR="009E3454" w:rsidRDefault="004568CA">
      <w:pPr>
        <w:pStyle w:val="afe"/>
        <w:numPr>
          <w:ilvl w:val="2"/>
          <w:numId w:val="83"/>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240C93F8" w14:textId="77777777" w:rsidR="009E3454" w:rsidRDefault="004568CA">
      <w:pPr>
        <w:pStyle w:val="afe"/>
        <w:numPr>
          <w:ilvl w:val="2"/>
          <w:numId w:val="83"/>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119564DE" w14:textId="77777777" w:rsidR="009E3454" w:rsidRDefault="004568CA">
      <w:pPr>
        <w:pStyle w:val="afe"/>
        <w:numPr>
          <w:ilvl w:val="0"/>
          <w:numId w:val="59"/>
        </w:numPr>
        <w:rPr>
          <w:rFonts w:ascii="Times New Roman" w:eastAsia="宋体" w:hAnsi="Times New Roman"/>
          <w:szCs w:val="20"/>
        </w:rPr>
      </w:pPr>
      <w:r>
        <w:rPr>
          <w:rFonts w:ascii="Times New Roman" w:eastAsia="宋体" w:hAnsi="Times New Roman"/>
          <w:szCs w:val="20"/>
        </w:rPr>
        <w:t xml:space="preserve">For </w:t>
      </w:r>
      <w:r>
        <w:rPr>
          <w:rFonts w:ascii="Times New Roman" w:hAnsi="Times New Roman"/>
          <w:szCs w:val="20"/>
          <w:lang w:eastAsia="zh-CN"/>
        </w:rPr>
        <w:t xml:space="preserve">radio propagation </w:t>
      </w:r>
      <w:r>
        <w:rPr>
          <w:rFonts w:ascii="Times New Roman" w:eastAsia="宋体" w:hAnsi="Times New Roman"/>
          <w:szCs w:val="20"/>
        </w:rPr>
        <w:t xml:space="preserve">Case 1, </w:t>
      </w:r>
    </w:p>
    <w:p w14:paraId="2B4B65FA" w14:textId="77777777" w:rsidR="009E3454" w:rsidRDefault="004568CA">
      <w:pPr>
        <w:pStyle w:val="afe"/>
        <w:numPr>
          <w:ilvl w:val="1"/>
          <w:numId w:val="59"/>
        </w:numPr>
        <w:rPr>
          <w:rFonts w:ascii="Times New Roman" w:eastAsia="宋体" w:hAnsi="Times New Roman"/>
          <w:szCs w:val="20"/>
        </w:rPr>
      </w:pPr>
      <w:r>
        <w:rPr>
          <w:rFonts w:ascii="Times New Roman" w:eastAsia="宋体" w:hAnsi="Times New Roman"/>
          <w:szCs w:val="20"/>
        </w:rPr>
        <w:t>For a direct path, the following parameters are [deterministically] generated at least based on the geometry location of Tx, target and Rx</w:t>
      </w:r>
    </w:p>
    <w:p w14:paraId="0693ECAF" w14:textId="77777777" w:rsidR="009E3454" w:rsidRDefault="004568CA">
      <w:pPr>
        <w:pStyle w:val="afe"/>
        <w:numPr>
          <w:ilvl w:val="2"/>
          <w:numId w:val="59"/>
        </w:numPr>
        <w:rPr>
          <w:rFonts w:ascii="Times New Roman" w:eastAsia="宋体" w:hAnsi="Times New Roman"/>
          <w:szCs w:val="20"/>
        </w:rPr>
      </w:pPr>
      <w:proofErr w:type="spellStart"/>
      <w:r>
        <w:rPr>
          <w:rFonts w:ascii="Times New Roman" w:eastAsia="宋体" w:hAnsi="Times New Roman"/>
          <w:szCs w:val="20"/>
        </w:rPr>
        <w:t>AoA</w:t>
      </w:r>
      <w:proofErr w:type="spellEnd"/>
      <w:r>
        <w:rPr>
          <w:rFonts w:ascii="Times New Roman" w:eastAsia="宋体" w:hAnsi="Times New Roman"/>
          <w:szCs w:val="20"/>
        </w:rPr>
        <w:t>/</w:t>
      </w:r>
      <w:proofErr w:type="spellStart"/>
      <w:r>
        <w:rPr>
          <w:rFonts w:ascii="Times New Roman" w:eastAsia="宋体" w:hAnsi="Times New Roman"/>
          <w:szCs w:val="20"/>
        </w:rPr>
        <w:t>ZoA</w:t>
      </w:r>
      <w:proofErr w:type="spellEnd"/>
      <w:r>
        <w:rPr>
          <w:rFonts w:ascii="Times New Roman" w:eastAsia="宋体" w:hAnsi="Times New Roman"/>
          <w:szCs w:val="20"/>
        </w:rPr>
        <w:t xml:space="preserve"> at Rx</w:t>
      </w:r>
    </w:p>
    <w:p w14:paraId="73EBA646" w14:textId="77777777" w:rsidR="009E3454" w:rsidRDefault="004568CA">
      <w:pPr>
        <w:pStyle w:val="afe"/>
        <w:numPr>
          <w:ilvl w:val="2"/>
          <w:numId w:val="59"/>
        </w:numPr>
        <w:rPr>
          <w:rFonts w:ascii="Times New Roman" w:eastAsia="宋体" w:hAnsi="Times New Roman"/>
          <w:szCs w:val="20"/>
        </w:rPr>
      </w:pPr>
      <w:proofErr w:type="spellStart"/>
      <w:r>
        <w:rPr>
          <w:rFonts w:ascii="Times New Roman" w:eastAsia="宋体" w:hAnsi="Times New Roman"/>
          <w:szCs w:val="20"/>
        </w:rPr>
        <w:t>AoD</w:t>
      </w:r>
      <w:proofErr w:type="spellEnd"/>
      <w:r>
        <w:rPr>
          <w:rFonts w:ascii="Times New Roman" w:eastAsia="宋体" w:hAnsi="Times New Roman"/>
          <w:szCs w:val="20"/>
        </w:rPr>
        <w:t>/</w:t>
      </w:r>
      <w:proofErr w:type="spellStart"/>
      <w:r>
        <w:rPr>
          <w:rFonts w:ascii="Times New Roman" w:eastAsia="宋体" w:hAnsi="Times New Roman"/>
          <w:szCs w:val="20"/>
        </w:rPr>
        <w:t>ZoD</w:t>
      </w:r>
      <w:proofErr w:type="spellEnd"/>
      <w:r>
        <w:rPr>
          <w:rFonts w:ascii="Times New Roman" w:eastAsia="宋体" w:hAnsi="Times New Roman"/>
          <w:szCs w:val="20"/>
        </w:rPr>
        <w:t xml:space="preserve"> at Tx</w:t>
      </w:r>
    </w:p>
    <w:p w14:paraId="3256CE2E" w14:textId="77777777" w:rsidR="009E3454" w:rsidRDefault="004568CA">
      <w:pPr>
        <w:pStyle w:val="afe"/>
        <w:numPr>
          <w:ilvl w:val="2"/>
          <w:numId w:val="59"/>
        </w:numPr>
        <w:rPr>
          <w:rFonts w:ascii="Times New Roman" w:eastAsia="宋体" w:hAnsi="Times New Roman"/>
          <w:szCs w:val="20"/>
        </w:rPr>
      </w:pPr>
      <w:proofErr w:type="spellStart"/>
      <w:r>
        <w:rPr>
          <w:rFonts w:ascii="Times New Roman" w:eastAsia="宋体" w:hAnsi="Times New Roman"/>
          <w:szCs w:val="20"/>
        </w:rPr>
        <w:t>AoA</w:t>
      </w:r>
      <w:proofErr w:type="spellEnd"/>
      <w:r>
        <w:rPr>
          <w:rFonts w:ascii="Times New Roman" w:eastAsia="宋体" w:hAnsi="Times New Roman"/>
          <w:szCs w:val="20"/>
        </w:rPr>
        <w:t>/</w:t>
      </w:r>
      <w:proofErr w:type="spellStart"/>
      <w:r>
        <w:rPr>
          <w:rFonts w:ascii="Times New Roman" w:eastAsia="宋体" w:hAnsi="Times New Roman"/>
          <w:szCs w:val="20"/>
        </w:rPr>
        <w:t>ZoA</w:t>
      </w:r>
      <w:proofErr w:type="spellEnd"/>
      <w:r>
        <w:rPr>
          <w:rFonts w:ascii="Times New Roman" w:eastAsia="宋体" w:hAnsi="Times New Roman"/>
          <w:szCs w:val="20"/>
        </w:rPr>
        <w:t>/</w:t>
      </w:r>
      <w:proofErr w:type="spellStart"/>
      <w:r>
        <w:rPr>
          <w:rFonts w:ascii="Times New Roman" w:eastAsia="宋体" w:hAnsi="Times New Roman"/>
          <w:szCs w:val="20"/>
        </w:rPr>
        <w:t>AoD</w:t>
      </w:r>
      <w:proofErr w:type="spellEnd"/>
      <w:r>
        <w:rPr>
          <w:rFonts w:ascii="Times New Roman" w:eastAsia="宋体" w:hAnsi="Times New Roman"/>
          <w:szCs w:val="20"/>
        </w:rPr>
        <w:t>/</w:t>
      </w:r>
      <w:proofErr w:type="spellStart"/>
      <w:r>
        <w:rPr>
          <w:rFonts w:ascii="Times New Roman" w:eastAsia="宋体" w:hAnsi="Times New Roman"/>
          <w:szCs w:val="20"/>
        </w:rPr>
        <w:t>ZoD</w:t>
      </w:r>
      <w:proofErr w:type="spellEnd"/>
      <w:r>
        <w:rPr>
          <w:rFonts w:ascii="Times New Roman" w:eastAsia="宋体" w:hAnsi="Times New Roman"/>
          <w:szCs w:val="20"/>
        </w:rPr>
        <w:t xml:space="preserve"> at target</w:t>
      </w:r>
    </w:p>
    <w:p w14:paraId="47309333" w14:textId="77777777" w:rsidR="009E3454" w:rsidRDefault="004568CA">
      <w:pPr>
        <w:pStyle w:val="afe"/>
        <w:numPr>
          <w:ilvl w:val="2"/>
          <w:numId w:val="59"/>
        </w:numPr>
        <w:rPr>
          <w:rFonts w:ascii="Times New Roman" w:eastAsia="宋体" w:hAnsi="Times New Roman"/>
          <w:szCs w:val="20"/>
        </w:rPr>
      </w:pPr>
      <w:r>
        <w:rPr>
          <w:rFonts w:ascii="Times New Roman" w:eastAsia="宋体" w:hAnsi="Times New Roman"/>
          <w:szCs w:val="20"/>
        </w:rPr>
        <w:t>delay</w:t>
      </w:r>
    </w:p>
    <w:p w14:paraId="2D8BF939" w14:textId="77777777" w:rsidR="009E3454" w:rsidRDefault="004568CA">
      <w:pPr>
        <w:pStyle w:val="afe"/>
        <w:numPr>
          <w:ilvl w:val="2"/>
          <w:numId w:val="59"/>
        </w:numPr>
        <w:rPr>
          <w:rFonts w:ascii="Times New Roman" w:eastAsia="宋体" w:hAnsi="Times New Roman"/>
          <w:szCs w:val="20"/>
        </w:rPr>
      </w:pPr>
      <w:r>
        <w:rPr>
          <w:rFonts w:ascii="Times New Roman" w:eastAsia="宋体" w:hAnsi="Times New Roman"/>
          <w:szCs w:val="20"/>
        </w:rPr>
        <w:t>FFS initial phase</w:t>
      </w:r>
    </w:p>
    <w:p w14:paraId="6DE4D68C" w14:textId="77777777" w:rsidR="009E3454" w:rsidRDefault="004568CA">
      <w:pPr>
        <w:pStyle w:val="afe"/>
        <w:numPr>
          <w:ilvl w:val="2"/>
          <w:numId w:val="59"/>
        </w:numPr>
        <w:rPr>
          <w:rFonts w:ascii="Times New Roman" w:eastAsia="宋体" w:hAnsi="Times New Roman"/>
          <w:szCs w:val="20"/>
        </w:rPr>
      </w:pPr>
      <w:r>
        <w:rPr>
          <w:rFonts w:ascii="Times New Roman" w:eastAsia="宋体" w:hAnsi="Times New Roman"/>
          <w:szCs w:val="20"/>
        </w:rPr>
        <w:t>Doppler</w:t>
      </w:r>
    </w:p>
    <w:p w14:paraId="7F07A6B3" w14:textId="77777777" w:rsidR="009E3454" w:rsidRDefault="004568CA">
      <w:pPr>
        <w:pStyle w:val="afe"/>
        <w:numPr>
          <w:ilvl w:val="2"/>
          <w:numId w:val="59"/>
        </w:numPr>
        <w:rPr>
          <w:rFonts w:ascii="Times New Roman" w:eastAsia="宋体" w:hAnsi="Times New Roman"/>
          <w:szCs w:val="20"/>
        </w:rPr>
      </w:pPr>
      <w:r>
        <w:rPr>
          <w:rFonts w:ascii="Times New Roman" w:eastAsia="宋体" w:hAnsi="Times New Roman"/>
          <w:szCs w:val="20"/>
        </w:rPr>
        <w:t>FFS power/polarization including the impact of RCS</w:t>
      </w:r>
    </w:p>
    <w:p w14:paraId="63932C51" w14:textId="77777777" w:rsidR="009E3454" w:rsidRDefault="004568CA">
      <w:pPr>
        <w:pStyle w:val="afe"/>
        <w:numPr>
          <w:ilvl w:val="2"/>
          <w:numId w:val="59"/>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2018130B" w14:textId="77777777" w:rsidR="009E3454" w:rsidRDefault="004568CA">
      <w:pPr>
        <w:pStyle w:val="afe"/>
        <w:numPr>
          <w:ilvl w:val="1"/>
          <w:numId w:val="59"/>
        </w:numPr>
        <w:rPr>
          <w:rFonts w:ascii="Times New Roman" w:eastAsia="宋体" w:hAnsi="Times New Roman"/>
          <w:szCs w:val="20"/>
        </w:rPr>
      </w:pPr>
      <w:r>
        <w:rPr>
          <w:rFonts w:ascii="Times New Roman" w:eastAsia="宋体" w:hAnsi="Times New Roman"/>
          <w:szCs w:val="20"/>
          <w:lang w:eastAsia="zh-CN"/>
        </w:rPr>
        <w:t>FFS on detailed modelling of indirect path(s)</w:t>
      </w:r>
    </w:p>
    <w:p w14:paraId="569F4AE3" w14:textId="77777777" w:rsidR="009E3454" w:rsidRDefault="004568CA">
      <w:pPr>
        <w:pStyle w:val="afe"/>
        <w:numPr>
          <w:ilvl w:val="0"/>
          <w:numId w:val="59"/>
        </w:numPr>
        <w:rPr>
          <w:rFonts w:ascii="Times New Roman" w:eastAsia="宋体" w:hAnsi="Times New Roman"/>
          <w:szCs w:val="20"/>
        </w:rPr>
      </w:pPr>
      <w:r>
        <w:rPr>
          <w:rFonts w:ascii="Times New Roman" w:eastAsia="宋体" w:hAnsi="Times New Roman"/>
          <w:szCs w:val="20"/>
          <w:lang w:eastAsia="zh-CN"/>
        </w:rPr>
        <w:t xml:space="preserve">FFS on details of modelling of indirect paths </w:t>
      </w:r>
      <w:proofErr w:type="gramStart"/>
      <w:r>
        <w:rPr>
          <w:rFonts w:ascii="Times New Roman" w:eastAsia="宋体" w:hAnsi="Times New Roman"/>
          <w:szCs w:val="20"/>
          <w:lang w:eastAsia="zh-CN"/>
        </w:rPr>
        <w:t xml:space="preserve">in  </w:t>
      </w:r>
      <w:r>
        <w:rPr>
          <w:rFonts w:ascii="Times New Roman" w:hAnsi="Times New Roman"/>
          <w:szCs w:val="20"/>
          <w:lang w:eastAsia="zh-CN"/>
        </w:rPr>
        <w:t>radio</w:t>
      </w:r>
      <w:proofErr w:type="gramEnd"/>
      <w:r>
        <w:rPr>
          <w:rFonts w:ascii="Times New Roman" w:hAnsi="Times New Roman"/>
          <w:szCs w:val="20"/>
          <w:lang w:eastAsia="zh-CN"/>
        </w:rPr>
        <w:t xml:space="preserve"> propagation </w:t>
      </w:r>
      <w:r>
        <w:rPr>
          <w:rFonts w:ascii="Times New Roman" w:eastAsia="宋体" w:hAnsi="Times New Roman"/>
          <w:szCs w:val="20"/>
          <w:lang w:eastAsia="zh-CN"/>
        </w:rPr>
        <w:t>Case 2/3/4</w:t>
      </w:r>
    </w:p>
    <w:p w14:paraId="3808C1A7" w14:textId="77777777" w:rsidR="009E3454" w:rsidRDefault="004568CA">
      <w:pPr>
        <w:pStyle w:val="afe"/>
        <w:numPr>
          <w:ilvl w:val="0"/>
          <w:numId w:val="59"/>
        </w:numPr>
        <w:rPr>
          <w:rFonts w:ascii="Times New Roman" w:eastAsia="等线" w:hAnsi="Times New Roman"/>
          <w:szCs w:val="20"/>
          <w:lang w:val="en-US" w:eastAsia="zh-CN"/>
        </w:rPr>
      </w:pPr>
      <w:r>
        <w:rPr>
          <w:rFonts w:ascii="Times New Roman" w:eastAsia="等线" w:hAnsi="Times New Roman"/>
          <w:szCs w:val="20"/>
          <w:lang w:val="en-US" w:eastAsia="zh-CN"/>
        </w:rPr>
        <w:t>To generate the channel coefficients of direct/indirect path(s) in the target channel, the channel coefficient generation function in step 11 in section 7.5 of TR 38.901 (e.g., formula 7.5-22) is used as the start point</w:t>
      </w:r>
    </w:p>
    <w:p w14:paraId="42F9FFAE" w14:textId="77777777" w:rsidR="009E3454" w:rsidRDefault="004568CA">
      <w:pPr>
        <w:pStyle w:val="afe"/>
        <w:numPr>
          <w:ilvl w:val="1"/>
          <w:numId w:val="59"/>
        </w:numPr>
        <w:rPr>
          <w:rFonts w:ascii="Times New Roman" w:eastAsia="等线" w:hAnsi="Times New Roman"/>
          <w:szCs w:val="20"/>
          <w:lang w:val="en-US" w:eastAsia="zh-CN"/>
        </w:rPr>
      </w:pPr>
      <w:r>
        <w:rPr>
          <w:rFonts w:ascii="Times New Roman" w:eastAsia="等线" w:hAnsi="Times New Roman"/>
          <w:szCs w:val="20"/>
          <w:lang w:val="en-US" w:eastAsia="zh-CN"/>
        </w:rPr>
        <w:t>Note: modification to step 11 is deemed necessary</w:t>
      </w:r>
    </w:p>
    <w:p w14:paraId="0BD29227" w14:textId="77777777" w:rsidR="009E3454" w:rsidRDefault="004568CA">
      <w:pPr>
        <w:pStyle w:val="afe"/>
        <w:numPr>
          <w:ilvl w:val="1"/>
          <w:numId w:val="59"/>
        </w:numPr>
        <w:rPr>
          <w:rFonts w:ascii="Times New Roman" w:eastAsia="等线" w:hAnsi="Times New Roman"/>
          <w:szCs w:val="20"/>
          <w:lang w:val="en-US" w:eastAsia="zh-CN"/>
        </w:rPr>
      </w:pPr>
      <w:r>
        <w:rPr>
          <w:rFonts w:ascii="Times New Roman" w:eastAsia="等线" w:hAnsi="Times New Roman"/>
          <w:szCs w:val="20"/>
          <w:lang w:val="en-US" w:eastAsia="zh-CN"/>
        </w:rPr>
        <w:t xml:space="preserve">FFS adding impact of </w:t>
      </w:r>
      <w:proofErr w:type="gramStart"/>
      <w:r>
        <w:rPr>
          <w:rFonts w:ascii="Times New Roman" w:eastAsia="等线" w:hAnsi="Times New Roman"/>
          <w:szCs w:val="20"/>
          <w:lang w:val="en-US" w:eastAsia="zh-CN"/>
        </w:rPr>
        <w:t>small scale</w:t>
      </w:r>
      <w:proofErr w:type="gramEnd"/>
      <w:r>
        <w:rPr>
          <w:rFonts w:ascii="Times New Roman" w:eastAsia="等线" w:hAnsi="Times New Roman"/>
          <w:szCs w:val="20"/>
          <w:lang w:val="en-US" w:eastAsia="zh-CN"/>
        </w:rPr>
        <w:t xml:space="preserve"> RCS</w:t>
      </w:r>
    </w:p>
    <w:p w14:paraId="283D90C6" w14:textId="77777777" w:rsidR="009E3454" w:rsidRDefault="004568CA">
      <w:pPr>
        <w:pStyle w:val="afe"/>
        <w:numPr>
          <w:ilvl w:val="1"/>
          <w:numId w:val="59"/>
        </w:numPr>
        <w:rPr>
          <w:rFonts w:ascii="Times New Roman" w:eastAsia="等线" w:hAnsi="Times New Roman"/>
          <w:szCs w:val="20"/>
          <w:lang w:val="en-US" w:eastAsia="zh-CN"/>
        </w:rPr>
      </w:pPr>
      <w:r>
        <w:rPr>
          <w:rFonts w:ascii="Times New Roman" w:eastAsia="等线" w:hAnsi="Times New Roman"/>
          <w:szCs w:val="20"/>
          <w:lang w:val="en-US" w:eastAsia="zh-CN"/>
        </w:rPr>
        <w:t>FFS Doppler</w:t>
      </w:r>
    </w:p>
    <w:p w14:paraId="5CE7D505" w14:textId="77777777" w:rsidR="009E3454" w:rsidRDefault="009E3454">
      <w:pPr>
        <w:rPr>
          <w:rFonts w:ascii="Times New Roman" w:eastAsiaTheme="minorEastAsia" w:hAnsi="Times New Roman"/>
          <w:szCs w:val="20"/>
          <w:lang w:eastAsia="zh-CN"/>
        </w:rPr>
      </w:pPr>
    </w:p>
    <w:p w14:paraId="44E3F988" w14:textId="77777777" w:rsidR="009E3454" w:rsidRDefault="004568CA">
      <w:pPr>
        <w:pStyle w:val="0Maintext"/>
        <w:ind w:firstLine="0"/>
        <w:rPr>
          <w:highlight w:val="green"/>
        </w:rPr>
      </w:pPr>
      <w:r>
        <w:rPr>
          <w:highlight w:val="green"/>
        </w:rPr>
        <w:t>Agreement</w:t>
      </w:r>
    </w:p>
    <w:p w14:paraId="78E8B2A4" w14:textId="77777777" w:rsidR="009E3454" w:rsidRDefault="004568CA">
      <w:pPr>
        <w:pStyle w:val="afe"/>
        <w:numPr>
          <w:ilvl w:val="0"/>
          <w:numId w:val="15"/>
        </w:numPr>
        <w:rPr>
          <w:rFonts w:ascii="Times New Roman" w:hAnsi="Times New Roman"/>
          <w:szCs w:val="20"/>
          <w:lang w:eastAsia="zh-CN"/>
        </w:rPr>
      </w:pPr>
      <w:r>
        <w:rPr>
          <w:rFonts w:ascii="Times New Roman" w:hAnsi="Times New Roman"/>
          <w:szCs w:val="20"/>
          <w:lang w:eastAsia="zh-CN"/>
        </w:rPr>
        <w:t>Spatial consistency should be supported for ISAC channel</w:t>
      </w:r>
    </w:p>
    <w:p w14:paraId="121A2E6C" w14:textId="77777777" w:rsidR="009E3454" w:rsidRDefault="004568CA">
      <w:pPr>
        <w:pStyle w:val="afe"/>
        <w:numPr>
          <w:ilvl w:val="0"/>
          <w:numId w:val="15"/>
        </w:numPr>
        <w:rPr>
          <w:rFonts w:ascii="Times New Roman" w:hAnsi="Times New Roman"/>
          <w:szCs w:val="20"/>
          <w:lang w:eastAsia="zh-CN"/>
        </w:rPr>
      </w:pPr>
      <w:r>
        <w:rPr>
          <w:rFonts w:ascii="Times New Roman" w:hAnsi="Times New Roman"/>
          <w:szCs w:val="20"/>
          <w:lang w:eastAsia="zh-CN"/>
        </w:rPr>
        <w:t xml:space="preserve">Spatial consistency should be supported based on movement of sensing Tx, sensing target and/or sensing Rx </w:t>
      </w:r>
    </w:p>
    <w:p w14:paraId="1173ADFE" w14:textId="77777777" w:rsidR="009E3454" w:rsidRDefault="004568CA">
      <w:pPr>
        <w:pStyle w:val="afe"/>
        <w:numPr>
          <w:ilvl w:val="1"/>
          <w:numId w:val="15"/>
        </w:numPr>
        <w:rPr>
          <w:rFonts w:ascii="Times New Roman" w:hAnsi="Times New Roman"/>
          <w:szCs w:val="20"/>
          <w:lang w:eastAsia="zh-CN"/>
        </w:rPr>
      </w:pPr>
      <w:r>
        <w:rPr>
          <w:rFonts w:ascii="Times New Roman" w:eastAsia="等线" w:hAnsi="Times New Roman"/>
          <w:szCs w:val="20"/>
          <w:lang w:eastAsia="zh-CN"/>
        </w:rPr>
        <w:t>FFS EO handling</w:t>
      </w:r>
    </w:p>
    <w:p w14:paraId="1DE6AB10" w14:textId="77777777" w:rsidR="009E3454" w:rsidRDefault="009E3454">
      <w:pPr>
        <w:rPr>
          <w:rFonts w:ascii="Times New Roman" w:hAnsi="Times New Roman"/>
          <w:szCs w:val="20"/>
          <w:lang w:eastAsia="zh-CN"/>
        </w:rPr>
      </w:pPr>
    </w:p>
    <w:p w14:paraId="353D4AB9" w14:textId="77777777" w:rsidR="009E3454" w:rsidRDefault="004568CA">
      <w:pPr>
        <w:pStyle w:val="0Maintext"/>
        <w:ind w:firstLine="0"/>
        <w:rPr>
          <w:highlight w:val="green"/>
        </w:rPr>
      </w:pPr>
      <w:r>
        <w:rPr>
          <w:highlight w:val="green"/>
        </w:rPr>
        <w:t>Agreement</w:t>
      </w:r>
    </w:p>
    <w:p w14:paraId="0B6860BE" w14:textId="77777777" w:rsidR="009E3454" w:rsidRDefault="004568CA">
      <w:pPr>
        <w:pStyle w:val="afe"/>
        <w:tabs>
          <w:tab w:val="left" w:pos="0"/>
        </w:tabs>
        <w:ind w:firstLine="0"/>
        <w:rPr>
          <w:rFonts w:ascii="Times New Roman" w:hAnsi="Times New Roman"/>
          <w:szCs w:val="20"/>
          <w:lang w:eastAsia="zh-CN"/>
        </w:rPr>
      </w:pPr>
      <w:r>
        <w:rPr>
          <w:rFonts w:ascii="Times New Roman" w:eastAsia="宋体" w:hAnsi="Times New Roman"/>
          <w:szCs w:val="20"/>
          <w:lang w:eastAsia="zh-CN"/>
        </w:rPr>
        <w:t>When the stochastic cluster is used to generate the indirect paths in the target channel of a target</w:t>
      </w:r>
    </w:p>
    <w:p w14:paraId="3E542214" w14:textId="77777777" w:rsidR="009E3454" w:rsidRDefault="004568CA">
      <w:pPr>
        <w:pStyle w:val="afe"/>
        <w:numPr>
          <w:ilvl w:val="1"/>
          <w:numId w:val="15"/>
        </w:numPr>
        <w:rPr>
          <w:rFonts w:ascii="Times New Roman" w:hAnsi="Times New Roman"/>
          <w:szCs w:val="20"/>
          <w:lang w:eastAsia="zh-CN"/>
        </w:rPr>
      </w:pPr>
      <w:r>
        <w:rPr>
          <w:rFonts w:ascii="Times New Roman" w:eastAsia="宋体" w:hAnsi="Times New Roman"/>
          <w:szCs w:val="20"/>
          <w:lang w:eastAsia="zh-CN"/>
        </w:rPr>
        <w:t>T</w:t>
      </w:r>
      <w:r>
        <w:rPr>
          <w:rFonts w:ascii="Times New Roman" w:eastAsia="等线" w:hAnsi="Times New Roman"/>
          <w:szCs w:val="20"/>
          <w:lang w:val="en-US" w:eastAsia="zh-CN"/>
        </w:rPr>
        <w:t xml:space="preserve">he stochastic cluster generation in section 7, TR 38.901 is used as starting point. </w:t>
      </w:r>
    </w:p>
    <w:p w14:paraId="3CAC36ED" w14:textId="77777777" w:rsidR="009E3454" w:rsidRDefault="004568CA">
      <w:pPr>
        <w:pStyle w:val="afe"/>
        <w:numPr>
          <w:ilvl w:val="2"/>
          <w:numId w:val="15"/>
        </w:numPr>
        <w:rPr>
          <w:rFonts w:ascii="Times New Roman" w:hAnsi="Times New Roman"/>
          <w:szCs w:val="20"/>
          <w:lang w:eastAsia="zh-CN"/>
        </w:rPr>
      </w:pPr>
      <w:r>
        <w:rPr>
          <w:rFonts w:ascii="Times New Roman" w:eastAsia="等线" w:hAnsi="Times New Roman"/>
          <w:szCs w:val="20"/>
          <w:lang w:val="en-US" w:eastAsia="zh-CN"/>
        </w:rPr>
        <w:t>FFS a stochastic cluster is generated between Tx and Rx</w:t>
      </w:r>
      <w:r>
        <w:rPr>
          <w:rFonts w:ascii="Times New Roman" w:hAnsi="Times New Roman"/>
          <w:szCs w:val="20"/>
          <w:lang w:eastAsia="zh-CN"/>
        </w:rPr>
        <w:t xml:space="preserve"> satisfying Tx-target-Rx geometry</w:t>
      </w:r>
      <w:r>
        <w:rPr>
          <w:rFonts w:ascii="Times New Roman" w:eastAsia="等线" w:hAnsi="Times New Roman"/>
          <w:szCs w:val="20"/>
          <w:lang w:val="en-US" w:eastAsia="zh-CN"/>
        </w:rPr>
        <w:t xml:space="preserve">, or between Tx/Rx and target </w:t>
      </w:r>
    </w:p>
    <w:p w14:paraId="35C3FDE3" w14:textId="77777777" w:rsidR="009E3454" w:rsidRDefault="004568CA">
      <w:pPr>
        <w:pStyle w:val="afe"/>
        <w:numPr>
          <w:ilvl w:val="3"/>
          <w:numId w:val="15"/>
        </w:numPr>
        <w:rPr>
          <w:rFonts w:ascii="Times New Roman" w:hAnsi="Times New Roman"/>
          <w:szCs w:val="20"/>
          <w:lang w:eastAsia="zh-CN"/>
        </w:rPr>
      </w:pPr>
      <w:r>
        <w:rPr>
          <w:rFonts w:ascii="Times New Roman" w:eastAsia="等线" w:hAnsi="Times New Roman"/>
          <w:szCs w:val="20"/>
          <w:lang w:eastAsia="zh-CN"/>
        </w:rPr>
        <w:t xml:space="preserve">FFS modification to </w:t>
      </w:r>
      <w:r>
        <w:rPr>
          <w:rFonts w:ascii="Times New Roman" w:eastAsia="等线" w:hAnsi="Times New Roman"/>
          <w:szCs w:val="20"/>
          <w:lang w:val="en-US" w:eastAsia="zh-CN"/>
        </w:rPr>
        <w:t>stochastic cluster generation in section 7, TR 38.901</w:t>
      </w:r>
    </w:p>
    <w:p w14:paraId="3AEFB47F" w14:textId="77777777" w:rsidR="009E3454" w:rsidRDefault="004568CA">
      <w:pPr>
        <w:pStyle w:val="afe"/>
        <w:numPr>
          <w:ilvl w:val="3"/>
          <w:numId w:val="15"/>
        </w:numPr>
        <w:rPr>
          <w:rFonts w:ascii="Times New Roman" w:hAnsi="Times New Roman"/>
          <w:szCs w:val="20"/>
          <w:lang w:eastAsia="zh-CN"/>
        </w:rPr>
      </w:pPr>
      <w:r>
        <w:rPr>
          <w:rFonts w:ascii="Times New Roman" w:eastAsia="等线" w:hAnsi="Times New Roman"/>
          <w:szCs w:val="20"/>
          <w:lang w:val="en-US" w:eastAsia="zh-CN"/>
        </w:rPr>
        <w:t>FFS use of sub-cluster to model the indirect paths</w:t>
      </w:r>
    </w:p>
    <w:p w14:paraId="18EC4D79" w14:textId="77777777" w:rsidR="009E3454" w:rsidRDefault="004568CA">
      <w:pPr>
        <w:pStyle w:val="afe"/>
        <w:tabs>
          <w:tab w:val="left" w:pos="0"/>
        </w:tabs>
        <w:ind w:firstLine="0"/>
        <w:rPr>
          <w:rFonts w:ascii="Times New Roman" w:hAnsi="Times New Roman"/>
          <w:szCs w:val="20"/>
          <w:lang w:eastAsia="zh-CN"/>
        </w:rPr>
      </w:pPr>
      <w:r>
        <w:rPr>
          <w:rFonts w:ascii="Times New Roman" w:eastAsia="等线" w:hAnsi="Times New Roman"/>
          <w:szCs w:val="20"/>
          <w:lang w:eastAsia="zh-CN"/>
        </w:rPr>
        <w:t xml:space="preserve">Note: RAN1 continues studying using EO to </w:t>
      </w:r>
      <w:r>
        <w:rPr>
          <w:rFonts w:ascii="Times New Roman" w:eastAsia="宋体" w:hAnsi="Times New Roman"/>
          <w:szCs w:val="20"/>
          <w:lang w:eastAsia="zh-CN"/>
        </w:rPr>
        <w:t>generate the indirect paths in the target channel of a target</w:t>
      </w:r>
    </w:p>
    <w:p w14:paraId="3C64CC8F" w14:textId="77777777" w:rsidR="009E3454" w:rsidRDefault="009E3454">
      <w:pPr>
        <w:rPr>
          <w:rFonts w:ascii="Times New Roman" w:hAnsi="Times New Roman"/>
          <w:szCs w:val="20"/>
          <w:lang w:eastAsia="zh-CN"/>
        </w:rPr>
      </w:pPr>
    </w:p>
    <w:p w14:paraId="02086D3C" w14:textId="77777777" w:rsidR="009E3454" w:rsidRDefault="009E3454">
      <w:pPr>
        <w:rPr>
          <w:rFonts w:ascii="Times New Roman" w:hAnsi="Times New Roman"/>
          <w:szCs w:val="20"/>
          <w:lang w:eastAsia="zh-CN"/>
        </w:rPr>
      </w:pPr>
    </w:p>
    <w:p w14:paraId="18533DC3" w14:textId="77777777" w:rsidR="009E3454" w:rsidRDefault="004568CA">
      <w:pPr>
        <w:pStyle w:val="0Maintext"/>
        <w:ind w:firstLine="0"/>
        <w:rPr>
          <w:highlight w:val="green"/>
        </w:rPr>
      </w:pPr>
      <w:r>
        <w:rPr>
          <w:highlight w:val="green"/>
        </w:rPr>
        <w:t>Agreement</w:t>
      </w:r>
    </w:p>
    <w:p w14:paraId="4C7526B3" w14:textId="77777777" w:rsidR="009E3454" w:rsidRDefault="004568CA">
      <w:pPr>
        <w:tabs>
          <w:tab w:val="left" w:pos="0"/>
        </w:tabs>
        <w:rPr>
          <w:rFonts w:ascii="Times New Roman" w:eastAsia="等线" w:hAnsi="Times New Roman"/>
          <w:szCs w:val="20"/>
          <w:lang w:eastAsia="zh-CN"/>
        </w:rPr>
      </w:pPr>
      <w:r>
        <w:rPr>
          <w:rFonts w:ascii="Times New Roman" w:eastAsia="等线" w:hAnsi="Times New Roman"/>
          <w:szCs w:val="20"/>
          <w:lang w:eastAsia="zh-CN"/>
        </w:rPr>
        <w:t>When the stochastic cluster is used to model indirect path in the target channel</w:t>
      </w:r>
    </w:p>
    <w:p w14:paraId="455A8F19" w14:textId="77777777" w:rsidR="009E3454" w:rsidRDefault="004568CA">
      <w:pPr>
        <w:pStyle w:val="afe"/>
        <w:numPr>
          <w:ilvl w:val="0"/>
          <w:numId w:val="15"/>
        </w:numPr>
        <w:rPr>
          <w:rFonts w:ascii="Times New Roman" w:hAnsi="Times New Roman"/>
          <w:szCs w:val="20"/>
          <w:lang w:eastAsia="zh-CN"/>
        </w:rPr>
      </w:pPr>
      <w:r>
        <w:rPr>
          <w:rFonts w:ascii="Times New Roman" w:hAnsi="Times New Roman"/>
          <w:szCs w:val="20"/>
          <w:lang w:eastAsia="zh-CN"/>
        </w:rPr>
        <w:t xml:space="preserve">For bistatic, the LOS condition from Tx to </w:t>
      </w:r>
      <w:r>
        <w:rPr>
          <w:rFonts w:ascii="Times New Roman" w:eastAsia="等线" w:hAnsi="Times New Roman"/>
          <w:szCs w:val="20"/>
          <w:lang w:eastAsia="zh-CN"/>
        </w:rPr>
        <w:t>target and from target to Rx is determined separately for a target</w:t>
      </w:r>
    </w:p>
    <w:p w14:paraId="3E308567" w14:textId="77777777" w:rsidR="009E3454" w:rsidRDefault="004568CA">
      <w:pPr>
        <w:pStyle w:val="afe"/>
        <w:numPr>
          <w:ilvl w:val="1"/>
          <w:numId w:val="15"/>
        </w:numPr>
        <w:rPr>
          <w:rFonts w:ascii="Times New Roman" w:hAnsi="Times New Roman"/>
          <w:szCs w:val="20"/>
          <w:lang w:eastAsia="zh-CN"/>
        </w:rPr>
      </w:pPr>
      <w:r>
        <w:rPr>
          <w:rFonts w:ascii="Times New Roman" w:hAnsi="Times New Roman"/>
          <w:szCs w:val="20"/>
          <w:lang w:eastAsia="zh-CN"/>
        </w:rPr>
        <w:t>FFS: The correlation of LOS condition of Tx-target and Rx-target links of a target</w:t>
      </w:r>
      <w:r>
        <w:rPr>
          <w:rFonts w:ascii="Times New Roman" w:eastAsia="等线" w:hAnsi="Times New Roman"/>
          <w:szCs w:val="20"/>
          <w:lang w:eastAsia="zh-CN"/>
        </w:rPr>
        <w:t xml:space="preserve"> </w:t>
      </w:r>
    </w:p>
    <w:p w14:paraId="667A99A8" w14:textId="77777777" w:rsidR="009E3454" w:rsidRDefault="004568CA">
      <w:pPr>
        <w:pStyle w:val="afe"/>
        <w:numPr>
          <w:ilvl w:val="0"/>
          <w:numId w:val="15"/>
        </w:numPr>
        <w:rPr>
          <w:rFonts w:ascii="Times New Roman" w:hAnsi="Times New Roman"/>
          <w:szCs w:val="20"/>
          <w:lang w:eastAsia="zh-CN"/>
        </w:rPr>
      </w:pPr>
      <w:r>
        <w:rPr>
          <w:rFonts w:ascii="Times New Roman" w:hAnsi="Times New Roman"/>
          <w:szCs w:val="20"/>
          <w:lang w:eastAsia="zh-CN"/>
        </w:rPr>
        <w:t xml:space="preserve">For monostatic, a same LOS condition is determined for Tx to </w:t>
      </w:r>
      <w:r>
        <w:rPr>
          <w:rFonts w:ascii="Times New Roman" w:eastAsia="等线" w:hAnsi="Times New Roman"/>
          <w:szCs w:val="20"/>
          <w:lang w:eastAsia="zh-CN"/>
        </w:rPr>
        <w:t>target and target to Rx</w:t>
      </w:r>
    </w:p>
    <w:p w14:paraId="0865A8B0" w14:textId="77777777" w:rsidR="009E3454" w:rsidRDefault="004568CA">
      <w:pPr>
        <w:pStyle w:val="afe"/>
        <w:numPr>
          <w:ilvl w:val="0"/>
          <w:numId w:val="15"/>
        </w:numPr>
        <w:rPr>
          <w:rFonts w:ascii="Times New Roman" w:hAnsi="Times New Roman"/>
          <w:szCs w:val="20"/>
          <w:lang w:eastAsia="zh-CN"/>
        </w:rPr>
      </w:pPr>
      <w:r>
        <w:rPr>
          <w:rFonts w:ascii="Times New Roman" w:eastAsia="等线" w:hAnsi="Times New Roman"/>
          <w:szCs w:val="20"/>
          <w:lang w:eastAsia="zh-CN"/>
        </w:rPr>
        <w:t>The LOS condition from Tx to target and/or from target to Rx is determined with the LOS probability</w:t>
      </w:r>
    </w:p>
    <w:p w14:paraId="3F051592" w14:textId="77777777" w:rsidR="009E3454" w:rsidRDefault="004568CA">
      <w:pPr>
        <w:pStyle w:val="afe"/>
        <w:numPr>
          <w:ilvl w:val="1"/>
          <w:numId w:val="15"/>
        </w:numPr>
        <w:rPr>
          <w:rFonts w:ascii="Times New Roman" w:hAnsi="Times New Roman"/>
          <w:szCs w:val="20"/>
          <w:lang w:eastAsia="zh-CN"/>
        </w:rPr>
      </w:pPr>
      <w:r>
        <w:rPr>
          <w:rFonts w:ascii="Times New Roman" w:hAnsi="Times New Roman"/>
          <w:szCs w:val="20"/>
          <w:lang w:eastAsia="zh-CN"/>
        </w:rPr>
        <w:t>The</w:t>
      </w:r>
      <w:r>
        <w:rPr>
          <w:rFonts w:ascii="Times New Roman" w:eastAsia="等线" w:hAnsi="Times New Roman"/>
          <w:szCs w:val="20"/>
          <w:lang w:eastAsia="zh-CN"/>
        </w:rPr>
        <w:t xml:space="preserve"> probability schemes in existing 3GPP TRs, e.g., TR 38.901. TR 36.777, TR 37.885, etc. are considered as start point</w:t>
      </w:r>
    </w:p>
    <w:p w14:paraId="41194D44" w14:textId="77777777" w:rsidR="009E3454" w:rsidRDefault="004568CA">
      <w:pPr>
        <w:pStyle w:val="afe"/>
        <w:numPr>
          <w:ilvl w:val="1"/>
          <w:numId w:val="15"/>
        </w:numPr>
        <w:rPr>
          <w:rFonts w:ascii="Times New Roman" w:hAnsi="Times New Roman"/>
          <w:szCs w:val="20"/>
          <w:lang w:eastAsia="zh-CN"/>
        </w:rPr>
      </w:pPr>
      <w:r>
        <w:rPr>
          <w:rFonts w:ascii="Times New Roman" w:hAnsi="Times New Roman"/>
          <w:szCs w:val="20"/>
          <w:lang w:eastAsia="zh-CN"/>
        </w:rPr>
        <w:t>FFS: How to consider the impacts of target height on LOS probability.</w:t>
      </w:r>
    </w:p>
    <w:p w14:paraId="02B611A2" w14:textId="77777777" w:rsidR="009E3454" w:rsidRDefault="009E3454">
      <w:pPr>
        <w:rPr>
          <w:rFonts w:ascii="Times New Roman" w:hAnsi="Times New Roman"/>
          <w:szCs w:val="20"/>
          <w:lang w:eastAsia="zh-CN"/>
        </w:rPr>
      </w:pPr>
    </w:p>
    <w:p w14:paraId="1DCF24DB" w14:textId="77777777" w:rsidR="009E3454" w:rsidRDefault="009E3454">
      <w:pPr>
        <w:rPr>
          <w:rFonts w:ascii="Times New Roman" w:hAnsi="Times New Roman"/>
          <w:szCs w:val="20"/>
          <w:lang w:eastAsia="zh-CN"/>
        </w:rPr>
      </w:pPr>
    </w:p>
    <w:p w14:paraId="2EC5B775" w14:textId="77777777" w:rsidR="009E3454" w:rsidRDefault="004568CA">
      <w:pPr>
        <w:pStyle w:val="0Maintext"/>
        <w:ind w:firstLine="0"/>
        <w:rPr>
          <w:highlight w:val="green"/>
        </w:rPr>
      </w:pPr>
      <w:r>
        <w:rPr>
          <w:highlight w:val="green"/>
        </w:rPr>
        <w:t>Agreement</w:t>
      </w:r>
    </w:p>
    <w:p w14:paraId="721BE26F" w14:textId="77777777" w:rsidR="009E3454" w:rsidRDefault="004568CA">
      <w:pPr>
        <w:rPr>
          <w:rFonts w:ascii="Times New Roman" w:eastAsia="宋体" w:hAnsi="Times New Roman"/>
          <w:szCs w:val="20"/>
        </w:rPr>
      </w:pPr>
      <w:r>
        <w:rPr>
          <w:rFonts w:ascii="Times New Roman" w:eastAsia="宋体" w:hAnsi="Times New Roman"/>
          <w:szCs w:val="20"/>
          <w:lang w:eastAsia="zh-CN"/>
        </w:rPr>
        <w:t xml:space="preserve">When </w:t>
      </w:r>
      <w:r>
        <w:rPr>
          <w:rFonts w:ascii="Times New Roman" w:eastAsia="等线" w:hAnsi="Times New Roman"/>
          <w:szCs w:val="20"/>
          <w:lang w:eastAsia="zh-CN"/>
        </w:rPr>
        <w:t>stochastic cluster is used to model indirect path in the target channel</w:t>
      </w:r>
      <w:r>
        <w:rPr>
          <w:rFonts w:ascii="Times New Roman" w:eastAsia="宋体" w:hAnsi="Times New Roman"/>
          <w:szCs w:val="20"/>
        </w:rPr>
        <w:t>, down-select between the following options</w:t>
      </w:r>
    </w:p>
    <w:p w14:paraId="32CAC1D9" w14:textId="77777777" w:rsidR="009E3454" w:rsidRDefault="004568CA">
      <w:pPr>
        <w:numPr>
          <w:ilvl w:val="0"/>
          <w:numId w:val="89"/>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277B6FAF" w14:textId="77777777" w:rsidR="009E3454" w:rsidRDefault="004568CA">
      <w:pPr>
        <w:pStyle w:val="afe"/>
        <w:numPr>
          <w:ilvl w:val="1"/>
          <w:numId w:val="90"/>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45785BD9" w14:textId="77777777" w:rsidR="009E3454" w:rsidRDefault="004568CA">
      <w:pPr>
        <w:pStyle w:val="afe"/>
        <w:numPr>
          <w:ilvl w:val="2"/>
          <w:numId w:val="90"/>
        </w:numPr>
        <w:suppressAutoHyphens w:val="0"/>
        <w:rPr>
          <w:rFonts w:ascii="Times New Roman" w:eastAsia="宋体" w:hAnsi="Times New Roman"/>
          <w:szCs w:val="20"/>
        </w:rPr>
      </w:pPr>
      <w:r>
        <w:rPr>
          <w:rFonts w:ascii="Times New Roman" w:eastAsia="宋体" w:hAnsi="Times New Roman"/>
          <w:szCs w:val="20"/>
        </w:rPr>
        <w:t xml:space="preserve">The parameters delay, power, angle, [initial phase], [Doppler] of NLOS ray(s) in the link Tx-to-Target or Target to RX are generated </w:t>
      </w:r>
    </w:p>
    <w:p w14:paraId="3568746A" w14:textId="77777777" w:rsidR="009E3454" w:rsidRDefault="004568CA">
      <w:pPr>
        <w:pStyle w:val="afe"/>
        <w:numPr>
          <w:ilvl w:val="3"/>
          <w:numId w:val="90"/>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0346E585" w14:textId="77777777" w:rsidR="009E3454" w:rsidRDefault="004568CA">
      <w:pPr>
        <w:pStyle w:val="afe"/>
        <w:numPr>
          <w:ilvl w:val="2"/>
          <w:numId w:val="90"/>
        </w:numPr>
        <w:suppressAutoHyphens w:val="0"/>
        <w:rPr>
          <w:rFonts w:ascii="Times New Roman" w:eastAsia="宋体" w:hAnsi="Times New Roman"/>
          <w:szCs w:val="20"/>
        </w:rPr>
      </w:pPr>
      <w:r>
        <w:rPr>
          <w:rFonts w:ascii="Times New Roman" w:eastAsia="宋体" w:hAnsi="Times New Roman"/>
          <w:szCs w:val="20"/>
        </w:rPr>
        <w:lastRenderedPageBreak/>
        <w:t xml:space="preserve">The target channel is generated by concatenating the parameters of the Tx-target link and target-Rx link. </w:t>
      </w:r>
    </w:p>
    <w:p w14:paraId="51DFDF14" w14:textId="77777777" w:rsidR="009E3454" w:rsidRDefault="004568CA">
      <w:pPr>
        <w:pStyle w:val="afe"/>
        <w:numPr>
          <w:ilvl w:val="3"/>
          <w:numId w:val="90"/>
        </w:numPr>
        <w:suppressAutoHyphens w:val="0"/>
        <w:rPr>
          <w:rFonts w:ascii="Times New Roman" w:hAnsi="Times New Roman"/>
          <w:szCs w:val="20"/>
          <w:lang w:eastAsia="zh-CN"/>
        </w:rPr>
      </w:pPr>
      <w:r>
        <w:rPr>
          <w:rFonts w:ascii="Times New Roman" w:eastAsia="宋体" w:hAnsi="Times New Roman"/>
          <w:szCs w:val="20"/>
        </w:rPr>
        <w:t>FFS on Convolutional or 1-by-1 coupling or 1-to-many coupling</w:t>
      </w:r>
    </w:p>
    <w:p w14:paraId="147DF237" w14:textId="77777777" w:rsidR="009E3454" w:rsidRDefault="004568CA">
      <w:pPr>
        <w:pStyle w:val="afe"/>
        <w:numPr>
          <w:ilvl w:val="1"/>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3EC1DA55" w14:textId="77777777" w:rsidR="009E3454" w:rsidRDefault="004568CA">
      <w:pPr>
        <w:numPr>
          <w:ilvl w:val="0"/>
          <w:numId w:val="89"/>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 xml:space="preserve">Option 2: modelled by Tx-to-Rx path(s) satisfying Tx-target-Rx geometry of the direct path </w:t>
      </w:r>
    </w:p>
    <w:p w14:paraId="2DE1CB1E" w14:textId="77777777" w:rsidR="009E3454" w:rsidRDefault="004568CA">
      <w:pPr>
        <w:pStyle w:val="afe"/>
        <w:numPr>
          <w:ilvl w:val="1"/>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 power, angle, initial phase of a stochastic (sub-)cluster between Tx and Rx are generated following cluster generation in section 7, 38.901</w:t>
      </w:r>
    </w:p>
    <w:p w14:paraId="4A3A0860" w14:textId="77777777" w:rsidR="009E3454" w:rsidRDefault="004568CA">
      <w:pPr>
        <w:pStyle w:val="afe"/>
        <w:numPr>
          <w:ilvl w:val="2"/>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 [power], [angle], [Doppler] of the (sub-)cluster are updated by the target property</w:t>
      </w:r>
    </w:p>
    <w:p w14:paraId="2F6039D8" w14:textId="77777777" w:rsidR="009E3454" w:rsidRDefault="004568CA">
      <w:pPr>
        <w:pStyle w:val="afe"/>
        <w:numPr>
          <w:ilvl w:val="1"/>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1997EDAF" w14:textId="77777777" w:rsidR="009E3454" w:rsidRDefault="009E3454">
      <w:pPr>
        <w:rPr>
          <w:rFonts w:ascii="Times New Roman" w:eastAsiaTheme="minorEastAsia" w:hAnsi="Times New Roman"/>
          <w:szCs w:val="20"/>
          <w:lang w:eastAsia="zh-CN"/>
        </w:rPr>
      </w:pPr>
    </w:p>
    <w:sectPr w:rsidR="009E3454">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20071" w14:textId="77777777" w:rsidR="004D387B" w:rsidRDefault="004D387B" w:rsidP="00DD21A2">
      <w:r>
        <w:separator/>
      </w:r>
    </w:p>
  </w:endnote>
  <w:endnote w:type="continuationSeparator" w:id="0">
    <w:p w14:paraId="73736758" w14:textId="77777777" w:rsidR="004D387B" w:rsidRDefault="004D387B" w:rsidP="00DD2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Microsoft Sans Serif"/>
    <w:charset w:val="01"/>
    <w:family w:val="roman"/>
    <w:pitch w:val="default"/>
  </w:font>
  <w:font w:name="Noto Sans CJK SC">
    <w:altName w:val="宋体"/>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jaVu Math TeX Gyre">
    <w:altName w:val="MS Mincho"/>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44E2F" w14:textId="77777777" w:rsidR="004D387B" w:rsidRDefault="004D387B" w:rsidP="00DD21A2">
      <w:r>
        <w:separator/>
      </w:r>
    </w:p>
  </w:footnote>
  <w:footnote w:type="continuationSeparator" w:id="0">
    <w:p w14:paraId="49843C80" w14:textId="77777777" w:rsidR="004D387B" w:rsidRDefault="004D387B" w:rsidP="00DD2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9EAE42"/>
    <w:multiLevelType w:val="singleLevel"/>
    <w:tmpl w:val="BF9EAE42"/>
    <w:lvl w:ilvl="0">
      <w:start w:val="1"/>
      <w:numFmt w:val="decimal"/>
      <w:suff w:val="space"/>
      <w:lvlText w:val="%1)"/>
      <w:lvlJc w:val="left"/>
    </w:lvl>
  </w:abstractNum>
  <w:abstractNum w:abstractNumId="1" w15:restartNumberingAfterBreak="0">
    <w:nsid w:val="CC5AFF98"/>
    <w:multiLevelType w:val="singleLevel"/>
    <w:tmpl w:val="CC5AFF98"/>
    <w:lvl w:ilvl="0">
      <w:start w:val="1"/>
      <w:numFmt w:val="bullet"/>
      <w:lvlText w:val="▪"/>
      <w:lvlJc w:val="left"/>
      <w:pPr>
        <w:ind w:left="420" w:hanging="420"/>
      </w:pPr>
      <w:rPr>
        <w:rFonts w:ascii="Arial" w:hAnsi="Arial" w:cs="Arial" w:hint="default"/>
      </w:rPr>
    </w:lvl>
  </w:abstractNum>
  <w:abstractNum w:abstractNumId="2" w15:restartNumberingAfterBreak="0">
    <w:nsid w:val="CDFECEF8"/>
    <w:multiLevelType w:val="multilevel"/>
    <w:tmpl w:val="0C6027A8"/>
    <w:lvl w:ilvl="0">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cs="Times New Roman" w:hint="eastAsia"/>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num" w:pos="864"/>
        </w:tabs>
        <w:ind w:left="864" w:hanging="864"/>
      </w:pPr>
      <w:rPr>
        <w:rFonts w:cs="Times New Roman" w:hint="eastAsia"/>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num" w:pos="2988"/>
        </w:tabs>
        <w:ind w:left="2988" w:hanging="1008"/>
      </w:pPr>
      <w:rPr>
        <w:rFonts w:cs="Times New Roman" w:hint="eastAsia"/>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num" w:pos="1152"/>
        </w:tabs>
        <w:ind w:left="1152" w:hanging="1152"/>
      </w:pPr>
      <w:rPr>
        <w:rFonts w:cs="Times New Roman" w:hint="eastAsia"/>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00A31F85"/>
    <w:multiLevelType w:val="multilevel"/>
    <w:tmpl w:val="00A31F85"/>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00BE2301"/>
    <w:multiLevelType w:val="multilevel"/>
    <w:tmpl w:val="00BE2301"/>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 w15:restartNumberingAfterBreak="0">
    <w:nsid w:val="02C327CF"/>
    <w:multiLevelType w:val="multilevel"/>
    <w:tmpl w:val="02C327C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2F46E18"/>
    <w:multiLevelType w:val="multilevel"/>
    <w:tmpl w:val="02F46E1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38543F8"/>
    <w:multiLevelType w:val="multilevel"/>
    <w:tmpl w:val="038543F8"/>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046D0863"/>
    <w:multiLevelType w:val="multilevel"/>
    <w:tmpl w:val="046D0863"/>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06F80231"/>
    <w:multiLevelType w:val="multilevel"/>
    <w:tmpl w:val="06F80231"/>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2" w15:restartNumberingAfterBreak="0">
    <w:nsid w:val="06F940AD"/>
    <w:multiLevelType w:val="multilevel"/>
    <w:tmpl w:val="06F940AD"/>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07E343C8"/>
    <w:multiLevelType w:val="multilevel"/>
    <w:tmpl w:val="07E343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086D61AA"/>
    <w:multiLevelType w:val="multilevel"/>
    <w:tmpl w:val="086D61A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08F1485B"/>
    <w:multiLevelType w:val="multilevel"/>
    <w:tmpl w:val="08F1485B"/>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16" w15:restartNumberingAfterBreak="0">
    <w:nsid w:val="099F5AF4"/>
    <w:multiLevelType w:val="multilevel"/>
    <w:tmpl w:val="099F5AF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0AA931B4"/>
    <w:multiLevelType w:val="multilevel"/>
    <w:tmpl w:val="0AA931B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0F282B89"/>
    <w:multiLevelType w:val="multilevel"/>
    <w:tmpl w:val="0F282B89"/>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eastAsia="宋体"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108740E7"/>
    <w:multiLevelType w:val="multilevel"/>
    <w:tmpl w:val="108740E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11481A86"/>
    <w:multiLevelType w:val="multilevel"/>
    <w:tmpl w:val="11481A86"/>
    <w:lvl w:ilvl="0">
      <w:start w:val="1"/>
      <w:numFmt w:val="decimal"/>
      <w:lvlText w:val="(%1)"/>
      <w:lvlJc w:val="right"/>
      <w:pPr>
        <w:tabs>
          <w:tab w:val="left" w:pos="0"/>
        </w:tabs>
        <w:ind w:left="1300" w:hanging="440"/>
      </w:pPr>
      <w:rPr>
        <w:rFonts w:ascii="Times New Roman" w:eastAsiaTheme="majorHAnsi" w:hAnsi="Times New Roman" w:cs="Times New Roman"/>
        <w:i w:val="0"/>
        <w:iCs/>
      </w:rPr>
    </w:lvl>
    <w:lvl w:ilvl="1">
      <w:start w:val="1"/>
      <w:numFmt w:val="lowerLetter"/>
      <w:lvlText w:val="%2)"/>
      <w:lvlJc w:val="left"/>
      <w:pPr>
        <w:tabs>
          <w:tab w:val="left" w:pos="0"/>
        </w:tabs>
        <w:ind w:left="1740" w:hanging="440"/>
      </w:pPr>
    </w:lvl>
    <w:lvl w:ilvl="2">
      <w:start w:val="1"/>
      <w:numFmt w:val="lowerRoman"/>
      <w:lvlText w:val="%3."/>
      <w:lvlJc w:val="right"/>
      <w:pPr>
        <w:tabs>
          <w:tab w:val="left" w:pos="0"/>
        </w:tabs>
        <w:ind w:left="2180" w:hanging="440"/>
      </w:pPr>
    </w:lvl>
    <w:lvl w:ilvl="3">
      <w:start w:val="1"/>
      <w:numFmt w:val="decimal"/>
      <w:lvlText w:val="%4."/>
      <w:lvlJc w:val="left"/>
      <w:pPr>
        <w:tabs>
          <w:tab w:val="left" w:pos="0"/>
        </w:tabs>
        <w:ind w:left="2620" w:hanging="440"/>
      </w:pPr>
    </w:lvl>
    <w:lvl w:ilvl="4">
      <w:start w:val="1"/>
      <w:numFmt w:val="lowerLetter"/>
      <w:lvlText w:val="%5)"/>
      <w:lvlJc w:val="left"/>
      <w:pPr>
        <w:tabs>
          <w:tab w:val="left" w:pos="0"/>
        </w:tabs>
        <w:ind w:left="3060" w:hanging="440"/>
      </w:pPr>
    </w:lvl>
    <w:lvl w:ilvl="5">
      <w:start w:val="1"/>
      <w:numFmt w:val="lowerRoman"/>
      <w:lvlText w:val="%6."/>
      <w:lvlJc w:val="right"/>
      <w:pPr>
        <w:tabs>
          <w:tab w:val="left" w:pos="0"/>
        </w:tabs>
        <w:ind w:left="3500" w:hanging="440"/>
      </w:pPr>
    </w:lvl>
    <w:lvl w:ilvl="6">
      <w:start w:val="1"/>
      <w:numFmt w:val="decimal"/>
      <w:lvlText w:val="%7."/>
      <w:lvlJc w:val="left"/>
      <w:pPr>
        <w:tabs>
          <w:tab w:val="left" w:pos="0"/>
        </w:tabs>
        <w:ind w:left="3940" w:hanging="440"/>
      </w:pPr>
    </w:lvl>
    <w:lvl w:ilvl="7">
      <w:start w:val="1"/>
      <w:numFmt w:val="lowerLetter"/>
      <w:lvlText w:val="%8)"/>
      <w:lvlJc w:val="left"/>
      <w:pPr>
        <w:tabs>
          <w:tab w:val="left" w:pos="0"/>
        </w:tabs>
        <w:ind w:left="4380" w:hanging="440"/>
      </w:pPr>
    </w:lvl>
    <w:lvl w:ilvl="8">
      <w:start w:val="1"/>
      <w:numFmt w:val="lowerRoman"/>
      <w:lvlText w:val="%9."/>
      <w:lvlJc w:val="right"/>
      <w:pPr>
        <w:tabs>
          <w:tab w:val="left" w:pos="0"/>
        </w:tabs>
        <w:ind w:left="4820" w:hanging="440"/>
      </w:pPr>
    </w:lvl>
  </w:abstractNum>
  <w:abstractNum w:abstractNumId="21" w15:restartNumberingAfterBreak="0">
    <w:nsid w:val="11C1546A"/>
    <w:multiLevelType w:val="multilevel"/>
    <w:tmpl w:val="11C1546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12C53B10"/>
    <w:multiLevelType w:val="multilevel"/>
    <w:tmpl w:val="12C53B10"/>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3" w15:restartNumberingAfterBreak="0">
    <w:nsid w:val="13066FD4"/>
    <w:multiLevelType w:val="multilevel"/>
    <w:tmpl w:val="13066FD4"/>
    <w:lvl w:ilvl="0">
      <w:numFmt w:val="bullet"/>
      <w:lvlText w:val="-"/>
      <w:lvlJc w:val="left"/>
      <w:pPr>
        <w:tabs>
          <w:tab w:val="left" w:pos="0"/>
        </w:tabs>
        <w:ind w:left="672" w:hanging="420"/>
      </w:pPr>
      <w:rPr>
        <w:rFonts w:ascii="Times New Roman" w:hAnsi="Times New Roman" w:cs="Times New Roman" w:hint="default"/>
      </w:rPr>
    </w:lvl>
    <w:lvl w:ilvl="1">
      <w:start w:val="1"/>
      <w:numFmt w:val="bullet"/>
      <w:lvlText w:val=""/>
      <w:lvlJc w:val="left"/>
      <w:pPr>
        <w:tabs>
          <w:tab w:val="left" w:pos="0"/>
        </w:tabs>
        <w:ind w:left="1092" w:hanging="420"/>
      </w:pPr>
      <w:rPr>
        <w:rFonts w:ascii="Wingdings" w:hAnsi="Wingdings" w:cs="Wingdings" w:hint="default"/>
      </w:rPr>
    </w:lvl>
    <w:lvl w:ilvl="2">
      <w:start w:val="1"/>
      <w:numFmt w:val="bullet"/>
      <w:lvlText w:val=""/>
      <w:lvlJc w:val="left"/>
      <w:pPr>
        <w:tabs>
          <w:tab w:val="left" w:pos="0"/>
        </w:tabs>
        <w:ind w:left="1512" w:hanging="420"/>
      </w:pPr>
      <w:rPr>
        <w:rFonts w:ascii="Wingdings" w:hAnsi="Wingdings" w:cs="Wingdings" w:hint="default"/>
      </w:rPr>
    </w:lvl>
    <w:lvl w:ilvl="3">
      <w:start w:val="1"/>
      <w:numFmt w:val="bullet"/>
      <w:lvlText w:val=""/>
      <w:lvlJc w:val="left"/>
      <w:pPr>
        <w:tabs>
          <w:tab w:val="left" w:pos="0"/>
        </w:tabs>
        <w:ind w:left="1932" w:hanging="420"/>
      </w:pPr>
      <w:rPr>
        <w:rFonts w:ascii="Wingdings" w:hAnsi="Wingdings" w:cs="Wingdings" w:hint="default"/>
      </w:rPr>
    </w:lvl>
    <w:lvl w:ilvl="4">
      <w:start w:val="1"/>
      <w:numFmt w:val="bullet"/>
      <w:lvlText w:val=""/>
      <w:lvlJc w:val="left"/>
      <w:pPr>
        <w:tabs>
          <w:tab w:val="left" w:pos="0"/>
        </w:tabs>
        <w:ind w:left="2352" w:hanging="420"/>
      </w:pPr>
      <w:rPr>
        <w:rFonts w:ascii="Wingdings" w:hAnsi="Wingdings" w:cs="Wingdings" w:hint="default"/>
      </w:rPr>
    </w:lvl>
    <w:lvl w:ilvl="5">
      <w:start w:val="1"/>
      <w:numFmt w:val="bullet"/>
      <w:lvlText w:val=""/>
      <w:lvlJc w:val="left"/>
      <w:pPr>
        <w:tabs>
          <w:tab w:val="left" w:pos="0"/>
        </w:tabs>
        <w:ind w:left="2772" w:hanging="420"/>
      </w:pPr>
      <w:rPr>
        <w:rFonts w:ascii="Wingdings" w:hAnsi="Wingdings" w:cs="Wingdings" w:hint="default"/>
      </w:rPr>
    </w:lvl>
    <w:lvl w:ilvl="6">
      <w:start w:val="1"/>
      <w:numFmt w:val="bullet"/>
      <w:lvlText w:val=""/>
      <w:lvlJc w:val="left"/>
      <w:pPr>
        <w:tabs>
          <w:tab w:val="left" w:pos="0"/>
        </w:tabs>
        <w:ind w:left="3192" w:hanging="420"/>
      </w:pPr>
      <w:rPr>
        <w:rFonts w:ascii="Wingdings" w:hAnsi="Wingdings" w:cs="Wingdings" w:hint="default"/>
      </w:rPr>
    </w:lvl>
    <w:lvl w:ilvl="7">
      <w:start w:val="1"/>
      <w:numFmt w:val="bullet"/>
      <w:lvlText w:val=""/>
      <w:lvlJc w:val="left"/>
      <w:pPr>
        <w:tabs>
          <w:tab w:val="left" w:pos="0"/>
        </w:tabs>
        <w:ind w:left="3612" w:hanging="420"/>
      </w:pPr>
      <w:rPr>
        <w:rFonts w:ascii="Wingdings" w:hAnsi="Wingdings" w:cs="Wingdings" w:hint="default"/>
      </w:rPr>
    </w:lvl>
    <w:lvl w:ilvl="8">
      <w:start w:val="1"/>
      <w:numFmt w:val="bullet"/>
      <w:lvlText w:val=""/>
      <w:lvlJc w:val="left"/>
      <w:pPr>
        <w:tabs>
          <w:tab w:val="left" w:pos="0"/>
        </w:tabs>
        <w:ind w:left="4032" w:hanging="420"/>
      </w:pPr>
      <w:rPr>
        <w:rFonts w:ascii="Wingdings" w:hAnsi="Wingdings" w:cs="Wingdings" w:hint="default"/>
      </w:rPr>
    </w:lvl>
  </w:abstractNum>
  <w:abstractNum w:abstractNumId="24" w15:restartNumberingAfterBreak="0">
    <w:nsid w:val="13445E4A"/>
    <w:multiLevelType w:val="multilevel"/>
    <w:tmpl w:val="13445E4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3DD3A0D"/>
    <w:multiLevelType w:val="multilevel"/>
    <w:tmpl w:val="13DD3A0D"/>
    <w:lvl w:ilvl="0">
      <w:start w:val="1"/>
      <w:numFmt w:val="bullet"/>
      <w:lvlText w:val=""/>
      <w:lvlJc w:val="left"/>
      <w:pPr>
        <w:tabs>
          <w:tab w:val="left" w:pos="0"/>
        </w:tabs>
        <w:ind w:left="1440" w:hanging="360"/>
      </w:pPr>
      <w:rPr>
        <w:rFonts w:ascii="Symbol" w:hAnsi="Symbol" w:cs="Symbol"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2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14983CA2"/>
    <w:multiLevelType w:val="multilevel"/>
    <w:tmpl w:val="14983C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14D85946"/>
    <w:multiLevelType w:val="multilevel"/>
    <w:tmpl w:val="14D85946"/>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571400E"/>
    <w:multiLevelType w:val="multilevel"/>
    <w:tmpl w:val="1571400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19DB28A2"/>
    <w:multiLevelType w:val="multilevel"/>
    <w:tmpl w:val="19DB28A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1B821184"/>
    <w:multiLevelType w:val="multilevel"/>
    <w:tmpl w:val="1B82118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1BBD5587"/>
    <w:multiLevelType w:val="multilevel"/>
    <w:tmpl w:val="1BBD558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1CBB703E"/>
    <w:multiLevelType w:val="multilevel"/>
    <w:tmpl w:val="1CBB703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1D3542B4"/>
    <w:multiLevelType w:val="multilevel"/>
    <w:tmpl w:val="1D3542B4"/>
    <w:lvl w:ilvl="0">
      <w:start w:val="1"/>
      <w:numFmt w:val="bullet"/>
      <w:lvlText w:val=""/>
      <w:lvlJc w:val="left"/>
      <w:pPr>
        <w:tabs>
          <w:tab w:val="left" w:pos="0"/>
        </w:tabs>
        <w:ind w:left="853" w:hanging="360"/>
      </w:pPr>
      <w:rPr>
        <w:rFonts w:ascii="Symbol" w:hAnsi="Symbol" w:cs="Symbol" w:hint="default"/>
      </w:rPr>
    </w:lvl>
    <w:lvl w:ilvl="1">
      <w:start w:val="1"/>
      <w:numFmt w:val="bullet"/>
      <w:lvlText w:val="o"/>
      <w:lvlJc w:val="left"/>
      <w:pPr>
        <w:tabs>
          <w:tab w:val="left" w:pos="0"/>
        </w:tabs>
        <w:ind w:left="1573" w:hanging="360"/>
      </w:pPr>
      <w:rPr>
        <w:rFonts w:ascii="Courier New" w:hAnsi="Courier New" w:cs="Courier New" w:hint="default"/>
      </w:rPr>
    </w:lvl>
    <w:lvl w:ilvl="2">
      <w:start w:val="1"/>
      <w:numFmt w:val="bullet"/>
      <w:lvlText w:val=""/>
      <w:lvlJc w:val="left"/>
      <w:pPr>
        <w:tabs>
          <w:tab w:val="left" w:pos="0"/>
        </w:tabs>
        <w:ind w:left="2293" w:hanging="360"/>
      </w:pPr>
      <w:rPr>
        <w:rFonts w:ascii="Wingdings" w:hAnsi="Wingdings" w:cs="Wingdings" w:hint="default"/>
      </w:rPr>
    </w:lvl>
    <w:lvl w:ilvl="3">
      <w:start w:val="1"/>
      <w:numFmt w:val="bullet"/>
      <w:lvlText w:val=""/>
      <w:lvlJc w:val="left"/>
      <w:pPr>
        <w:tabs>
          <w:tab w:val="left" w:pos="0"/>
        </w:tabs>
        <w:ind w:left="3013" w:hanging="360"/>
      </w:pPr>
      <w:rPr>
        <w:rFonts w:ascii="Symbol" w:hAnsi="Symbol" w:cs="Symbol" w:hint="default"/>
      </w:rPr>
    </w:lvl>
    <w:lvl w:ilvl="4">
      <w:start w:val="1"/>
      <w:numFmt w:val="bullet"/>
      <w:lvlText w:val="o"/>
      <w:lvlJc w:val="left"/>
      <w:pPr>
        <w:tabs>
          <w:tab w:val="left" w:pos="0"/>
        </w:tabs>
        <w:ind w:left="3733" w:hanging="360"/>
      </w:pPr>
      <w:rPr>
        <w:rFonts w:ascii="Courier New" w:hAnsi="Courier New" w:cs="Courier New" w:hint="default"/>
      </w:rPr>
    </w:lvl>
    <w:lvl w:ilvl="5">
      <w:start w:val="1"/>
      <w:numFmt w:val="bullet"/>
      <w:lvlText w:val=""/>
      <w:lvlJc w:val="left"/>
      <w:pPr>
        <w:tabs>
          <w:tab w:val="left" w:pos="0"/>
        </w:tabs>
        <w:ind w:left="4453" w:hanging="360"/>
      </w:pPr>
      <w:rPr>
        <w:rFonts w:ascii="Wingdings" w:hAnsi="Wingdings" w:cs="Wingdings" w:hint="default"/>
      </w:rPr>
    </w:lvl>
    <w:lvl w:ilvl="6">
      <w:start w:val="1"/>
      <w:numFmt w:val="bullet"/>
      <w:lvlText w:val=""/>
      <w:lvlJc w:val="left"/>
      <w:pPr>
        <w:tabs>
          <w:tab w:val="left" w:pos="0"/>
        </w:tabs>
        <w:ind w:left="5173" w:hanging="360"/>
      </w:pPr>
      <w:rPr>
        <w:rFonts w:ascii="Symbol" w:hAnsi="Symbol" w:cs="Symbol" w:hint="default"/>
      </w:rPr>
    </w:lvl>
    <w:lvl w:ilvl="7">
      <w:start w:val="1"/>
      <w:numFmt w:val="bullet"/>
      <w:lvlText w:val="o"/>
      <w:lvlJc w:val="left"/>
      <w:pPr>
        <w:tabs>
          <w:tab w:val="left" w:pos="0"/>
        </w:tabs>
        <w:ind w:left="5893" w:hanging="360"/>
      </w:pPr>
      <w:rPr>
        <w:rFonts w:ascii="Courier New" w:hAnsi="Courier New" w:cs="Courier New" w:hint="default"/>
      </w:rPr>
    </w:lvl>
    <w:lvl w:ilvl="8">
      <w:start w:val="1"/>
      <w:numFmt w:val="bullet"/>
      <w:lvlText w:val=""/>
      <w:lvlJc w:val="left"/>
      <w:pPr>
        <w:tabs>
          <w:tab w:val="left" w:pos="0"/>
        </w:tabs>
        <w:ind w:left="6613" w:hanging="360"/>
      </w:pPr>
      <w:rPr>
        <w:rFonts w:ascii="Wingdings" w:hAnsi="Wingdings" w:cs="Wingdings" w:hint="default"/>
      </w:rPr>
    </w:lvl>
  </w:abstractNum>
  <w:abstractNum w:abstractNumId="37" w15:restartNumberingAfterBreak="0">
    <w:nsid w:val="1D772488"/>
    <w:multiLevelType w:val="multilevel"/>
    <w:tmpl w:val="1D772488"/>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8" w15:restartNumberingAfterBreak="0">
    <w:nsid w:val="1E2640AF"/>
    <w:multiLevelType w:val="multilevel"/>
    <w:tmpl w:val="1E2640A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1EE43E4E"/>
    <w:multiLevelType w:val="multilevel"/>
    <w:tmpl w:val="1EE43E4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204363D9"/>
    <w:multiLevelType w:val="multilevel"/>
    <w:tmpl w:val="204363D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223802CF"/>
    <w:multiLevelType w:val="multilevel"/>
    <w:tmpl w:val="223802CF"/>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22F55160"/>
    <w:multiLevelType w:val="multilevel"/>
    <w:tmpl w:val="22F55160"/>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4" w15:restartNumberingAfterBreak="0">
    <w:nsid w:val="23B46DD1"/>
    <w:multiLevelType w:val="multilevel"/>
    <w:tmpl w:val="23B46DD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24744116"/>
    <w:multiLevelType w:val="multilevel"/>
    <w:tmpl w:val="24744116"/>
    <w:lvl w:ilvl="0">
      <w:start w:val="1"/>
      <w:numFmt w:val="bullet"/>
      <w:lvlText w:val="–"/>
      <w:lvlJc w:val="left"/>
      <w:pPr>
        <w:tabs>
          <w:tab w:val="left" w:pos="0"/>
        </w:tabs>
        <w:ind w:left="1440" w:hanging="360"/>
      </w:pPr>
      <w:rPr>
        <w:rFonts w:ascii="Times New Roman" w:hAnsi="Times New Roman" w:cs="Times New Roman"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46" w15:restartNumberingAfterBreak="0">
    <w:nsid w:val="25597643"/>
    <w:multiLevelType w:val="multilevel"/>
    <w:tmpl w:val="25597643"/>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25A0124B"/>
    <w:multiLevelType w:val="multilevel"/>
    <w:tmpl w:val="25A0124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25D171D5"/>
    <w:multiLevelType w:val="multilevel"/>
    <w:tmpl w:val="25D171D5"/>
    <w:lvl w:ilvl="0">
      <w:start w:val="1"/>
      <w:numFmt w:val="bullet"/>
      <w:lvlText w:val=""/>
      <w:lvlJc w:val="left"/>
      <w:pPr>
        <w:tabs>
          <w:tab w:val="left" w:pos="0"/>
        </w:tabs>
        <w:ind w:left="817" w:hanging="360"/>
      </w:pPr>
      <w:rPr>
        <w:rFonts w:ascii="Symbol" w:hAnsi="Symbol" w:cs="Symbol" w:hint="default"/>
      </w:rPr>
    </w:lvl>
    <w:lvl w:ilvl="1">
      <w:start w:val="1"/>
      <w:numFmt w:val="bullet"/>
      <w:lvlText w:val="o"/>
      <w:lvlJc w:val="left"/>
      <w:pPr>
        <w:tabs>
          <w:tab w:val="left" w:pos="0"/>
        </w:tabs>
        <w:ind w:left="1537" w:hanging="360"/>
      </w:pPr>
      <w:rPr>
        <w:rFonts w:ascii="Courier New" w:hAnsi="Courier New" w:cs="Courier New" w:hint="default"/>
      </w:rPr>
    </w:lvl>
    <w:lvl w:ilvl="2">
      <w:start w:val="1"/>
      <w:numFmt w:val="bullet"/>
      <w:lvlText w:val=""/>
      <w:lvlJc w:val="left"/>
      <w:pPr>
        <w:tabs>
          <w:tab w:val="left" w:pos="0"/>
        </w:tabs>
        <w:ind w:left="2257" w:hanging="360"/>
      </w:pPr>
      <w:rPr>
        <w:rFonts w:ascii="Wingdings" w:hAnsi="Wingdings" w:cs="Wingdings" w:hint="default"/>
      </w:rPr>
    </w:lvl>
    <w:lvl w:ilvl="3">
      <w:start w:val="1"/>
      <w:numFmt w:val="bullet"/>
      <w:lvlText w:val=""/>
      <w:lvlJc w:val="left"/>
      <w:pPr>
        <w:tabs>
          <w:tab w:val="left" w:pos="0"/>
        </w:tabs>
        <w:ind w:left="2977" w:hanging="360"/>
      </w:pPr>
      <w:rPr>
        <w:rFonts w:ascii="Symbol" w:hAnsi="Symbol" w:cs="Symbol" w:hint="default"/>
      </w:rPr>
    </w:lvl>
    <w:lvl w:ilvl="4">
      <w:start w:val="1"/>
      <w:numFmt w:val="bullet"/>
      <w:lvlText w:val="o"/>
      <w:lvlJc w:val="left"/>
      <w:pPr>
        <w:tabs>
          <w:tab w:val="left" w:pos="0"/>
        </w:tabs>
        <w:ind w:left="3697" w:hanging="360"/>
      </w:pPr>
      <w:rPr>
        <w:rFonts w:ascii="Courier New" w:hAnsi="Courier New" w:cs="Courier New" w:hint="default"/>
      </w:rPr>
    </w:lvl>
    <w:lvl w:ilvl="5">
      <w:start w:val="1"/>
      <w:numFmt w:val="bullet"/>
      <w:lvlText w:val=""/>
      <w:lvlJc w:val="left"/>
      <w:pPr>
        <w:tabs>
          <w:tab w:val="left" w:pos="0"/>
        </w:tabs>
        <w:ind w:left="4417" w:hanging="360"/>
      </w:pPr>
      <w:rPr>
        <w:rFonts w:ascii="Wingdings" w:hAnsi="Wingdings" w:cs="Wingdings" w:hint="default"/>
      </w:rPr>
    </w:lvl>
    <w:lvl w:ilvl="6">
      <w:start w:val="1"/>
      <w:numFmt w:val="bullet"/>
      <w:lvlText w:val=""/>
      <w:lvlJc w:val="left"/>
      <w:pPr>
        <w:tabs>
          <w:tab w:val="left" w:pos="0"/>
        </w:tabs>
        <w:ind w:left="5137" w:hanging="360"/>
      </w:pPr>
      <w:rPr>
        <w:rFonts w:ascii="Symbol" w:hAnsi="Symbol" w:cs="Symbol" w:hint="default"/>
      </w:rPr>
    </w:lvl>
    <w:lvl w:ilvl="7">
      <w:start w:val="1"/>
      <w:numFmt w:val="bullet"/>
      <w:lvlText w:val="o"/>
      <w:lvlJc w:val="left"/>
      <w:pPr>
        <w:tabs>
          <w:tab w:val="left" w:pos="0"/>
        </w:tabs>
        <w:ind w:left="5857" w:hanging="360"/>
      </w:pPr>
      <w:rPr>
        <w:rFonts w:ascii="Courier New" w:hAnsi="Courier New" w:cs="Courier New" w:hint="default"/>
      </w:rPr>
    </w:lvl>
    <w:lvl w:ilvl="8">
      <w:start w:val="1"/>
      <w:numFmt w:val="bullet"/>
      <w:lvlText w:val=""/>
      <w:lvlJc w:val="left"/>
      <w:pPr>
        <w:tabs>
          <w:tab w:val="left" w:pos="0"/>
        </w:tabs>
        <w:ind w:left="6577" w:hanging="360"/>
      </w:pPr>
      <w:rPr>
        <w:rFonts w:ascii="Wingdings" w:hAnsi="Wingdings" w:cs="Wingdings" w:hint="default"/>
      </w:rPr>
    </w:lvl>
  </w:abstractNum>
  <w:abstractNum w:abstractNumId="49" w15:restartNumberingAfterBreak="0">
    <w:nsid w:val="26151C2B"/>
    <w:multiLevelType w:val="multilevel"/>
    <w:tmpl w:val="26151C2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26605A17"/>
    <w:multiLevelType w:val="multilevel"/>
    <w:tmpl w:val="26605A1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26A6613E"/>
    <w:multiLevelType w:val="multilevel"/>
    <w:tmpl w:val="26A6613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26BD66C9"/>
    <w:multiLevelType w:val="multilevel"/>
    <w:tmpl w:val="26BD66C9"/>
    <w:lvl w:ilvl="0">
      <w:start w:val="1"/>
      <w:numFmt w:val="decimal"/>
      <w:pStyle w:val="Observation"/>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4" w15:restartNumberingAfterBreak="0">
    <w:nsid w:val="2767462D"/>
    <w:multiLevelType w:val="multilevel"/>
    <w:tmpl w:val="2767462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290147F7"/>
    <w:multiLevelType w:val="multilevel"/>
    <w:tmpl w:val="290147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291A0634"/>
    <w:multiLevelType w:val="multilevel"/>
    <w:tmpl w:val="291A0634"/>
    <w:lvl w:ilvl="0">
      <w:start w:val="1"/>
      <w:numFmt w:val="bullet"/>
      <w:lvlText w:val=""/>
      <w:lvlJc w:val="left"/>
      <w:pPr>
        <w:tabs>
          <w:tab w:val="left" w:pos="567"/>
        </w:tabs>
        <w:ind w:left="987" w:hanging="420"/>
      </w:pPr>
      <w:rPr>
        <w:rFonts w:ascii="Wingdings" w:hAnsi="Wingdings" w:cs="Wingdings" w:hint="default"/>
      </w:rPr>
    </w:lvl>
    <w:lvl w:ilvl="1">
      <w:start w:val="150"/>
      <w:numFmt w:val="bullet"/>
      <w:lvlText w:val="-"/>
      <w:lvlJc w:val="left"/>
      <w:pPr>
        <w:tabs>
          <w:tab w:val="left" w:pos="567"/>
        </w:tabs>
        <w:ind w:left="1407" w:hanging="420"/>
      </w:pPr>
      <w:rPr>
        <w:rFonts w:ascii="Arial" w:eastAsiaTheme="minorEastAsia" w:hAnsi="Arial" w:cs="Arial" w:hint="default"/>
      </w:rPr>
    </w:lvl>
    <w:lvl w:ilvl="2">
      <w:start w:val="1"/>
      <w:numFmt w:val="bullet"/>
      <w:lvlText w:val="o"/>
      <w:lvlJc w:val="left"/>
      <w:pPr>
        <w:tabs>
          <w:tab w:val="left" w:pos="567"/>
        </w:tabs>
        <w:ind w:left="1827" w:hanging="420"/>
      </w:pPr>
      <w:rPr>
        <w:rFonts w:ascii="Courier New" w:hAnsi="Courier New" w:cs="Courier New" w:hint="default"/>
      </w:rPr>
    </w:lvl>
    <w:lvl w:ilvl="3">
      <w:start w:val="1"/>
      <w:numFmt w:val="bullet"/>
      <w:lvlText w:val=""/>
      <w:lvlJc w:val="left"/>
      <w:pPr>
        <w:tabs>
          <w:tab w:val="left" w:pos="567"/>
        </w:tabs>
        <w:ind w:left="2247" w:hanging="420"/>
      </w:pPr>
      <w:rPr>
        <w:rFonts w:ascii="Wingdings" w:hAnsi="Wingdings" w:cs="Wingdings" w:hint="default"/>
      </w:rPr>
    </w:lvl>
    <w:lvl w:ilvl="4">
      <w:start w:val="1"/>
      <w:numFmt w:val="bullet"/>
      <w:lvlText w:val=""/>
      <w:lvlJc w:val="left"/>
      <w:pPr>
        <w:tabs>
          <w:tab w:val="left" w:pos="567"/>
        </w:tabs>
        <w:ind w:left="2667" w:hanging="420"/>
      </w:pPr>
      <w:rPr>
        <w:rFonts w:ascii="Wingdings" w:hAnsi="Wingdings" w:cs="Wingdings" w:hint="default"/>
      </w:rPr>
    </w:lvl>
    <w:lvl w:ilvl="5">
      <w:start w:val="1"/>
      <w:numFmt w:val="bullet"/>
      <w:lvlText w:val=""/>
      <w:lvlJc w:val="left"/>
      <w:pPr>
        <w:tabs>
          <w:tab w:val="left" w:pos="567"/>
        </w:tabs>
        <w:ind w:left="3087" w:hanging="420"/>
      </w:pPr>
      <w:rPr>
        <w:rFonts w:ascii="Wingdings" w:hAnsi="Wingdings" w:cs="Wingdings" w:hint="default"/>
      </w:rPr>
    </w:lvl>
    <w:lvl w:ilvl="6">
      <w:start w:val="1"/>
      <w:numFmt w:val="bullet"/>
      <w:lvlText w:val=""/>
      <w:lvlJc w:val="left"/>
      <w:pPr>
        <w:tabs>
          <w:tab w:val="left" w:pos="567"/>
        </w:tabs>
        <w:ind w:left="3507" w:hanging="420"/>
      </w:pPr>
      <w:rPr>
        <w:rFonts w:ascii="Wingdings" w:hAnsi="Wingdings" w:cs="Wingdings" w:hint="default"/>
      </w:rPr>
    </w:lvl>
    <w:lvl w:ilvl="7">
      <w:start w:val="1"/>
      <w:numFmt w:val="bullet"/>
      <w:lvlText w:val=""/>
      <w:lvlJc w:val="left"/>
      <w:pPr>
        <w:tabs>
          <w:tab w:val="left" w:pos="567"/>
        </w:tabs>
        <w:ind w:left="3927" w:hanging="420"/>
      </w:pPr>
      <w:rPr>
        <w:rFonts w:ascii="Wingdings" w:hAnsi="Wingdings" w:cs="Wingdings" w:hint="default"/>
      </w:rPr>
    </w:lvl>
    <w:lvl w:ilvl="8">
      <w:start w:val="1"/>
      <w:numFmt w:val="bullet"/>
      <w:lvlText w:val=""/>
      <w:lvlJc w:val="left"/>
      <w:pPr>
        <w:tabs>
          <w:tab w:val="left" w:pos="567"/>
        </w:tabs>
        <w:ind w:left="4347" w:hanging="420"/>
      </w:pPr>
      <w:rPr>
        <w:rFonts w:ascii="Wingdings" w:hAnsi="Wingdings" w:cs="Wingdings" w:hint="default"/>
      </w:rPr>
    </w:lvl>
  </w:abstractNum>
  <w:abstractNum w:abstractNumId="57" w15:restartNumberingAfterBreak="0">
    <w:nsid w:val="293D30E9"/>
    <w:multiLevelType w:val="multilevel"/>
    <w:tmpl w:val="293D30E9"/>
    <w:lvl w:ilvl="0">
      <w:start w:val="1"/>
      <w:numFmt w:val="bullet"/>
      <w:lvlText w:val=""/>
      <w:lvlJc w:val="left"/>
      <w:pPr>
        <w:tabs>
          <w:tab w:val="left" w:pos="0"/>
        </w:tabs>
        <w:ind w:left="990" w:hanging="440"/>
      </w:pPr>
      <w:rPr>
        <w:rFonts w:ascii="Symbol" w:hAnsi="Symbol" w:cs="Symbol" w:hint="default"/>
        <w:lang w:val="en-US"/>
      </w:rPr>
    </w:lvl>
    <w:lvl w:ilvl="1">
      <w:start w:val="1"/>
      <w:numFmt w:val="bullet"/>
      <w:lvlText w:val=""/>
      <w:lvlJc w:val="left"/>
      <w:pPr>
        <w:tabs>
          <w:tab w:val="left" w:pos="0"/>
        </w:tabs>
        <w:ind w:left="1430" w:hanging="440"/>
      </w:pPr>
      <w:rPr>
        <w:rFonts w:ascii="Wingdings" w:hAnsi="Wingdings" w:cs="Wingdings" w:hint="default"/>
      </w:rPr>
    </w:lvl>
    <w:lvl w:ilvl="2">
      <w:start w:val="1"/>
      <w:numFmt w:val="bullet"/>
      <w:lvlText w:val=""/>
      <w:lvlJc w:val="left"/>
      <w:pPr>
        <w:tabs>
          <w:tab w:val="left" w:pos="0"/>
        </w:tabs>
        <w:ind w:left="1870" w:hanging="440"/>
      </w:pPr>
      <w:rPr>
        <w:rFonts w:ascii="Wingdings" w:hAnsi="Wingdings" w:cs="Wingdings" w:hint="default"/>
      </w:rPr>
    </w:lvl>
    <w:lvl w:ilvl="3">
      <w:start w:val="1"/>
      <w:numFmt w:val="bullet"/>
      <w:lvlText w:val=""/>
      <w:lvlJc w:val="left"/>
      <w:pPr>
        <w:tabs>
          <w:tab w:val="left" w:pos="0"/>
        </w:tabs>
        <w:ind w:left="2310" w:hanging="440"/>
      </w:pPr>
      <w:rPr>
        <w:rFonts w:ascii="Wingdings" w:hAnsi="Wingdings" w:cs="Wingdings" w:hint="default"/>
      </w:rPr>
    </w:lvl>
    <w:lvl w:ilvl="4">
      <w:start w:val="1"/>
      <w:numFmt w:val="bullet"/>
      <w:lvlText w:val=""/>
      <w:lvlJc w:val="left"/>
      <w:pPr>
        <w:tabs>
          <w:tab w:val="left" w:pos="0"/>
        </w:tabs>
        <w:ind w:left="2750" w:hanging="440"/>
      </w:pPr>
      <w:rPr>
        <w:rFonts w:ascii="Wingdings" w:hAnsi="Wingdings" w:cs="Wingdings" w:hint="default"/>
      </w:rPr>
    </w:lvl>
    <w:lvl w:ilvl="5">
      <w:start w:val="1"/>
      <w:numFmt w:val="bullet"/>
      <w:lvlText w:val=""/>
      <w:lvlJc w:val="left"/>
      <w:pPr>
        <w:tabs>
          <w:tab w:val="left" w:pos="0"/>
        </w:tabs>
        <w:ind w:left="3190" w:hanging="440"/>
      </w:pPr>
      <w:rPr>
        <w:rFonts w:ascii="Wingdings" w:hAnsi="Wingdings" w:cs="Wingdings" w:hint="default"/>
      </w:rPr>
    </w:lvl>
    <w:lvl w:ilvl="6">
      <w:start w:val="1"/>
      <w:numFmt w:val="bullet"/>
      <w:lvlText w:val=""/>
      <w:lvlJc w:val="left"/>
      <w:pPr>
        <w:tabs>
          <w:tab w:val="left" w:pos="0"/>
        </w:tabs>
        <w:ind w:left="3630" w:hanging="440"/>
      </w:pPr>
      <w:rPr>
        <w:rFonts w:ascii="Wingdings" w:hAnsi="Wingdings" w:cs="Wingdings" w:hint="default"/>
      </w:rPr>
    </w:lvl>
    <w:lvl w:ilvl="7">
      <w:start w:val="1"/>
      <w:numFmt w:val="bullet"/>
      <w:lvlText w:val=""/>
      <w:lvlJc w:val="left"/>
      <w:pPr>
        <w:tabs>
          <w:tab w:val="left" w:pos="0"/>
        </w:tabs>
        <w:ind w:left="4070" w:hanging="440"/>
      </w:pPr>
      <w:rPr>
        <w:rFonts w:ascii="Wingdings" w:hAnsi="Wingdings" w:cs="Wingdings" w:hint="default"/>
      </w:rPr>
    </w:lvl>
    <w:lvl w:ilvl="8">
      <w:start w:val="1"/>
      <w:numFmt w:val="bullet"/>
      <w:lvlText w:val=""/>
      <w:lvlJc w:val="left"/>
      <w:pPr>
        <w:tabs>
          <w:tab w:val="left" w:pos="0"/>
        </w:tabs>
        <w:ind w:left="4510" w:hanging="440"/>
      </w:pPr>
      <w:rPr>
        <w:rFonts w:ascii="Wingdings" w:hAnsi="Wingdings" w:cs="Wingdings" w:hint="default"/>
      </w:rPr>
    </w:lvl>
  </w:abstractNum>
  <w:abstractNum w:abstractNumId="58" w15:restartNumberingAfterBreak="0">
    <w:nsid w:val="29E91279"/>
    <w:multiLevelType w:val="multilevel"/>
    <w:tmpl w:val="29E91279"/>
    <w:lvl w:ilvl="0">
      <w:start w:val="2"/>
      <w:numFmt w:val="bullet"/>
      <w:lvlText w:val="-"/>
      <w:lvlJc w:val="left"/>
      <w:pPr>
        <w:tabs>
          <w:tab w:val="left" w:pos="0"/>
        </w:tabs>
        <w:ind w:left="720" w:hanging="360"/>
      </w:pPr>
      <w:rPr>
        <w:rFonts w:ascii="Calibri" w:eastAsiaTheme="minorEastAsia"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2A507125"/>
    <w:multiLevelType w:val="multilevel"/>
    <w:tmpl w:val="2A507125"/>
    <w:lvl w:ilvl="0">
      <w:start w:val="1"/>
      <w:numFmt w:val="bullet"/>
      <w:lvlText w:val=""/>
      <w:lvlJc w:val="left"/>
      <w:pPr>
        <w:tabs>
          <w:tab w:val="left" w:pos="0"/>
        </w:tabs>
        <w:ind w:left="767" w:hanging="360"/>
      </w:pPr>
      <w:rPr>
        <w:rFonts w:ascii="Symbol" w:hAnsi="Symbol" w:cs="Symbol" w:hint="default"/>
      </w:rPr>
    </w:lvl>
    <w:lvl w:ilvl="1">
      <w:start w:val="1"/>
      <w:numFmt w:val="bullet"/>
      <w:lvlText w:val="o"/>
      <w:lvlJc w:val="left"/>
      <w:pPr>
        <w:tabs>
          <w:tab w:val="left" w:pos="0"/>
        </w:tabs>
        <w:ind w:left="1487" w:hanging="360"/>
      </w:pPr>
      <w:rPr>
        <w:rFonts w:ascii="Courier New" w:hAnsi="Courier New" w:cs="Courier New" w:hint="default"/>
      </w:rPr>
    </w:lvl>
    <w:lvl w:ilvl="2">
      <w:start w:val="1"/>
      <w:numFmt w:val="bullet"/>
      <w:lvlText w:val=""/>
      <w:lvlJc w:val="left"/>
      <w:pPr>
        <w:tabs>
          <w:tab w:val="left" w:pos="0"/>
        </w:tabs>
        <w:ind w:left="2207" w:hanging="360"/>
      </w:pPr>
      <w:rPr>
        <w:rFonts w:ascii="Wingdings" w:hAnsi="Wingdings" w:cs="Wingdings" w:hint="default"/>
      </w:rPr>
    </w:lvl>
    <w:lvl w:ilvl="3">
      <w:start w:val="1"/>
      <w:numFmt w:val="bullet"/>
      <w:lvlText w:val=""/>
      <w:lvlJc w:val="left"/>
      <w:pPr>
        <w:tabs>
          <w:tab w:val="left" w:pos="0"/>
        </w:tabs>
        <w:ind w:left="2927" w:hanging="360"/>
      </w:pPr>
      <w:rPr>
        <w:rFonts w:ascii="Symbol" w:hAnsi="Symbol" w:cs="Symbol" w:hint="default"/>
      </w:rPr>
    </w:lvl>
    <w:lvl w:ilvl="4">
      <w:start w:val="1"/>
      <w:numFmt w:val="bullet"/>
      <w:lvlText w:val="o"/>
      <w:lvlJc w:val="left"/>
      <w:pPr>
        <w:tabs>
          <w:tab w:val="left" w:pos="0"/>
        </w:tabs>
        <w:ind w:left="3647" w:hanging="360"/>
      </w:pPr>
      <w:rPr>
        <w:rFonts w:ascii="Courier New" w:hAnsi="Courier New" w:cs="Courier New" w:hint="default"/>
      </w:rPr>
    </w:lvl>
    <w:lvl w:ilvl="5">
      <w:start w:val="1"/>
      <w:numFmt w:val="bullet"/>
      <w:lvlText w:val=""/>
      <w:lvlJc w:val="left"/>
      <w:pPr>
        <w:tabs>
          <w:tab w:val="left" w:pos="0"/>
        </w:tabs>
        <w:ind w:left="4367" w:hanging="360"/>
      </w:pPr>
      <w:rPr>
        <w:rFonts w:ascii="Wingdings" w:hAnsi="Wingdings" w:cs="Wingdings" w:hint="default"/>
      </w:rPr>
    </w:lvl>
    <w:lvl w:ilvl="6">
      <w:start w:val="1"/>
      <w:numFmt w:val="bullet"/>
      <w:lvlText w:val=""/>
      <w:lvlJc w:val="left"/>
      <w:pPr>
        <w:tabs>
          <w:tab w:val="left" w:pos="0"/>
        </w:tabs>
        <w:ind w:left="5087" w:hanging="360"/>
      </w:pPr>
      <w:rPr>
        <w:rFonts w:ascii="Symbol" w:hAnsi="Symbol" w:cs="Symbol" w:hint="default"/>
      </w:rPr>
    </w:lvl>
    <w:lvl w:ilvl="7">
      <w:start w:val="1"/>
      <w:numFmt w:val="bullet"/>
      <w:lvlText w:val="o"/>
      <w:lvlJc w:val="left"/>
      <w:pPr>
        <w:tabs>
          <w:tab w:val="left" w:pos="0"/>
        </w:tabs>
        <w:ind w:left="5807" w:hanging="360"/>
      </w:pPr>
      <w:rPr>
        <w:rFonts w:ascii="Courier New" w:hAnsi="Courier New" w:cs="Courier New" w:hint="default"/>
      </w:rPr>
    </w:lvl>
    <w:lvl w:ilvl="8">
      <w:start w:val="1"/>
      <w:numFmt w:val="bullet"/>
      <w:lvlText w:val=""/>
      <w:lvlJc w:val="left"/>
      <w:pPr>
        <w:tabs>
          <w:tab w:val="left" w:pos="0"/>
        </w:tabs>
        <w:ind w:left="6527" w:hanging="360"/>
      </w:pPr>
      <w:rPr>
        <w:rFonts w:ascii="Wingdings" w:hAnsi="Wingdings" w:cs="Wingdings" w:hint="default"/>
      </w:rPr>
    </w:lvl>
  </w:abstractNum>
  <w:abstractNum w:abstractNumId="60" w15:restartNumberingAfterBreak="0">
    <w:nsid w:val="2AD73890"/>
    <w:multiLevelType w:val="multilevel"/>
    <w:tmpl w:val="2AD73890"/>
    <w:lvl w:ilvl="0">
      <w:start w:val="2"/>
      <w:numFmt w:val="bullet"/>
      <w:lvlText w:val="-"/>
      <w:lvlJc w:val="left"/>
      <w:pPr>
        <w:tabs>
          <w:tab w:val="left" w:pos="0"/>
        </w:tabs>
        <w:ind w:left="1060" w:hanging="360"/>
      </w:pPr>
      <w:rPr>
        <w:rFonts w:ascii="Times New Roman" w:eastAsiaTheme="minorEastAsia" w:hAnsi="Times New Roman" w:cs="Times New Roman" w:hint="default"/>
      </w:rPr>
    </w:lvl>
    <w:lvl w:ilvl="1">
      <w:start w:val="2"/>
      <w:numFmt w:val="bullet"/>
      <w:lvlText w:val="-"/>
      <w:lvlJc w:val="left"/>
      <w:pPr>
        <w:tabs>
          <w:tab w:val="left" w:pos="0"/>
        </w:tabs>
        <w:ind w:left="1780" w:hanging="360"/>
      </w:pPr>
      <w:rPr>
        <w:rFonts w:ascii="Times New Roman" w:eastAsiaTheme="minorEastAsia" w:hAnsi="Times New Roman" w:cs="Times New Roman" w:hint="default"/>
      </w:rPr>
    </w:lvl>
    <w:lvl w:ilvl="2">
      <w:start w:val="1"/>
      <w:numFmt w:val="lowerRoman"/>
      <w:lvlText w:val="%3."/>
      <w:lvlJc w:val="right"/>
      <w:pPr>
        <w:tabs>
          <w:tab w:val="left" w:pos="0"/>
        </w:tabs>
        <w:ind w:left="2500" w:hanging="180"/>
      </w:pPr>
    </w:lvl>
    <w:lvl w:ilvl="3">
      <w:start w:val="1"/>
      <w:numFmt w:val="decimal"/>
      <w:lvlText w:val="%4."/>
      <w:lvlJc w:val="left"/>
      <w:pPr>
        <w:tabs>
          <w:tab w:val="left" w:pos="0"/>
        </w:tabs>
        <w:ind w:left="3220" w:hanging="360"/>
      </w:pPr>
    </w:lvl>
    <w:lvl w:ilvl="4">
      <w:start w:val="1"/>
      <w:numFmt w:val="lowerLetter"/>
      <w:lvlText w:val="%5."/>
      <w:lvlJc w:val="left"/>
      <w:pPr>
        <w:tabs>
          <w:tab w:val="left" w:pos="0"/>
        </w:tabs>
        <w:ind w:left="3940" w:hanging="360"/>
      </w:pPr>
    </w:lvl>
    <w:lvl w:ilvl="5">
      <w:start w:val="1"/>
      <w:numFmt w:val="lowerRoman"/>
      <w:lvlText w:val="%6."/>
      <w:lvlJc w:val="right"/>
      <w:pPr>
        <w:tabs>
          <w:tab w:val="left" w:pos="0"/>
        </w:tabs>
        <w:ind w:left="4660" w:hanging="180"/>
      </w:pPr>
    </w:lvl>
    <w:lvl w:ilvl="6">
      <w:start w:val="1"/>
      <w:numFmt w:val="decimal"/>
      <w:lvlText w:val="%7."/>
      <w:lvlJc w:val="left"/>
      <w:pPr>
        <w:tabs>
          <w:tab w:val="left" w:pos="0"/>
        </w:tabs>
        <w:ind w:left="5380" w:hanging="360"/>
      </w:pPr>
    </w:lvl>
    <w:lvl w:ilvl="7">
      <w:start w:val="1"/>
      <w:numFmt w:val="lowerLetter"/>
      <w:lvlText w:val="%8."/>
      <w:lvlJc w:val="left"/>
      <w:pPr>
        <w:tabs>
          <w:tab w:val="left" w:pos="0"/>
        </w:tabs>
        <w:ind w:left="6100" w:hanging="360"/>
      </w:pPr>
    </w:lvl>
    <w:lvl w:ilvl="8">
      <w:start w:val="1"/>
      <w:numFmt w:val="lowerRoman"/>
      <w:lvlText w:val="%9."/>
      <w:lvlJc w:val="right"/>
      <w:pPr>
        <w:tabs>
          <w:tab w:val="left" w:pos="0"/>
        </w:tabs>
        <w:ind w:left="6820" w:hanging="180"/>
      </w:pPr>
    </w:lvl>
  </w:abstractNum>
  <w:abstractNum w:abstractNumId="61" w15:restartNumberingAfterBreak="0">
    <w:nsid w:val="2BF63EC3"/>
    <w:multiLevelType w:val="multilevel"/>
    <w:tmpl w:val="2BF63EC3"/>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2DCC2A8A"/>
    <w:multiLevelType w:val="multilevel"/>
    <w:tmpl w:val="2DCC2A8A"/>
    <w:lvl w:ilvl="0">
      <w:numFmt w:val="bullet"/>
      <w:lvlText w:val="-"/>
      <w:lvlJc w:val="left"/>
      <w:pPr>
        <w:tabs>
          <w:tab w:val="left" w:pos="0"/>
        </w:tabs>
        <w:ind w:left="704" w:hanging="420"/>
      </w:pPr>
      <w:rPr>
        <w:rFonts w:ascii="Times New Roman"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63" w15:restartNumberingAfterBreak="0">
    <w:nsid w:val="2E702E46"/>
    <w:multiLevelType w:val="multilevel"/>
    <w:tmpl w:val="2E702E4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31972DD0"/>
    <w:multiLevelType w:val="multilevel"/>
    <w:tmpl w:val="31972DD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31AE1079"/>
    <w:multiLevelType w:val="multilevel"/>
    <w:tmpl w:val="31AE107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15:restartNumberingAfterBreak="0">
    <w:nsid w:val="31EA1BE1"/>
    <w:multiLevelType w:val="multilevel"/>
    <w:tmpl w:val="31EA1BE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15:restartNumberingAfterBreak="0">
    <w:nsid w:val="32715696"/>
    <w:multiLevelType w:val="multilevel"/>
    <w:tmpl w:val="32715696"/>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32867DB9"/>
    <w:multiLevelType w:val="multilevel"/>
    <w:tmpl w:val="32867DB9"/>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32A407EA"/>
    <w:multiLevelType w:val="multilevel"/>
    <w:tmpl w:val="32A407E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15:restartNumberingAfterBreak="0">
    <w:nsid w:val="33101838"/>
    <w:multiLevelType w:val="hybridMultilevel"/>
    <w:tmpl w:val="2F3C6FB2"/>
    <w:lvl w:ilvl="0" w:tplc="04090011">
      <w:start w:val="1"/>
      <w:numFmt w:val="decimal"/>
      <w:lvlText w:val="%1)"/>
      <w:lvlJc w:val="left"/>
      <w:pPr>
        <w:ind w:left="420" w:hanging="420"/>
      </w:pPr>
      <w:rPr>
        <w:rFont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33F574CA"/>
    <w:multiLevelType w:val="multilevel"/>
    <w:tmpl w:val="33F574C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15:restartNumberingAfterBreak="0">
    <w:nsid w:val="340554CD"/>
    <w:multiLevelType w:val="multilevel"/>
    <w:tmpl w:val="340554CD"/>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3" w15:restartNumberingAfterBreak="0">
    <w:nsid w:val="35577A70"/>
    <w:multiLevelType w:val="multilevel"/>
    <w:tmpl w:val="35577A70"/>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4" w15:restartNumberingAfterBreak="0">
    <w:nsid w:val="355E17AE"/>
    <w:multiLevelType w:val="multilevel"/>
    <w:tmpl w:val="355E17A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365A522F"/>
    <w:multiLevelType w:val="multilevel"/>
    <w:tmpl w:val="365A522F"/>
    <w:lvl w:ilvl="0">
      <w:start w:val="1"/>
      <w:numFmt w:val="decimal"/>
      <w:lvlText w:val="Proposal %1: "/>
      <w:lvlJc w:val="left"/>
      <w:pPr>
        <w:tabs>
          <w:tab w:val="left" w:pos="0"/>
        </w:tabs>
        <w:ind w:left="420" w:hanging="420"/>
      </w:pPr>
      <w:rPr>
        <w:b/>
        <w:i w:val="0"/>
        <w:strike w:val="0"/>
        <w:dstrike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6" w15:restartNumberingAfterBreak="0">
    <w:nsid w:val="373B13E2"/>
    <w:multiLevelType w:val="multilevel"/>
    <w:tmpl w:val="373B13E2"/>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77" w15:restartNumberingAfterBreak="0">
    <w:nsid w:val="37B274F1"/>
    <w:multiLevelType w:val="multilevel"/>
    <w:tmpl w:val="37B274F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385D7C15"/>
    <w:multiLevelType w:val="multilevel"/>
    <w:tmpl w:val="385D7C1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39692D92"/>
    <w:multiLevelType w:val="multilevel"/>
    <w:tmpl w:val="39692D92"/>
    <w:lvl w:ilvl="0">
      <w:start w:val="1"/>
      <w:numFmt w:val="bullet"/>
      <w:lvlText w:val="●"/>
      <w:lvlJc w:val="left"/>
      <w:pPr>
        <w:tabs>
          <w:tab w:val="left" w:pos="0"/>
        </w:tabs>
        <w:ind w:left="720" w:hanging="360"/>
      </w:pPr>
      <w:rPr>
        <w:rFonts w:ascii="Noto Sans Symbols" w:hAnsi="Noto Sans Symbols" w:cs="Noto Sans Symbols" w:hint="default"/>
      </w:rPr>
    </w:lvl>
    <w:lvl w:ilvl="1">
      <w:start w:val="1"/>
      <w:numFmt w:val="bullet"/>
      <w:lvlText w:val=""/>
      <w:lvlJc w:val="left"/>
      <w:pPr>
        <w:tabs>
          <w:tab w:val="left" w:pos="0"/>
        </w:tabs>
        <w:ind w:left="1080" w:hanging="360"/>
      </w:pPr>
      <w:rPr>
        <w:rFonts w:ascii="Symbol" w:hAnsi="Symbol" w:cs="Symbol" w:hint="default"/>
      </w:rPr>
    </w:lvl>
    <w:lvl w:ilvl="2">
      <w:start w:val="1"/>
      <w:numFmt w:val="bullet"/>
      <w:lvlText w:val="▪"/>
      <w:lvlJc w:val="left"/>
      <w:pPr>
        <w:tabs>
          <w:tab w:val="left" w:pos="0"/>
        </w:tabs>
        <w:ind w:left="2160" w:hanging="360"/>
      </w:pPr>
      <w:rPr>
        <w:rFonts w:ascii="Noto Sans Symbols" w:hAnsi="Noto Sans Symbols" w:cs="Noto Sans Symbols" w:hint="default"/>
      </w:rPr>
    </w:lvl>
    <w:lvl w:ilvl="3">
      <w:start w:val="1"/>
      <w:numFmt w:val="bullet"/>
      <w:lvlText w:val="●"/>
      <w:lvlJc w:val="left"/>
      <w:pPr>
        <w:tabs>
          <w:tab w:val="left" w:pos="0"/>
        </w:tabs>
        <w:ind w:left="2880" w:hanging="360"/>
      </w:pPr>
      <w:rPr>
        <w:rFonts w:ascii="Noto Sans Symbols" w:hAnsi="Noto Sans Symbols" w:cs="Noto Sans Symbol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Noto Sans Symbols" w:hAnsi="Noto Sans Symbols" w:cs="Noto Sans Symbols" w:hint="default"/>
      </w:rPr>
    </w:lvl>
    <w:lvl w:ilvl="6">
      <w:start w:val="1"/>
      <w:numFmt w:val="bullet"/>
      <w:lvlText w:val="●"/>
      <w:lvlJc w:val="left"/>
      <w:pPr>
        <w:tabs>
          <w:tab w:val="left" w:pos="0"/>
        </w:tabs>
        <w:ind w:left="5040" w:hanging="360"/>
      </w:pPr>
      <w:rPr>
        <w:rFonts w:ascii="Noto Sans Symbols" w:hAnsi="Noto Sans Symbols" w:cs="Noto Sans Symbols"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Noto Sans Symbols" w:hAnsi="Noto Sans Symbols" w:cs="Noto Sans Symbols" w:hint="default"/>
      </w:rPr>
    </w:lvl>
  </w:abstractNum>
  <w:abstractNum w:abstractNumId="80" w15:restartNumberingAfterBreak="0">
    <w:nsid w:val="39E83620"/>
    <w:multiLevelType w:val="multilevel"/>
    <w:tmpl w:val="39E83620"/>
    <w:lvl w:ilvl="0">
      <w:start w:val="1"/>
      <w:numFmt w:val="bullet"/>
      <w:lvlText w:val="●"/>
      <w:lvlJc w:val="left"/>
      <w:pPr>
        <w:tabs>
          <w:tab w:val="left" w:pos="720"/>
        </w:tabs>
        <w:ind w:left="720" w:hanging="360"/>
      </w:pPr>
      <w:rPr>
        <w:rFonts w:ascii="Calibri" w:hAnsi="Calibri" w:cs="Calibri" w:hint="default"/>
      </w:rPr>
    </w:lvl>
    <w:lvl w:ilvl="1">
      <w:start w:val="1"/>
      <w:numFmt w:val="bullet"/>
      <w:lvlText w:val="●"/>
      <w:lvlJc w:val="left"/>
      <w:pPr>
        <w:tabs>
          <w:tab w:val="left" w:pos="1440"/>
        </w:tabs>
        <w:ind w:left="1440" w:hanging="360"/>
      </w:pPr>
      <w:rPr>
        <w:rFonts w:ascii="Calibri" w:hAnsi="Calibri" w:cs="Calibri" w:hint="default"/>
      </w:rPr>
    </w:lvl>
    <w:lvl w:ilvl="2">
      <w:start w:val="1"/>
      <w:numFmt w:val="bullet"/>
      <w:lvlText w:val="●"/>
      <w:lvlJc w:val="left"/>
      <w:pPr>
        <w:tabs>
          <w:tab w:val="left" w:pos="2160"/>
        </w:tabs>
        <w:ind w:left="2160" w:hanging="360"/>
      </w:pPr>
      <w:rPr>
        <w:rFonts w:ascii="Calibri" w:hAnsi="Calibri" w:cs="Calibri" w:hint="default"/>
      </w:rPr>
    </w:lvl>
    <w:lvl w:ilvl="3">
      <w:start w:val="1"/>
      <w:numFmt w:val="bullet"/>
      <w:lvlText w:val="●"/>
      <w:lvlJc w:val="left"/>
      <w:pPr>
        <w:tabs>
          <w:tab w:val="left" w:pos="2880"/>
        </w:tabs>
        <w:ind w:left="2880" w:hanging="360"/>
      </w:pPr>
      <w:rPr>
        <w:rFonts w:ascii="Calibri" w:hAnsi="Calibri" w:cs="Calibri" w:hint="default"/>
      </w:rPr>
    </w:lvl>
    <w:lvl w:ilvl="4">
      <w:start w:val="1"/>
      <w:numFmt w:val="bullet"/>
      <w:lvlText w:val="●"/>
      <w:lvlJc w:val="left"/>
      <w:pPr>
        <w:tabs>
          <w:tab w:val="left" w:pos="3600"/>
        </w:tabs>
        <w:ind w:left="3600" w:hanging="360"/>
      </w:pPr>
      <w:rPr>
        <w:rFonts w:ascii="Calibri" w:hAnsi="Calibri" w:cs="Calibri" w:hint="default"/>
      </w:rPr>
    </w:lvl>
    <w:lvl w:ilvl="5">
      <w:start w:val="1"/>
      <w:numFmt w:val="bullet"/>
      <w:lvlText w:val="●"/>
      <w:lvlJc w:val="left"/>
      <w:pPr>
        <w:tabs>
          <w:tab w:val="left" w:pos="4320"/>
        </w:tabs>
        <w:ind w:left="4320" w:hanging="360"/>
      </w:pPr>
      <w:rPr>
        <w:rFonts w:ascii="Calibri" w:hAnsi="Calibri" w:cs="Calibri" w:hint="default"/>
      </w:rPr>
    </w:lvl>
    <w:lvl w:ilvl="6">
      <w:start w:val="1"/>
      <w:numFmt w:val="bullet"/>
      <w:lvlText w:val="●"/>
      <w:lvlJc w:val="left"/>
      <w:pPr>
        <w:tabs>
          <w:tab w:val="left" w:pos="5040"/>
        </w:tabs>
        <w:ind w:left="5040" w:hanging="360"/>
      </w:pPr>
      <w:rPr>
        <w:rFonts w:ascii="Calibri" w:hAnsi="Calibri" w:cs="Calibri" w:hint="default"/>
      </w:rPr>
    </w:lvl>
    <w:lvl w:ilvl="7">
      <w:start w:val="1"/>
      <w:numFmt w:val="bullet"/>
      <w:lvlText w:val="●"/>
      <w:lvlJc w:val="left"/>
      <w:pPr>
        <w:tabs>
          <w:tab w:val="left" w:pos="5760"/>
        </w:tabs>
        <w:ind w:left="5760" w:hanging="360"/>
      </w:pPr>
      <w:rPr>
        <w:rFonts w:ascii="Calibri" w:hAnsi="Calibri" w:cs="Calibri" w:hint="default"/>
      </w:rPr>
    </w:lvl>
    <w:lvl w:ilvl="8">
      <w:start w:val="1"/>
      <w:numFmt w:val="bullet"/>
      <w:lvlText w:val="●"/>
      <w:lvlJc w:val="left"/>
      <w:pPr>
        <w:tabs>
          <w:tab w:val="left" w:pos="6480"/>
        </w:tabs>
        <w:ind w:left="6480" w:hanging="360"/>
      </w:pPr>
      <w:rPr>
        <w:rFonts w:ascii="Calibri" w:hAnsi="Calibri" w:cs="Calibri" w:hint="default"/>
      </w:rPr>
    </w:lvl>
  </w:abstractNum>
  <w:abstractNum w:abstractNumId="81" w15:restartNumberingAfterBreak="0">
    <w:nsid w:val="3A2B50DF"/>
    <w:multiLevelType w:val="multilevel"/>
    <w:tmpl w:val="3A2B50DF"/>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320" w:hanging="44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82" w15:restartNumberingAfterBreak="0">
    <w:nsid w:val="3B5D1C04"/>
    <w:multiLevelType w:val="multilevel"/>
    <w:tmpl w:val="3B5D1C04"/>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83" w15:restartNumberingAfterBreak="0">
    <w:nsid w:val="3C2B10EF"/>
    <w:multiLevelType w:val="multilevel"/>
    <w:tmpl w:val="3C2B10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3CEB51BD"/>
    <w:multiLevelType w:val="multilevel"/>
    <w:tmpl w:val="3CEB51B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5" w15:restartNumberingAfterBreak="0">
    <w:nsid w:val="3D216421"/>
    <w:multiLevelType w:val="multilevel"/>
    <w:tmpl w:val="3D216421"/>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6" w15:restartNumberingAfterBreak="0">
    <w:nsid w:val="3D2B5D7B"/>
    <w:multiLevelType w:val="multilevel"/>
    <w:tmpl w:val="3D2B5D7B"/>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decimal"/>
      <w:pStyle w:val="3"/>
      <w:lvlText w:val="%1.%2.%3"/>
      <w:lvlJc w:val="left"/>
      <w:pPr>
        <w:tabs>
          <w:tab w:val="left" w:pos="0"/>
        </w:tabs>
        <w:ind w:left="720" w:hanging="720"/>
      </w:pPr>
    </w:lvl>
    <w:lvl w:ilvl="3">
      <w:start w:val="1"/>
      <w:numFmt w:val="decimal"/>
      <w:pStyle w:val="4"/>
      <w:lvlText w:val="%1.%2.%3.%4"/>
      <w:lvlJc w:val="left"/>
      <w:pPr>
        <w:tabs>
          <w:tab w:val="left" w:pos="0"/>
        </w:tabs>
        <w:ind w:left="864" w:hanging="864"/>
      </w:p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87" w15:restartNumberingAfterBreak="0">
    <w:nsid w:val="3E126AA6"/>
    <w:multiLevelType w:val="multilevel"/>
    <w:tmpl w:val="3E126AA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88" w15:restartNumberingAfterBreak="0">
    <w:nsid w:val="3ECE2A6F"/>
    <w:multiLevelType w:val="multilevel"/>
    <w:tmpl w:val="3ECE2A6F"/>
    <w:lvl w:ilvl="0">
      <w:start w:val="1"/>
      <w:numFmt w:val="bullet"/>
      <w:lvlText w:val=""/>
      <w:lvlJc w:val="left"/>
      <w:pPr>
        <w:tabs>
          <w:tab w:val="left" w:pos="0"/>
        </w:tabs>
        <w:ind w:left="1080" w:hanging="360"/>
      </w:pPr>
      <w:rPr>
        <w:rFonts w:ascii="Symbol" w:hAnsi="Symbol" w:cs="Symbol" w:hint="default"/>
      </w:r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89" w15:restartNumberingAfterBreak="0">
    <w:nsid w:val="3FB54C63"/>
    <w:multiLevelType w:val="multilevel"/>
    <w:tmpl w:val="3FB54C6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0" w15:restartNumberingAfterBreak="0">
    <w:nsid w:val="40E148BA"/>
    <w:multiLevelType w:val="multilevel"/>
    <w:tmpl w:val="40E148BA"/>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414236BD"/>
    <w:multiLevelType w:val="multilevel"/>
    <w:tmpl w:val="414236B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2" w15:restartNumberingAfterBreak="0">
    <w:nsid w:val="41743027"/>
    <w:multiLevelType w:val="multilevel"/>
    <w:tmpl w:val="4174302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3" w15:restartNumberingAfterBreak="0">
    <w:nsid w:val="4184331F"/>
    <w:multiLevelType w:val="multilevel"/>
    <w:tmpl w:val="4184331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4" w15:restartNumberingAfterBreak="0">
    <w:nsid w:val="41B20250"/>
    <w:multiLevelType w:val="multilevel"/>
    <w:tmpl w:val="41B2025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5" w15:restartNumberingAfterBreak="0">
    <w:nsid w:val="43F6732B"/>
    <w:multiLevelType w:val="multilevel"/>
    <w:tmpl w:val="43F6732B"/>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6" w15:restartNumberingAfterBreak="0">
    <w:nsid w:val="446F0783"/>
    <w:multiLevelType w:val="multilevel"/>
    <w:tmpl w:val="446F0783"/>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7" w15:restartNumberingAfterBreak="0">
    <w:nsid w:val="45156DBA"/>
    <w:multiLevelType w:val="multilevel"/>
    <w:tmpl w:val="45156DBA"/>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46BA004E"/>
    <w:multiLevelType w:val="multilevel"/>
    <w:tmpl w:val="46BA004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473B58E6"/>
    <w:multiLevelType w:val="multilevel"/>
    <w:tmpl w:val="473B58E6"/>
    <w:lvl w:ilvl="0">
      <w:start w:val="1"/>
      <w:numFmt w:val="decimal"/>
      <w:lvlText w:val="(%1)"/>
      <w:lvlJc w:val="right"/>
      <w:pPr>
        <w:tabs>
          <w:tab w:val="left" w:pos="0"/>
        </w:tabs>
        <w:ind w:left="1300" w:hanging="440"/>
      </w:pPr>
      <w:rPr>
        <w:rFonts w:ascii="Times New Roman" w:eastAsiaTheme="majorHAnsi" w:hAnsi="Times New Roman" w:cs="Times New Roman"/>
        <w:i w:val="0"/>
        <w:iCs/>
      </w:rPr>
    </w:lvl>
    <w:lvl w:ilvl="1">
      <w:start w:val="1"/>
      <w:numFmt w:val="lowerLetter"/>
      <w:lvlText w:val="%2)"/>
      <w:lvlJc w:val="left"/>
      <w:pPr>
        <w:tabs>
          <w:tab w:val="left" w:pos="0"/>
        </w:tabs>
        <w:ind w:left="1740" w:hanging="440"/>
      </w:pPr>
    </w:lvl>
    <w:lvl w:ilvl="2">
      <w:start w:val="1"/>
      <w:numFmt w:val="lowerRoman"/>
      <w:lvlText w:val="%3."/>
      <w:lvlJc w:val="right"/>
      <w:pPr>
        <w:tabs>
          <w:tab w:val="left" w:pos="0"/>
        </w:tabs>
        <w:ind w:left="2180" w:hanging="440"/>
      </w:pPr>
    </w:lvl>
    <w:lvl w:ilvl="3">
      <w:start w:val="1"/>
      <w:numFmt w:val="decimal"/>
      <w:lvlText w:val="%4."/>
      <w:lvlJc w:val="left"/>
      <w:pPr>
        <w:tabs>
          <w:tab w:val="left" w:pos="0"/>
        </w:tabs>
        <w:ind w:left="2620" w:hanging="440"/>
      </w:pPr>
    </w:lvl>
    <w:lvl w:ilvl="4">
      <w:start w:val="1"/>
      <w:numFmt w:val="lowerLetter"/>
      <w:lvlText w:val="%5)"/>
      <w:lvlJc w:val="left"/>
      <w:pPr>
        <w:tabs>
          <w:tab w:val="left" w:pos="0"/>
        </w:tabs>
        <w:ind w:left="3060" w:hanging="440"/>
      </w:pPr>
    </w:lvl>
    <w:lvl w:ilvl="5">
      <w:start w:val="1"/>
      <w:numFmt w:val="lowerRoman"/>
      <w:lvlText w:val="%6."/>
      <w:lvlJc w:val="right"/>
      <w:pPr>
        <w:tabs>
          <w:tab w:val="left" w:pos="0"/>
        </w:tabs>
        <w:ind w:left="3500" w:hanging="440"/>
      </w:pPr>
    </w:lvl>
    <w:lvl w:ilvl="6">
      <w:start w:val="1"/>
      <w:numFmt w:val="decimal"/>
      <w:lvlText w:val="%7."/>
      <w:lvlJc w:val="left"/>
      <w:pPr>
        <w:tabs>
          <w:tab w:val="left" w:pos="0"/>
        </w:tabs>
        <w:ind w:left="3940" w:hanging="440"/>
      </w:pPr>
    </w:lvl>
    <w:lvl w:ilvl="7">
      <w:start w:val="1"/>
      <w:numFmt w:val="lowerLetter"/>
      <w:lvlText w:val="%8)"/>
      <w:lvlJc w:val="left"/>
      <w:pPr>
        <w:tabs>
          <w:tab w:val="left" w:pos="0"/>
        </w:tabs>
        <w:ind w:left="4380" w:hanging="440"/>
      </w:pPr>
    </w:lvl>
    <w:lvl w:ilvl="8">
      <w:start w:val="1"/>
      <w:numFmt w:val="lowerRoman"/>
      <w:lvlText w:val="%9."/>
      <w:lvlJc w:val="right"/>
      <w:pPr>
        <w:tabs>
          <w:tab w:val="left" w:pos="0"/>
        </w:tabs>
        <w:ind w:left="4820" w:hanging="440"/>
      </w:pPr>
    </w:lvl>
  </w:abstractNum>
  <w:abstractNum w:abstractNumId="100" w15:restartNumberingAfterBreak="0">
    <w:nsid w:val="48A23687"/>
    <w:multiLevelType w:val="multilevel"/>
    <w:tmpl w:val="48A2368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1" w15:restartNumberingAfterBreak="0">
    <w:nsid w:val="49CE17F3"/>
    <w:multiLevelType w:val="multilevel"/>
    <w:tmpl w:val="49CE17F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2" w15:restartNumberingAfterBreak="0">
    <w:nsid w:val="4A057430"/>
    <w:multiLevelType w:val="multilevel"/>
    <w:tmpl w:val="4A057430"/>
    <w:lvl w:ilvl="0">
      <w:start w:val="1"/>
      <w:numFmt w:val="bullet"/>
      <w:lvlText w:val=""/>
      <w:lvlJc w:val="left"/>
      <w:pPr>
        <w:tabs>
          <w:tab w:val="left" w:pos="0"/>
        </w:tabs>
        <w:ind w:left="420" w:hanging="420"/>
      </w:pPr>
      <w:rPr>
        <w:rFonts w:ascii="Symbol" w:hAnsi="Symbol" w:cs="Symbol" w:hint="default"/>
        <w:lang w:val="en-US"/>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3" w15:restartNumberingAfterBreak="0">
    <w:nsid w:val="4B553E4A"/>
    <w:multiLevelType w:val="multilevel"/>
    <w:tmpl w:val="4B553E4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4" w15:restartNumberingAfterBreak="0">
    <w:nsid w:val="4BB52C06"/>
    <w:multiLevelType w:val="multilevel"/>
    <w:tmpl w:val="4BB52C0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5" w15:restartNumberingAfterBreak="0">
    <w:nsid w:val="4BFCFB89"/>
    <w:multiLevelType w:val="singleLevel"/>
    <w:tmpl w:val="4BFCFB89"/>
    <w:lvl w:ilvl="0">
      <w:start w:val="1"/>
      <w:numFmt w:val="bullet"/>
      <w:lvlText w:val=""/>
      <w:lvlJc w:val="left"/>
      <w:pPr>
        <w:tabs>
          <w:tab w:val="left" w:pos="420"/>
        </w:tabs>
        <w:ind w:left="420" w:hanging="420"/>
      </w:pPr>
      <w:rPr>
        <w:rFonts w:ascii="Wingdings" w:hAnsi="Wingdings" w:hint="default"/>
      </w:rPr>
    </w:lvl>
  </w:abstractNum>
  <w:abstractNum w:abstractNumId="106" w15:restartNumberingAfterBreak="0">
    <w:nsid w:val="4C4776E0"/>
    <w:multiLevelType w:val="multilevel"/>
    <w:tmpl w:val="4C4776E0"/>
    <w:lvl w:ilvl="0">
      <w:start w:val="1"/>
      <w:numFmt w:val="bullet"/>
      <w:lvlText w:val=""/>
      <w:lvlJc w:val="left"/>
      <w:pPr>
        <w:ind w:left="490" w:hanging="440"/>
      </w:pPr>
      <w:rPr>
        <w:rFonts w:ascii="Wingdings" w:hAnsi="Wingdings" w:hint="default"/>
      </w:rPr>
    </w:lvl>
    <w:lvl w:ilvl="1">
      <w:start w:val="1"/>
      <w:numFmt w:val="bullet"/>
      <w:lvlText w:val=""/>
      <w:lvlJc w:val="left"/>
      <w:pPr>
        <w:ind w:left="930" w:hanging="440"/>
      </w:pPr>
      <w:rPr>
        <w:rFonts w:ascii="Wingdings" w:hAnsi="Wingdings" w:hint="default"/>
      </w:rPr>
    </w:lvl>
    <w:lvl w:ilvl="2">
      <w:start w:val="1"/>
      <w:numFmt w:val="bullet"/>
      <w:lvlText w:val=""/>
      <w:lvlJc w:val="left"/>
      <w:pPr>
        <w:ind w:left="1370" w:hanging="440"/>
      </w:pPr>
      <w:rPr>
        <w:rFonts w:ascii="Wingdings" w:hAnsi="Wingdings" w:hint="default"/>
      </w:rPr>
    </w:lvl>
    <w:lvl w:ilvl="3">
      <w:start w:val="1"/>
      <w:numFmt w:val="bullet"/>
      <w:lvlText w:val=""/>
      <w:lvlJc w:val="left"/>
      <w:pPr>
        <w:ind w:left="1810" w:hanging="440"/>
      </w:pPr>
      <w:rPr>
        <w:rFonts w:ascii="Wingdings" w:hAnsi="Wingdings" w:hint="default"/>
      </w:rPr>
    </w:lvl>
    <w:lvl w:ilvl="4">
      <w:start w:val="1"/>
      <w:numFmt w:val="bullet"/>
      <w:lvlText w:val=""/>
      <w:lvlJc w:val="left"/>
      <w:pPr>
        <w:ind w:left="2250" w:hanging="440"/>
      </w:pPr>
      <w:rPr>
        <w:rFonts w:ascii="Wingdings" w:hAnsi="Wingdings" w:hint="default"/>
      </w:rPr>
    </w:lvl>
    <w:lvl w:ilvl="5">
      <w:start w:val="1"/>
      <w:numFmt w:val="bullet"/>
      <w:lvlText w:val=""/>
      <w:lvlJc w:val="left"/>
      <w:pPr>
        <w:ind w:left="2690" w:hanging="440"/>
      </w:pPr>
      <w:rPr>
        <w:rFonts w:ascii="Wingdings" w:hAnsi="Wingdings" w:hint="default"/>
      </w:rPr>
    </w:lvl>
    <w:lvl w:ilvl="6">
      <w:start w:val="1"/>
      <w:numFmt w:val="bullet"/>
      <w:lvlText w:val=""/>
      <w:lvlJc w:val="left"/>
      <w:pPr>
        <w:ind w:left="3130" w:hanging="440"/>
      </w:pPr>
      <w:rPr>
        <w:rFonts w:ascii="Wingdings" w:hAnsi="Wingdings" w:hint="default"/>
      </w:rPr>
    </w:lvl>
    <w:lvl w:ilvl="7">
      <w:start w:val="1"/>
      <w:numFmt w:val="bullet"/>
      <w:lvlText w:val=""/>
      <w:lvlJc w:val="left"/>
      <w:pPr>
        <w:ind w:left="3570" w:hanging="440"/>
      </w:pPr>
      <w:rPr>
        <w:rFonts w:ascii="Wingdings" w:hAnsi="Wingdings" w:hint="default"/>
      </w:rPr>
    </w:lvl>
    <w:lvl w:ilvl="8">
      <w:start w:val="1"/>
      <w:numFmt w:val="bullet"/>
      <w:lvlText w:val=""/>
      <w:lvlJc w:val="left"/>
      <w:pPr>
        <w:ind w:left="4010" w:hanging="440"/>
      </w:pPr>
      <w:rPr>
        <w:rFonts w:ascii="Wingdings" w:hAnsi="Wingdings" w:hint="default"/>
      </w:rPr>
    </w:lvl>
  </w:abstractNum>
  <w:abstractNum w:abstractNumId="107" w15:restartNumberingAfterBreak="0">
    <w:nsid w:val="4CE5408B"/>
    <w:multiLevelType w:val="multilevel"/>
    <w:tmpl w:val="4CE5408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eastAsia="宋体"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8" w15:restartNumberingAfterBreak="0">
    <w:nsid w:val="4E2F1A92"/>
    <w:multiLevelType w:val="multilevel"/>
    <w:tmpl w:val="4E2F1A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4E543999"/>
    <w:multiLevelType w:val="multilevel"/>
    <w:tmpl w:val="4E543999"/>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0" w15:restartNumberingAfterBreak="0">
    <w:nsid w:val="4E793E2B"/>
    <w:multiLevelType w:val="multilevel"/>
    <w:tmpl w:val="4E793E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11" w15:restartNumberingAfterBreak="0">
    <w:nsid w:val="4FCF729E"/>
    <w:multiLevelType w:val="multilevel"/>
    <w:tmpl w:val="4FCF729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2" w15:restartNumberingAfterBreak="0">
    <w:nsid w:val="50225C4B"/>
    <w:multiLevelType w:val="multilevel"/>
    <w:tmpl w:val="50225C4B"/>
    <w:lvl w:ilvl="0">
      <w:start w:val="1"/>
      <w:numFmt w:val="decimal"/>
      <w:lvlText w:val="（%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113" w15:restartNumberingAfterBreak="0">
    <w:nsid w:val="51462A42"/>
    <w:multiLevelType w:val="multilevel"/>
    <w:tmpl w:val="51462A4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4" w15:restartNumberingAfterBreak="0">
    <w:nsid w:val="520F5134"/>
    <w:multiLevelType w:val="multilevel"/>
    <w:tmpl w:val="520F513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5" w15:restartNumberingAfterBreak="0">
    <w:nsid w:val="527064FB"/>
    <w:multiLevelType w:val="multilevel"/>
    <w:tmpl w:val="527064F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6" w15:restartNumberingAfterBreak="0">
    <w:nsid w:val="52733D81"/>
    <w:multiLevelType w:val="multilevel"/>
    <w:tmpl w:val="52733D8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7" w15:restartNumberingAfterBreak="0">
    <w:nsid w:val="53A82CFC"/>
    <w:multiLevelType w:val="multilevel"/>
    <w:tmpl w:val="53A82CF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18" w15:restartNumberingAfterBreak="0">
    <w:nsid w:val="53D26071"/>
    <w:multiLevelType w:val="multilevel"/>
    <w:tmpl w:val="53D26071"/>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9" w15:restartNumberingAfterBreak="0">
    <w:nsid w:val="55710D8D"/>
    <w:multiLevelType w:val="multilevel"/>
    <w:tmpl w:val="55710D8D"/>
    <w:lvl w:ilvl="0">
      <w:start w:val="1"/>
      <w:numFmt w:val="decimal"/>
      <w:lvlText w:val="%1."/>
      <w:lvlJc w:val="left"/>
      <w:pPr>
        <w:tabs>
          <w:tab w:val="left" w:pos="0"/>
        </w:tabs>
        <w:ind w:left="928" w:hanging="360"/>
      </w:pPr>
    </w:lvl>
    <w:lvl w:ilvl="1">
      <w:start w:val="1"/>
      <w:numFmt w:val="lowerLetter"/>
      <w:lvlText w:val="%2."/>
      <w:lvlJc w:val="left"/>
      <w:pPr>
        <w:tabs>
          <w:tab w:val="left" w:pos="0"/>
        </w:tabs>
        <w:ind w:left="1648" w:hanging="360"/>
      </w:pPr>
    </w:lvl>
    <w:lvl w:ilvl="2">
      <w:start w:val="1"/>
      <w:numFmt w:val="lowerRoman"/>
      <w:lvlText w:val="%3."/>
      <w:lvlJc w:val="right"/>
      <w:pPr>
        <w:tabs>
          <w:tab w:val="left" w:pos="0"/>
        </w:tabs>
        <w:ind w:left="2368" w:hanging="180"/>
      </w:pPr>
    </w:lvl>
    <w:lvl w:ilvl="3">
      <w:start w:val="1"/>
      <w:numFmt w:val="decimal"/>
      <w:lvlText w:val="%4."/>
      <w:lvlJc w:val="left"/>
      <w:pPr>
        <w:tabs>
          <w:tab w:val="left" w:pos="0"/>
        </w:tabs>
        <w:ind w:left="3088" w:hanging="360"/>
      </w:pPr>
    </w:lvl>
    <w:lvl w:ilvl="4">
      <w:start w:val="1"/>
      <w:numFmt w:val="lowerLetter"/>
      <w:lvlText w:val="%5."/>
      <w:lvlJc w:val="left"/>
      <w:pPr>
        <w:tabs>
          <w:tab w:val="left" w:pos="0"/>
        </w:tabs>
        <w:ind w:left="3808" w:hanging="360"/>
      </w:pPr>
    </w:lvl>
    <w:lvl w:ilvl="5">
      <w:start w:val="1"/>
      <w:numFmt w:val="lowerRoman"/>
      <w:lvlText w:val="%6."/>
      <w:lvlJc w:val="right"/>
      <w:pPr>
        <w:tabs>
          <w:tab w:val="left" w:pos="0"/>
        </w:tabs>
        <w:ind w:left="4528" w:hanging="180"/>
      </w:pPr>
    </w:lvl>
    <w:lvl w:ilvl="6">
      <w:start w:val="1"/>
      <w:numFmt w:val="decimal"/>
      <w:lvlText w:val="%7."/>
      <w:lvlJc w:val="left"/>
      <w:pPr>
        <w:tabs>
          <w:tab w:val="left" w:pos="0"/>
        </w:tabs>
        <w:ind w:left="5248" w:hanging="360"/>
      </w:pPr>
    </w:lvl>
    <w:lvl w:ilvl="7">
      <w:start w:val="1"/>
      <w:numFmt w:val="lowerLetter"/>
      <w:lvlText w:val="%8."/>
      <w:lvlJc w:val="left"/>
      <w:pPr>
        <w:tabs>
          <w:tab w:val="left" w:pos="0"/>
        </w:tabs>
        <w:ind w:left="5968" w:hanging="360"/>
      </w:pPr>
    </w:lvl>
    <w:lvl w:ilvl="8">
      <w:start w:val="1"/>
      <w:numFmt w:val="lowerRoman"/>
      <w:lvlText w:val="%9."/>
      <w:lvlJc w:val="right"/>
      <w:pPr>
        <w:tabs>
          <w:tab w:val="left" w:pos="0"/>
        </w:tabs>
        <w:ind w:left="6688" w:hanging="180"/>
      </w:pPr>
    </w:lvl>
  </w:abstractNum>
  <w:abstractNum w:abstractNumId="120" w15:restartNumberingAfterBreak="0">
    <w:nsid w:val="592B1248"/>
    <w:multiLevelType w:val="multilevel"/>
    <w:tmpl w:val="592B1248"/>
    <w:lvl w:ilvl="0">
      <w:start w:val="2"/>
      <w:numFmt w:val="bullet"/>
      <w:lvlText w:val="-"/>
      <w:lvlJc w:val="left"/>
      <w:pPr>
        <w:tabs>
          <w:tab w:val="left" w:pos="0"/>
        </w:tabs>
        <w:ind w:left="1060" w:hanging="360"/>
      </w:pPr>
      <w:rPr>
        <w:rFonts w:ascii="Times New Roman" w:eastAsiaTheme="minorEastAsia" w:hAnsi="Times New Roman" w:cs="Times New Roman" w:hint="default"/>
      </w:rPr>
    </w:lvl>
    <w:lvl w:ilvl="1">
      <w:start w:val="2"/>
      <w:numFmt w:val="bullet"/>
      <w:lvlText w:val="-"/>
      <w:lvlJc w:val="left"/>
      <w:pPr>
        <w:tabs>
          <w:tab w:val="left" w:pos="0"/>
        </w:tabs>
        <w:ind w:left="1780" w:hanging="360"/>
      </w:pPr>
      <w:rPr>
        <w:rFonts w:ascii="Times New Roman" w:eastAsiaTheme="minorEastAsia" w:hAnsi="Times New Roman" w:cs="Times New Roman" w:hint="default"/>
      </w:rPr>
    </w:lvl>
    <w:lvl w:ilvl="2">
      <w:start w:val="1"/>
      <w:numFmt w:val="lowerRoman"/>
      <w:lvlText w:val="%3."/>
      <w:lvlJc w:val="right"/>
      <w:pPr>
        <w:tabs>
          <w:tab w:val="left" w:pos="0"/>
        </w:tabs>
        <w:ind w:left="2500" w:hanging="180"/>
      </w:pPr>
    </w:lvl>
    <w:lvl w:ilvl="3">
      <w:start w:val="1"/>
      <w:numFmt w:val="decimal"/>
      <w:lvlText w:val="%4."/>
      <w:lvlJc w:val="left"/>
      <w:pPr>
        <w:tabs>
          <w:tab w:val="left" w:pos="0"/>
        </w:tabs>
        <w:ind w:left="3220" w:hanging="360"/>
      </w:pPr>
    </w:lvl>
    <w:lvl w:ilvl="4">
      <w:start w:val="1"/>
      <w:numFmt w:val="lowerLetter"/>
      <w:lvlText w:val="%5."/>
      <w:lvlJc w:val="left"/>
      <w:pPr>
        <w:tabs>
          <w:tab w:val="left" w:pos="0"/>
        </w:tabs>
        <w:ind w:left="3940" w:hanging="360"/>
      </w:pPr>
    </w:lvl>
    <w:lvl w:ilvl="5">
      <w:start w:val="1"/>
      <w:numFmt w:val="lowerRoman"/>
      <w:lvlText w:val="%6."/>
      <w:lvlJc w:val="right"/>
      <w:pPr>
        <w:tabs>
          <w:tab w:val="left" w:pos="0"/>
        </w:tabs>
        <w:ind w:left="4660" w:hanging="180"/>
      </w:pPr>
    </w:lvl>
    <w:lvl w:ilvl="6">
      <w:start w:val="1"/>
      <w:numFmt w:val="decimal"/>
      <w:lvlText w:val="%7."/>
      <w:lvlJc w:val="left"/>
      <w:pPr>
        <w:tabs>
          <w:tab w:val="left" w:pos="0"/>
        </w:tabs>
        <w:ind w:left="5380" w:hanging="360"/>
      </w:pPr>
    </w:lvl>
    <w:lvl w:ilvl="7">
      <w:start w:val="1"/>
      <w:numFmt w:val="lowerLetter"/>
      <w:lvlText w:val="%8."/>
      <w:lvlJc w:val="left"/>
      <w:pPr>
        <w:tabs>
          <w:tab w:val="left" w:pos="0"/>
        </w:tabs>
        <w:ind w:left="6100" w:hanging="360"/>
      </w:pPr>
    </w:lvl>
    <w:lvl w:ilvl="8">
      <w:start w:val="1"/>
      <w:numFmt w:val="lowerRoman"/>
      <w:lvlText w:val="%9."/>
      <w:lvlJc w:val="right"/>
      <w:pPr>
        <w:tabs>
          <w:tab w:val="left" w:pos="0"/>
        </w:tabs>
        <w:ind w:left="6820" w:hanging="180"/>
      </w:pPr>
    </w:lvl>
  </w:abstractNum>
  <w:abstractNum w:abstractNumId="121" w15:restartNumberingAfterBreak="0">
    <w:nsid w:val="5993364A"/>
    <w:multiLevelType w:val="multilevel"/>
    <w:tmpl w:val="5993364A"/>
    <w:lvl w:ilvl="0">
      <w:start w:val="1"/>
      <w:numFmt w:val="decimal"/>
      <w:lvlText w:val="%1."/>
      <w:lvlJc w:val="left"/>
      <w:pPr>
        <w:tabs>
          <w:tab w:val="left" w:pos="0"/>
        </w:tabs>
        <w:ind w:left="700" w:hanging="360"/>
      </w:pPr>
    </w:lvl>
    <w:lvl w:ilvl="1">
      <w:start w:val="2"/>
      <w:numFmt w:val="bullet"/>
      <w:lvlText w:val="-"/>
      <w:lvlJc w:val="left"/>
      <w:pPr>
        <w:tabs>
          <w:tab w:val="left" w:pos="0"/>
        </w:tabs>
        <w:ind w:left="1420" w:hanging="360"/>
      </w:pPr>
      <w:rPr>
        <w:rFonts w:ascii="Times New Roman" w:eastAsiaTheme="minorEastAsia" w:hAnsi="Times New Roman" w:cs="Times New Roman" w:hint="default"/>
      </w:rPr>
    </w:lvl>
    <w:lvl w:ilvl="2">
      <w:start w:val="1"/>
      <w:numFmt w:val="lowerRoman"/>
      <w:lvlText w:val="%3."/>
      <w:lvlJc w:val="right"/>
      <w:pPr>
        <w:tabs>
          <w:tab w:val="left" w:pos="0"/>
        </w:tabs>
        <w:ind w:left="2140" w:hanging="180"/>
      </w:pPr>
    </w:lvl>
    <w:lvl w:ilvl="3">
      <w:start w:val="1"/>
      <w:numFmt w:val="decimal"/>
      <w:lvlText w:val="%4."/>
      <w:lvlJc w:val="left"/>
      <w:pPr>
        <w:tabs>
          <w:tab w:val="left" w:pos="0"/>
        </w:tabs>
        <w:ind w:left="2860" w:hanging="360"/>
      </w:pPr>
    </w:lvl>
    <w:lvl w:ilvl="4">
      <w:start w:val="1"/>
      <w:numFmt w:val="lowerLetter"/>
      <w:lvlText w:val="%5."/>
      <w:lvlJc w:val="left"/>
      <w:pPr>
        <w:tabs>
          <w:tab w:val="left" w:pos="0"/>
        </w:tabs>
        <w:ind w:left="3580" w:hanging="360"/>
      </w:pPr>
    </w:lvl>
    <w:lvl w:ilvl="5">
      <w:start w:val="1"/>
      <w:numFmt w:val="lowerRoman"/>
      <w:lvlText w:val="%6."/>
      <w:lvlJc w:val="right"/>
      <w:pPr>
        <w:tabs>
          <w:tab w:val="left" w:pos="0"/>
        </w:tabs>
        <w:ind w:left="4300" w:hanging="180"/>
      </w:pPr>
    </w:lvl>
    <w:lvl w:ilvl="6">
      <w:start w:val="1"/>
      <w:numFmt w:val="decimal"/>
      <w:lvlText w:val="%7."/>
      <w:lvlJc w:val="left"/>
      <w:pPr>
        <w:tabs>
          <w:tab w:val="left" w:pos="0"/>
        </w:tabs>
        <w:ind w:left="5020" w:hanging="360"/>
      </w:pPr>
    </w:lvl>
    <w:lvl w:ilvl="7">
      <w:start w:val="1"/>
      <w:numFmt w:val="lowerLetter"/>
      <w:lvlText w:val="%8."/>
      <w:lvlJc w:val="left"/>
      <w:pPr>
        <w:tabs>
          <w:tab w:val="left" w:pos="0"/>
        </w:tabs>
        <w:ind w:left="5740" w:hanging="360"/>
      </w:pPr>
    </w:lvl>
    <w:lvl w:ilvl="8">
      <w:start w:val="1"/>
      <w:numFmt w:val="lowerRoman"/>
      <w:lvlText w:val="%9."/>
      <w:lvlJc w:val="right"/>
      <w:pPr>
        <w:tabs>
          <w:tab w:val="left" w:pos="0"/>
        </w:tabs>
        <w:ind w:left="6460" w:hanging="180"/>
      </w:pPr>
    </w:lvl>
  </w:abstractNum>
  <w:abstractNum w:abstractNumId="122" w15:restartNumberingAfterBreak="0">
    <w:nsid w:val="5ADD2151"/>
    <w:multiLevelType w:val="multilevel"/>
    <w:tmpl w:val="5ADD215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5AEA095B"/>
    <w:multiLevelType w:val="multilevel"/>
    <w:tmpl w:val="5AEA095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4" w15:restartNumberingAfterBreak="0">
    <w:nsid w:val="5AF81D08"/>
    <w:multiLevelType w:val="multilevel"/>
    <w:tmpl w:val="5AF81D0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5" w15:restartNumberingAfterBreak="0">
    <w:nsid w:val="5B324D31"/>
    <w:multiLevelType w:val="multilevel"/>
    <w:tmpl w:val="5B324D3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6" w15:restartNumberingAfterBreak="0">
    <w:nsid w:val="5B587A12"/>
    <w:multiLevelType w:val="multilevel"/>
    <w:tmpl w:val="5B587A12"/>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27"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D387566"/>
    <w:multiLevelType w:val="multilevel"/>
    <w:tmpl w:val="5D38756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29" w15:restartNumberingAfterBreak="0">
    <w:nsid w:val="5D8456BC"/>
    <w:multiLevelType w:val="multilevel"/>
    <w:tmpl w:val="5D8456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0" w15:restartNumberingAfterBreak="0">
    <w:nsid w:val="5DCC1C77"/>
    <w:multiLevelType w:val="multilevel"/>
    <w:tmpl w:val="5DCC1C7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1" w15:restartNumberingAfterBreak="0">
    <w:nsid w:val="5E676CB4"/>
    <w:multiLevelType w:val="multilevel"/>
    <w:tmpl w:val="5E676CB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2" w15:restartNumberingAfterBreak="0">
    <w:nsid w:val="5F947842"/>
    <w:multiLevelType w:val="multilevel"/>
    <w:tmpl w:val="5F9478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0AB3F32"/>
    <w:multiLevelType w:val="multilevel"/>
    <w:tmpl w:val="60AB3F3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4" w15:restartNumberingAfterBreak="0">
    <w:nsid w:val="61F8363D"/>
    <w:multiLevelType w:val="multilevel"/>
    <w:tmpl w:val="61F8363D"/>
    <w:lvl w:ilvl="0">
      <w:start w:val="1"/>
      <w:numFmt w:val="bullet"/>
      <w:lvlText w:val=""/>
      <w:lvlJc w:val="left"/>
      <w:pPr>
        <w:tabs>
          <w:tab w:val="left" w:pos="0"/>
        </w:tabs>
        <w:ind w:left="784" w:hanging="360"/>
      </w:pPr>
      <w:rPr>
        <w:rFonts w:ascii="Symbol" w:hAnsi="Symbol" w:cs="Symbol" w:hint="default"/>
      </w:rPr>
    </w:lvl>
    <w:lvl w:ilvl="1">
      <w:start w:val="1"/>
      <w:numFmt w:val="bullet"/>
      <w:lvlText w:val="o"/>
      <w:lvlJc w:val="left"/>
      <w:pPr>
        <w:tabs>
          <w:tab w:val="left" w:pos="0"/>
        </w:tabs>
        <w:ind w:left="1504" w:hanging="360"/>
      </w:pPr>
      <w:rPr>
        <w:rFonts w:ascii="Courier New" w:hAnsi="Courier New" w:cs="Courier New" w:hint="default"/>
      </w:rPr>
    </w:lvl>
    <w:lvl w:ilvl="2">
      <w:start w:val="1"/>
      <w:numFmt w:val="bullet"/>
      <w:lvlText w:val=""/>
      <w:lvlJc w:val="left"/>
      <w:pPr>
        <w:tabs>
          <w:tab w:val="left" w:pos="0"/>
        </w:tabs>
        <w:ind w:left="2224" w:hanging="360"/>
      </w:pPr>
      <w:rPr>
        <w:rFonts w:ascii="Wingdings" w:hAnsi="Wingdings" w:cs="Wingdings" w:hint="default"/>
      </w:rPr>
    </w:lvl>
    <w:lvl w:ilvl="3">
      <w:start w:val="1"/>
      <w:numFmt w:val="bullet"/>
      <w:lvlText w:val=""/>
      <w:lvlJc w:val="left"/>
      <w:pPr>
        <w:tabs>
          <w:tab w:val="left" w:pos="0"/>
        </w:tabs>
        <w:ind w:left="2944" w:hanging="360"/>
      </w:pPr>
      <w:rPr>
        <w:rFonts w:ascii="Symbol" w:hAnsi="Symbol" w:cs="Symbol" w:hint="default"/>
      </w:rPr>
    </w:lvl>
    <w:lvl w:ilvl="4">
      <w:start w:val="1"/>
      <w:numFmt w:val="bullet"/>
      <w:lvlText w:val="o"/>
      <w:lvlJc w:val="left"/>
      <w:pPr>
        <w:tabs>
          <w:tab w:val="left" w:pos="0"/>
        </w:tabs>
        <w:ind w:left="3664" w:hanging="360"/>
      </w:pPr>
      <w:rPr>
        <w:rFonts w:ascii="Courier New" w:hAnsi="Courier New" w:cs="Courier New" w:hint="default"/>
      </w:rPr>
    </w:lvl>
    <w:lvl w:ilvl="5">
      <w:start w:val="1"/>
      <w:numFmt w:val="bullet"/>
      <w:lvlText w:val=""/>
      <w:lvlJc w:val="left"/>
      <w:pPr>
        <w:tabs>
          <w:tab w:val="left" w:pos="0"/>
        </w:tabs>
        <w:ind w:left="4384" w:hanging="360"/>
      </w:pPr>
      <w:rPr>
        <w:rFonts w:ascii="Wingdings" w:hAnsi="Wingdings" w:cs="Wingdings" w:hint="default"/>
      </w:rPr>
    </w:lvl>
    <w:lvl w:ilvl="6">
      <w:start w:val="1"/>
      <w:numFmt w:val="bullet"/>
      <w:lvlText w:val=""/>
      <w:lvlJc w:val="left"/>
      <w:pPr>
        <w:tabs>
          <w:tab w:val="left" w:pos="0"/>
        </w:tabs>
        <w:ind w:left="5104" w:hanging="360"/>
      </w:pPr>
      <w:rPr>
        <w:rFonts w:ascii="Symbol" w:hAnsi="Symbol" w:cs="Symbol" w:hint="default"/>
      </w:rPr>
    </w:lvl>
    <w:lvl w:ilvl="7">
      <w:start w:val="1"/>
      <w:numFmt w:val="bullet"/>
      <w:lvlText w:val="o"/>
      <w:lvlJc w:val="left"/>
      <w:pPr>
        <w:tabs>
          <w:tab w:val="left" w:pos="0"/>
        </w:tabs>
        <w:ind w:left="5824" w:hanging="360"/>
      </w:pPr>
      <w:rPr>
        <w:rFonts w:ascii="Courier New" w:hAnsi="Courier New" w:cs="Courier New" w:hint="default"/>
      </w:rPr>
    </w:lvl>
    <w:lvl w:ilvl="8">
      <w:start w:val="1"/>
      <w:numFmt w:val="bullet"/>
      <w:lvlText w:val=""/>
      <w:lvlJc w:val="left"/>
      <w:pPr>
        <w:tabs>
          <w:tab w:val="left" w:pos="0"/>
        </w:tabs>
        <w:ind w:left="6544" w:hanging="360"/>
      </w:pPr>
      <w:rPr>
        <w:rFonts w:ascii="Wingdings" w:hAnsi="Wingdings" w:cs="Wingdings" w:hint="default"/>
      </w:rPr>
    </w:lvl>
  </w:abstractNum>
  <w:abstractNum w:abstractNumId="135" w15:restartNumberingAfterBreak="0">
    <w:nsid w:val="62DF3EEB"/>
    <w:multiLevelType w:val="multilevel"/>
    <w:tmpl w:val="62DF3EEB"/>
    <w:lvl w:ilvl="0">
      <w:start w:val="1"/>
      <w:numFmt w:val="bullet"/>
      <w:lvlText w:val=""/>
      <w:lvlJc w:val="left"/>
      <w:pPr>
        <w:tabs>
          <w:tab w:val="left" w:pos="0"/>
        </w:tabs>
        <w:ind w:left="139" w:hanging="420"/>
      </w:pPr>
      <w:rPr>
        <w:rFonts w:ascii="Symbol" w:hAnsi="Symbol" w:cs="Symbol" w:hint="default"/>
      </w:rPr>
    </w:lvl>
    <w:lvl w:ilvl="1">
      <w:start w:val="1"/>
      <w:numFmt w:val="bullet"/>
      <w:lvlText w:val=""/>
      <w:lvlJc w:val="left"/>
      <w:pPr>
        <w:tabs>
          <w:tab w:val="left" w:pos="0"/>
        </w:tabs>
        <w:ind w:left="559" w:hanging="420"/>
      </w:pPr>
      <w:rPr>
        <w:rFonts w:ascii="Wingdings" w:hAnsi="Wingdings" w:cs="Wingdings" w:hint="default"/>
      </w:rPr>
    </w:lvl>
    <w:lvl w:ilvl="2">
      <w:start w:val="1"/>
      <w:numFmt w:val="bullet"/>
      <w:lvlText w:val=""/>
      <w:lvlJc w:val="left"/>
      <w:pPr>
        <w:tabs>
          <w:tab w:val="left" w:pos="0"/>
        </w:tabs>
        <w:ind w:left="979" w:hanging="420"/>
      </w:pPr>
      <w:rPr>
        <w:rFonts w:ascii="Wingdings" w:hAnsi="Wingdings" w:cs="Wingdings" w:hint="default"/>
      </w:rPr>
    </w:lvl>
    <w:lvl w:ilvl="3">
      <w:start w:val="1"/>
      <w:numFmt w:val="bullet"/>
      <w:lvlText w:val=""/>
      <w:lvlJc w:val="left"/>
      <w:pPr>
        <w:tabs>
          <w:tab w:val="left" w:pos="0"/>
        </w:tabs>
        <w:ind w:left="1399" w:hanging="420"/>
      </w:pPr>
      <w:rPr>
        <w:rFonts w:ascii="Wingdings" w:hAnsi="Wingdings" w:cs="Wingdings" w:hint="default"/>
      </w:rPr>
    </w:lvl>
    <w:lvl w:ilvl="4">
      <w:start w:val="1"/>
      <w:numFmt w:val="bullet"/>
      <w:lvlText w:val=""/>
      <w:lvlJc w:val="left"/>
      <w:pPr>
        <w:tabs>
          <w:tab w:val="left" w:pos="0"/>
        </w:tabs>
        <w:ind w:left="1819" w:hanging="420"/>
      </w:pPr>
      <w:rPr>
        <w:rFonts w:ascii="Wingdings" w:hAnsi="Wingdings" w:cs="Wingdings" w:hint="default"/>
      </w:rPr>
    </w:lvl>
    <w:lvl w:ilvl="5">
      <w:start w:val="1"/>
      <w:numFmt w:val="bullet"/>
      <w:lvlText w:val=""/>
      <w:lvlJc w:val="left"/>
      <w:pPr>
        <w:tabs>
          <w:tab w:val="left" w:pos="0"/>
        </w:tabs>
        <w:ind w:left="2239" w:hanging="420"/>
      </w:pPr>
      <w:rPr>
        <w:rFonts w:ascii="Wingdings" w:hAnsi="Wingdings" w:cs="Wingdings" w:hint="default"/>
      </w:rPr>
    </w:lvl>
    <w:lvl w:ilvl="6">
      <w:start w:val="1"/>
      <w:numFmt w:val="bullet"/>
      <w:lvlText w:val=""/>
      <w:lvlJc w:val="left"/>
      <w:pPr>
        <w:tabs>
          <w:tab w:val="left" w:pos="0"/>
        </w:tabs>
        <w:ind w:left="2659" w:hanging="420"/>
      </w:pPr>
      <w:rPr>
        <w:rFonts w:ascii="Wingdings" w:hAnsi="Wingdings" w:cs="Wingdings" w:hint="default"/>
      </w:rPr>
    </w:lvl>
    <w:lvl w:ilvl="7">
      <w:start w:val="1"/>
      <w:numFmt w:val="bullet"/>
      <w:lvlText w:val=""/>
      <w:lvlJc w:val="left"/>
      <w:pPr>
        <w:tabs>
          <w:tab w:val="left" w:pos="0"/>
        </w:tabs>
        <w:ind w:left="3079" w:hanging="420"/>
      </w:pPr>
      <w:rPr>
        <w:rFonts w:ascii="Wingdings" w:hAnsi="Wingdings" w:cs="Wingdings" w:hint="default"/>
      </w:rPr>
    </w:lvl>
    <w:lvl w:ilvl="8">
      <w:start w:val="1"/>
      <w:numFmt w:val="bullet"/>
      <w:lvlText w:val=""/>
      <w:lvlJc w:val="left"/>
      <w:pPr>
        <w:tabs>
          <w:tab w:val="left" w:pos="0"/>
        </w:tabs>
        <w:ind w:left="3499" w:hanging="420"/>
      </w:pPr>
      <w:rPr>
        <w:rFonts w:ascii="Wingdings" w:hAnsi="Wingdings" w:cs="Wingdings" w:hint="default"/>
      </w:rPr>
    </w:lvl>
  </w:abstractNum>
  <w:abstractNum w:abstractNumId="136" w15:restartNumberingAfterBreak="0">
    <w:nsid w:val="632E18DE"/>
    <w:multiLevelType w:val="multilevel"/>
    <w:tmpl w:val="632E18DE"/>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7" w15:restartNumberingAfterBreak="0">
    <w:nsid w:val="64C1045E"/>
    <w:multiLevelType w:val="multilevel"/>
    <w:tmpl w:val="64C1045E"/>
    <w:lvl w:ilvl="0">
      <w:start w:val="1"/>
      <w:numFmt w:val="decimal"/>
      <w:lvlText w:val="(%1)"/>
      <w:lvlJc w:val="right"/>
      <w:pPr>
        <w:tabs>
          <w:tab w:val="left" w:pos="0"/>
        </w:tabs>
        <w:ind w:left="1300" w:hanging="440"/>
      </w:pPr>
      <w:rPr>
        <w:rFonts w:ascii="Times New Roman" w:eastAsiaTheme="majorHAnsi" w:hAnsi="Times New Roman" w:cs="Times New Roman"/>
        <w:i w:val="0"/>
        <w:iCs/>
      </w:rPr>
    </w:lvl>
    <w:lvl w:ilvl="1">
      <w:start w:val="1"/>
      <w:numFmt w:val="lowerLetter"/>
      <w:lvlText w:val="%2)"/>
      <w:lvlJc w:val="left"/>
      <w:pPr>
        <w:tabs>
          <w:tab w:val="left" w:pos="0"/>
        </w:tabs>
        <w:ind w:left="1740" w:hanging="440"/>
      </w:pPr>
    </w:lvl>
    <w:lvl w:ilvl="2">
      <w:start w:val="1"/>
      <w:numFmt w:val="lowerRoman"/>
      <w:lvlText w:val="%3."/>
      <w:lvlJc w:val="right"/>
      <w:pPr>
        <w:tabs>
          <w:tab w:val="left" w:pos="0"/>
        </w:tabs>
        <w:ind w:left="2180" w:hanging="440"/>
      </w:pPr>
    </w:lvl>
    <w:lvl w:ilvl="3">
      <w:start w:val="1"/>
      <w:numFmt w:val="decimal"/>
      <w:lvlText w:val="%4."/>
      <w:lvlJc w:val="left"/>
      <w:pPr>
        <w:tabs>
          <w:tab w:val="left" w:pos="0"/>
        </w:tabs>
        <w:ind w:left="2620" w:hanging="440"/>
      </w:pPr>
    </w:lvl>
    <w:lvl w:ilvl="4">
      <w:start w:val="1"/>
      <w:numFmt w:val="lowerLetter"/>
      <w:lvlText w:val="%5)"/>
      <w:lvlJc w:val="left"/>
      <w:pPr>
        <w:tabs>
          <w:tab w:val="left" w:pos="0"/>
        </w:tabs>
        <w:ind w:left="3060" w:hanging="440"/>
      </w:pPr>
    </w:lvl>
    <w:lvl w:ilvl="5">
      <w:start w:val="1"/>
      <w:numFmt w:val="lowerRoman"/>
      <w:lvlText w:val="%6."/>
      <w:lvlJc w:val="right"/>
      <w:pPr>
        <w:tabs>
          <w:tab w:val="left" w:pos="0"/>
        </w:tabs>
        <w:ind w:left="3500" w:hanging="440"/>
      </w:pPr>
    </w:lvl>
    <w:lvl w:ilvl="6">
      <w:start w:val="1"/>
      <w:numFmt w:val="decimal"/>
      <w:lvlText w:val="%7."/>
      <w:lvlJc w:val="left"/>
      <w:pPr>
        <w:tabs>
          <w:tab w:val="left" w:pos="0"/>
        </w:tabs>
        <w:ind w:left="3940" w:hanging="440"/>
      </w:pPr>
    </w:lvl>
    <w:lvl w:ilvl="7">
      <w:start w:val="1"/>
      <w:numFmt w:val="lowerLetter"/>
      <w:lvlText w:val="%8)"/>
      <w:lvlJc w:val="left"/>
      <w:pPr>
        <w:tabs>
          <w:tab w:val="left" w:pos="0"/>
        </w:tabs>
        <w:ind w:left="4380" w:hanging="440"/>
      </w:pPr>
    </w:lvl>
    <w:lvl w:ilvl="8">
      <w:start w:val="1"/>
      <w:numFmt w:val="lowerRoman"/>
      <w:lvlText w:val="%9."/>
      <w:lvlJc w:val="right"/>
      <w:pPr>
        <w:tabs>
          <w:tab w:val="left" w:pos="0"/>
        </w:tabs>
        <w:ind w:left="4820" w:hanging="440"/>
      </w:pPr>
    </w:lvl>
  </w:abstractNum>
  <w:abstractNum w:abstractNumId="138" w15:restartNumberingAfterBreak="0">
    <w:nsid w:val="651B7743"/>
    <w:multiLevelType w:val="multilevel"/>
    <w:tmpl w:val="651B774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9" w15:restartNumberingAfterBreak="0">
    <w:nsid w:val="65512395"/>
    <w:multiLevelType w:val="multilevel"/>
    <w:tmpl w:val="65512395"/>
    <w:lvl w:ilvl="0">
      <w:start w:val="1"/>
      <w:numFmt w:val="bullet"/>
      <w:lvlText w:val=""/>
      <w:lvlJc w:val="left"/>
      <w:pPr>
        <w:ind w:left="756" w:hanging="360"/>
      </w:pPr>
      <w:rPr>
        <w:rFonts w:ascii="Symbol" w:hAnsi="Symbol" w:hint="default"/>
      </w:rPr>
    </w:lvl>
    <w:lvl w:ilvl="1">
      <w:start w:val="1"/>
      <w:numFmt w:val="bullet"/>
      <w:lvlText w:val="o"/>
      <w:lvlJc w:val="left"/>
      <w:pPr>
        <w:ind w:left="1476" w:hanging="360"/>
      </w:pPr>
      <w:rPr>
        <w:rFonts w:ascii="Courier New" w:hAnsi="Courier New" w:cs="Courier New" w:hint="default"/>
      </w:rPr>
    </w:lvl>
    <w:lvl w:ilvl="2">
      <w:start w:val="1"/>
      <w:numFmt w:val="bullet"/>
      <w:lvlText w:val=""/>
      <w:lvlJc w:val="left"/>
      <w:pPr>
        <w:ind w:left="2196" w:hanging="360"/>
      </w:pPr>
      <w:rPr>
        <w:rFonts w:ascii="Wingdings" w:hAnsi="Wingdings" w:hint="default"/>
      </w:rPr>
    </w:lvl>
    <w:lvl w:ilvl="3">
      <w:start w:val="1"/>
      <w:numFmt w:val="bullet"/>
      <w:lvlText w:val=""/>
      <w:lvlJc w:val="left"/>
      <w:pPr>
        <w:ind w:left="2916" w:hanging="360"/>
      </w:pPr>
      <w:rPr>
        <w:rFonts w:ascii="Symbol" w:hAnsi="Symbol" w:hint="default"/>
      </w:rPr>
    </w:lvl>
    <w:lvl w:ilvl="4">
      <w:start w:val="1"/>
      <w:numFmt w:val="bullet"/>
      <w:lvlText w:val="o"/>
      <w:lvlJc w:val="left"/>
      <w:pPr>
        <w:ind w:left="3636" w:hanging="360"/>
      </w:pPr>
      <w:rPr>
        <w:rFonts w:ascii="Courier New" w:hAnsi="Courier New" w:cs="Courier New" w:hint="default"/>
      </w:rPr>
    </w:lvl>
    <w:lvl w:ilvl="5">
      <w:start w:val="1"/>
      <w:numFmt w:val="bullet"/>
      <w:lvlText w:val=""/>
      <w:lvlJc w:val="left"/>
      <w:pPr>
        <w:ind w:left="4356" w:hanging="360"/>
      </w:pPr>
      <w:rPr>
        <w:rFonts w:ascii="Wingdings" w:hAnsi="Wingdings" w:hint="default"/>
      </w:rPr>
    </w:lvl>
    <w:lvl w:ilvl="6">
      <w:start w:val="1"/>
      <w:numFmt w:val="bullet"/>
      <w:lvlText w:val=""/>
      <w:lvlJc w:val="left"/>
      <w:pPr>
        <w:ind w:left="5076" w:hanging="360"/>
      </w:pPr>
      <w:rPr>
        <w:rFonts w:ascii="Symbol" w:hAnsi="Symbol" w:hint="default"/>
      </w:rPr>
    </w:lvl>
    <w:lvl w:ilvl="7">
      <w:start w:val="1"/>
      <w:numFmt w:val="bullet"/>
      <w:lvlText w:val="o"/>
      <w:lvlJc w:val="left"/>
      <w:pPr>
        <w:ind w:left="5796" w:hanging="360"/>
      </w:pPr>
      <w:rPr>
        <w:rFonts w:ascii="Courier New" w:hAnsi="Courier New" w:cs="Courier New" w:hint="default"/>
      </w:rPr>
    </w:lvl>
    <w:lvl w:ilvl="8">
      <w:start w:val="1"/>
      <w:numFmt w:val="bullet"/>
      <w:lvlText w:val=""/>
      <w:lvlJc w:val="left"/>
      <w:pPr>
        <w:ind w:left="6516" w:hanging="360"/>
      </w:pPr>
      <w:rPr>
        <w:rFonts w:ascii="Wingdings" w:hAnsi="Wingdings" w:hint="default"/>
      </w:rPr>
    </w:lvl>
  </w:abstractNum>
  <w:abstractNum w:abstractNumId="140" w15:restartNumberingAfterBreak="0">
    <w:nsid w:val="66267FC1"/>
    <w:multiLevelType w:val="multilevel"/>
    <w:tmpl w:val="66267FC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1" w15:restartNumberingAfterBreak="0">
    <w:nsid w:val="68973607"/>
    <w:multiLevelType w:val="multilevel"/>
    <w:tmpl w:val="6897360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2" w15:restartNumberingAfterBreak="0">
    <w:nsid w:val="6B5745D2"/>
    <w:multiLevelType w:val="multilevel"/>
    <w:tmpl w:val="6B5745D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3" w15:restartNumberingAfterBreak="0">
    <w:nsid w:val="6B671F81"/>
    <w:multiLevelType w:val="multilevel"/>
    <w:tmpl w:val="6B671F81"/>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4" w15:restartNumberingAfterBreak="0">
    <w:nsid w:val="6BDA4A19"/>
    <w:multiLevelType w:val="multilevel"/>
    <w:tmpl w:val="6BDA4A19"/>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5" w15:restartNumberingAfterBreak="0">
    <w:nsid w:val="6C8E6269"/>
    <w:multiLevelType w:val="multilevel"/>
    <w:tmpl w:val="6C8E6269"/>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lang w:val="en-GB"/>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6" w15:restartNumberingAfterBreak="0">
    <w:nsid w:val="6CB94F4D"/>
    <w:multiLevelType w:val="multilevel"/>
    <w:tmpl w:val="6CB94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7" w15:restartNumberingAfterBreak="0">
    <w:nsid w:val="6EEE9899"/>
    <w:multiLevelType w:val="singleLevel"/>
    <w:tmpl w:val="6EEE9899"/>
    <w:lvl w:ilvl="0">
      <w:start w:val="1"/>
      <w:numFmt w:val="decimal"/>
      <w:suff w:val="space"/>
      <w:lvlText w:val="%1)"/>
      <w:lvlJc w:val="left"/>
    </w:lvl>
  </w:abstractNum>
  <w:abstractNum w:abstractNumId="148" w15:restartNumberingAfterBreak="0">
    <w:nsid w:val="6F090337"/>
    <w:multiLevelType w:val="multilevel"/>
    <w:tmpl w:val="6F0903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9" w15:restartNumberingAfterBreak="0">
    <w:nsid w:val="6F4461B4"/>
    <w:multiLevelType w:val="multilevel"/>
    <w:tmpl w:val="6F4461B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0" w15:restartNumberingAfterBreak="0">
    <w:nsid w:val="70E008A1"/>
    <w:multiLevelType w:val="multilevel"/>
    <w:tmpl w:val="70E008A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1" w15:restartNumberingAfterBreak="0">
    <w:nsid w:val="7151048B"/>
    <w:multiLevelType w:val="multilevel"/>
    <w:tmpl w:val="7151048B"/>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152" w15:restartNumberingAfterBreak="0">
    <w:nsid w:val="716A378A"/>
    <w:multiLevelType w:val="multilevel"/>
    <w:tmpl w:val="716A378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3" w15:restartNumberingAfterBreak="0">
    <w:nsid w:val="71CF6C44"/>
    <w:multiLevelType w:val="multilevel"/>
    <w:tmpl w:val="71CF6C44"/>
    <w:lvl w:ilvl="0">
      <w:start w:val="1"/>
      <w:numFmt w:val="decimal"/>
      <w:lvlText w:val="(%1)"/>
      <w:lvlJc w:val="right"/>
      <w:pPr>
        <w:tabs>
          <w:tab w:val="left" w:pos="0"/>
        </w:tabs>
        <w:ind w:left="1300" w:hanging="440"/>
      </w:pPr>
      <w:rPr>
        <w:rFonts w:ascii="Times New Roman" w:eastAsiaTheme="majorHAnsi" w:hAnsi="Times New Roman" w:cs="Times New Roman"/>
        <w:i w:val="0"/>
        <w:iCs/>
      </w:rPr>
    </w:lvl>
    <w:lvl w:ilvl="1">
      <w:start w:val="1"/>
      <w:numFmt w:val="lowerLetter"/>
      <w:lvlText w:val="%2)"/>
      <w:lvlJc w:val="left"/>
      <w:pPr>
        <w:tabs>
          <w:tab w:val="left" w:pos="0"/>
        </w:tabs>
        <w:ind w:left="1740" w:hanging="440"/>
      </w:pPr>
    </w:lvl>
    <w:lvl w:ilvl="2">
      <w:start w:val="1"/>
      <w:numFmt w:val="lowerRoman"/>
      <w:lvlText w:val="%3."/>
      <w:lvlJc w:val="right"/>
      <w:pPr>
        <w:tabs>
          <w:tab w:val="left" w:pos="0"/>
        </w:tabs>
        <w:ind w:left="2180" w:hanging="440"/>
      </w:pPr>
    </w:lvl>
    <w:lvl w:ilvl="3">
      <w:start w:val="1"/>
      <w:numFmt w:val="decimal"/>
      <w:lvlText w:val="%4."/>
      <w:lvlJc w:val="left"/>
      <w:pPr>
        <w:tabs>
          <w:tab w:val="left" w:pos="0"/>
        </w:tabs>
        <w:ind w:left="2620" w:hanging="440"/>
      </w:pPr>
    </w:lvl>
    <w:lvl w:ilvl="4">
      <w:start w:val="1"/>
      <w:numFmt w:val="lowerLetter"/>
      <w:lvlText w:val="%5)"/>
      <w:lvlJc w:val="left"/>
      <w:pPr>
        <w:tabs>
          <w:tab w:val="left" w:pos="0"/>
        </w:tabs>
        <w:ind w:left="3060" w:hanging="440"/>
      </w:pPr>
    </w:lvl>
    <w:lvl w:ilvl="5">
      <w:start w:val="1"/>
      <w:numFmt w:val="lowerRoman"/>
      <w:lvlText w:val="%6."/>
      <w:lvlJc w:val="right"/>
      <w:pPr>
        <w:tabs>
          <w:tab w:val="left" w:pos="0"/>
        </w:tabs>
        <w:ind w:left="3500" w:hanging="440"/>
      </w:pPr>
    </w:lvl>
    <w:lvl w:ilvl="6">
      <w:start w:val="1"/>
      <w:numFmt w:val="decimal"/>
      <w:lvlText w:val="%7."/>
      <w:lvlJc w:val="left"/>
      <w:pPr>
        <w:tabs>
          <w:tab w:val="left" w:pos="0"/>
        </w:tabs>
        <w:ind w:left="3940" w:hanging="440"/>
      </w:pPr>
    </w:lvl>
    <w:lvl w:ilvl="7">
      <w:start w:val="1"/>
      <w:numFmt w:val="lowerLetter"/>
      <w:lvlText w:val="%8)"/>
      <w:lvlJc w:val="left"/>
      <w:pPr>
        <w:tabs>
          <w:tab w:val="left" w:pos="0"/>
        </w:tabs>
        <w:ind w:left="4380" w:hanging="440"/>
      </w:pPr>
    </w:lvl>
    <w:lvl w:ilvl="8">
      <w:start w:val="1"/>
      <w:numFmt w:val="lowerRoman"/>
      <w:lvlText w:val="%9."/>
      <w:lvlJc w:val="right"/>
      <w:pPr>
        <w:tabs>
          <w:tab w:val="left" w:pos="0"/>
        </w:tabs>
        <w:ind w:left="4820" w:hanging="440"/>
      </w:pPr>
    </w:lvl>
  </w:abstractNum>
  <w:abstractNum w:abstractNumId="154" w15:restartNumberingAfterBreak="0">
    <w:nsid w:val="71DF3FD3"/>
    <w:multiLevelType w:val="multilevel"/>
    <w:tmpl w:val="71DF3FD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5" w15:restartNumberingAfterBreak="0">
    <w:nsid w:val="72101E9E"/>
    <w:multiLevelType w:val="multilevel"/>
    <w:tmpl w:val="72101E9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6" w15:restartNumberingAfterBreak="0">
    <w:nsid w:val="722D6C54"/>
    <w:multiLevelType w:val="multilevel"/>
    <w:tmpl w:val="722D6C5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7" w15:restartNumberingAfterBreak="0">
    <w:nsid w:val="723B24E3"/>
    <w:multiLevelType w:val="multilevel"/>
    <w:tmpl w:val="723B24E3"/>
    <w:lvl w:ilvl="0">
      <w:start w:val="1"/>
      <w:numFmt w:val="decimal"/>
      <w:pStyle w:val="observation0"/>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58" w15:restartNumberingAfterBreak="0">
    <w:nsid w:val="727072FE"/>
    <w:multiLevelType w:val="multilevel"/>
    <w:tmpl w:val="727072FE"/>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9" w15:restartNumberingAfterBreak="0">
    <w:nsid w:val="72EF0C2B"/>
    <w:multiLevelType w:val="multilevel"/>
    <w:tmpl w:val="72EF0C2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0" w15:restartNumberingAfterBreak="0">
    <w:nsid w:val="73BC3731"/>
    <w:multiLevelType w:val="multilevel"/>
    <w:tmpl w:val="73BC37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1" w15:restartNumberingAfterBreak="0">
    <w:nsid w:val="73E271D3"/>
    <w:multiLevelType w:val="multilevel"/>
    <w:tmpl w:val="73E271D3"/>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2" w15:restartNumberingAfterBreak="0">
    <w:nsid w:val="73F42708"/>
    <w:multiLevelType w:val="multilevel"/>
    <w:tmpl w:val="73F42708"/>
    <w:lvl w:ilvl="0">
      <w:start w:val="2"/>
      <w:numFmt w:val="bullet"/>
      <w:lvlText w:val="-"/>
      <w:lvlJc w:val="left"/>
      <w:pPr>
        <w:tabs>
          <w:tab w:val="left" w:pos="0"/>
        </w:tabs>
        <w:ind w:left="620" w:hanging="420"/>
      </w:pPr>
      <w:rPr>
        <w:rFonts w:ascii="Times New Roman" w:hAnsi="Times New Roman" w:cs="Times New Roman" w:hint="default"/>
      </w:rPr>
    </w:lvl>
    <w:lvl w:ilvl="1">
      <w:start w:val="1"/>
      <w:numFmt w:val="bullet"/>
      <w:lvlText w:val="•"/>
      <w:lvlJc w:val="left"/>
      <w:pPr>
        <w:tabs>
          <w:tab w:val="left" w:pos="0"/>
        </w:tabs>
        <w:ind w:left="1040" w:hanging="420"/>
      </w:pPr>
      <w:rPr>
        <w:rFonts w:ascii="Calibri" w:hAnsi="Calibri" w:cs="Calibri"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163" w15:restartNumberingAfterBreak="0">
    <w:nsid w:val="74261518"/>
    <w:multiLevelType w:val="multilevel"/>
    <w:tmpl w:val="74261518"/>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4" w15:restartNumberingAfterBreak="0">
    <w:nsid w:val="772A5740"/>
    <w:multiLevelType w:val="multilevel"/>
    <w:tmpl w:val="772A5740"/>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eastAsia="宋体"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5" w15:restartNumberingAfterBreak="0">
    <w:nsid w:val="773757E2"/>
    <w:multiLevelType w:val="multilevel"/>
    <w:tmpl w:val="773757E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6" w15:restartNumberingAfterBreak="0">
    <w:nsid w:val="77386999"/>
    <w:multiLevelType w:val="multilevel"/>
    <w:tmpl w:val="77386999"/>
    <w:lvl w:ilvl="0">
      <w:start w:val="1"/>
      <w:numFmt w:val="bullet"/>
      <w:lvlText w:val=""/>
      <w:lvlJc w:val="left"/>
      <w:pPr>
        <w:tabs>
          <w:tab w:val="left" w:pos="0"/>
        </w:tabs>
        <w:ind w:left="780" w:hanging="420"/>
      </w:pPr>
      <w:rPr>
        <w:rFonts w:ascii="Wingdings" w:hAnsi="Wingdings" w:cs="Wingdings" w:hint="default"/>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167" w15:restartNumberingAfterBreak="0">
    <w:nsid w:val="78D254E7"/>
    <w:multiLevelType w:val="multilevel"/>
    <w:tmpl w:val="78D254E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8" w15:restartNumberingAfterBreak="0">
    <w:nsid w:val="7C577B14"/>
    <w:multiLevelType w:val="multilevel"/>
    <w:tmpl w:val="7C577B14"/>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abstractNumId w:val="86"/>
  </w:num>
  <w:num w:numId="2">
    <w:abstractNumId w:val="157"/>
  </w:num>
  <w:num w:numId="3">
    <w:abstractNumId w:val="68"/>
  </w:num>
  <w:num w:numId="4">
    <w:abstractNumId w:val="116"/>
  </w:num>
  <w:num w:numId="5">
    <w:abstractNumId w:val="53"/>
  </w:num>
  <w:num w:numId="6">
    <w:abstractNumId w:val="33"/>
  </w:num>
  <w:num w:numId="7">
    <w:abstractNumId w:val="97"/>
  </w:num>
  <w:num w:numId="8">
    <w:abstractNumId w:val="126"/>
  </w:num>
  <w:num w:numId="9">
    <w:abstractNumId w:val="16"/>
  </w:num>
  <w:num w:numId="10">
    <w:abstractNumId w:val="90"/>
  </w:num>
  <w:num w:numId="11">
    <w:abstractNumId w:val="32"/>
  </w:num>
  <w:num w:numId="12">
    <w:abstractNumId w:val="8"/>
  </w:num>
  <w:num w:numId="13">
    <w:abstractNumId w:val="122"/>
  </w:num>
  <w:num w:numId="14">
    <w:abstractNumId w:val="41"/>
  </w:num>
  <w:num w:numId="15">
    <w:abstractNumId w:val="26"/>
  </w:num>
  <w:num w:numId="16">
    <w:abstractNumId w:val="61"/>
  </w:num>
  <w:num w:numId="17">
    <w:abstractNumId w:val="143"/>
  </w:num>
  <w:num w:numId="18">
    <w:abstractNumId w:val="20"/>
  </w:num>
  <w:num w:numId="19">
    <w:abstractNumId w:val="119"/>
  </w:num>
  <w:num w:numId="20">
    <w:abstractNumId w:val="144"/>
  </w:num>
  <w:num w:numId="21">
    <w:abstractNumId w:val="141"/>
  </w:num>
  <w:num w:numId="22">
    <w:abstractNumId w:val="55"/>
  </w:num>
  <w:num w:numId="23">
    <w:abstractNumId w:val="133"/>
  </w:num>
  <w:num w:numId="24">
    <w:abstractNumId w:val="159"/>
  </w:num>
  <w:num w:numId="25">
    <w:abstractNumId w:val="21"/>
  </w:num>
  <w:num w:numId="26">
    <w:abstractNumId w:val="6"/>
  </w:num>
  <w:num w:numId="27">
    <w:abstractNumId w:val="154"/>
  </w:num>
  <w:num w:numId="28">
    <w:abstractNumId w:val="114"/>
  </w:num>
  <w:num w:numId="29">
    <w:abstractNumId w:val="34"/>
  </w:num>
  <w:num w:numId="30">
    <w:abstractNumId w:val="155"/>
  </w:num>
  <w:num w:numId="31">
    <w:abstractNumId w:val="153"/>
  </w:num>
  <w:num w:numId="32">
    <w:abstractNumId w:val="7"/>
  </w:num>
  <w:num w:numId="33">
    <w:abstractNumId w:val="149"/>
  </w:num>
  <w:num w:numId="34">
    <w:abstractNumId w:val="139"/>
  </w:num>
  <w:num w:numId="35">
    <w:abstractNumId w:val="164"/>
  </w:num>
  <w:num w:numId="36">
    <w:abstractNumId w:val="162"/>
  </w:num>
  <w:num w:numId="37">
    <w:abstractNumId w:val="99"/>
  </w:num>
  <w:num w:numId="38">
    <w:abstractNumId w:val="81"/>
  </w:num>
  <w:num w:numId="39">
    <w:abstractNumId w:val="74"/>
  </w:num>
  <w:num w:numId="40">
    <w:abstractNumId w:val="91"/>
  </w:num>
  <w:num w:numId="41">
    <w:abstractNumId w:val="24"/>
  </w:num>
  <w:num w:numId="42">
    <w:abstractNumId w:val="102"/>
  </w:num>
  <w:num w:numId="43">
    <w:abstractNumId w:val="58"/>
  </w:num>
  <w:num w:numId="44">
    <w:abstractNumId w:val="63"/>
  </w:num>
  <w:num w:numId="45">
    <w:abstractNumId w:val="150"/>
  </w:num>
  <w:num w:numId="46">
    <w:abstractNumId w:val="118"/>
  </w:num>
  <w:num w:numId="47">
    <w:abstractNumId w:val="128"/>
  </w:num>
  <w:num w:numId="48">
    <w:abstractNumId w:val="87"/>
  </w:num>
  <w:num w:numId="49">
    <w:abstractNumId w:val="11"/>
  </w:num>
  <w:num w:numId="50">
    <w:abstractNumId w:val="4"/>
  </w:num>
  <w:num w:numId="51">
    <w:abstractNumId w:val="37"/>
  </w:num>
  <w:num w:numId="52">
    <w:abstractNumId w:val="14"/>
  </w:num>
  <w:num w:numId="53">
    <w:abstractNumId w:val="77"/>
  </w:num>
  <w:num w:numId="54">
    <w:abstractNumId w:val="111"/>
  </w:num>
  <w:num w:numId="55">
    <w:abstractNumId w:val="165"/>
  </w:num>
  <w:num w:numId="56">
    <w:abstractNumId w:val="38"/>
  </w:num>
  <w:num w:numId="57">
    <w:abstractNumId w:val="56"/>
  </w:num>
  <w:num w:numId="58">
    <w:abstractNumId w:val="75"/>
  </w:num>
  <w:num w:numId="59">
    <w:abstractNumId w:val="28"/>
  </w:num>
  <w:num w:numId="60">
    <w:abstractNumId w:val="98"/>
  </w:num>
  <w:num w:numId="61">
    <w:abstractNumId w:val="44"/>
  </w:num>
  <w:num w:numId="62">
    <w:abstractNumId w:val="93"/>
  </w:num>
  <w:num w:numId="63">
    <w:abstractNumId w:val="121"/>
  </w:num>
  <w:num w:numId="64">
    <w:abstractNumId w:val="120"/>
  </w:num>
  <w:num w:numId="65">
    <w:abstractNumId w:val="60"/>
  </w:num>
  <w:num w:numId="66">
    <w:abstractNumId w:val="36"/>
  </w:num>
  <w:num w:numId="67">
    <w:abstractNumId w:val="45"/>
  </w:num>
  <w:num w:numId="68">
    <w:abstractNumId w:val="168"/>
  </w:num>
  <w:num w:numId="69">
    <w:abstractNumId w:val="112"/>
  </w:num>
  <w:num w:numId="70">
    <w:abstractNumId w:val="52"/>
  </w:num>
  <w:num w:numId="71">
    <w:abstractNumId w:val="161"/>
  </w:num>
  <w:num w:numId="72">
    <w:abstractNumId w:val="40"/>
  </w:num>
  <w:num w:numId="73">
    <w:abstractNumId w:val="152"/>
  </w:num>
  <w:num w:numId="74">
    <w:abstractNumId w:val="19"/>
  </w:num>
  <w:num w:numId="75">
    <w:abstractNumId w:val="64"/>
  </w:num>
  <w:num w:numId="76">
    <w:abstractNumId w:val="95"/>
  </w:num>
  <w:num w:numId="77">
    <w:abstractNumId w:val="35"/>
  </w:num>
  <w:num w:numId="78">
    <w:abstractNumId w:val="123"/>
  </w:num>
  <w:num w:numId="79">
    <w:abstractNumId w:val="136"/>
  </w:num>
  <w:num w:numId="80">
    <w:abstractNumId w:val="47"/>
  </w:num>
  <w:num w:numId="81">
    <w:abstractNumId w:val="135"/>
  </w:num>
  <w:num w:numId="82">
    <w:abstractNumId w:val="115"/>
  </w:num>
  <w:num w:numId="83">
    <w:abstractNumId w:val="85"/>
  </w:num>
  <w:num w:numId="84">
    <w:abstractNumId w:val="67"/>
  </w:num>
  <w:num w:numId="85">
    <w:abstractNumId w:val="39"/>
  </w:num>
  <w:num w:numId="86">
    <w:abstractNumId w:val="83"/>
  </w:num>
  <w:num w:numId="87">
    <w:abstractNumId w:val="18"/>
  </w:num>
  <w:num w:numId="88">
    <w:abstractNumId w:val="107"/>
  </w:num>
  <w:num w:numId="89">
    <w:abstractNumId w:val="72"/>
  </w:num>
  <w:num w:numId="90">
    <w:abstractNumId w:val="50"/>
  </w:num>
  <w:num w:numId="91">
    <w:abstractNumId w:val="78"/>
  </w:num>
  <w:num w:numId="92">
    <w:abstractNumId w:val="106"/>
  </w:num>
  <w:num w:numId="93">
    <w:abstractNumId w:val="42"/>
  </w:num>
  <w:num w:numId="94">
    <w:abstractNumId w:val="108"/>
  </w:num>
  <w:num w:numId="95">
    <w:abstractNumId w:val="127"/>
  </w:num>
  <w:num w:numId="96">
    <w:abstractNumId w:val="51"/>
  </w:num>
  <w:num w:numId="97">
    <w:abstractNumId w:val="163"/>
  </w:num>
  <w:num w:numId="98">
    <w:abstractNumId w:val="82"/>
  </w:num>
  <w:num w:numId="99">
    <w:abstractNumId w:val="148"/>
  </w:num>
  <w:num w:numId="100">
    <w:abstractNumId w:val="156"/>
  </w:num>
  <w:num w:numId="101">
    <w:abstractNumId w:val="100"/>
  </w:num>
  <w:num w:numId="102">
    <w:abstractNumId w:val="80"/>
  </w:num>
  <w:num w:numId="103">
    <w:abstractNumId w:val="65"/>
  </w:num>
  <w:num w:numId="104">
    <w:abstractNumId w:val="69"/>
  </w:num>
  <w:num w:numId="105">
    <w:abstractNumId w:val="84"/>
  </w:num>
  <w:num w:numId="106">
    <w:abstractNumId w:val="30"/>
  </w:num>
  <w:num w:numId="107">
    <w:abstractNumId w:val="109"/>
  </w:num>
  <w:num w:numId="108">
    <w:abstractNumId w:val="113"/>
  </w:num>
  <w:num w:numId="109">
    <w:abstractNumId w:val="0"/>
  </w:num>
  <w:num w:numId="110">
    <w:abstractNumId w:val="105"/>
  </w:num>
  <w:num w:numId="111">
    <w:abstractNumId w:val="12"/>
  </w:num>
  <w:num w:numId="112">
    <w:abstractNumId w:val="92"/>
  </w:num>
  <w:num w:numId="113">
    <w:abstractNumId w:val="62"/>
  </w:num>
  <w:num w:numId="114">
    <w:abstractNumId w:val="17"/>
  </w:num>
  <w:num w:numId="115">
    <w:abstractNumId w:val="79"/>
  </w:num>
  <w:num w:numId="116">
    <w:abstractNumId w:val="25"/>
  </w:num>
  <w:num w:numId="117">
    <w:abstractNumId w:val="13"/>
  </w:num>
  <w:num w:numId="118">
    <w:abstractNumId w:val="138"/>
  </w:num>
  <w:num w:numId="119">
    <w:abstractNumId w:val="9"/>
  </w:num>
  <w:num w:numId="120">
    <w:abstractNumId w:val="137"/>
  </w:num>
  <w:num w:numId="121">
    <w:abstractNumId w:val="57"/>
  </w:num>
  <w:num w:numId="122">
    <w:abstractNumId w:val="124"/>
  </w:num>
  <w:num w:numId="123">
    <w:abstractNumId w:val="125"/>
  </w:num>
  <w:num w:numId="124">
    <w:abstractNumId w:val="131"/>
  </w:num>
  <w:num w:numId="125">
    <w:abstractNumId w:val="22"/>
  </w:num>
  <w:num w:numId="126">
    <w:abstractNumId w:val="130"/>
  </w:num>
  <w:num w:numId="127">
    <w:abstractNumId w:val="46"/>
  </w:num>
  <w:num w:numId="128">
    <w:abstractNumId w:val="96"/>
  </w:num>
  <w:num w:numId="129">
    <w:abstractNumId w:val="104"/>
  </w:num>
  <w:num w:numId="130">
    <w:abstractNumId w:val="89"/>
  </w:num>
  <w:num w:numId="131">
    <w:abstractNumId w:val="166"/>
  </w:num>
  <w:num w:numId="132">
    <w:abstractNumId w:val="54"/>
  </w:num>
  <w:num w:numId="133">
    <w:abstractNumId w:val="160"/>
  </w:num>
  <w:num w:numId="134">
    <w:abstractNumId w:val="142"/>
  </w:num>
  <w:num w:numId="135">
    <w:abstractNumId w:val="23"/>
  </w:num>
  <w:num w:numId="136">
    <w:abstractNumId w:val="117"/>
  </w:num>
  <w:num w:numId="137">
    <w:abstractNumId w:val="110"/>
  </w:num>
  <w:num w:numId="138">
    <w:abstractNumId w:val="3"/>
  </w:num>
  <w:num w:numId="139">
    <w:abstractNumId w:val="134"/>
  </w:num>
  <w:num w:numId="140">
    <w:abstractNumId w:val="5"/>
  </w:num>
  <w:num w:numId="141">
    <w:abstractNumId w:val="43"/>
  </w:num>
  <w:num w:numId="142">
    <w:abstractNumId w:val="66"/>
  </w:num>
  <w:num w:numId="143">
    <w:abstractNumId w:val="31"/>
  </w:num>
  <w:num w:numId="144">
    <w:abstractNumId w:val="147"/>
  </w:num>
  <w:num w:numId="145">
    <w:abstractNumId w:val="167"/>
  </w:num>
  <w:num w:numId="146">
    <w:abstractNumId w:val="88"/>
  </w:num>
  <w:num w:numId="147">
    <w:abstractNumId w:val="15"/>
  </w:num>
  <w:num w:numId="148">
    <w:abstractNumId w:val="1"/>
  </w:num>
  <w:num w:numId="149">
    <w:abstractNumId w:val="132"/>
  </w:num>
  <w:num w:numId="150">
    <w:abstractNumId w:val="10"/>
  </w:num>
  <w:num w:numId="151">
    <w:abstractNumId w:val="48"/>
  </w:num>
  <w:num w:numId="152">
    <w:abstractNumId w:val="27"/>
  </w:num>
  <w:num w:numId="153">
    <w:abstractNumId w:val="146"/>
  </w:num>
  <w:num w:numId="154">
    <w:abstractNumId w:val="59"/>
  </w:num>
  <w:num w:numId="155">
    <w:abstractNumId w:val="71"/>
  </w:num>
  <w:num w:numId="156">
    <w:abstractNumId w:val="140"/>
  </w:num>
  <w:num w:numId="157">
    <w:abstractNumId w:val="103"/>
  </w:num>
  <w:num w:numId="158">
    <w:abstractNumId w:val="129"/>
  </w:num>
  <w:num w:numId="159">
    <w:abstractNumId w:val="101"/>
  </w:num>
  <w:num w:numId="160">
    <w:abstractNumId w:val="49"/>
  </w:num>
  <w:num w:numId="161">
    <w:abstractNumId w:val="145"/>
  </w:num>
  <w:num w:numId="162">
    <w:abstractNumId w:val="73"/>
  </w:num>
  <w:num w:numId="163">
    <w:abstractNumId w:val="76"/>
  </w:num>
  <w:num w:numId="164">
    <w:abstractNumId w:val="151"/>
  </w:num>
  <w:num w:numId="165">
    <w:abstractNumId w:val="94"/>
  </w:num>
  <w:num w:numId="166">
    <w:abstractNumId w:val="158"/>
  </w:num>
  <w:num w:numId="167">
    <w:abstractNumId w:val="2"/>
  </w:num>
  <w:num w:numId="168">
    <w:abstractNumId w:val="70"/>
  </w:num>
  <w:num w:numId="169">
    <w:abstractNumId w:val="29"/>
  </w:num>
  <w:numIdMacAtCleanup w:val="1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bordersDoNotSurroundHeader/>
  <w:bordersDoNotSurroundFooter/>
  <w:proofState w:spelling="clean" w:grammar="clean"/>
  <w:defaultTabStop w:val="799"/>
  <w:autoHyphenation/>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3207E"/>
    <w:rsid w:val="00020BF2"/>
    <w:rsid w:val="00024ED8"/>
    <w:rsid w:val="000319C1"/>
    <w:rsid w:val="0004022E"/>
    <w:rsid w:val="00040EC2"/>
    <w:rsid w:val="00044316"/>
    <w:rsid w:val="000456DE"/>
    <w:rsid w:val="0004634A"/>
    <w:rsid w:val="0004688C"/>
    <w:rsid w:val="000523C0"/>
    <w:rsid w:val="000706D6"/>
    <w:rsid w:val="00096AEA"/>
    <w:rsid w:val="000C395A"/>
    <w:rsid w:val="000D25BE"/>
    <w:rsid w:val="000D5054"/>
    <w:rsid w:val="000E0BB8"/>
    <w:rsid w:val="000E5B16"/>
    <w:rsid w:val="000E5ECA"/>
    <w:rsid w:val="000F7609"/>
    <w:rsid w:val="00107EE9"/>
    <w:rsid w:val="00122BAD"/>
    <w:rsid w:val="00127D3A"/>
    <w:rsid w:val="001405BB"/>
    <w:rsid w:val="00164F6C"/>
    <w:rsid w:val="00174109"/>
    <w:rsid w:val="00174D66"/>
    <w:rsid w:val="00181686"/>
    <w:rsid w:val="00182840"/>
    <w:rsid w:val="001948DA"/>
    <w:rsid w:val="00194B3F"/>
    <w:rsid w:val="001A66A1"/>
    <w:rsid w:val="001A6F47"/>
    <w:rsid w:val="001B22D7"/>
    <w:rsid w:val="001B2AB1"/>
    <w:rsid w:val="001F3BFE"/>
    <w:rsid w:val="00207D78"/>
    <w:rsid w:val="00211994"/>
    <w:rsid w:val="00212CD9"/>
    <w:rsid w:val="0022055C"/>
    <w:rsid w:val="002278A0"/>
    <w:rsid w:val="00256ED8"/>
    <w:rsid w:val="0025762D"/>
    <w:rsid w:val="0026017B"/>
    <w:rsid w:val="0026279D"/>
    <w:rsid w:val="002730B2"/>
    <w:rsid w:val="00287CAB"/>
    <w:rsid w:val="00294EBE"/>
    <w:rsid w:val="002A01AA"/>
    <w:rsid w:val="002B17E3"/>
    <w:rsid w:val="002B1CE8"/>
    <w:rsid w:val="002B7020"/>
    <w:rsid w:val="002D53C5"/>
    <w:rsid w:val="002D5797"/>
    <w:rsid w:val="002E2A16"/>
    <w:rsid w:val="002E4847"/>
    <w:rsid w:val="002E5383"/>
    <w:rsid w:val="002E6C9A"/>
    <w:rsid w:val="00300126"/>
    <w:rsid w:val="00326EA9"/>
    <w:rsid w:val="00341810"/>
    <w:rsid w:val="003452A3"/>
    <w:rsid w:val="00364318"/>
    <w:rsid w:val="00365177"/>
    <w:rsid w:val="003664A8"/>
    <w:rsid w:val="003B004E"/>
    <w:rsid w:val="003B0B7D"/>
    <w:rsid w:val="003B6AF5"/>
    <w:rsid w:val="003C78AA"/>
    <w:rsid w:val="003C7D1D"/>
    <w:rsid w:val="003D7B22"/>
    <w:rsid w:val="003F0C37"/>
    <w:rsid w:val="003F551F"/>
    <w:rsid w:val="003F6820"/>
    <w:rsid w:val="00404746"/>
    <w:rsid w:val="00413B1C"/>
    <w:rsid w:val="00417EA5"/>
    <w:rsid w:val="00425730"/>
    <w:rsid w:val="00431F6A"/>
    <w:rsid w:val="00432B64"/>
    <w:rsid w:val="00440ECB"/>
    <w:rsid w:val="004528B9"/>
    <w:rsid w:val="004568CA"/>
    <w:rsid w:val="00477AA0"/>
    <w:rsid w:val="004847FD"/>
    <w:rsid w:val="00485B3F"/>
    <w:rsid w:val="00487AAB"/>
    <w:rsid w:val="00495ED3"/>
    <w:rsid w:val="00497AF7"/>
    <w:rsid w:val="004B266E"/>
    <w:rsid w:val="004C081B"/>
    <w:rsid w:val="004C5362"/>
    <w:rsid w:val="004D387B"/>
    <w:rsid w:val="004E3768"/>
    <w:rsid w:val="004E69A3"/>
    <w:rsid w:val="004E7975"/>
    <w:rsid w:val="00501C6B"/>
    <w:rsid w:val="00512283"/>
    <w:rsid w:val="005214F3"/>
    <w:rsid w:val="00527C8C"/>
    <w:rsid w:val="0053110A"/>
    <w:rsid w:val="0053195A"/>
    <w:rsid w:val="005402C0"/>
    <w:rsid w:val="005553B6"/>
    <w:rsid w:val="00556A0B"/>
    <w:rsid w:val="00557FB1"/>
    <w:rsid w:val="005612BC"/>
    <w:rsid w:val="00563A1D"/>
    <w:rsid w:val="00563F1C"/>
    <w:rsid w:val="0056476C"/>
    <w:rsid w:val="00565C7C"/>
    <w:rsid w:val="00573C1B"/>
    <w:rsid w:val="00573CC9"/>
    <w:rsid w:val="0058496D"/>
    <w:rsid w:val="005865A5"/>
    <w:rsid w:val="00587BBB"/>
    <w:rsid w:val="005928E9"/>
    <w:rsid w:val="00596BB0"/>
    <w:rsid w:val="005A68BF"/>
    <w:rsid w:val="005B03E0"/>
    <w:rsid w:val="005B47F2"/>
    <w:rsid w:val="005B597E"/>
    <w:rsid w:val="005D1E07"/>
    <w:rsid w:val="005F6936"/>
    <w:rsid w:val="006007A2"/>
    <w:rsid w:val="006031B7"/>
    <w:rsid w:val="00606379"/>
    <w:rsid w:val="00614F94"/>
    <w:rsid w:val="00616DB1"/>
    <w:rsid w:val="0061779B"/>
    <w:rsid w:val="00625271"/>
    <w:rsid w:val="00630D13"/>
    <w:rsid w:val="00633387"/>
    <w:rsid w:val="006337AC"/>
    <w:rsid w:val="00634114"/>
    <w:rsid w:val="00634B3C"/>
    <w:rsid w:val="00653717"/>
    <w:rsid w:val="00661C04"/>
    <w:rsid w:val="006626FC"/>
    <w:rsid w:val="006660CD"/>
    <w:rsid w:val="006716DC"/>
    <w:rsid w:val="00672F14"/>
    <w:rsid w:val="006739CA"/>
    <w:rsid w:val="0067643B"/>
    <w:rsid w:val="0068102E"/>
    <w:rsid w:val="00693CD3"/>
    <w:rsid w:val="006B5C6B"/>
    <w:rsid w:val="006C49AD"/>
    <w:rsid w:val="006C5C9E"/>
    <w:rsid w:val="007062D7"/>
    <w:rsid w:val="007075D9"/>
    <w:rsid w:val="0071318C"/>
    <w:rsid w:val="0071417C"/>
    <w:rsid w:val="00726046"/>
    <w:rsid w:val="007345B0"/>
    <w:rsid w:val="007410D7"/>
    <w:rsid w:val="0077651A"/>
    <w:rsid w:val="00780D23"/>
    <w:rsid w:val="007A2188"/>
    <w:rsid w:val="007A2DC8"/>
    <w:rsid w:val="007A4F7D"/>
    <w:rsid w:val="007C0549"/>
    <w:rsid w:val="007D65A9"/>
    <w:rsid w:val="007E4D92"/>
    <w:rsid w:val="007E56B3"/>
    <w:rsid w:val="007F48D1"/>
    <w:rsid w:val="007F64EC"/>
    <w:rsid w:val="007F7256"/>
    <w:rsid w:val="007F7EA1"/>
    <w:rsid w:val="00810E74"/>
    <w:rsid w:val="00827601"/>
    <w:rsid w:val="00832820"/>
    <w:rsid w:val="00836CA9"/>
    <w:rsid w:val="008715F8"/>
    <w:rsid w:val="00871A92"/>
    <w:rsid w:val="008758BF"/>
    <w:rsid w:val="00897808"/>
    <w:rsid w:val="008A793F"/>
    <w:rsid w:val="008B4BEB"/>
    <w:rsid w:val="008B6491"/>
    <w:rsid w:val="008D4E0F"/>
    <w:rsid w:val="008D556A"/>
    <w:rsid w:val="008D59D7"/>
    <w:rsid w:val="008E1985"/>
    <w:rsid w:val="0090464B"/>
    <w:rsid w:val="009107AA"/>
    <w:rsid w:val="00910A6D"/>
    <w:rsid w:val="00917699"/>
    <w:rsid w:val="009331EB"/>
    <w:rsid w:val="00941A5B"/>
    <w:rsid w:val="00943741"/>
    <w:rsid w:val="0095030F"/>
    <w:rsid w:val="00951830"/>
    <w:rsid w:val="00956188"/>
    <w:rsid w:val="00973196"/>
    <w:rsid w:val="009807CA"/>
    <w:rsid w:val="009B5868"/>
    <w:rsid w:val="009B6F12"/>
    <w:rsid w:val="009C64EC"/>
    <w:rsid w:val="009D0179"/>
    <w:rsid w:val="009D03F9"/>
    <w:rsid w:val="009D4563"/>
    <w:rsid w:val="009E3454"/>
    <w:rsid w:val="00A21F88"/>
    <w:rsid w:val="00A30A9C"/>
    <w:rsid w:val="00A3226C"/>
    <w:rsid w:val="00A33BBC"/>
    <w:rsid w:val="00A54B3A"/>
    <w:rsid w:val="00A73F1D"/>
    <w:rsid w:val="00A8555B"/>
    <w:rsid w:val="00AA7F83"/>
    <w:rsid w:val="00AB0612"/>
    <w:rsid w:val="00AB34EA"/>
    <w:rsid w:val="00AD4F9E"/>
    <w:rsid w:val="00B01D2B"/>
    <w:rsid w:val="00B04ED7"/>
    <w:rsid w:val="00B079FE"/>
    <w:rsid w:val="00B11567"/>
    <w:rsid w:val="00B13DD6"/>
    <w:rsid w:val="00B21D20"/>
    <w:rsid w:val="00B26D13"/>
    <w:rsid w:val="00B30C75"/>
    <w:rsid w:val="00B32B2D"/>
    <w:rsid w:val="00B43C01"/>
    <w:rsid w:val="00B54932"/>
    <w:rsid w:val="00B54BE3"/>
    <w:rsid w:val="00B71B12"/>
    <w:rsid w:val="00B80677"/>
    <w:rsid w:val="00B80C84"/>
    <w:rsid w:val="00B976B1"/>
    <w:rsid w:val="00BA60FB"/>
    <w:rsid w:val="00BD2E59"/>
    <w:rsid w:val="00BD76E2"/>
    <w:rsid w:val="00C15B19"/>
    <w:rsid w:val="00C25F09"/>
    <w:rsid w:val="00C5284C"/>
    <w:rsid w:val="00C72DD6"/>
    <w:rsid w:val="00C87FA9"/>
    <w:rsid w:val="00C91C9B"/>
    <w:rsid w:val="00CA08FB"/>
    <w:rsid w:val="00CA0DF7"/>
    <w:rsid w:val="00CA69F6"/>
    <w:rsid w:val="00CB5471"/>
    <w:rsid w:val="00CD51A4"/>
    <w:rsid w:val="00CE1B16"/>
    <w:rsid w:val="00CE5669"/>
    <w:rsid w:val="00CE64D2"/>
    <w:rsid w:val="00CE7F9A"/>
    <w:rsid w:val="00CF331C"/>
    <w:rsid w:val="00D030DA"/>
    <w:rsid w:val="00D136EB"/>
    <w:rsid w:val="00D21CD4"/>
    <w:rsid w:val="00D23325"/>
    <w:rsid w:val="00D248AD"/>
    <w:rsid w:val="00D3207E"/>
    <w:rsid w:val="00D51D60"/>
    <w:rsid w:val="00D92B99"/>
    <w:rsid w:val="00D92C5B"/>
    <w:rsid w:val="00D92EF7"/>
    <w:rsid w:val="00DB41B7"/>
    <w:rsid w:val="00DD1E82"/>
    <w:rsid w:val="00DD21A2"/>
    <w:rsid w:val="00DD6976"/>
    <w:rsid w:val="00DE04B8"/>
    <w:rsid w:val="00DE24FB"/>
    <w:rsid w:val="00DE5850"/>
    <w:rsid w:val="00E0564F"/>
    <w:rsid w:val="00E42462"/>
    <w:rsid w:val="00E460AE"/>
    <w:rsid w:val="00E46E59"/>
    <w:rsid w:val="00E6743D"/>
    <w:rsid w:val="00E73834"/>
    <w:rsid w:val="00E81152"/>
    <w:rsid w:val="00E85D5A"/>
    <w:rsid w:val="00E9365A"/>
    <w:rsid w:val="00E93A22"/>
    <w:rsid w:val="00E95589"/>
    <w:rsid w:val="00EC6BE5"/>
    <w:rsid w:val="00EC6D9D"/>
    <w:rsid w:val="00ED5DD2"/>
    <w:rsid w:val="00EE025E"/>
    <w:rsid w:val="00EF4DF7"/>
    <w:rsid w:val="00EF4F62"/>
    <w:rsid w:val="00F04CBC"/>
    <w:rsid w:val="00F04FEE"/>
    <w:rsid w:val="00F11FC9"/>
    <w:rsid w:val="00F15EFF"/>
    <w:rsid w:val="00F20F1F"/>
    <w:rsid w:val="00F22A9E"/>
    <w:rsid w:val="00F241F1"/>
    <w:rsid w:val="00F51265"/>
    <w:rsid w:val="00F5714D"/>
    <w:rsid w:val="00F622EB"/>
    <w:rsid w:val="00F67022"/>
    <w:rsid w:val="00F711FD"/>
    <w:rsid w:val="00F75072"/>
    <w:rsid w:val="00F92A18"/>
    <w:rsid w:val="00F96B49"/>
    <w:rsid w:val="00FA2CE6"/>
    <w:rsid w:val="00FA4DC6"/>
    <w:rsid w:val="00FB734B"/>
    <w:rsid w:val="00FC3046"/>
    <w:rsid w:val="00FD3F43"/>
    <w:rsid w:val="00FE2FF4"/>
    <w:rsid w:val="00FF0DA4"/>
    <w:rsid w:val="00FF4FAF"/>
    <w:rsid w:val="065D75F8"/>
    <w:rsid w:val="18122077"/>
    <w:rsid w:val="22FE5ABF"/>
    <w:rsid w:val="25C318FC"/>
    <w:rsid w:val="2B6D3ECB"/>
    <w:rsid w:val="2B7D2A50"/>
    <w:rsid w:val="2FC623DB"/>
    <w:rsid w:val="34DB266F"/>
    <w:rsid w:val="37545DAE"/>
    <w:rsid w:val="3C612F20"/>
    <w:rsid w:val="3D2D08B5"/>
    <w:rsid w:val="576C5A25"/>
    <w:rsid w:val="5969061C"/>
    <w:rsid w:val="5EAE5A21"/>
    <w:rsid w:val="69B20AD1"/>
    <w:rsid w:val="700317B3"/>
    <w:rsid w:val="72D94B06"/>
    <w:rsid w:val="78D21E1F"/>
    <w:rsid w:val="7B5D53FC"/>
    <w:rsid w:val="7C491A5E"/>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17885E0"/>
  <w15:docId w15:val="{4AAACFFC-E087-4307-8224-05A4BE71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ascii="Times" w:eastAsia="Batang" w:hAnsi="Times"/>
      <w:szCs w:val="24"/>
      <w:lang w:val="en-GB" w:eastAsia="en-US"/>
    </w:rPr>
  </w:style>
  <w:style w:type="paragraph" w:styleId="1">
    <w:name w:val="heading 1"/>
    <w:basedOn w:val="a"/>
    <w:next w:val="a"/>
    <w:link w:val="10"/>
    <w:uiPriority w:val="9"/>
    <w:qFormat/>
    <w:pPr>
      <w:widowControl w:val="0"/>
      <w:numPr>
        <w:numId w:val="1"/>
      </w:numPr>
      <w:pBdr>
        <w:top w:val="single" w:sz="12" w:space="1" w:color="000000"/>
      </w:pBdr>
      <w:spacing w:before="240" w:after="60"/>
      <w:outlineLvl w:val="0"/>
    </w:pPr>
    <w:rPr>
      <w:rFonts w:ascii="Arial" w:hAnsi="Arial"/>
      <w:bCs/>
      <w:kern w:val="2"/>
      <w:sz w:val="32"/>
      <w:szCs w:val="32"/>
      <w:lang w:eastAsia="zh-CN"/>
    </w:rPr>
  </w:style>
  <w:style w:type="paragraph" w:styleId="2">
    <w:name w:val="heading 2"/>
    <w:basedOn w:val="a"/>
    <w:next w:val="a"/>
    <w:link w:val="20"/>
    <w:uiPriority w:val="9"/>
    <w:qFormat/>
    <w:pPr>
      <w:keepNext/>
      <w:widowControl w:val="0"/>
      <w:numPr>
        <w:ilvl w:val="1"/>
        <w:numId w:val="1"/>
      </w:numPr>
      <w:tabs>
        <w:tab w:val="left" w:pos="576"/>
      </w:tabs>
      <w:spacing w:before="240" w:after="60"/>
      <w:outlineLvl w:val="1"/>
    </w:pPr>
    <w:rPr>
      <w:rFonts w:ascii="Arial" w:hAnsi="Arial"/>
      <w:bCs/>
      <w:iCs/>
      <w:sz w:val="24"/>
      <w:szCs w:val="28"/>
      <w:lang w:eastAsia="zh-CN"/>
    </w:rPr>
  </w:style>
  <w:style w:type="paragraph" w:styleId="3">
    <w:name w:val="heading 3"/>
    <w:basedOn w:val="a"/>
    <w:next w:val="a"/>
    <w:link w:val="30"/>
    <w:qFormat/>
    <w:pPr>
      <w:keepNext/>
      <w:numPr>
        <w:ilvl w:val="2"/>
        <w:numId w:val="1"/>
      </w:numPr>
      <w:tabs>
        <w:tab w:val="left" w:pos="720"/>
      </w:tabs>
      <w:spacing w:before="240" w:after="60"/>
      <w:outlineLvl w:val="2"/>
    </w:pPr>
    <w:rPr>
      <w:rFonts w:ascii="Arial" w:hAnsi="Arial"/>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tabs>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tabs>
        <w:tab w:val="left" w:pos="1296"/>
      </w:tabs>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tabs>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tabs>
        <w:tab w:val="left" w:pos="1584"/>
      </w:tabs>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List Number 2"/>
    <w:basedOn w:val="a"/>
    <w:uiPriority w:val="99"/>
    <w:semiHidden/>
    <w:unhideWhenUsed/>
    <w:qFormat/>
    <w:pPr>
      <w:ind w:left="926" w:hanging="360"/>
      <w:contextualSpacing/>
    </w:pPr>
  </w:style>
  <w:style w:type="paragraph" w:styleId="a3">
    <w:name w:val="caption"/>
    <w:basedOn w:val="a"/>
    <w:next w:val="a"/>
    <w:link w:val="a4"/>
    <w:uiPriority w:val="35"/>
    <w:qFormat/>
    <w:pPr>
      <w:spacing w:before="120" w:after="120"/>
    </w:pPr>
    <w:rPr>
      <w:rFonts w:ascii="CG Times (WN)" w:eastAsia="宋体" w:hAnsi="CG Times (WN)"/>
      <w:b/>
      <w:szCs w:val="20"/>
    </w:rPr>
  </w:style>
  <w:style w:type="paragraph" w:styleId="a5">
    <w:name w:val="Document Map"/>
    <w:basedOn w:val="a"/>
    <w:link w:val="a6"/>
    <w:uiPriority w:val="99"/>
    <w:semiHidden/>
    <w:unhideWhenUsed/>
    <w:qFormat/>
    <w:rPr>
      <w:rFonts w:ascii="Tahoma" w:hAnsi="Tahoma" w:cs="Tahoma"/>
      <w:sz w:val="16"/>
      <w:szCs w:val="16"/>
    </w:rPr>
  </w:style>
  <w:style w:type="paragraph" w:styleId="a7">
    <w:name w:val="annotation text"/>
    <w:basedOn w:val="a"/>
    <w:link w:val="a8"/>
    <w:uiPriority w:val="99"/>
    <w:unhideWhenUsed/>
    <w:qFormat/>
    <w:pPr>
      <w:suppressAutoHyphens w:val="0"/>
    </w:pPr>
  </w:style>
  <w:style w:type="paragraph" w:styleId="a9">
    <w:name w:val="Body Text"/>
    <w:basedOn w:val="a"/>
    <w:link w:val="aa"/>
    <w:uiPriority w:val="99"/>
    <w:unhideWhenUsed/>
    <w:qFormat/>
    <w:pPr>
      <w:spacing w:after="12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ab">
    <w:name w:val="Plain Text"/>
    <w:basedOn w:val="a"/>
    <w:link w:val="ac"/>
    <w:uiPriority w:val="99"/>
    <w:unhideWhenUsed/>
    <w:qFormat/>
    <w:rPr>
      <w:rFonts w:ascii="Arial" w:eastAsia="MS Gothic" w:hAnsi="Arial"/>
      <w:color w:val="000000"/>
      <w:szCs w:val="20"/>
      <w:lang w:val="zh-CN" w:eastAsia="zh-CN"/>
    </w:rPr>
  </w:style>
  <w:style w:type="paragraph" w:styleId="ad">
    <w:name w:val="Balloon Text"/>
    <w:basedOn w:val="a"/>
    <w:link w:val="ae"/>
    <w:uiPriority w:val="99"/>
    <w:semiHidden/>
    <w:unhideWhenUsed/>
    <w:qFormat/>
    <w:rPr>
      <w:rFonts w:ascii="Malgun Gothic" w:eastAsia="Malgun Gothic" w:hAnsi="Malgun Gothic"/>
      <w:sz w:val="18"/>
      <w:szCs w:val="18"/>
    </w:rPr>
  </w:style>
  <w:style w:type="paragraph" w:styleId="af">
    <w:name w:val="footer"/>
    <w:basedOn w:val="a"/>
    <w:link w:val="af0"/>
    <w:uiPriority w:val="99"/>
    <w:unhideWhenUsed/>
    <w:qFormat/>
    <w:pPr>
      <w:tabs>
        <w:tab w:val="center" w:pos="4680"/>
        <w:tab w:val="right" w:pos="9360"/>
      </w:tabs>
    </w:pPr>
  </w:style>
  <w:style w:type="paragraph" w:styleId="af1">
    <w:name w:val="header"/>
    <w:basedOn w:val="a"/>
    <w:link w:val="af2"/>
    <w:unhideWhenUsed/>
    <w:qFormat/>
    <w:pPr>
      <w:tabs>
        <w:tab w:val="center" w:pos="4680"/>
        <w:tab w:val="right" w:pos="9360"/>
      </w:tabs>
    </w:pPr>
  </w:style>
  <w:style w:type="paragraph" w:styleId="af3">
    <w:name w:val="List"/>
    <w:basedOn w:val="a9"/>
    <w:qFormat/>
    <w:rPr>
      <w:rFonts w:cs="Lohit Devanagari"/>
    </w:rPr>
  </w:style>
  <w:style w:type="paragraph" w:styleId="af4">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af5">
    <w:name w:val="annotation subject"/>
    <w:basedOn w:val="a7"/>
    <w:next w:val="a7"/>
    <w:link w:val="af6"/>
    <w:uiPriority w:val="99"/>
    <w:semiHidden/>
    <w:unhideWhenUsed/>
    <w:qFormat/>
    <w:pPr>
      <w:suppressAutoHyphens/>
    </w:pPr>
    <w:rPr>
      <w:b/>
      <w:bCs/>
    </w:rPr>
  </w:style>
  <w:style w:type="table" w:styleId="af7">
    <w:name w:val="Table Grid"/>
    <w:basedOn w:val="a1"/>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uiPriority w:val="99"/>
    <w:semiHidden/>
    <w:unhideWhenUsed/>
    <w:qFormat/>
    <w:rPr>
      <w:color w:val="954F72"/>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basedOn w:val="a0"/>
    <w:semiHidden/>
    <w:unhideWhenUsed/>
    <w:qFormat/>
    <w:rPr>
      <w:sz w:val="21"/>
      <w:szCs w:val="21"/>
    </w:rPr>
  </w:style>
  <w:style w:type="character" w:customStyle="1" w:styleId="10">
    <w:name w:val="标题 1 字符"/>
    <w:link w:val="1"/>
    <w:uiPriority w:val="9"/>
    <w:qFormat/>
    <w:rPr>
      <w:rFonts w:ascii="Arial" w:eastAsia="Batang" w:hAnsi="Arial"/>
      <w:bCs/>
      <w:kern w:val="2"/>
      <w:sz w:val="32"/>
      <w:szCs w:val="32"/>
      <w:lang w:val="en-GB"/>
    </w:rPr>
  </w:style>
  <w:style w:type="character" w:customStyle="1" w:styleId="20">
    <w:name w:val="标题 2 字符"/>
    <w:link w:val="2"/>
    <w:uiPriority w:val="9"/>
    <w:qFormat/>
    <w:rPr>
      <w:rFonts w:ascii="Arial" w:eastAsia="Batang" w:hAnsi="Arial"/>
      <w:bCs/>
      <w:iCs/>
      <w:sz w:val="24"/>
      <w:szCs w:val="28"/>
      <w:lang w:val="en-GB"/>
    </w:rPr>
  </w:style>
  <w:style w:type="character" w:customStyle="1" w:styleId="30">
    <w:name w:val="标题 3 字符"/>
    <w:link w:val="3"/>
    <w:qFormat/>
    <w:rPr>
      <w:rFonts w:ascii="Arial" w:eastAsia="Batang" w:hAnsi="Arial"/>
      <w:bCs/>
      <w:szCs w:val="26"/>
      <w:lang w:val="en-GB"/>
    </w:rPr>
  </w:style>
  <w:style w:type="character" w:customStyle="1" w:styleId="40">
    <w:name w:val="标题 4 字符"/>
    <w:link w:val="4"/>
    <w:uiPriority w:val="9"/>
    <w:qFormat/>
    <w:rPr>
      <w:rFonts w:ascii="Arial" w:eastAsia="Batang" w:hAnsi="Arial"/>
      <w:bCs/>
      <w:i/>
      <w:szCs w:val="26"/>
      <w:lang w:val="en-GB"/>
    </w:rPr>
  </w:style>
  <w:style w:type="character" w:customStyle="1" w:styleId="50">
    <w:name w:val="标题 5 字符"/>
    <w:link w:val="5"/>
    <w:uiPriority w:val="9"/>
    <w:qFormat/>
    <w:rPr>
      <w:rFonts w:ascii="Arial" w:eastAsia="Batang" w:hAnsi="Arial"/>
      <w:iCs/>
      <w:sz w:val="18"/>
      <w:szCs w:val="26"/>
      <w:lang w:val="en-GB"/>
    </w:rPr>
  </w:style>
  <w:style w:type="character" w:customStyle="1" w:styleId="60">
    <w:name w:val="标题 6 字符"/>
    <w:link w:val="6"/>
    <w:uiPriority w:val="9"/>
    <w:qFormat/>
    <w:rPr>
      <w:rFonts w:eastAsia="Batang"/>
      <w:b/>
      <w:bCs/>
      <w:i/>
      <w:szCs w:val="22"/>
      <w:lang w:val="en-GB"/>
    </w:rPr>
  </w:style>
  <w:style w:type="character" w:customStyle="1" w:styleId="70">
    <w:name w:val="标题 7 字符"/>
    <w:link w:val="7"/>
    <w:uiPriority w:val="9"/>
    <w:qFormat/>
    <w:rPr>
      <w:rFonts w:eastAsia="Batang"/>
      <w:sz w:val="24"/>
      <w:szCs w:val="24"/>
      <w:lang w:val="en-GB"/>
    </w:rPr>
  </w:style>
  <w:style w:type="character" w:customStyle="1" w:styleId="80">
    <w:name w:val="标题 8 字符"/>
    <w:link w:val="8"/>
    <w:uiPriority w:val="9"/>
    <w:qFormat/>
    <w:rPr>
      <w:rFonts w:eastAsia="Batang"/>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c">
    <w:name w:val="纯文本 字符"/>
    <w:link w:val="ab"/>
    <w:uiPriority w:val="99"/>
    <w:qFormat/>
    <w:rPr>
      <w:rFonts w:ascii="Arial" w:eastAsia="MS Gothic" w:hAnsi="Arial" w:cs="Times New Roman"/>
      <w:color w:val="000000"/>
      <w:kern w:val="0"/>
      <w:szCs w:val="20"/>
      <w:lang w:val="zh-CN" w:eastAsia="zh-CN"/>
    </w:rPr>
  </w:style>
  <w:style w:type="character" w:customStyle="1" w:styleId="af2">
    <w:name w:val="页眉 字符"/>
    <w:link w:val="af1"/>
    <w:qFormat/>
    <w:rPr>
      <w:rFonts w:ascii="Times" w:eastAsia="Batang" w:hAnsi="Times"/>
      <w:szCs w:val="24"/>
      <w:lang w:val="en-GB" w:eastAsia="en-US"/>
    </w:rPr>
  </w:style>
  <w:style w:type="character" w:customStyle="1" w:styleId="af0">
    <w:name w:val="页脚 字符"/>
    <w:link w:val="af"/>
    <w:uiPriority w:val="99"/>
    <w:qFormat/>
    <w:rPr>
      <w:rFonts w:ascii="Times" w:eastAsia="Batang" w:hAnsi="Times"/>
      <w:szCs w:val="24"/>
      <w:lang w:val="en-GB" w:eastAsia="en-US"/>
    </w:rPr>
  </w:style>
  <w:style w:type="character" w:customStyle="1" w:styleId="ae">
    <w:name w:val="批注框文本 字符"/>
    <w:link w:val="ad"/>
    <w:uiPriority w:val="99"/>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a">
    <w:name w:val="正文文本 字符"/>
    <w:basedOn w:val="a0"/>
    <w:link w:val="a9"/>
    <w:uiPriority w:val="99"/>
    <w:qFormat/>
    <w:rPr>
      <w:rFonts w:ascii="Times" w:eastAsia="Batang" w:hAnsi="Times"/>
      <w:szCs w:val="24"/>
      <w:lang w:val="en-GB" w:eastAsia="en-US"/>
    </w:rPr>
  </w:style>
  <w:style w:type="character" w:customStyle="1" w:styleId="afd">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e"/>
    <w:uiPriority w:val="34"/>
    <w:qFormat/>
    <w:locked/>
    <w:rPr>
      <w:rFonts w:ascii="Times" w:eastAsia="Batang" w:hAnsi="Times"/>
      <w:szCs w:val="24"/>
      <w:lang w:val="en-GB" w:eastAsia="en-US"/>
    </w:rPr>
  </w:style>
  <w:style w:type="paragraph" w:styleId="af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列出段落2"/>
    <w:basedOn w:val="a"/>
    <w:link w:val="afd"/>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9"/>
    <w:next w:val="a"/>
    <w:link w:val="proposal1"/>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
    <w:link w:val="observation0"/>
    <w:qFormat/>
    <w:rPr>
      <w:rFonts w:ascii="Times New Roman" w:eastAsiaTheme="minorEastAsia" w:hAnsi="Times New Roman"/>
      <w:b/>
      <w:iCs/>
    </w:rPr>
  </w:style>
  <w:style w:type="paragraph" w:customStyle="1" w:styleId="observation0">
    <w:name w:val="observation"/>
    <w:basedOn w:val="proposal0"/>
    <w:link w:val="observation1"/>
    <w:qFormat/>
    <w:pPr>
      <w:numPr>
        <w:numId w:val="2"/>
      </w:numPr>
      <w:tabs>
        <w:tab w:val="left" w:pos="322"/>
      </w:tabs>
      <w:spacing w:before="120" w:after="120"/>
      <w:ind w:left="1325" w:hanging="1325"/>
      <w:jc w:val="left"/>
    </w:pPr>
    <w:rPr>
      <w:rFonts w:eastAsiaTheme="minorEastAsia"/>
      <w:iCs/>
    </w:rPr>
  </w:style>
  <w:style w:type="character" w:customStyle="1" w:styleId="a4">
    <w:name w:val="题注 字符"/>
    <w:link w:val="a3"/>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9"/>
    <w:link w:val="3GPPNormalTextChar"/>
    <w:qFormat/>
    <w:pPr>
      <w:spacing w:line="259" w:lineRule="auto"/>
      <w:jc w:val="both"/>
    </w:pPr>
    <w:rPr>
      <w:rFonts w:ascii="Times New Roman" w:eastAsia="MS Mincho" w:hAnsi="Times New Roman"/>
      <w:sz w:val="22"/>
      <w:lang w:val="en-US"/>
    </w:rPr>
  </w:style>
  <w:style w:type="character" w:customStyle="1" w:styleId="a8">
    <w:name w:val="批注文字 字符"/>
    <w:basedOn w:val="a0"/>
    <w:link w:val="a7"/>
    <w:uiPriority w:val="99"/>
    <w:qFormat/>
    <w:rPr>
      <w:rFonts w:ascii="Times" w:eastAsia="Batang" w:hAnsi="Times"/>
      <w:szCs w:val="24"/>
      <w:lang w:val="en-GB" w:eastAsia="en-US"/>
    </w:rPr>
  </w:style>
  <w:style w:type="character" w:customStyle="1" w:styleId="12">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cstheme="minorBidi"/>
      <w:b/>
      <w:bCs/>
      <w:szCs w:val="22"/>
    </w:rPr>
  </w:style>
  <w:style w:type="paragraph" w:customStyle="1" w:styleId="Proposal">
    <w:name w:val="Proposal"/>
    <w:basedOn w:val="a9"/>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f01">
    <w:name w:val="cf01"/>
    <w:basedOn w:val="a0"/>
    <w:qFormat/>
    <w:rPr>
      <w:rFonts w:ascii="Segoe UI" w:hAnsi="Segoe UI" w:cs="Segoe UI"/>
      <w:sz w:val="18"/>
      <w:szCs w:val="18"/>
    </w:rPr>
  </w:style>
  <w:style w:type="character" w:customStyle="1" w:styleId="13">
    <w:name w:val="@他1"/>
    <w:basedOn w:val="a0"/>
    <w:uiPriority w:val="99"/>
    <w:unhideWhenUsed/>
    <w:qFormat/>
    <w:rPr>
      <w:color w:val="2B579A"/>
      <w:shd w:val="clear" w:color="auto" w:fill="E1DFDD"/>
    </w:rPr>
  </w:style>
  <w:style w:type="character" w:customStyle="1" w:styleId="a6">
    <w:name w:val="文档结构图 字符"/>
    <w:basedOn w:val="a0"/>
    <w:link w:val="a5"/>
    <w:uiPriority w:val="99"/>
    <w:semiHidden/>
    <w:qFormat/>
    <w:rPr>
      <w:rFonts w:ascii="Tahoma" w:eastAsia="Batang" w:hAnsi="Tahoma" w:cs="Tahoma"/>
      <w:sz w:val="16"/>
      <w:szCs w:val="16"/>
      <w:lang w:val="en-GB" w:eastAsia="en-US"/>
    </w:rPr>
  </w:style>
  <w:style w:type="character" w:styleId="aff">
    <w:name w:val="Placeholder Text"/>
    <w:basedOn w:val="a0"/>
    <w:uiPriority w:val="99"/>
    <w:unhideWhenUsed/>
    <w:qFormat/>
    <w:rPr>
      <w:color w:val="808080"/>
    </w:rPr>
  </w:style>
  <w:style w:type="character" w:customStyle="1" w:styleId="grame">
    <w:name w:val="grame"/>
    <w:basedOn w:val="a0"/>
    <w:qFormat/>
  </w:style>
  <w:style w:type="character" w:customStyle="1" w:styleId="spelle">
    <w:name w:val="spelle"/>
    <w:basedOn w:val="a0"/>
    <w:qFormat/>
  </w:style>
  <w:style w:type="character" w:customStyle="1" w:styleId="af6">
    <w:name w:val="批注主题 字符"/>
    <w:basedOn w:val="a8"/>
    <w:link w:val="af5"/>
    <w:uiPriority w:val="99"/>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3"/>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TAC">
    <w:name w:val="TAC"/>
    <w:basedOn w:val="a"/>
    <w:link w:val="TACChar"/>
    <w:qFormat/>
    <w:pPr>
      <w:keepNext/>
      <w:keepLines/>
      <w:suppressAutoHyphens w:val="0"/>
      <w:spacing w:before="120"/>
      <w:jc w:val="center"/>
      <w:textAlignment w:val="baseline"/>
    </w:pPr>
    <w:rPr>
      <w:rFonts w:ascii="Arial" w:eastAsia="Times New Roman" w:hAnsi="Arial"/>
      <w:sz w:val="18"/>
      <w:szCs w:val="20"/>
      <w:lang w:eastAsia="ja-JP"/>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0"/>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paragraph" w:customStyle="1" w:styleId="Heading">
    <w:name w:val="Heading"/>
    <w:basedOn w:val="a"/>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References">
    <w:name w:val="References"/>
    <w:basedOn w:val="a"/>
    <w:qFormat/>
    <w:pPr>
      <w:numPr>
        <w:ilvl w:val="2"/>
        <w:numId w:val="4"/>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
    <w:qFormat/>
    <w:pPr>
      <w:suppressAutoHyphens w:val="0"/>
      <w:spacing w:beforeAutospacing="1" w:afterAutospacing="1"/>
    </w:pPr>
    <w:rPr>
      <w:rFonts w:ascii="Times New Roman" w:eastAsia="Times New Roman" w:hAnsi="Times New Roman"/>
      <w:sz w:val="24"/>
      <w:lang w:val="en-US"/>
    </w:rPr>
  </w:style>
  <w:style w:type="paragraph" w:customStyle="1" w:styleId="14">
    <w:name w:val="修订1"/>
    <w:uiPriority w:val="99"/>
    <w:unhideWhenUsed/>
    <w:qFormat/>
    <w:pPr>
      <w:suppressAutoHyphens/>
    </w:pPr>
    <w:rPr>
      <w:rFonts w:ascii="Times" w:eastAsia="Batang"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2">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Observation">
    <w:name w:val="Observation"/>
    <w:basedOn w:val="Proposal"/>
    <w:qFormat/>
    <w:pPr>
      <w:numPr>
        <w:numId w:val="5"/>
      </w:numPr>
      <w:tabs>
        <w:tab w:val="clear" w:pos="360"/>
        <w:tab w:val="clear" w:pos="432"/>
      </w:tabs>
      <w:suppressAutoHyphens w:val="0"/>
    </w:pPr>
    <w:rPr>
      <w:lang w:eastAsia="ja-JP"/>
    </w:rPr>
  </w:style>
  <w:style w:type="paragraph" w:customStyle="1" w:styleId="15">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
    <w:qFormat/>
  </w:style>
  <w:style w:type="table" w:customStyle="1" w:styleId="PlainTable21">
    <w:name w:val="Plain Table 21"/>
    <w:basedOn w:val="a1"/>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4.png@01DAF111.85DAAD9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91A15F-896F-4470-BC70-0A4684DAB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121</Pages>
  <Words>50169</Words>
  <Characters>285964</Characters>
  <Application>Microsoft Office Word</Application>
  <DocSecurity>0</DocSecurity>
  <Lines>2383</Lines>
  <Paragraphs>670</Paragraphs>
  <ScaleCrop>false</ScaleCrop>
  <Company>Huawei Technologies Co., Ltd.</Company>
  <LinksUpToDate>false</LinksUpToDate>
  <CharactersWithSpaces>335463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liyingyang@xiaomi.com</dc:creator>
  <cp:lastModifiedBy>Yingyang Li 李迎阳</cp:lastModifiedBy>
  <cp:revision>13</cp:revision>
  <dcterms:created xsi:type="dcterms:W3CDTF">2024-08-22T21:37:00Z</dcterms:created>
  <dcterms:modified xsi:type="dcterms:W3CDTF">2024-08-23T14:40:00Z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58f8fb05d0e11ef8000033600000236">
    <vt:lpwstr>CWM+HbZX1c3HKbd40ogCzxhPZOnYKPsZDV5rN0spu4jVsjuAAI4KAPjk+Zo1yk00eo15aLVx/B2td15ZOoHuyyedQ==</vt:lpwstr>
  </property>
  <property fmtid="{D5CDD505-2E9C-101B-9397-08002B2CF9AE}" pid="3" name="CWM26b85110d4a511ee80000b9500000b95">
    <vt:lpwstr>CWMpQHgMHDUWaGBotWA2Ec+KMYsIFbSSpphxgeV/3xSGE+8Rf717DmzdN05sesN9RJRD8MsmGD0huXkBs5QCfphkA==</vt:lpwstr>
  </property>
  <property fmtid="{D5CDD505-2E9C-101B-9397-08002B2CF9AE}" pid="4" name="CWM32c4e170d08711ee8000012900000029">
    <vt:lpwstr>CWMlUYVitLBGYURjxvOX+xyXovVqFyHbUwcXkQa2IigieaUo/6pvAInqokQq87CxAIuiVOGQ8LvD9wTuD26o/ekeg==</vt:lpwstr>
  </property>
  <property fmtid="{D5CDD505-2E9C-101B-9397-08002B2CF9AE}" pid="5" name="CWM55db6160144e11ef80001f2100001e21">
    <vt:lpwstr>CWMmQ9lBplCIqC/sfA+x28X5DfkgnJdtIUqliPkHnHjuX3eF0PRZ6WsYkSL8Oo4wMIGzB2OKvRu/obD6fJOge/auw==</vt:lpwstr>
  </property>
  <property fmtid="{D5CDD505-2E9C-101B-9397-08002B2CF9AE}" pid="6" name="CWM795904d0fad111ee80002b7f00002b7f">
    <vt:lpwstr>CWMMs9PmDbvkOEiHrjr2ZA4saaSux0SlL0/KEoUu0UEpcjuwW7VmuMBxXAu1py8SIWmTIMhR9nPVZRF6//GW8zGXw==</vt:lpwstr>
  </property>
  <property fmtid="{D5CDD505-2E9C-101B-9397-08002B2CF9AE}" pid="7" name="CWM7c7511e0fad111ee80002b7f00002b7f">
    <vt:lpwstr>CWMMs9PmDbvkOEiHrjr2ZA4saaSux0SlL0/KEoUu0UEpcjRtm9esshl2orMRjbljv/eLTW9FVppC8EJYR0nzE/8yQ==</vt:lpwstr>
  </property>
  <property fmtid="{D5CDD505-2E9C-101B-9397-08002B2CF9AE}" pid="8" name="CWM80650c80167711ef8000119900001199">
    <vt:lpwstr>CWMN7ckuoofJknGWfuy6Yyq0U6qCNAp7D9bFKUK/RFK8DOHfHF25TU7yEMC6VY7xvmC+hyGGb4I4uFNNnbgKXPtNQ==</vt:lpwstr>
  </property>
  <property fmtid="{D5CDD505-2E9C-101B-9397-08002B2CF9AE}" pid="9" name="CWM901fcfe0d4e411ee8000557600005576">
    <vt:lpwstr>CWMZkJFzbKJuvBIWNY4Qst/Fif/cFTzf5djfx8ZvfpwldgePhX9S1iUk5ysJzOMZDldOmqMOF6G8a+G7E+uiMoZFw==</vt:lpwstr>
  </property>
  <property fmtid="{D5CDD505-2E9C-101B-9397-08002B2CF9AE}" pid="10" name="CWM9ae4b740fb0611ee8000594d0000594d">
    <vt:lpwstr>CWMNw3y9w/2SfwtUhjVx/iQX30KYIqvNW0AbFnbDAFjkNzuNvHSxnqMD/SEl/J5+ht86o6c+3zjAUt90NamTU1tSA==</vt:lpwstr>
  </property>
  <property fmtid="{D5CDD505-2E9C-101B-9397-08002B2CF9AE}" pid="11" name="CWM9f16080011c711ef80004f5000004f50">
    <vt:lpwstr>CWMzEQbW+YeOq32kSo1YwQKh1IP2WqBu0U4dQ7IdaqLqD1B69ER/kgvqir6GWQFC9MS6hlOd/bDE96GzF55UL/mcw==</vt:lpwstr>
  </property>
  <property fmtid="{D5CDD505-2E9C-101B-9397-08002B2CF9AE}" pid="12" name="CWMc97c4ee0fad111ee80002b7f00002b7f">
    <vt:lpwstr>CWMkBjT3hksCKpOElOXvFoRxYaN+zs9fZZTk0RjILz0npOWeKfwmajw1RcRePpYY2CUpvD6hbmniKucQCAfzmWlBw==</vt:lpwstr>
  </property>
  <property fmtid="{D5CDD505-2E9C-101B-9397-08002B2CF9AE}" pid="13" name="CWMf7cc92b0168711ef8000694100006841">
    <vt:lpwstr>CWMsWPhCFdXA1u2puW3VNseYMP3vmotWjlZXQEPsNN96vUviwQBjL9Iv0lJmvVBRqn5scf5/A0ylN4EoVZ4TLJJgQ==</vt:lpwstr>
  </property>
  <property fmtid="{D5CDD505-2E9C-101B-9397-08002B2CF9AE}" pid="14" name="ICV">
    <vt:lpwstr>68D784D19E804A8D907946DD73C8E660_13</vt:lpwstr>
  </property>
  <property fmtid="{D5CDD505-2E9C-101B-9397-08002B2CF9AE}" pid="15" name="KSOProductBuildVer">
    <vt:lpwstr>2052-11.8.2.12085</vt:lpwstr>
  </property>
  <property fmtid="{D5CDD505-2E9C-101B-9397-08002B2CF9AE}" pid="16" name="MSIP_Label_6add209e-37c4-4e15-ab1b-f9befe71def1_ActionId">
    <vt:lpwstr>35d259c7-0a69-48a5-8e50-1c37b21e7e04</vt:lpwstr>
  </property>
  <property fmtid="{D5CDD505-2E9C-101B-9397-08002B2CF9AE}" pid="17" name="MSIP_Label_6add209e-37c4-4e15-ab1b-f9befe71def1_ContentBits">
    <vt:lpwstr>0</vt:lpwstr>
  </property>
  <property fmtid="{D5CDD505-2E9C-101B-9397-08002B2CF9AE}" pid="18" name="MSIP_Label_6add209e-37c4-4e15-ab1b-f9befe71def1_Enabled">
    <vt:lpwstr>true</vt:lpwstr>
  </property>
  <property fmtid="{D5CDD505-2E9C-101B-9397-08002B2CF9AE}" pid="19" name="MSIP_Label_6add209e-37c4-4e15-ab1b-f9befe71def1_Method">
    <vt:lpwstr>Standard</vt:lpwstr>
  </property>
  <property fmtid="{D5CDD505-2E9C-101B-9397-08002B2CF9AE}" pid="20" name="MSIP_Label_6add209e-37c4-4e15-ab1b-f9befe71def1_Name">
    <vt:lpwstr>G_MIP_Confidential_Exception</vt:lpwstr>
  </property>
  <property fmtid="{D5CDD505-2E9C-101B-9397-08002B2CF9AE}" pid="21" name="MSIP_Label_6add209e-37c4-4e15-ab1b-f9befe71def1_SetDate">
    <vt:lpwstr>2024-05-22T05:37:40Z</vt:lpwstr>
  </property>
  <property fmtid="{D5CDD505-2E9C-101B-9397-08002B2CF9AE}" pid="22" name="MSIP_Label_6add209e-37c4-4e15-ab1b-f9befe71def1_SiteId">
    <vt:lpwstr>69405920-b673-4f7c-8845-e124e9d08af2</vt:lpwstr>
  </property>
  <property fmtid="{D5CDD505-2E9C-101B-9397-08002B2CF9AE}" pid="23" name="MSIP_Label_83bcef13-7cac-433f-ba1d-47a323951816_ActionId">
    <vt:lpwstr>2aa09218-698e-489f-85c6-af51c52f1a8a</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2024-02-27T15:29:28Z</vt:lpwstr>
  </property>
  <property fmtid="{D5CDD505-2E9C-101B-9397-08002B2CF9AE}" pid="29" name="MSIP_Label_83bcef13-7cac-433f-ba1d-47a323951816_SiteId">
    <vt:lpwstr>a7687ede-7a6b-4ef6-bace-642f677fbe31</vt:lpwstr>
  </property>
  <property fmtid="{D5CDD505-2E9C-101B-9397-08002B2CF9AE}" pid="30" name="NSCPROP">
    <vt:lpwstr>NSCCustomProperty</vt:lpwstr>
  </property>
  <property fmtid="{D5CDD505-2E9C-101B-9397-08002B2CF9AE}" pid="3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3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33" name="_2015_ms_pID_7253432">
    <vt:lpwstr>U2LVszRng8k+fFURcFpryNc=</vt:lpwstr>
  </property>
  <property fmtid="{D5CDD505-2E9C-101B-9397-08002B2CF9AE}" pid="34" name="_change">
    <vt:lpwstr/>
  </property>
  <property fmtid="{D5CDD505-2E9C-101B-9397-08002B2CF9AE}" pid="35" name="_full-control">
    <vt:lpwstr/>
  </property>
  <property fmtid="{D5CDD505-2E9C-101B-9397-08002B2CF9AE}" pid="36" name="_readonly">
    <vt:lpwstr/>
  </property>
  <property fmtid="{D5CDD505-2E9C-101B-9397-08002B2CF9AE}" pid="37" name="fileWhereFroms">
    <vt:lpwstr>PpjeLB1gRN0lwrPqMaCTkpJjh6vaRd3GM/lefGiz4Eaxa51yXvtj6xTsHEQYOiksNa5ROmQprOepUE8+cyGMGLnWiPK/UwfMF0Hm4Jo9cxs8zLUqeAphaZ42FoUICpVVsEMRk0UAh8bB3AFOW4NRWKcgVaj0aKUUF5gz16jv8R3g9s9JWH+ksXXR1xQrTYeLc5zA9jRwD3KVkF1l/yxiZ8enDHviPtA9H5B35gHVMVGXdlsF+rKeevsGeDB0wp3</vt:lpwstr>
  </property>
  <property fmtid="{D5CDD505-2E9C-101B-9397-08002B2CF9AE}" pid="38" name="sflag">
    <vt:lpwstr>1712902294</vt:lpwstr>
  </property>
  <property fmtid="{D5CDD505-2E9C-101B-9397-08002B2CF9AE}" pid="39" name="CWMa9a688b05dd711ef80004fc400004fc4">
    <vt:lpwstr>CWMSVFUWoIWSKjbMcuEQdY4Vdv7pBL7zbrYI01iIB/42yE1m6OijHEgp+3h6eaWAbKoUS3KUo52L9Ea9oai+/QXsA==</vt:lpwstr>
  </property>
  <property fmtid="{D5CDD505-2E9C-101B-9397-08002B2CF9AE}" pid="40" name="MSIP_Label_4d2f777e-4347-4fc6-823a-b44ab313546a_Enabled">
    <vt:lpwstr>true</vt:lpwstr>
  </property>
  <property fmtid="{D5CDD505-2E9C-101B-9397-08002B2CF9AE}" pid="41" name="MSIP_Label_4d2f777e-4347-4fc6-823a-b44ab313546a_SetDate">
    <vt:lpwstr>2024-08-19T06:29:07Z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7e95db67-5dbc-415b-9bea-167650d9e18e</vt:lpwstr>
  </property>
  <property fmtid="{D5CDD505-2E9C-101B-9397-08002B2CF9AE}" pid="46" name="MSIP_Label_4d2f777e-4347-4fc6-823a-b44ab313546a_ContentBits">
    <vt:lpwstr>0</vt:lpwstr>
  </property>
</Properties>
</file>